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508FDC3B"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56B9A">
        <w:rPr>
          <w:b/>
          <w:noProof/>
          <w:sz w:val="24"/>
        </w:rPr>
        <w:t>0600</w:t>
      </w:r>
      <w:ins w:id="0" w:author="OPPO-Fei Lu-Day2" w:date="2023-01-17T09:46:00Z">
        <w:r w:rsidR="00B66C0F">
          <w:rPr>
            <w:b/>
            <w:noProof/>
            <w:sz w:val="24"/>
          </w:rPr>
          <w:t>r0</w:t>
        </w:r>
        <w:del w:id="1" w:author="Huawei C First Tuesday" w:date="2023-01-17T16:41:00Z">
          <w:r w:rsidR="00B66C0F" w:rsidDel="00E708DF">
            <w:rPr>
              <w:b/>
              <w:noProof/>
              <w:sz w:val="24"/>
            </w:rPr>
            <w:delText>1</w:delText>
          </w:r>
        </w:del>
      </w:ins>
      <w:ins w:id="2" w:author="Huawei C First Tuesday" w:date="2023-01-17T16:41:00Z">
        <w:r w:rsidR="00E708DF">
          <w:rPr>
            <w:b/>
            <w:noProof/>
            <w:sz w:val="24"/>
          </w:rPr>
          <w:t>2</w:t>
        </w:r>
      </w:ins>
      <w:bookmarkStart w:id="3" w:name="_GoBack"/>
      <w:bookmarkEnd w:id="3"/>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Heading2"/>
      </w:pPr>
      <w:bookmarkStart w:id="5" w:name="_Toc122420923"/>
      <w:bookmarkStart w:id="6" w:name="_Toc66692713"/>
      <w:bookmarkStart w:id="7" w:name="_Toc66701892"/>
      <w:bookmarkStart w:id="8" w:name="_Toc69883566"/>
      <w:bookmarkStart w:id="9" w:name="_Toc73625579"/>
      <w:bookmarkStart w:id="10" w:name="_Toc83206688"/>
      <w:r>
        <w:t>5.15</w:t>
      </w:r>
      <w:r>
        <w:tab/>
        <w:t>Path switching between two UE-to-Network Relays</w:t>
      </w:r>
      <w:bookmarkEnd w:id="5"/>
    </w:p>
    <w:p w14:paraId="3B3E264B" w14:textId="5005C685" w:rsidR="004D0C33" w:rsidRDefault="004D0C33" w:rsidP="004D0C33">
      <w:r>
        <w:t xml:space="preserve">If </w:t>
      </w:r>
      <w:del w:id="11" w:author="Huawei C First Tuesday" w:date="2023-01-17T16:37:00Z">
        <w:r w:rsidRPr="00C91383" w:rsidDel="00C91383">
          <w:rPr>
            <w:highlight w:val="yellow"/>
            <w:rPrChange w:id="12" w:author="Huawei C First Tuesday" w:date="2023-01-17T16:38:00Z">
              <w:rPr/>
            </w:rPrChange>
          </w:rPr>
          <w:delText>the</w:delText>
        </w:r>
        <w:r w:rsidDel="00C91383">
          <w:delText xml:space="preserve"> </w:delText>
        </w:r>
      </w:del>
      <w:del w:id="13" w:author="OPPO-Fei Lu" w:date="2023-01-09T15:22:00Z">
        <w:r w:rsidDel="00AF49A8">
          <w:rPr>
            <w:rFonts w:hint="eastAsia"/>
            <w:lang w:eastAsia="zh-CN"/>
          </w:rPr>
          <w:delText>NG-RAN configure</w:delText>
        </w:r>
        <w:r w:rsidDel="00AF49A8">
          <w:delText>d</w:delText>
        </w:r>
      </w:del>
      <w:ins w:id="14" w:author="OPPO-Fei Lu" w:date="2023-01-09T15:22:00Z">
        <w:r w:rsidR="00AF49A8">
          <w:t>relay reselection</w:t>
        </w:r>
      </w:ins>
      <w:r>
        <w:t xml:space="preserve"> </w:t>
      </w:r>
      <w:ins w:id="15" w:author="OPPO-Fei Lu-Day2" w:date="2023-01-17T09:44:00Z">
        <w:r w:rsidR="007B4C04">
          <w:t>has been triggered</w:t>
        </w:r>
      </w:ins>
      <w:ins w:id="16" w:author="Huawei C First Tuesday" w:date="2023-01-17T16:40:00Z">
        <w:r w:rsidR="00A41932" w:rsidRPr="00A41932">
          <w:rPr>
            <w:highlight w:val="yellow"/>
            <w:rPrChange w:id="17" w:author="Huawei C First Tuesday" w:date="2023-01-17T16:40:00Z">
              <w:rPr/>
            </w:rPrChange>
          </w:rPr>
          <w:t xml:space="preserve">, see </w:t>
        </w:r>
        <w:r w:rsidR="00A41932" w:rsidRPr="00005445">
          <w:rPr>
            <w:highlight w:val="yellow"/>
            <w:rPrChange w:id="18" w:author="Huawei C First Tuesday" w:date="2023-01-17T16:41:00Z">
              <w:rPr/>
            </w:rPrChange>
          </w:rPr>
          <w:t>clause</w:t>
        </w:r>
      </w:ins>
      <w:ins w:id="19" w:author="Huawei C First Tuesday" w:date="2023-01-17T16:41:00Z">
        <w:r w:rsidR="00A41932" w:rsidRPr="00005445">
          <w:rPr>
            <w:noProof/>
            <w:highlight w:val="yellow"/>
            <w:rPrChange w:id="20" w:author="Huawei C First Tuesday" w:date="2023-01-17T16:41:00Z">
              <w:rPr>
                <w:noProof/>
              </w:rPr>
            </w:rPrChange>
          </w:rPr>
          <w:t> </w:t>
        </w:r>
      </w:ins>
      <w:ins w:id="21" w:author="Huawei C First Tuesday" w:date="2023-01-17T16:40:00Z">
        <w:r w:rsidR="00A41932" w:rsidRPr="00005445">
          <w:rPr>
            <w:highlight w:val="yellow"/>
            <w:rPrChange w:id="22" w:author="Huawei C First Tuesday" w:date="2023-01-17T16:41:00Z">
              <w:rPr/>
            </w:rPrChange>
          </w:rPr>
          <w:t>6.5</w:t>
        </w:r>
        <w:r w:rsidR="00A41932" w:rsidRPr="00A41932">
          <w:rPr>
            <w:highlight w:val="yellow"/>
            <w:rPrChange w:id="23" w:author="Huawei C First Tuesday" w:date="2023-01-17T16:40:00Z">
              <w:rPr/>
            </w:rPrChange>
          </w:rPr>
          <w:t>.3,</w:t>
        </w:r>
        <w:r w:rsidR="00A41932">
          <w:t xml:space="preserve"> </w:t>
        </w:r>
      </w:ins>
      <w:del w:id="24" w:author="OPPO-Fei Lu-Day2" w:date="2023-01-17T09:44:00Z">
        <w:r w:rsidDel="007B4C04">
          <w:delText>criteria are met</w:delText>
        </w:r>
      </w:del>
      <w:r>
        <w:t>,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A4FE828" w14:textId="77777777" w:rsidR="004D0C33" w:rsidRDefault="004D0C33" w:rsidP="004D0C33">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p>
    <w:p w14:paraId="468A295D" w14:textId="756E1A70" w:rsidR="004D0C33" w:rsidRDefault="004D0C33" w:rsidP="004D0C33">
      <w:pPr>
        <w:pStyle w:val="B1"/>
      </w:pPr>
      <w:r>
        <w:t>-</w:t>
      </w:r>
      <w:r>
        <w:tab/>
        <w:t>If the</w:t>
      </w:r>
      <w:del w:id="25" w:author="OPPO-Fei Lu-Day2" w:date="2023-01-17T09:44:00Z">
        <w:r w:rsidDel="007B4C04">
          <w:delText>re is no</w:delText>
        </w:r>
      </w:del>
      <w:r>
        <w:t xml:space="preserve"> same type target path</w:t>
      </w:r>
      <w:ins w:id="26" w:author="OPPO-Fei Lu-Day2" w:date="2023-01-17T09:44:00Z">
        <w:r w:rsidR="007B4C04">
          <w:t xml:space="preserve"> is not available</w:t>
        </w:r>
      </w:ins>
      <w:r>
        <w:t>, then this 5G ProSe Remote UE re-evaluates the URSP</w:t>
      </w:r>
      <w:ins w:id="27" w:author="OPPO-Fei Lu" w:date="2023-01-09T11:08:00Z">
        <w:r w:rsidR="00D51980">
          <w:t xml:space="preserve"> as specified in </w:t>
        </w:r>
      </w:ins>
      <w:ins w:id="28" w:author="OPPO-Fei Lu" w:date="2023-01-09T11:09:00Z">
        <w:r w:rsidR="00D51980" w:rsidRPr="00CB5EC9">
          <w:t>clause</w:t>
        </w:r>
        <w:r w:rsidR="00D51980" w:rsidRPr="00CB5EC9">
          <w:rPr>
            <w:noProof/>
          </w:rPr>
          <w:t> </w:t>
        </w:r>
        <w:r w:rsidR="00D51980" w:rsidRPr="00CB5EC9">
          <w:t xml:space="preserve">6.6.2.1 of </w:t>
        </w:r>
      </w:ins>
      <w:ins w:id="29" w:author="OPPO-Fei Lu" w:date="2023-01-09T11:08:00Z">
        <w:r w:rsidR="00D51980">
          <w:t>TS 23.503 [9]</w:t>
        </w:r>
      </w:ins>
      <w:r>
        <w:t xml:space="preserve"> or </w:t>
      </w:r>
      <w:ins w:id="30" w:author="OPPO-Fei Lu" w:date="2023-01-09T11:08:00Z">
        <w:r w:rsidR="00D51980">
          <w:t>5G ProSe Policy in clause 5.1.4</w:t>
        </w:r>
      </w:ins>
      <w:del w:id="31"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32" w:author="OPPO-Fei Lu" w:date="2023-01-09T15:22:00Z"/>
        </w:rPr>
      </w:pPr>
      <w:del w:id="33" w:author="OPPO-Fei Lu" w:date="2023-01-09T15:22:00Z">
        <w:r w:rsidDel="00AF49A8">
          <w:delText>NOTE 1:</w:delText>
        </w:r>
        <w:r w:rsidDel="00AF49A8">
          <w:tab/>
          <w:delText>The NG-RAN configured criteria for path switch between two indirect network communication paths is defined in TS 38.331 [16].</w:delText>
        </w:r>
      </w:del>
    </w:p>
    <w:p w14:paraId="6510BD57" w14:textId="1CAF294D" w:rsidR="004D0C33" w:rsidRDefault="004D0C33" w:rsidP="004D0C33">
      <w:pPr>
        <w:pStyle w:val="NO"/>
      </w:pPr>
      <w:r>
        <w:t>NOTE</w:t>
      </w:r>
      <w:del w:id="34" w:author="OPPO-Fei Lu" w:date="2023-01-09T15:22:00Z">
        <w:r w:rsidDel="00AF49A8">
          <w:delText> 2</w:delText>
        </w:r>
      </w:del>
      <w:r>
        <w:t>:</w:t>
      </w:r>
      <w:r>
        <w:tab/>
        <w:t>If there is the information from the application layer (e.g. provided by an application server), the 5G ProSe Remote UE may 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4E3CADC9" w14:textId="77777777" w:rsidR="004D0C33" w:rsidRDefault="004D0C33" w:rsidP="004D0C33">
      <w:r>
        <w:t>The principles from the 5G ProSe Policy in clause 5.1.4 and URSP rules of the 5G ProSe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6"/>
    <w:bookmarkEnd w:id="7"/>
    <w:bookmarkEnd w:id="8"/>
    <w:bookmarkEnd w:id="9"/>
    <w:bookmarkEnd w:id="10"/>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4622D" w14:textId="77777777" w:rsidR="00293708" w:rsidRDefault="00293708">
      <w:r>
        <w:separator/>
      </w:r>
    </w:p>
  </w:endnote>
  <w:endnote w:type="continuationSeparator" w:id="0">
    <w:p w14:paraId="256BD72F" w14:textId="77777777" w:rsidR="00293708" w:rsidRDefault="0029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3AD0" w14:textId="77777777" w:rsidR="00293708" w:rsidRDefault="00293708">
      <w:r>
        <w:separator/>
      </w:r>
    </w:p>
  </w:footnote>
  <w:footnote w:type="continuationSeparator" w:id="0">
    <w:p w14:paraId="5EB0E194" w14:textId="77777777" w:rsidR="00293708" w:rsidRDefault="00293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Huawei C First Tuesday">
    <w15:presenceInfo w15:providerId="None" w15:userId="Huawei C First Tuesday"/>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5"/>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93708"/>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2E27"/>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4C04"/>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1932"/>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6C0F"/>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1383"/>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708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5F5B6-D892-4CF5-909B-056856D4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6</cp:revision>
  <cp:lastPrinted>1900-01-01T00:00:00Z</cp:lastPrinted>
  <dcterms:created xsi:type="dcterms:W3CDTF">2023-01-17T16:40:00Z</dcterms:created>
  <dcterms:modified xsi:type="dcterms:W3CDTF">2023-01-17T16:41:00Z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