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29114F8C"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332E08">
        <w:rPr>
          <w:rFonts w:eastAsia="等线" w:cs="Arial" w:hint="eastAsia"/>
          <w:b/>
          <w:sz w:val="24"/>
          <w:lang w:eastAsia="zh-CN"/>
        </w:rPr>
        <w:t>0543</w:t>
      </w:r>
      <w:ins w:id="0" w:author="China Unicom rev1" w:date="2023-01-16T15:37:00Z">
        <w:r w:rsidR="00D62EB7">
          <w:rPr>
            <w:rFonts w:eastAsia="等线" w:cs="Arial" w:hint="eastAsia"/>
            <w:b/>
            <w:sz w:val="24"/>
            <w:lang w:eastAsia="zh-CN"/>
          </w:rPr>
          <w:t>r0</w:t>
        </w:r>
      </w:ins>
      <w:ins w:id="1" w:author="China Unicom rev7" w:date="2023-01-18T20:12:00Z">
        <w:r w:rsidR="00667C3F">
          <w:rPr>
            <w:rFonts w:eastAsia="等线" w:cs="Arial" w:hint="eastAsia"/>
            <w:b/>
            <w:sz w:val="24"/>
            <w:lang w:eastAsia="zh-CN"/>
          </w:rPr>
          <w:t>7</w:t>
        </w:r>
      </w:ins>
    </w:p>
    <w:p w14:paraId="3431539B" w14:textId="10176E8A" w:rsidR="00C55649" w:rsidRPr="00FA088C" w:rsidRDefault="00FD5635" w:rsidP="001F2A4F">
      <w:pPr>
        <w:pStyle w:val="CRCoverPage"/>
        <w:tabs>
          <w:tab w:val="right" w:pos="9639"/>
        </w:tabs>
        <w:outlineLvl w:val="0"/>
        <w:rPr>
          <w:b/>
          <w:sz w:val="24"/>
        </w:rPr>
      </w:pPr>
      <w:r>
        <w:rPr>
          <w:rFonts w:eastAsia="等线" w:hint="eastAsia"/>
          <w:b/>
          <w:sz w:val="24"/>
          <w:lang w:val="en-US" w:eastAsia="zh-CN"/>
        </w:rPr>
        <w:t>Jan</w:t>
      </w:r>
      <w:r>
        <w:rPr>
          <w:rFonts w:hint="eastAsia"/>
          <w:b/>
          <w:sz w:val="24"/>
          <w:lang w:val="en-US" w:eastAsia="zh-CN"/>
        </w:rPr>
        <w:t xml:space="preserve"> 1</w:t>
      </w:r>
      <w:r>
        <w:rPr>
          <w:rFonts w:eastAsia="等线" w:hint="eastAsia"/>
          <w:b/>
          <w:sz w:val="24"/>
          <w:lang w:val="en-US" w:eastAsia="zh-CN"/>
        </w:rPr>
        <w:t>6th</w:t>
      </w:r>
      <w:r>
        <w:rPr>
          <w:b/>
          <w:sz w:val="24"/>
        </w:rPr>
        <w:t xml:space="preserve"> </w:t>
      </w:r>
      <w:r>
        <w:rPr>
          <w:rFonts w:eastAsia="等线" w:hint="eastAsia"/>
          <w:b/>
          <w:sz w:val="24"/>
          <w:lang w:eastAsia="zh-CN"/>
        </w:rPr>
        <w:t>-</w:t>
      </w:r>
      <w:r>
        <w:rPr>
          <w:rFonts w:hint="eastAsia"/>
          <w:b/>
          <w:sz w:val="24"/>
          <w:lang w:val="en-US" w:eastAsia="zh-CN"/>
        </w:rPr>
        <w:t xml:space="preserve"> </w:t>
      </w:r>
      <w:r>
        <w:rPr>
          <w:rFonts w:eastAsia="等线" w:hint="eastAsia"/>
          <w:b/>
          <w:sz w:val="24"/>
          <w:lang w:val="en-US" w:eastAsia="zh-CN"/>
        </w:rPr>
        <w:t>20th</w:t>
      </w:r>
      <w:r>
        <w:rPr>
          <w:b/>
          <w:sz w:val="24"/>
          <w:lang w:eastAsia="zh-CN"/>
        </w:rPr>
        <w:t>, 202</w:t>
      </w:r>
      <w:r>
        <w:rPr>
          <w:rFonts w:eastAsia="等线" w:hint="eastAsia"/>
          <w:b/>
          <w:sz w:val="24"/>
          <w:lang w:eastAsia="zh-CN"/>
        </w:rPr>
        <w:t>3;</w:t>
      </w:r>
      <w:r w:rsidRPr="00BC7799">
        <w:rPr>
          <w:b/>
          <w:noProof/>
          <w:sz w:val="24"/>
        </w:rPr>
        <w:t xml:space="preserve"> </w:t>
      </w:r>
      <w:r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等线" w:hint="eastAsia"/>
          <w:b/>
          <w:color w:val="3333FF"/>
          <w:lang w:eastAsia="zh-CN"/>
        </w:rPr>
        <w:t>2</w:t>
      </w:r>
      <w:r w:rsidR="001F2A4F" w:rsidRPr="00FA088C">
        <w:rPr>
          <w:b/>
          <w:color w:val="3333FF"/>
        </w:rPr>
        <w:t>0</w:t>
      </w:r>
      <w:r w:rsidR="000D35AC">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EE907A0" w:rsidR="00C55649" w:rsidRPr="00BF3535" w:rsidRDefault="00332E08">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0B74B323" w:rsidR="00C55649" w:rsidRPr="00D62EB7" w:rsidRDefault="00B65565">
            <w:pPr>
              <w:pStyle w:val="CRCoverPage"/>
              <w:spacing w:after="0"/>
              <w:ind w:left="100"/>
              <w:rPr>
                <w:rFonts w:eastAsia="等线"/>
                <w:lang w:val="en-US" w:eastAsia="zh-CN"/>
              </w:rPr>
            </w:pPr>
            <w:r>
              <w:rPr>
                <w:rFonts w:eastAsia="等线" w:hint="eastAsia"/>
                <w:lang w:eastAsia="zh-CN"/>
              </w:rPr>
              <w:t>China Unicom</w:t>
            </w:r>
            <w:ins w:id="2" w:author="China Unicom rev6" w:date="2023-01-18T11:04:00Z">
              <w:r w:rsidR="00480AC5">
                <w:rPr>
                  <w:rFonts w:eastAsia="等线" w:hint="eastAsia"/>
                  <w:lang w:eastAsia="zh-CN"/>
                </w:rPr>
                <w:t xml:space="preserve">, </w:t>
              </w:r>
              <w:r w:rsidR="00480AC5">
                <w:fldChar w:fldCharType="begin"/>
              </w:r>
              <w:r w:rsidR="00480AC5">
                <w:instrText xml:space="preserve"> DOCPROPERTY  SourceIfWg  \* MERGEFORMAT </w:instrText>
              </w:r>
              <w:r w:rsidR="00480AC5">
                <w:fldChar w:fldCharType="separate"/>
              </w:r>
              <w:r w:rsidR="00480AC5">
                <w:rPr>
                  <w:noProof/>
                </w:rPr>
                <w:t>Lenovo Mobile Com. Technology</w:t>
              </w:r>
              <w:r w:rsidR="00480AC5">
                <w:rPr>
                  <w:noProof/>
                </w:rPr>
                <w:fldChar w:fldCharType="end"/>
              </w:r>
              <w:r w:rsidR="00480AC5">
                <w:rPr>
                  <w:rFonts w:eastAsia="等线" w:hint="eastAsia"/>
                  <w:noProof/>
                  <w:lang w:eastAsia="zh-CN"/>
                </w:rPr>
                <w:t>?</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01</w:t>
            </w:r>
            <w:r w:rsidR="000D35AC">
              <w:rPr>
                <w:rFonts w:eastAsia="等线" w:hint="eastAsia"/>
                <w:lang w:eastAsia="zh-CN"/>
              </w:rPr>
              <w:t>-</w:t>
            </w:r>
            <w:r w:rsidR="00092C9B">
              <w:rPr>
                <w:rFonts w:eastAsia="等线" w:hint="eastAsia"/>
                <w:lang w:eastAsia="zh-CN"/>
              </w:rPr>
              <w:t>1</w:t>
            </w:r>
            <w:r>
              <w:rPr>
                <w:rFonts w:eastAsia="等线"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33400148" w14:textId="77777777" w:rsidR="001B203F" w:rsidRPr="001B203F" w:rsidRDefault="001B203F" w:rsidP="001B203F">
            <w:pPr>
              <w:pStyle w:val="NO"/>
              <w:rPr>
                <w:rFonts w:eastAsia="等线"/>
                <w:i/>
              </w:rPr>
            </w:pPr>
            <w:r w:rsidRPr="001B203F">
              <w:rPr>
                <w:rFonts w:eastAsia="等线"/>
                <w:i/>
              </w:rPr>
              <w:t>NOTE 2:</w:t>
            </w:r>
            <w:r w:rsidRPr="001B203F">
              <w:rPr>
                <w:rFonts w:eastAsia="等线"/>
                <w:i/>
              </w:rPr>
              <w:tab/>
              <w:t>How MTLF sends the ML model by using 3GPP defined service-based interface is determined in normative phase.</w:t>
            </w:r>
          </w:p>
          <w:p w14:paraId="50B8AD41" w14:textId="7373B665" w:rsidR="001B203F" w:rsidRPr="001625AE" w:rsidDel="00C63F30" w:rsidRDefault="001B203F" w:rsidP="003F6AB8">
            <w:pPr>
              <w:pStyle w:val="B1"/>
              <w:rPr>
                <w:del w:id="3" w:author="DCM-BB" w:date="2023-01-17T13:06:00Z"/>
                <w:rFonts w:eastAsia="等线"/>
                <w:i/>
              </w:rPr>
            </w:pPr>
            <w:del w:id="4" w:author="DCM-BB" w:date="2023-01-17T13:06:00Z">
              <w:r w:rsidRPr="001B203F" w:rsidDel="00C63F30">
                <w:rPr>
                  <w:rFonts w:eastAsia="等线"/>
                  <w:i/>
                </w:rPr>
                <w:delText>9.</w:delText>
              </w:r>
              <w:r w:rsidRPr="001B203F" w:rsidDel="00C63F30">
                <w:rPr>
                  <w:rFonts w:eastAsia="等线"/>
                  <w:i/>
                </w:rPr>
                <w:tab/>
                <w:delText>NF consumer(s) (MTLF or AnLF) retrieves the ML model or URL (where the model is stored) from ADRF by using ADRF ML model retrieval service. ADRF shall not duplicate the functionality as MLModelProvision Service.</w:delText>
              </w:r>
            </w:del>
          </w:p>
          <w:p w14:paraId="6E5E3B48" w14:textId="38F77A53" w:rsidR="001B203F" w:rsidRPr="000A61DD" w:rsidRDefault="001B203F" w:rsidP="001B203F">
            <w:pPr>
              <w:pStyle w:val="CRCoverPage"/>
              <w:spacing w:after="0"/>
              <w:ind w:left="100"/>
              <w:rPr>
                <w:rFonts w:eastAsia="宋体"/>
                <w:lang w:val="en-US" w:eastAsia="zh-CN"/>
              </w:rPr>
            </w:pPr>
            <w:r>
              <w:rPr>
                <w:rFonts w:eastAsia="宋体" w:hint="eastAsia"/>
                <w:lang w:eastAsia="zh-CN"/>
              </w:rPr>
              <w:t xml:space="preserve">Therefore, the functional description of ADRF needs to be updated. Furthermore, </w:t>
            </w:r>
            <w:r w:rsidR="00426236">
              <w:rPr>
                <w:rFonts w:eastAsia="宋体" w:hint="eastAsia"/>
                <w:lang w:eastAsia="zh-CN"/>
              </w:rPr>
              <w:t xml:space="preserve">since the logic of data management and ML model management in ADRF is different, </w:t>
            </w:r>
            <w:r>
              <w:rPr>
                <w:rFonts w:eastAsia="宋体" w:hint="eastAsia"/>
                <w:lang w:eastAsia="zh-CN"/>
              </w:rPr>
              <w:t>new services of ADRF need to be defined for the purpose of ML model management.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4512242E" w14:textId="1B26C0D6" w:rsidR="001B203F" w:rsidRPr="00195581" w:rsidRDefault="001B203F" w:rsidP="00582585">
            <w:pPr>
              <w:pStyle w:val="CRCoverPage"/>
              <w:numPr>
                <w:ilvl w:val="0"/>
                <w:numId w:val="6"/>
              </w:numPr>
              <w:spacing w:after="0"/>
              <w:rPr>
                <w:rFonts w:eastAsia="等线"/>
                <w:lang w:eastAsia="zh-CN"/>
              </w:rPr>
            </w:pPr>
            <w:r>
              <w:rPr>
                <w:rFonts w:eastAsia="宋体" w:hint="eastAsia"/>
                <w:lang w:eastAsia="zh-CN"/>
              </w:rPr>
              <w:t>Defining new ADRF services used for ML model storage</w:t>
            </w:r>
            <w:del w:id="5" w:author="China Unicom rev2" w:date="2023-01-17T16:19:00Z">
              <w:r w:rsidDel="00582585">
                <w:rPr>
                  <w:rFonts w:eastAsia="宋体" w:hint="eastAsia"/>
                  <w:lang w:eastAsia="zh-CN"/>
                </w:rPr>
                <w:delText>, retrieval</w:delText>
              </w:r>
            </w:del>
            <w:r>
              <w:rPr>
                <w:rFonts w:eastAsia="宋体" w:hint="eastAsia"/>
                <w:lang w:eastAsia="zh-CN"/>
              </w:rPr>
              <w:t xml:space="preserve"> and delete.</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0433A23" w:rsidR="00C55649" w:rsidRPr="00FD7228" w:rsidRDefault="001B203F" w:rsidP="001B203F">
            <w:pPr>
              <w:pStyle w:val="CRCoverPage"/>
              <w:spacing w:after="0"/>
              <w:ind w:left="100"/>
              <w:rPr>
                <w:rFonts w:eastAsia="等线"/>
                <w:lang w:eastAsia="zh-CN"/>
              </w:rPr>
            </w:pPr>
            <w:r>
              <w:rPr>
                <w:rFonts w:eastAsia="等线" w:hint="eastAsia"/>
                <w:lang w:eastAsia="zh-CN"/>
              </w:rPr>
              <w:t>The ADRF do not support the function of ML model management</w:t>
            </w:r>
            <w:r w:rsidR="00A331F6">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C3C8A2D" w:rsidR="00C55649" w:rsidRPr="00CD6D59" w:rsidRDefault="001B203F" w:rsidP="0066225C">
            <w:pPr>
              <w:pStyle w:val="CRCoverPage"/>
              <w:spacing w:after="0"/>
              <w:ind w:left="100"/>
              <w:rPr>
                <w:rFonts w:eastAsia="等线"/>
                <w:lang w:eastAsia="zh-CN"/>
              </w:rPr>
            </w:pPr>
            <w:r>
              <w:rPr>
                <w:rFonts w:eastAsia="等线" w:hint="eastAsia"/>
                <w:lang w:eastAsia="zh-CN"/>
              </w:rPr>
              <w:t>5.B1, 10.X</w:t>
            </w:r>
            <w:ins w:id="6" w:author="China Unicom rev2" w:date="2023-01-17T16:19:00Z">
              <w:r w:rsidR="00582585">
                <w:rPr>
                  <w:rFonts w:eastAsia="等线" w:hint="eastAsia"/>
                  <w:lang w:eastAsia="zh-CN"/>
                </w:rPr>
                <w:t xml:space="preserve"> (new clause)</w:t>
              </w:r>
            </w:ins>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2"/>
        <w:rPr>
          <w:lang w:eastAsia="zh-CN"/>
        </w:rPr>
      </w:pPr>
      <w:bookmarkStart w:id="7" w:name="_Toc122419175"/>
      <w:bookmarkStart w:id="8" w:name="_Toc58920860"/>
      <w:r>
        <w:rPr>
          <w:lang w:eastAsia="zh-CN"/>
        </w:rPr>
        <w:t>5B.1</w:t>
      </w:r>
      <w:r>
        <w:rPr>
          <w:lang w:eastAsia="zh-CN"/>
        </w:rPr>
        <w:tab/>
        <w:t>General</w:t>
      </w:r>
      <w:bookmarkEnd w:id="7"/>
    </w:p>
    <w:p w14:paraId="33C4F85D" w14:textId="723F16C4" w:rsidR="00BC2BF8" w:rsidRDefault="00BC2BF8" w:rsidP="00BC2BF8">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BC2BF8">
      <w:pPr>
        <w:rPr>
          <w:lang w:eastAsia="zh-CN"/>
        </w:rPr>
      </w:pPr>
      <w:r>
        <w:rPr>
          <w:lang w:eastAsia="zh-CN"/>
        </w:rPr>
        <w:t>Data may be stored in the ADRF by:</w:t>
      </w:r>
    </w:p>
    <w:p w14:paraId="2888153B" w14:textId="79F981A0" w:rsidR="00D62EB7" w:rsidRPr="00D62EB7" w:rsidRDefault="00BC2BF8" w:rsidP="00BC2BF8">
      <w:pPr>
        <w:pStyle w:val="B1"/>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BC2BF8">
      <w:pPr>
        <w:pStyle w:val="B1"/>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BC2BF8">
      <w:pPr>
        <w:rPr>
          <w:lang w:eastAsia="zh-CN"/>
        </w:rPr>
      </w:pPr>
      <w:r>
        <w:rPr>
          <w:lang w:eastAsia="zh-CN"/>
        </w:rPr>
        <w:t>Data may be retrieved from the ADRF by:</w:t>
      </w:r>
    </w:p>
    <w:p w14:paraId="6F2F83F5" w14:textId="01EF7878" w:rsidR="00D62EB7" w:rsidRPr="00D62EB7" w:rsidRDefault="00BC2BF8" w:rsidP="00BC2BF8">
      <w:pPr>
        <w:pStyle w:val="B1"/>
        <w:rPr>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BC2BF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BC2BF8">
      <w:pPr>
        <w:pStyle w:val="B1"/>
        <w:rPr>
          <w:rFonts w:eastAsia="等线"/>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7E08A3" w14:textId="7B0E2C41" w:rsidR="00BC2BF8" w:rsidRDefault="00BC2BF8" w:rsidP="00BC2BF8">
      <w:pPr>
        <w:rPr>
          <w:lang w:eastAsia="zh-CN"/>
        </w:rPr>
      </w:pPr>
      <w:r>
        <w:rPr>
          <w:lang w:eastAsia="zh-CN"/>
        </w:rPr>
        <w:t>Data may be deleted from the ADRF by:</w:t>
      </w:r>
    </w:p>
    <w:p w14:paraId="17A5F80D" w14:textId="7320EE2A" w:rsidR="00110CDF" w:rsidRPr="00110CDF" w:rsidRDefault="00BC2BF8" w:rsidP="00BC2BF8">
      <w:pPr>
        <w:pStyle w:val="B1"/>
        <w:rPr>
          <w:rFonts w:eastAsia="等线"/>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75FB30B" w14:textId="77777777" w:rsidR="00BC2BF8" w:rsidRDefault="00BC2BF8" w:rsidP="00BC2BF8">
      <w:pPr>
        <w:rPr>
          <w:ins w:id="9" w:author="China Unicom rev2" w:date="2023-01-17T15:50:00Z"/>
          <w:rFonts w:eastAsia="等线"/>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1D7B440C" w:rsidR="00766879" w:rsidRDefault="00766879" w:rsidP="00766879">
      <w:pPr>
        <w:rPr>
          <w:ins w:id="10" w:author="China Unicom rev2" w:date="2023-01-17T15:50:00Z"/>
          <w:lang w:eastAsia="zh-CN"/>
        </w:rPr>
      </w:pPr>
      <w:ins w:id="11" w:author="China Unicom rev2" w:date="2023-01-17T15:50:00Z">
        <w:r>
          <w:rPr>
            <w:lang w:eastAsia="zh-CN"/>
          </w:rPr>
          <w:t xml:space="preserve">The ADRF offers services that enable a consumer to store </w:t>
        </w:r>
        <w:r>
          <w:rPr>
            <w:rFonts w:eastAsia="等线" w:hint="eastAsia"/>
            <w:lang w:eastAsia="zh-CN"/>
          </w:rPr>
          <w:t>ML models</w:t>
        </w:r>
        <w:r>
          <w:rPr>
            <w:lang w:eastAsia="zh-CN"/>
          </w:rPr>
          <w:t>. The</w:t>
        </w:r>
        <w:r w:rsidRPr="004720DD">
          <w:rPr>
            <w:rFonts w:eastAsia="等线" w:hint="eastAsia"/>
            <w:lang w:eastAsia="zh-CN"/>
          </w:rPr>
          <w:t xml:space="preserve"> </w:t>
        </w:r>
        <w:r>
          <w:rPr>
            <w:rFonts w:eastAsia="等线" w:hint="eastAsia"/>
            <w:lang w:eastAsia="zh-CN"/>
          </w:rPr>
          <w:t xml:space="preserve">ML models are trained by </w:t>
        </w:r>
        <w:r>
          <w:rPr>
            <w:lang w:eastAsia="ko-KR"/>
          </w:rPr>
          <w:t>NWDAF containing MTLF</w:t>
        </w:r>
        <w:r>
          <w:rPr>
            <w:rFonts w:eastAsia="等线" w:hint="eastAsia"/>
            <w:lang w:eastAsia="zh-CN"/>
          </w:rPr>
          <w:t xml:space="preserve"> as described in clause 5.1</w:t>
        </w:r>
        <w:r>
          <w:rPr>
            <w:lang w:eastAsia="zh-CN"/>
          </w:rPr>
          <w:t>.</w:t>
        </w:r>
      </w:ins>
    </w:p>
    <w:p w14:paraId="738C0149" w14:textId="1680E6C7" w:rsidR="00766879" w:rsidRDefault="00766879" w:rsidP="00766879">
      <w:pPr>
        <w:rPr>
          <w:ins w:id="12" w:author="China Unicom rev2" w:date="2023-01-17T15:50:00Z"/>
          <w:lang w:eastAsia="zh-CN"/>
        </w:rPr>
      </w:pPr>
      <w:ins w:id="13" w:author="China Unicom rev2" w:date="2023-01-17T15:50:00Z">
        <w:r>
          <w:rPr>
            <w:rFonts w:eastAsia="等线" w:hint="eastAsia"/>
            <w:lang w:eastAsia="zh-CN"/>
          </w:rPr>
          <w:t>ML model</w:t>
        </w:r>
      </w:ins>
      <w:ins w:id="14" w:author="China Unicom rev2" w:date="2023-01-17T16:17:00Z">
        <w:r w:rsidR="00867B2E">
          <w:rPr>
            <w:rFonts w:eastAsia="等线" w:hint="eastAsia"/>
            <w:lang w:eastAsia="zh-CN"/>
          </w:rPr>
          <w:t>s</w:t>
        </w:r>
      </w:ins>
      <w:ins w:id="15" w:author="China Unicom rev2" w:date="2023-01-17T15:50:00Z">
        <w:r>
          <w:rPr>
            <w:rFonts w:eastAsia="等线" w:hint="eastAsia"/>
            <w:lang w:eastAsia="zh-CN"/>
          </w:rPr>
          <w:t xml:space="preserve"> </w:t>
        </w:r>
        <w:r>
          <w:rPr>
            <w:lang w:eastAsia="zh-CN"/>
          </w:rPr>
          <w:t>may be stored in the ADRF by:</w:t>
        </w:r>
      </w:ins>
    </w:p>
    <w:p w14:paraId="5D1A4BB3" w14:textId="2887C0A7" w:rsidR="00766879" w:rsidRDefault="00766879" w:rsidP="00766879">
      <w:pPr>
        <w:pStyle w:val="B1"/>
        <w:rPr>
          <w:ins w:id="16" w:author="China Unicom rev2" w:date="2023-01-17T15:50:00Z"/>
          <w:rFonts w:eastAsia="等线"/>
          <w:lang w:eastAsia="zh-CN"/>
        </w:rPr>
      </w:pPr>
      <w:ins w:id="17" w:author="China Unicom rev2" w:date="2023-01-17T15:50:00Z">
        <w:r>
          <w:rPr>
            <w:lang w:eastAsia="zh-CN"/>
          </w:rPr>
          <w:t>-</w:t>
        </w:r>
        <w:r>
          <w:rPr>
            <w:lang w:eastAsia="zh-CN"/>
          </w:rPr>
          <w:tab/>
        </w:r>
      </w:ins>
      <w:ins w:id="18" w:author="China Unicom rev2" w:date="2023-01-17T15:51:00Z">
        <w:r>
          <w:rPr>
            <w:rFonts w:eastAsia="等线" w:hint="eastAsia"/>
            <w:lang w:eastAsia="zh-CN"/>
          </w:rPr>
          <w:t>a consumer</w:t>
        </w:r>
        <w:r>
          <w:rPr>
            <w:lang w:eastAsia="zh-CN"/>
          </w:rPr>
          <w:t xml:space="preserve"> sending the ADRF an </w:t>
        </w:r>
        <w:proofErr w:type="spellStart"/>
        <w:r>
          <w:rPr>
            <w:lang w:eastAsia="zh-CN"/>
          </w:rPr>
          <w:t>Nadrf_</w:t>
        </w:r>
        <w:r>
          <w:rPr>
            <w:rFonts w:eastAsia="等线" w:hint="eastAsia"/>
            <w:lang w:eastAsia="zh-CN"/>
          </w:rPr>
          <w:t>MLModel</w:t>
        </w:r>
        <w:r>
          <w:rPr>
            <w:lang w:eastAsia="zh-CN"/>
          </w:rPr>
          <w:t>Management_StorageRequest</w:t>
        </w:r>
        <w:proofErr w:type="spellEnd"/>
        <w:r>
          <w:rPr>
            <w:lang w:eastAsia="zh-CN"/>
          </w:rPr>
          <w:t xml:space="preserve"> containing the </w:t>
        </w:r>
        <w:r>
          <w:rPr>
            <w:rFonts w:eastAsia="等线" w:hint="eastAsia"/>
            <w:lang w:eastAsia="zh-CN"/>
          </w:rPr>
          <w:t>ML model or ML model address</w:t>
        </w:r>
        <w:r>
          <w:rPr>
            <w:lang w:eastAsia="zh-CN"/>
          </w:rPr>
          <w:t xml:space="preserve"> to be stored. The ADRF response provides a result indication.</w:t>
        </w:r>
      </w:ins>
    </w:p>
    <w:p w14:paraId="69CFFB46" w14:textId="61B05C6C" w:rsidR="00766879" w:rsidRDefault="00766879" w:rsidP="00766879">
      <w:pPr>
        <w:rPr>
          <w:ins w:id="19" w:author="China Unicom rev2" w:date="2023-01-17T15:52:00Z"/>
          <w:lang w:eastAsia="zh-CN"/>
        </w:rPr>
      </w:pPr>
      <w:ins w:id="20" w:author="China Unicom rev2" w:date="2023-01-17T15:52:00Z">
        <w:r>
          <w:rPr>
            <w:rFonts w:eastAsia="等线" w:hint="eastAsia"/>
            <w:lang w:eastAsia="zh-CN"/>
          </w:rPr>
          <w:t>ML model</w:t>
        </w:r>
        <w:r>
          <w:rPr>
            <w:lang w:eastAsia="zh-CN"/>
          </w:rPr>
          <w:t xml:space="preserve"> may be deleted from the ADRF by:</w:t>
        </w:r>
      </w:ins>
    </w:p>
    <w:p w14:paraId="623CF746" w14:textId="50811E20" w:rsidR="00766879" w:rsidRPr="00867B2E" w:rsidDel="00766879" w:rsidRDefault="00766879" w:rsidP="00867B2E">
      <w:pPr>
        <w:pStyle w:val="B1"/>
        <w:rPr>
          <w:del w:id="21" w:author="China Unicom rev2" w:date="2023-01-17T15:51:00Z"/>
          <w:lang w:eastAsia="zh-CN"/>
        </w:rPr>
      </w:pPr>
      <w:ins w:id="22" w:author="China Unicom rev2" w:date="2023-01-17T15:52:00Z">
        <w:r>
          <w:rPr>
            <w:lang w:eastAsia="zh-CN"/>
          </w:rPr>
          <w:t>-</w:t>
        </w:r>
        <w:r>
          <w:rPr>
            <w:lang w:eastAsia="zh-CN"/>
          </w:rPr>
          <w:tab/>
          <w:t xml:space="preserve">a consumer sending an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p>
    <w:p w14:paraId="262FA2BB" w14:textId="3F6C516B" w:rsidR="00D62EB7" w:rsidDel="00F66659" w:rsidRDefault="00D62EB7" w:rsidP="00D62EB7">
      <w:pPr>
        <w:rPr>
          <w:ins w:id="23" w:author="China Unicom rev1" w:date="2023-01-16T15:39:00Z"/>
          <w:del w:id="24" w:author="China Unicom rev2" w:date="2023-01-17T16:18:00Z"/>
          <w:lang w:eastAsia="zh-CN"/>
        </w:rPr>
      </w:pPr>
      <w:ins w:id="25" w:author="China Unicom rev1" w:date="2023-01-16T15:39:00Z">
        <w:del w:id="26" w:author="China Unicom rev2" w:date="2023-01-17T16:18:00Z">
          <w:r w:rsidDel="00F66659">
            <w:rPr>
              <w:lang w:eastAsia="zh-CN"/>
            </w:rPr>
            <w:delText xml:space="preserve">An ADRF may be configured to register the ML </w:delText>
          </w:r>
        </w:del>
      </w:ins>
      <w:ins w:id="27" w:author="China Unicom rev1" w:date="2023-01-16T15:40:00Z">
        <w:del w:id="28" w:author="China Unicom rev2" w:date="2023-01-17T16:18:00Z">
          <w:r w:rsidDel="00F66659">
            <w:rPr>
              <w:lang w:eastAsia="zh-CN"/>
            </w:rPr>
            <w:delText>m</w:delText>
          </w:r>
        </w:del>
      </w:ins>
      <w:ins w:id="29" w:author="China Unicom rev1" w:date="2023-01-16T15:39:00Z">
        <w:del w:id="30" w:author="China Unicom rev2" w:date="2023-01-17T16:18:00Z">
          <w:r w:rsidDel="00F66659">
            <w:rPr>
              <w:lang w:eastAsia="zh-CN"/>
            </w:rPr>
            <w:delText xml:space="preserve">odel and ML </w:delText>
          </w:r>
        </w:del>
      </w:ins>
      <w:ins w:id="31" w:author="China Unicom rev1" w:date="2023-01-16T15:40:00Z">
        <w:del w:id="32" w:author="China Unicom rev2" w:date="2023-01-17T16:18:00Z">
          <w:r w:rsidDel="00F66659">
            <w:rPr>
              <w:rFonts w:eastAsia="等线" w:hint="eastAsia"/>
              <w:lang w:eastAsia="zh-CN"/>
            </w:rPr>
            <w:delText>m</w:delText>
          </w:r>
        </w:del>
      </w:ins>
      <w:ins w:id="33" w:author="China Unicom rev1" w:date="2023-01-16T15:39:00Z">
        <w:del w:id="34" w:author="China Unicom rev2" w:date="2023-01-17T16:18:00Z">
          <w:r w:rsidDel="00F66659">
            <w:rPr>
              <w:lang w:eastAsia="zh-CN"/>
            </w:rPr>
            <w:delText>odel profile</w:delText>
          </w:r>
        </w:del>
        <w:del w:id="35" w:author="China Unicom rev2" w:date="2023-01-17T15:54:00Z">
          <w:r w:rsidDel="00E952D1">
            <w:rPr>
              <w:lang w:eastAsia="zh-CN"/>
            </w:rPr>
            <w:delText xml:space="preserve">, or ML </w:delText>
          </w:r>
        </w:del>
      </w:ins>
      <w:ins w:id="36" w:author="China Unicom rev1" w:date="2023-01-16T15:40:00Z">
        <w:del w:id="37" w:author="China Unicom rev2" w:date="2023-01-17T15:54:00Z">
          <w:r w:rsidDel="00E952D1">
            <w:rPr>
              <w:rFonts w:eastAsia="等线" w:hint="eastAsia"/>
              <w:lang w:eastAsia="zh-CN"/>
            </w:rPr>
            <w:delText>m</w:delText>
          </w:r>
        </w:del>
      </w:ins>
      <w:ins w:id="38" w:author="China Unicom rev1" w:date="2023-01-16T15:39:00Z">
        <w:del w:id="39" w:author="China Unicom rev2" w:date="2023-01-17T15:54:00Z">
          <w:r w:rsidDel="00E952D1">
            <w:rPr>
              <w:lang w:eastAsia="zh-CN"/>
            </w:rPr>
            <w:delText>odel address</w:delText>
          </w:r>
        </w:del>
        <w:del w:id="40" w:author="China Unicom rev2" w:date="2023-01-17T16:18:00Z">
          <w:r w:rsidDel="00F66659">
            <w:rPr>
              <w:lang w:eastAsia="zh-CN"/>
            </w:rPr>
            <w:delText xml:space="preserve"> it is </w:delText>
          </w:r>
        </w:del>
        <w:del w:id="41" w:author="China Unicom rev2" w:date="2023-01-17T16:17:00Z">
          <w:r w:rsidDel="00492D0B">
            <w:rPr>
              <w:lang w:eastAsia="zh-CN"/>
            </w:rPr>
            <w:delText>collect</w:delText>
          </w:r>
        </w:del>
        <w:del w:id="42" w:author="China Unicom rev2" w:date="2023-01-17T16:18:00Z">
          <w:r w:rsidDel="00F66659">
            <w:rPr>
              <w:lang w:eastAsia="zh-CN"/>
            </w:rPr>
            <w:delText>ing with a DCCF.</w:delText>
          </w:r>
        </w:del>
      </w:ins>
    </w:p>
    <w:p w14:paraId="4618F6C7" w14:textId="77777777" w:rsidR="00C55649" w:rsidRPr="00D62EB7" w:rsidRDefault="00C55649">
      <w:pPr>
        <w:rPr>
          <w:rFonts w:eastAsia="等线"/>
          <w:lang w:eastAsia="zh-CN"/>
        </w:rPr>
      </w:pPr>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lastRenderedPageBreak/>
        <w:t>SECOND</w:t>
      </w:r>
      <w:r>
        <w:rPr>
          <w:rFonts w:ascii="Arial" w:hAnsi="Arial"/>
          <w:i/>
          <w:color w:val="FF0000"/>
          <w:sz w:val="24"/>
          <w:lang w:val="en-US"/>
        </w:rPr>
        <w:t xml:space="preserve"> CHANGE</w:t>
      </w:r>
    </w:p>
    <w:p w14:paraId="22A87CC8" w14:textId="793AA5D2" w:rsidR="00D84FBA" w:rsidRDefault="00D84FBA" w:rsidP="00D84FBA">
      <w:pPr>
        <w:pStyle w:val="2"/>
        <w:rPr>
          <w:ins w:id="43" w:author="China Unicom" w:date="2023-01-05T14:39:00Z"/>
          <w:lang w:eastAsia="ja-JP"/>
        </w:rPr>
      </w:pPr>
      <w:bookmarkStart w:id="44" w:name="_Toc122419409"/>
      <w:ins w:id="45" w:author="China Unicom" w:date="2023-01-05T14:39:00Z">
        <w:r>
          <w:rPr>
            <w:lang w:eastAsia="ja-JP"/>
          </w:rPr>
          <w:t>10.</w:t>
        </w:r>
        <w:r>
          <w:rPr>
            <w:rFonts w:eastAsia="等线" w:hint="eastAsia"/>
            <w:lang w:eastAsia="zh-CN"/>
          </w:rPr>
          <w:t>X</w:t>
        </w:r>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44"/>
      </w:ins>
    </w:p>
    <w:p w14:paraId="34C7CC83" w14:textId="523DCB4A" w:rsidR="00D84FBA" w:rsidRDefault="00D84FBA" w:rsidP="00D84FBA">
      <w:pPr>
        <w:pStyle w:val="3"/>
        <w:rPr>
          <w:ins w:id="46" w:author="China Unicom" w:date="2023-01-05T14:39:00Z"/>
          <w:lang w:eastAsia="ja-JP"/>
        </w:rPr>
      </w:pPr>
      <w:bookmarkStart w:id="47" w:name="_Toc122419410"/>
      <w:ins w:id="48" w:author="China Unicom" w:date="2023-01-05T14:39:00Z">
        <w:r>
          <w:rPr>
            <w:lang w:eastAsia="ja-JP"/>
          </w:rPr>
          <w:t>10.</w:t>
        </w:r>
      </w:ins>
      <w:ins w:id="49" w:author="China Unicom" w:date="2023-01-05T14:42:00Z">
        <w:r w:rsidR="005F696B">
          <w:rPr>
            <w:rFonts w:eastAsia="等线" w:hint="eastAsia"/>
            <w:lang w:eastAsia="zh-CN"/>
          </w:rPr>
          <w:t>X</w:t>
        </w:r>
      </w:ins>
      <w:ins w:id="50" w:author="China Unicom" w:date="2023-01-05T14:39:00Z">
        <w:r>
          <w:rPr>
            <w:lang w:eastAsia="ja-JP"/>
          </w:rPr>
          <w:t>.1</w:t>
        </w:r>
        <w:r>
          <w:rPr>
            <w:lang w:eastAsia="ja-JP"/>
          </w:rPr>
          <w:tab/>
          <w:t>General</w:t>
        </w:r>
        <w:bookmarkEnd w:id="47"/>
      </w:ins>
    </w:p>
    <w:p w14:paraId="6FFD9ED8" w14:textId="397C3BA1" w:rsidR="00D84FBA" w:rsidRDefault="00D84FBA" w:rsidP="00D84FBA">
      <w:pPr>
        <w:rPr>
          <w:ins w:id="51" w:author="China Unicom" w:date="2023-01-05T14:39:00Z"/>
          <w:lang w:eastAsia="ja-JP"/>
        </w:rPr>
      </w:pPr>
      <w:ins w:id="52" w:author="China Unicom" w:date="2023-01-05T14:39:00Z">
        <w:r>
          <w:rPr>
            <w:lang w:eastAsia="ja-JP"/>
          </w:rPr>
          <w:t>Service Description: This service enables the consumer to store</w:t>
        </w:r>
        <w:del w:id="53" w:author="China Unicom rev2" w:date="2023-01-17T16:18:00Z">
          <w:r w:rsidDel="00F66659">
            <w:rPr>
              <w:lang w:eastAsia="ja-JP"/>
            </w:rPr>
            <w:delText>, retrieve</w:delText>
          </w:r>
        </w:del>
        <w:r>
          <w:rPr>
            <w:lang w:eastAsia="ja-JP"/>
          </w:rPr>
          <w:t xml:space="preserve"> and remove </w:t>
        </w:r>
        <w:r>
          <w:rPr>
            <w:rFonts w:eastAsia="等线" w:hint="eastAsia"/>
            <w:lang w:eastAsia="zh-CN"/>
          </w:rPr>
          <w:t>ML model</w:t>
        </w:r>
      </w:ins>
      <w:ins w:id="54" w:author="China Unicom" w:date="2023-01-05T14:41:00Z">
        <w:r>
          <w:rPr>
            <w:rFonts w:eastAsia="等线" w:hint="eastAsia"/>
            <w:lang w:eastAsia="zh-CN"/>
          </w:rPr>
          <w:t>(s)</w:t>
        </w:r>
      </w:ins>
      <w:ins w:id="55" w:author="China Unicom" w:date="2023-01-09T14:26:00Z">
        <w:r w:rsidR="001356DC">
          <w:rPr>
            <w:rFonts w:eastAsia="等线" w:hint="eastAsia"/>
            <w:lang w:eastAsia="zh-CN"/>
          </w:rPr>
          <w:t xml:space="preserve"> or ML model address(es)</w:t>
        </w:r>
      </w:ins>
      <w:ins w:id="56" w:author="China Unicom" w:date="2023-01-05T14:39:00Z">
        <w:r>
          <w:rPr>
            <w:lang w:eastAsia="ja-JP"/>
          </w:rPr>
          <w:t xml:space="preserve"> from an ADRF.</w:t>
        </w:r>
      </w:ins>
    </w:p>
    <w:p w14:paraId="6FC3BBD4" w14:textId="27317A21" w:rsidR="00D84FBA" w:rsidRDefault="00D84FBA" w:rsidP="00D84FBA">
      <w:pPr>
        <w:pStyle w:val="3"/>
        <w:rPr>
          <w:ins w:id="57" w:author="China Unicom" w:date="2023-01-05T14:39:00Z"/>
          <w:lang w:eastAsia="ja-JP"/>
        </w:rPr>
      </w:pPr>
      <w:ins w:id="58" w:author="China Unicom" w:date="2023-01-05T14:39:00Z">
        <w:r>
          <w:rPr>
            <w:lang w:eastAsia="ja-JP"/>
          </w:rPr>
          <w:t>10.</w:t>
        </w:r>
      </w:ins>
      <w:ins w:id="59" w:author="China Unicom" w:date="2023-01-05T14:42:00Z">
        <w:r w:rsidR="005F696B">
          <w:rPr>
            <w:rFonts w:eastAsia="等线" w:hint="eastAsia"/>
            <w:lang w:eastAsia="zh-CN"/>
          </w:rPr>
          <w:t>X</w:t>
        </w:r>
      </w:ins>
      <w:ins w:id="60" w:author="China Unicom" w:date="2023-01-05T14:39:00Z">
        <w:r>
          <w:rPr>
            <w:lang w:eastAsia="ja-JP"/>
          </w:rPr>
          <w:t>.2</w:t>
        </w:r>
        <w:r>
          <w:rPr>
            <w:lang w:eastAsia="ja-JP"/>
          </w:rPr>
          <w:tab/>
        </w:r>
        <w:proofErr w:type="spellStart"/>
        <w:r>
          <w:rPr>
            <w:lang w:eastAsia="ja-JP"/>
          </w:rPr>
          <w:t>Nadrf_</w:t>
        </w:r>
      </w:ins>
      <w:ins w:id="61" w:author="China Unicom" w:date="2023-01-05T14:40:00Z">
        <w:r>
          <w:rPr>
            <w:rFonts w:eastAsia="等线" w:hint="eastAsia"/>
            <w:lang w:eastAsia="zh-CN"/>
          </w:rPr>
          <w:t>MLModel</w:t>
        </w:r>
      </w:ins>
      <w:bookmarkStart w:id="62" w:name="_Toc122419411"/>
      <w:ins w:id="63" w:author="China Unicom" w:date="2023-01-05T14:39:00Z">
        <w:r>
          <w:rPr>
            <w:lang w:eastAsia="ja-JP"/>
          </w:rPr>
          <w:t>Management_StorageRequest</w:t>
        </w:r>
        <w:proofErr w:type="spellEnd"/>
        <w:r>
          <w:rPr>
            <w:lang w:eastAsia="ja-JP"/>
          </w:rPr>
          <w:t xml:space="preserve"> service operation</w:t>
        </w:r>
        <w:bookmarkEnd w:id="62"/>
      </w:ins>
    </w:p>
    <w:p w14:paraId="43099B7E" w14:textId="11B37770" w:rsidR="00D84FBA" w:rsidRDefault="00D84FBA" w:rsidP="00D84FBA">
      <w:pPr>
        <w:rPr>
          <w:ins w:id="64" w:author="China Unicom" w:date="2023-01-05T14:39:00Z"/>
          <w:lang w:eastAsia="ja-JP"/>
        </w:rPr>
      </w:pPr>
      <w:ins w:id="65" w:author="China Unicom" w:date="2023-01-05T14:39:00Z">
        <w:r w:rsidRPr="00F0713C">
          <w:rPr>
            <w:b/>
            <w:bCs/>
            <w:lang w:eastAsia="ja-JP"/>
          </w:rPr>
          <w:t>Service operation name:</w:t>
        </w:r>
        <w:r>
          <w:rPr>
            <w:lang w:eastAsia="ja-JP"/>
          </w:rPr>
          <w:t xml:space="preserve"> </w:t>
        </w:r>
        <w:proofErr w:type="spellStart"/>
        <w:r>
          <w:rPr>
            <w:lang w:eastAsia="ja-JP"/>
          </w:rPr>
          <w:t>Nadrf_</w:t>
        </w:r>
      </w:ins>
      <w:ins w:id="66" w:author="China Unicom" w:date="2023-01-05T14:40:00Z">
        <w:r>
          <w:rPr>
            <w:rFonts w:eastAsia="等线" w:hint="eastAsia"/>
            <w:lang w:eastAsia="zh-CN"/>
          </w:rPr>
          <w:t>MLModel</w:t>
        </w:r>
      </w:ins>
      <w:ins w:id="67" w:author="China Unicom" w:date="2023-01-05T14:39:00Z">
        <w:r>
          <w:rPr>
            <w:lang w:eastAsia="ja-JP"/>
          </w:rPr>
          <w:t>Management_StorageRequest</w:t>
        </w:r>
        <w:proofErr w:type="spellEnd"/>
      </w:ins>
    </w:p>
    <w:p w14:paraId="629F04C4" w14:textId="680EAFF3" w:rsidR="00D84FBA" w:rsidRDefault="00D84FBA" w:rsidP="00D84FBA">
      <w:pPr>
        <w:rPr>
          <w:ins w:id="68" w:author="China Unicom" w:date="2023-01-05T14:39:00Z"/>
          <w:lang w:eastAsia="ja-JP"/>
        </w:rPr>
      </w:pPr>
      <w:ins w:id="69" w:author="China Unicom" w:date="2023-01-05T14:39:00Z">
        <w:r w:rsidRPr="00F0713C">
          <w:rPr>
            <w:b/>
            <w:bCs/>
            <w:lang w:eastAsia="ja-JP"/>
          </w:rPr>
          <w:t>Description:</w:t>
        </w:r>
        <w:r>
          <w:rPr>
            <w:lang w:eastAsia="ja-JP"/>
          </w:rPr>
          <w:t xml:space="preserve"> The consumer NF uses this service operation to request the ADRF to store </w:t>
        </w:r>
      </w:ins>
      <w:ins w:id="70" w:author="China Unicom" w:date="2023-01-05T14:40:00Z">
        <w:r>
          <w:rPr>
            <w:rFonts w:eastAsia="等线" w:hint="eastAsia"/>
            <w:lang w:eastAsia="zh-CN"/>
          </w:rPr>
          <w:t>ML model</w:t>
        </w:r>
      </w:ins>
      <w:ins w:id="71" w:author="China Unicom" w:date="2023-01-05T14:41:00Z">
        <w:r>
          <w:rPr>
            <w:rFonts w:eastAsia="等线" w:hint="eastAsia"/>
            <w:lang w:eastAsia="zh-CN"/>
          </w:rPr>
          <w:t>(s)</w:t>
        </w:r>
      </w:ins>
      <w:ins w:id="72" w:author="China Unicom" w:date="2023-01-05T14:40:00Z">
        <w:del w:id="73" w:author="China Unicom rev2" w:date="2023-01-17T16:14:00Z">
          <w:r w:rsidDel="00867B2E">
            <w:rPr>
              <w:rFonts w:eastAsia="等线" w:hint="eastAsia"/>
              <w:lang w:eastAsia="zh-CN"/>
            </w:rPr>
            <w:delText xml:space="preserve"> or ML model address</w:delText>
          </w:r>
        </w:del>
      </w:ins>
      <w:ins w:id="74" w:author="China Unicom" w:date="2023-01-05T14:41:00Z">
        <w:del w:id="75" w:author="China Unicom rev2" w:date="2023-01-17T16:14:00Z">
          <w:r w:rsidDel="00867B2E">
            <w:rPr>
              <w:rFonts w:eastAsia="等线" w:hint="eastAsia"/>
              <w:lang w:eastAsia="zh-CN"/>
            </w:rPr>
            <w:delText>(es)</w:delText>
          </w:r>
        </w:del>
      </w:ins>
      <w:ins w:id="76" w:author="China Unicom" w:date="2023-01-05T14:39:00Z">
        <w:r>
          <w:rPr>
            <w:lang w:eastAsia="ja-JP"/>
          </w:rPr>
          <w:t xml:space="preserve">. </w:t>
        </w:r>
      </w:ins>
      <w:ins w:id="77" w:author="China Unicom" w:date="2023-01-05T14:40:00Z">
        <w:r>
          <w:rPr>
            <w:rFonts w:eastAsia="等线" w:hint="eastAsia"/>
            <w:lang w:eastAsia="zh-CN"/>
          </w:rPr>
          <w:t>ML model</w:t>
        </w:r>
      </w:ins>
      <w:ins w:id="78" w:author="China Unicom" w:date="2023-01-05T14:41:00Z">
        <w:r>
          <w:rPr>
            <w:rFonts w:eastAsia="等线" w:hint="eastAsia"/>
            <w:lang w:eastAsia="zh-CN"/>
          </w:rPr>
          <w:t>(s)</w:t>
        </w:r>
      </w:ins>
      <w:ins w:id="79" w:author="China Unicom" w:date="2023-01-05T14:40:00Z">
        <w:r>
          <w:rPr>
            <w:rFonts w:eastAsia="等线" w:hint="eastAsia"/>
            <w:lang w:eastAsia="zh-CN"/>
          </w:rPr>
          <w:t xml:space="preserve"> or ML model address</w:t>
        </w:r>
      </w:ins>
      <w:ins w:id="80" w:author="China Unicom" w:date="2023-01-05T14:41:00Z">
        <w:r>
          <w:rPr>
            <w:rFonts w:eastAsia="等线" w:hint="eastAsia"/>
            <w:lang w:eastAsia="zh-CN"/>
          </w:rPr>
          <w:t>(es)</w:t>
        </w:r>
      </w:ins>
      <w:ins w:id="81" w:author="China Unicom" w:date="2023-01-05T14:39:00Z">
        <w:r>
          <w:rPr>
            <w:lang w:eastAsia="ja-JP"/>
          </w:rPr>
          <w:t xml:space="preserve"> </w:t>
        </w:r>
      </w:ins>
      <w:ins w:id="82" w:author="China Unicom rev2" w:date="2023-01-17T16:14:00Z">
        <w:r w:rsidR="00867B2E">
          <w:rPr>
            <w:rFonts w:eastAsia="等线" w:hint="eastAsia"/>
            <w:lang w:eastAsia="zh-CN"/>
          </w:rPr>
          <w:t xml:space="preserve">stored in NWDAF containing MTLF </w:t>
        </w:r>
      </w:ins>
      <w:ins w:id="83" w:author="China Unicom" w:date="2023-01-05T14:39:00Z">
        <w:r>
          <w:rPr>
            <w:lang w:eastAsia="ja-JP"/>
          </w:rPr>
          <w:t>are provided to the ADRF in the request message.</w:t>
        </w:r>
      </w:ins>
    </w:p>
    <w:p w14:paraId="029348B0" w14:textId="6B3CEE10" w:rsidR="00AB3730" w:rsidRDefault="00AB3730" w:rsidP="00AB3730">
      <w:pPr>
        <w:rPr>
          <w:ins w:id="84" w:author="China Unicom" w:date="2023-01-06T15:31:00Z"/>
          <w:rFonts w:eastAsia="等线"/>
          <w:lang w:eastAsia="zh-CN"/>
        </w:rPr>
      </w:pPr>
      <w:ins w:id="85" w:author="China Unicom" w:date="2023-01-06T15:31:00Z">
        <w:r w:rsidRPr="00F0713C">
          <w:rPr>
            <w:b/>
            <w:bCs/>
            <w:lang w:eastAsia="ja-JP"/>
          </w:rPr>
          <w:t xml:space="preserve">Inputs, Required: </w:t>
        </w:r>
      </w:ins>
      <w:ins w:id="86" w:author="China Unicom" w:date="2023-01-09T14:43:00Z">
        <w:del w:id="87" w:author="China Unicom rev2" w:date="2023-01-17T16:13:00Z">
          <w:r w:rsidR="00F071D6" w:rsidDel="00867B2E">
            <w:delText>ML model Filter information for the trained ML model(s) per Analytics ID(s)</w:delText>
          </w:r>
          <w:r w:rsidR="00F071D6" w:rsidDel="00867B2E">
            <w:rPr>
              <w:rFonts w:eastAsia="等线" w:hint="eastAsia"/>
              <w:lang w:eastAsia="zh-CN"/>
            </w:rPr>
            <w:delText xml:space="preserve">, </w:delText>
          </w:r>
        </w:del>
      </w:ins>
      <w:ins w:id="88" w:author="China Unicom" w:date="2023-01-06T15:31:00Z">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89" w:author="China Unicom" w:date="2023-01-05T14:50:00Z"/>
          <w:lang w:eastAsia="ja-JP"/>
        </w:rPr>
      </w:pPr>
      <w:ins w:id="90" w:author="China Unicom" w:date="2023-01-05T14:50:00Z">
        <w:r>
          <w:rPr>
            <w:lang w:eastAsia="ja-JP"/>
          </w:rPr>
          <w:t>-</w:t>
        </w:r>
        <w:r>
          <w:rPr>
            <w:lang w:eastAsia="ja-JP"/>
          </w:rPr>
          <w:tab/>
          <w:t>the tuple (</w:t>
        </w:r>
      </w:ins>
      <w:ins w:id="91" w:author="China Unicom" w:date="2023-01-05T15:44:00Z">
        <w:r w:rsidR="00526FED">
          <w:rPr>
            <w:rFonts w:eastAsia="等线" w:hint="eastAsia"/>
            <w:lang w:eastAsia="zh-CN"/>
          </w:rPr>
          <w:t xml:space="preserve">NF </w:t>
        </w:r>
      </w:ins>
      <w:ins w:id="92" w:author="China Unicom" w:date="2023-01-05T16:26:00Z">
        <w:r w:rsidR="00DC6CEC">
          <w:rPr>
            <w:rFonts w:eastAsia="等线" w:hint="eastAsia"/>
            <w:lang w:eastAsia="zh-CN"/>
          </w:rPr>
          <w:t xml:space="preserve">instance </w:t>
        </w:r>
      </w:ins>
      <w:ins w:id="93" w:author="China Unicom" w:date="2023-01-05T15:44:00Z">
        <w:r w:rsidR="00526FED">
          <w:rPr>
            <w:rFonts w:eastAsia="等线" w:hint="eastAsia"/>
            <w:lang w:eastAsia="zh-CN"/>
          </w:rPr>
          <w:t>ID of the NWDAF containing MTLF</w:t>
        </w:r>
      </w:ins>
      <w:ins w:id="94" w:author="China Unicom" w:date="2023-01-05T16:57:00Z">
        <w:r w:rsidR="005D4F27">
          <w:rPr>
            <w:rFonts w:eastAsia="等线" w:hint="eastAsia"/>
            <w:lang w:eastAsia="zh-CN"/>
          </w:rPr>
          <w:t>,</w:t>
        </w:r>
        <w:r w:rsidR="005D4F27">
          <w:rPr>
            <w:lang w:eastAsia="ja-JP"/>
          </w:rPr>
          <w:t xml:space="preserve"> </w:t>
        </w:r>
      </w:ins>
      <w:ins w:id="95" w:author="China Unicom" w:date="2023-01-05T14:50:00Z">
        <w:r>
          <w:rPr>
            <w:lang w:eastAsia="ja-JP"/>
          </w:rPr>
          <w:t>address (e.g. URL or FQDN) of Model file</w:t>
        </w:r>
      </w:ins>
      <w:ins w:id="96" w:author="China Unicom" w:date="2023-01-05T15:44:00Z">
        <w:r w:rsidR="00526FED">
          <w:rPr>
            <w:rFonts w:eastAsia="等线" w:hint="eastAsia"/>
            <w:lang w:eastAsia="zh-CN"/>
          </w:rPr>
          <w:t xml:space="preserve"> stor</w:t>
        </w:r>
      </w:ins>
      <w:ins w:id="97" w:author="China Unicom" w:date="2023-01-05T15:45:00Z">
        <w:r w:rsidR="00765CEB">
          <w:rPr>
            <w:rFonts w:eastAsia="等线" w:hint="eastAsia"/>
            <w:lang w:eastAsia="zh-CN"/>
          </w:rPr>
          <w:t>ed in NWDAF containing MTLF</w:t>
        </w:r>
      </w:ins>
      <w:ins w:id="98" w:author="China Unicom" w:date="2023-01-05T14:50:00Z">
        <w:r>
          <w:rPr>
            <w:lang w:eastAsia="ja-JP"/>
          </w:rPr>
          <w:t>), when multiple ML models is not supported; or</w:t>
        </w:r>
      </w:ins>
    </w:p>
    <w:p w14:paraId="74F84BAD" w14:textId="0BDB7013" w:rsidR="00096773" w:rsidRPr="00096773" w:rsidRDefault="00096773" w:rsidP="00096773">
      <w:pPr>
        <w:pStyle w:val="B1"/>
        <w:rPr>
          <w:ins w:id="99" w:author="China Unicom" w:date="2023-01-05T14:39:00Z"/>
          <w:rFonts w:eastAsia="等线"/>
          <w:lang w:eastAsia="zh-CN"/>
        </w:rPr>
      </w:pPr>
      <w:ins w:id="100" w:author="China Unicom" w:date="2023-01-05T14:50:00Z">
        <w:r>
          <w:t>-</w:t>
        </w:r>
        <w:r>
          <w:tab/>
          <w:t>the tuple (</w:t>
        </w:r>
      </w:ins>
      <w:ins w:id="101" w:author="China Unicom" w:date="2023-01-05T16:26:00Z">
        <w:r w:rsidR="00DC6CEC">
          <w:rPr>
            <w:rFonts w:eastAsia="等线" w:hint="eastAsia"/>
            <w:lang w:eastAsia="zh-CN"/>
          </w:rPr>
          <w:t>NF instance ID of the NWDAF containing MTLF</w:t>
        </w:r>
      </w:ins>
      <w:ins w:id="102" w:author="China Unicom" w:date="2023-01-05T16:58:00Z">
        <w:r w:rsidR="005D4F27">
          <w:rPr>
            <w:rFonts w:eastAsia="等线" w:hint="eastAsia"/>
            <w:lang w:eastAsia="zh-CN"/>
          </w:rPr>
          <w:t>,</w:t>
        </w:r>
        <w:r w:rsidR="005D4F27">
          <w:t xml:space="preserve"> </w:t>
        </w:r>
      </w:ins>
      <w:ins w:id="103" w:author="China Unicom" w:date="2023-01-05T14:50:00Z">
        <w:r>
          <w:t>one or more tuples of unique ML Model identifier and address (e.g. URL or FQDN) of Model file</w:t>
        </w:r>
      </w:ins>
      <w:ins w:id="104" w:author="China Unicom" w:date="2023-01-05T16:49:00Z">
        <w:r w:rsidR="000A7A99">
          <w:rPr>
            <w:rFonts w:eastAsia="等线" w:hint="eastAsia"/>
            <w:lang w:eastAsia="zh-CN"/>
          </w:rPr>
          <w:t xml:space="preserve"> stored in NWDAF containing MTLF</w:t>
        </w:r>
      </w:ins>
      <w:ins w:id="105" w:author="China Unicom" w:date="2023-01-05T14:50:00Z">
        <w:r>
          <w:t>).</w:t>
        </w:r>
      </w:ins>
    </w:p>
    <w:p w14:paraId="25FB7257" w14:textId="2A0292A6" w:rsidR="00366217" w:rsidRPr="00491FCA" w:rsidRDefault="00366217" w:rsidP="00366217">
      <w:pPr>
        <w:pStyle w:val="NO"/>
        <w:rPr>
          <w:ins w:id="106" w:author="China Unicom" w:date="2023-01-07T15:26:00Z"/>
        </w:rPr>
      </w:pPr>
      <w:ins w:id="107"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108" w:author="China Unicom" w:date="2023-01-05T14:39:00Z"/>
          <w:rFonts w:eastAsia="等线"/>
          <w:lang w:eastAsia="zh-CN"/>
        </w:rPr>
      </w:pPr>
      <w:ins w:id="109" w:author="China Unicom" w:date="2023-01-05T14:39:00Z">
        <w:r w:rsidRPr="00F0713C">
          <w:rPr>
            <w:b/>
            <w:bCs/>
            <w:lang w:eastAsia="ja-JP"/>
          </w:rPr>
          <w:t xml:space="preserve">Inputs, Optional: </w:t>
        </w:r>
      </w:ins>
      <w:ins w:id="110" w:author="China Unicom" w:date="2023-01-05T14:48:00Z">
        <w:r w:rsidR="00096773">
          <w:rPr>
            <w:lang w:eastAsia="ja-JP"/>
          </w:rPr>
          <w:t>Validity period, Spatial validity</w:t>
        </w:r>
      </w:ins>
      <w:ins w:id="111" w:author="China Unicom" w:date="2023-01-05T14:39:00Z">
        <w:r>
          <w:rPr>
            <w:lang w:eastAsia="ja-JP"/>
          </w:rPr>
          <w:t>.</w:t>
        </w:r>
      </w:ins>
    </w:p>
    <w:p w14:paraId="5046C8A0" w14:textId="00E37C65" w:rsidR="00AD18FB" w:rsidRDefault="00D84FBA" w:rsidP="00D84FBA">
      <w:pPr>
        <w:rPr>
          <w:ins w:id="112" w:author="China Unicom rev2" w:date="2023-01-17T16:02:00Z"/>
          <w:rFonts w:eastAsia="等线"/>
          <w:lang w:eastAsia="zh-CN"/>
        </w:rPr>
      </w:pPr>
      <w:ins w:id="113" w:author="China Unicom" w:date="2023-01-05T14:39:00Z">
        <w:r w:rsidRPr="00F0713C">
          <w:rPr>
            <w:b/>
            <w:bCs/>
            <w:lang w:eastAsia="ja-JP"/>
          </w:rPr>
          <w:t>Outputs Required:</w:t>
        </w:r>
        <w:r>
          <w:rPr>
            <w:lang w:eastAsia="ja-JP"/>
          </w:rPr>
          <w:t xml:space="preserve"> Result Indication</w:t>
        </w:r>
      </w:ins>
      <w:ins w:id="114" w:author="China Unicom rev2" w:date="2023-01-17T16:00:00Z">
        <w:r w:rsidR="00AD18FB">
          <w:rPr>
            <w:rFonts w:eastAsia="等线" w:hint="eastAsia"/>
            <w:lang w:eastAsia="zh-CN"/>
          </w:rPr>
          <w:t xml:space="preserve">, </w:t>
        </w:r>
      </w:ins>
      <w:ins w:id="115" w:author="China Unicom rev2" w:date="2023-01-17T16:11:00Z">
        <w:del w:id="116" w:author="China Unicom rev7" w:date="2023-01-18T20:11:00Z">
          <w:r w:rsidR="00867B2E" w:rsidRPr="00023727" w:rsidDel="00667C3F">
            <w:rPr>
              <w:highlight w:val="yellow"/>
              <w:lang w:eastAsia="ja-JP"/>
            </w:rPr>
            <w:delText>Storage Transaction Identifier</w:delText>
          </w:r>
          <w:r w:rsidR="00867B2E" w:rsidRPr="00023727" w:rsidDel="00667C3F">
            <w:rPr>
              <w:rFonts w:eastAsia="等线" w:hint="eastAsia"/>
              <w:highlight w:val="yellow"/>
              <w:lang w:eastAsia="zh-CN"/>
            </w:rPr>
            <w:delText>,</w:delText>
          </w:r>
          <w:r w:rsidR="00867B2E" w:rsidDel="00667C3F">
            <w:rPr>
              <w:rFonts w:eastAsia="等线" w:hint="eastAsia"/>
              <w:lang w:eastAsia="zh-CN"/>
            </w:rPr>
            <w:delText xml:space="preserve"> </w:delText>
          </w:r>
        </w:del>
      </w:ins>
      <w:ins w:id="117" w:author="China Unicom rev2" w:date="2023-01-17T16:01:00Z">
        <w:r w:rsidR="00AD18FB">
          <w:rPr>
            <w:rFonts w:eastAsia="等线" w:hint="eastAsia"/>
            <w:lang w:eastAsia="zh-CN"/>
          </w:rPr>
          <w:t>one of the following:</w:t>
        </w:r>
      </w:ins>
    </w:p>
    <w:p w14:paraId="63F60586" w14:textId="492C2641" w:rsidR="00AD18FB" w:rsidRDefault="00AD18FB" w:rsidP="00AD18FB">
      <w:pPr>
        <w:pStyle w:val="B1"/>
        <w:rPr>
          <w:ins w:id="118" w:author="China Unicom rev2" w:date="2023-01-17T16:02:00Z"/>
          <w:lang w:eastAsia="ja-JP"/>
        </w:rPr>
      </w:pPr>
      <w:ins w:id="119" w:author="China Unicom rev2" w:date="2023-01-17T16:02:00Z">
        <w:r>
          <w:rPr>
            <w:lang w:eastAsia="ja-JP"/>
          </w:rPr>
          <w:t>-</w:t>
        </w:r>
        <w:r>
          <w:rPr>
            <w:lang w:eastAsia="ja-JP"/>
          </w:rPr>
          <w:tab/>
          <w:t>address (e.g. URL or FQDN) of Model file</w:t>
        </w:r>
        <w:r>
          <w:rPr>
            <w:rFonts w:eastAsia="等线" w:hint="eastAsia"/>
            <w:lang w:eastAsia="zh-CN"/>
          </w:rPr>
          <w:t xml:space="preserve"> stored in </w:t>
        </w:r>
      </w:ins>
      <w:ins w:id="120" w:author="China Unicom rev2" w:date="2023-01-17T16:09:00Z">
        <w:r w:rsidR="00867B2E">
          <w:rPr>
            <w:rFonts w:eastAsia="等线" w:hint="eastAsia"/>
            <w:lang w:eastAsia="zh-CN"/>
          </w:rPr>
          <w:t>ADRF</w:t>
        </w:r>
      </w:ins>
      <w:ins w:id="121" w:author="China Unicom rev2" w:date="2023-01-17T16:02:00Z">
        <w:r>
          <w:rPr>
            <w:lang w:eastAsia="ja-JP"/>
          </w:rPr>
          <w:t>, when multiple ML models is not supported; or</w:t>
        </w:r>
      </w:ins>
    </w:p>
    <w:p w14:paraId="7AF1B1A6" w14:textId="7DC5A04C" w:rsidR="00D84FBA" w:rsidRDefault="00AD18FB" w:rsidP="00AD18FB">
      <w:pPr>
        <w:pStyle w:val="B1"/>
        <w:rPr>
          <w:ins w:id="122" w:author="China Unicom" w:date="2023-01-05T14:39:00Z"/>
          <w:lang w:eastAsia="ja-JP"/>
        </w:rPr>
      </w:pPr>
      <w:ins w:id="123" w:author="China Unicom rev2" w:date="2023-01-17T16:02:00Z">
        <w:r>
          <w:t>-</w:t>
        </w:r>
        <w:r>
          <w:tab/>
        </w:r>
        <w:proofErr w:type="gramStart"/>
        <w:r>
          <w:t>one</w:t>
        </w:r>
        <w:proofErr w:type="gramEnd"/>
        <w:r>
          <w:t xml:space="preserve"> or more tuples of unique ML Model identifier and address (e.g. URL or FQDN) of Model file</w:t>
        </w:r>
        <w:r>
          <w:rPr>
            <w:rFonts w:eastAsia="等线" w:hint="eastAsia"/>
            <w:lang w:eastAsia="zh-CN"/>
          </w:rPr>
          <w:t xml:space="preserve"> stored in </w:t>
        </w:r>
      </w:ins>
      <w:ins w:id="124" w:author="China Unicom rev2" w:date="2023-01-17T16:09:00Z">
        <w:r w:rsidR="00867B2E">
          <w:rPr>
            <w:rFonts w:eastAsia="等线" w:hint="eastAsia"/>
            <w:lang w:eastAsia="zh-CN"/>
          </w:rPr>
          <w:t>ADRF</w:t>
        </w:r>
      </w:ins>
      <w:ins w:id="125" w:author="China Unicom" w:date="2023-01-05T14:39:00Z">
        <w:r w:rsidR="00D84FBA">
          <w:rPr>
            <w:lang w:eastAsia="ja-JP"/>
          </w:rPr>
          <w:t>.</w:t>
        </w:r>
        <w:bookmarkStart w:id="126" w:name="_GoBack"/>
        <w:bookmarkEnd w:id="126"/>
      </w:ins>
    </w:p>
    <w:p w14:paraId="2067FFDA" w14:textId="18257EB6" w:rsidR="00853634" w:rsidRDefault="00D84FBA">
      <w:pPr>
        <w:rPr>
          <w:ins w:id="127" w:author="China Unicom rev1" w:date="2023-01-16T15:40:00Z"/>
          <w:rFonts w:eastAsia="等线"/>
          <w:lang w:eastAsia="zh-CN"/>
        </w:rPr>
      </w:pPr>
      <w:ins w:id="128" w:author="China Unicom" w:date="2023-01-05T14:39:00Z">
        <w:r w:rsidRPr="00F0713C">
          <w:rPr>
            <w:b/>
            <w:bCs/>
            <w:lang w:eastAsia="ja-JP"/>
          </w:rPr>
          <w:t xml:space="preserve">Outputs, Optional: </w:t>
        </w:r>
        <w:del w:id="129" w:author="China Unicom rev2" w:date="2023-01-17T16:12:00Z">
          <w:r w:rsidDel="00867B2E">
            <w:rPr>
              <w:lang w:eastAsia="ja-JP"/>
            </w:rPr>
            <w:delText>Storage Transaction Identifier</w:delText>
          </w:r>
        </w:del>
      </w:ins>
      <w:ins w:id="130" w:author="China Unicom rev7" w:date="2023-01-18T20:11:00Z">
        <w:r w:rsidR="00667C3F" w:rsidRPr="00667C3F">
          <w:rPr>
            <w:highlight w:val="yellow"/>
            <w:lang w:eastAsia="ja-JP"/>
          </w:rPr>
          <w:t>Storage Transaction Identifier</w:t>
        </w:r>
      </w:ins>
      <w:ins w:id="131" w:author="China Unicom rev2" w:date="2023-01-17T16:12:00Z">
        <w:del w:id="132" w:author="China Unicom rev7" w:date="2023-01-18T20:11:00Z">
          <w:r w:rsidR="00867B2E" w:rsidRPr="00667C3F" w:rsidDel="00667C3F">
            <w:rPr>
              <w:rFonts w:eastAsia="等线" w:hint="eastAsia"/>
              <w:highlight w:val="yellow"/>
              <w:lang w:eastAsia="zh-CN"/>
            </w:rPr>
            <w:delText>None</w:delText>
          </w:r>
        </w:del>
      </w:ins>
      <w:ins w:id="133" w:author="China Unicom" w:date="2023-01-05T14:39:00Z">
        <w:r w:rsidRPr="00667C3F">
          <w:rPr>
            <w:highlight w:val="yellow"/>
            <w:lang w:eastAsia="ja-JP"/>
          </w:rPr>
          <w:t>.</w:t>
        </w:r>
      </w:ins>
    </w:p>
    <w:p w14:paraId="6CE4D75D" w14:textId="0A70C776" w:rsidR="00D62EB7" w:rsidDel="00E952D1" w:rsidRDefault="00D62EB7" w:rsidP="00D62EB7">
      <w:pPr>
        <w:pStyle w:val="3"/>
        <w:rPr>
          <w:ins w:id="134" w:author="China Unicom rev1" w:date="2023-01-16T15:40:00Z"/>
          <w:del w:id="135" w:author="China Unicom rev2" w:date="2023-01-17T15:57:00Z"/>
          <w:lang w:eastAsia="ja-JP"/>
        </w:rPr>
      </w:pPr>
      <w:ins w:id="136" w:author="China Unicom rev1" w:date="2023-01-16T15:40:00Z">
        <w:del w:id="137"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r w:rsidDel="00E952D1">
            <w:rPr>
              <w:rFonts w:eastAsia="等线" w:hint="eastAsia"/>
              <w:lang w:eastAsia="zh-CN"/>
            </w:rPr>
            <w:delText>3</w:delText>
          </w:r>
          <w:r w:rsidDel="00E952D1">
            <w:rPr>
              <w:lang w:eastAsia="ja-JP"/>
            </w:rPr>
            <w:tab/>
            <w:delText>Nadrf_</w:delText>
          </w:r>
          <w:r w:rsidDel="00E952D1">
            <w:rPr>
              <w:rFonts w:eastAsia="等线" w:hint="eastAsia"/>
              <w:lang w:eastAsia="zh-CN"/>
            </w:rPr>
            <w:delText>MLModel</w:delText>
          </w:r>
          <w:r w:rsidDel="00E952D1">
            <w:rPr>
              <w:lang w:eastAsia="ja-JP"/>
            </w:rPr>
            <w:delText>Management_</w:delText>
          </w:r>
        </w:del>
      </w:ins>
      <w:ins w:id="138" w:author="China Unicom rev1" w:date="2023-01-16T15:41:00Z">
        <w:del w:id="139" w:author="China Unicom rev2" w:date="2023-01-17T15:57:00Z">
          <w:r w:rsidRPr="00D62EB7" w:rsidDel="00E952D1">
            <w:delText>StorageSubscriptionRequest</w:delText>
          </w:r>
        </w:del>
      </w:ins>
      <w:ins w:id="140" w:author="China Unicom rev1" w:date="2023-01-16T15:40:00Z">
        <w:del w:id="141" w:author="China Unicom rev2" w:date="2023-01-17T15:57:00Z">
          <w:r w:rsidDel="00E952D1">
            <w:rPr>
              <w:lang w:eastAsia="ja-JP"/>
            </w:rPr>
            <w:delText xml:space="preserve"> service operation</w:delText>
          </w:r>
        </w:del>
      </w:ins>
    </w:p>
    <w:p w14:paraId="6D70A7BD" w14:textId="28444D73" w:rsidR="00B3378D" w:rsidRPr="00D62EB7" w:rsidDel="00E952D1" w:rsidRDefault="00B3378D" w:rsidP="00B3378D">
      <w:pPr>
        <w:pStyle w:val="EditorsNote"/>
        <w:rPr>
          <w:ins w:id="142" w:author="China Unicom rev1" w:date="2023-01-16T15:44:00Z"/>
          <w:del w:id="143" w:author="China Unicom rev2" w:date="2023-01-17T15:57:00Z"/>
          <w:rFonts w:eastAsia="等线"/>
          <w:lang w:eastAsia="zh-CN"/>
        </w:rPr>
      </w:pPr>
      <w:ins w:id="144" w:author="China Unicom rev1" w:date="2023-01-16T15:44:00Z">
        <w:del w:id="145"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w:delText>
          </w:r>
          <w:r w:rsidRPr="00B3378D" w:rsidDel="00E952D1">
            <w:delText xml:space="preserve"> </w:delText>
          </w:r>
          <w:r w:rsidRPr="00B3378D" w:rsidDel="00E952D1">
            <w:rPr>
              <w:rFonts w:eastAsia="等线"/>
              <w:lang w:eastAsia="zh-CN"/>
            </w:rPr>
            <w:delText>StorageSubscriptionRequest</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06C242D5" w14:textId="11F41C8F" w:rsidR="001553CE" w:rsidDel="00E952D1" w:rsidRDefault="001553CE" w:rsidP="001553CE">
      <w:pPr>
        <w:pStyle w:val="3"/>
        <w:rPr>
          <w:ins w:id="146" w:author="China Unicom rev1" w:date="2023-01-16T15:51:00Z"/>
          <w:del w:id="147" w:author="China Unicom rev2" w:date="2023-01-17T15:57:00Z"/>
          <w:lang w:eastAsia="ja-JP"/>
        </w:rPr>
      </w:pPr>
      <w:ins w:id="148" w:author="China Unicom rev1" w:date="2023-01-16T15:51:00Z">
        <w:del w:id="149"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r w:rsidDel="00E952D1">
            <w:rPr>
              <w:rFonts w:eastAsia="等线" w:hint="eastAsia"/>
              <w:lang w:eastAsia="zh-CN"/>
            </w:rPr>
            <w:delText>4</w:delText>
          </w:r>
          <w:r w:rsidDel="00E952D1">
            <w:rPr>
              <w:lang w:eastAsia="ja-JP"/>
            </w:rPr>
            <w:tab/>
            <w:delText>Nadrf_</w:delText>
          </w:r>
          <w:r w:rsidDel="00E952D1">
            <w:rPr>
              <w:rFonts w:eastAsia="等线" w:hint="eastAsia"/>
              <w:lang w:eastAsia="zh-CN"/>
            </w:rPr>
            <w:delText>MLModel</w:delText>
          </w:r>
          <w:r w:rsidDel="00E952D1">
            <w:rPr>
              <w:lang w:eastAsia="ja-JP"/>
            </w:rPr>
            <w:delText>Management_</w:delText>
          </w:r>
          <w:r w:rsidRPr="00D62EB7" w:rsidDel="00E952D1">
            <w:delText>StorageSubscription</w:delText>
          </w:r>
          <w:r w:rsidDel="00E952D1">
            <w:rPr>
              <w:rFonts w:eastAsia="等线" w:hint="eastAsia"/>
              <w:lang w:eastAsia="zh-CN"/>
            </w:rPr>
            <w:delText>Removal</w:delText>
          </w:r>
          <w:r w:rsidDel="00E952D1">
            <w:rPr>
              <w:lang w:eastAsia="ja-JP"/>
            </w:rPr>
            <w:delText xml:space="preserve"> service operation</w:delText>
          </w:r>
        </w:del>
      </w:ins>
    </w:p>
    <w:p w14:paraId="41F4F196" w14:textId="6AE1FEA6" w:rsidR="00D62EB7" w:rsidRPr="001553CE" w:rsidDel="00E952D1" w:rsidRDefault="001553CE" w:rsidP="001553CE">
      <w:pPr>
        <w:pStyle w:val="EditorsNote"/>
        <w:rPr>
          <w:del w:id="150" w:author="China Unicom rev2" w:date="2023-01-17T15:57:00Z"/>
          <w:rFonts w:eastAsia="等线"/>
          <w:lang w:eastAsia="zh-CN"/>
        </w:rPr>
      </w:pPr>
      <w:ins w:id="151" w:author="China Unicom rev1" w:date="2023-01-16T15:51:00Z">
        <w:del w:id="152"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w:delText>
          </w:r>
          <w:r w:rsidRPr="001553CE" w:rsidDel="00E952D1">
            <w:rPr>
              <w:rFonts w:eastAsia="等线"/>
              <w:lang w:eastAsia="zh-CN"/>
            </w:rPr>
            <w:delText>StorageSubscriptionRemoval</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2256DF30" w14:textId="77B7CB5B" w:rsidR="00AB3730" w:rsidDel="00E952D1" w:rsidRDefault="00AB3730" w:rsidP="00AB3730">
      <w:pPr>
        <w:pStyle w:val="3"/>
        <w:rPr>
          <w:ins w:id="153" w:author="China Unicom" w:date="2023-01-06T14:32:00Z"/>
          <w:del w:id="154" w:author="China Unicom rev2" w:date="2023-01-17T15:57:00Z"/>
          <w:lang w:eastAsia="ja-JP"/>
        </w:rPr>
      </w:pPr>
      <w:bookmarkStart w:id="155" w:name="_Toc122419414"/>
      <w:ins w:id="156" w:author="China Unicom" w:date="2023-01-06T14:32:00Z">
        <w:del w:id="157"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158" w:author="China Unicom" w:date="2023-01-16T15:52:00Z">
        <w:del w:id="159" w:author="China Unicom rev2" w:date="2023-01-17T15:57:00Z">
          <w:r w:rsidR="001553CE" w:rsidDel="00E952D1">
            <w:rPr>
              <w:rFonts w:eastAsia="等线" w:hint="eastAsia"/>
              <w:lang w:eastAsia="zh-CN"/>
            </w:rPr>
            <w:delText>5</w:delText>
          </w:r>
        </w:del>
      </w:ins>
      <w:ins w:id="160" w:author="China Unicom" w:date="2023-01-06T14:32:00Z">
        <w:del w:id="161"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Management_RetrievalRequest service operation</w:delText>
          </w:r>
          <w:bookmarkEnd w:id="155"/>
        </w:del>
      </w:ins>
    </w:p>
    <w:p w14:paraId="79BCE6C9" w14:textId="779C471B" w:rsidR="00AB3730" w:rsidDel="00E952D1" w:rsidRDefault="00AB3730" w:rsidP="00AB3730">
      <w:pPr>
        <w:rPr>
          <w:ins w:id="162" w:author="China Unicom" w:date="2023-01-06T14:32:00Z"/>
          <w:del w:id="163" w:author="China Unicom rev2" w:date="2023-01-17T15:57:00Z"/>
          <w:lang w:eastAsia="ja-JP"/>
        </w:rPr>
      </w:pPr>
      <w:ins w:id="164" w:author="China Unicom" w:date="2023-01-06T14:32:00Z">
        <w:del w:id="165" w:author="China Unicom rev2" w:date="2023-01-17T15:57:00Z">
          <w:r w:rsidRPr="00F0713C" w:rsidDel="00E952D1">
            <w:rPr>
              <w:b/>
              <w:bCs/>
              <w:lang w:eastAsia="ja-JP"/>
            </w:rPr>
            <w:delText>Service operation name:</w:delText>
          </w:r>
          <w:r w:rsidDel="00E952D1">
            <w:rPr>
              <w:lang w:eastAsia="ja-JP"/>
            </w:rPr>
            <w:delText xml:space="preserve"> Nadrf_</w:delText>
          </w:r>
          <w:r w:rsidDel="00E952D1">
            <w:rPr>
              <w:rFonts w:eastAsia="等线" w:hint="eastAsia"/>
              <w:lang w:eastAsia="zh-CN"/>
            </w:rPr>
            <w:delText>MLModel</w:delText>
          </w:r>
          <w:r w:rsidDel="00E952D1">
            <w:rPr>
              <w:lang w:eastAsia="ja-JP"/>
            </w:rPr>
            <w:delText>Management_RetrievalRequest</w:delText>
          </w:r>
        </w:del>
      </w:ins>
    </w:p>
    <w:p w14:paraId="5EEEAF9E" w14:textId="5D664A2B" w:rsidR="00AB3730" w:rsidRPr="00910A0D" w:rsidDel="00E952D1" w:rsidRDefault="00AB3730" w:rsidP="00AB3730">
      <w:pPr>
        <w:rPr>
          <w:ins w:id="166" w:author="China Unicom" w:date="2023-01-06T14:32:00Z"/>
          <w:del w:id="167" w:author="China Unicom rev2" w:date="2023-01-17T15:57:00Z"/>
          <w:rFonts w:eastAsia="等线"/>
          <w:lang w:eastAsia="zh-CN"/>
        </w:rPr>
      </w:pPr>
      <w:ins w:id="168" w:author="China Unicom" w:date="2023-01-06T14:32:00Z">
        <w:del w:id="169" w:author="China Unicom rev2" w:date="2023-01-17T15:57:00Z">
          <w:r w:rsidRPr="00F0713C" w:rsidDel="00E952D1">
            <w:rPr>
              <w:b/>
              <w:bCs/>
              <w:lang w:eastAsia="ja-JP"/>
            </w:rPr>
            <w:lastRenderedPageBreak/>
            <w:delText>Description:</w:delText>
          </w:r>
          <w:r w:rsidDel="00E952D1">
            <w:rPr>
              <w:lang w:eastAsia="ja-JP"/>
            </w:rPr>
            <w:delText xml:space="preserve"> The consumer NF uses this service operation to retrieve stored </w:delText>
          </w:r>
        </w:del>
      </w:ins>
      <w:ins w:id="170" w:author="China Unicom" w:date="2023-01-06T14:33:00Z">
        <w:del w:id="171" w:author="China Unicom rev2" w:date="2023-01-17T15:57:00Z">
          <w:r w:rsidDel="00E952D1">
            <w:rPr>
              <w:rFonts w:eastAsia="等线" w:hint="eastAsia"/>
              <w:lang w:eastAsia="zh-CN"/>
            </w:rPr>
            <w:delText>ML model(s)</w:delText>
          </w:r>
        </w:del>
      </w:ins>
      <w:ins w:id="172" w:author="China Unicom" w:date="2023-01-06T14:32:00Z">
        <w:del w:id="173" w:author="China Unicom rev2" w:date="2023-01-17T15:57:00Z">
          <w:r w:rsidDel="00E952D1">
            <w:rPr>
              <w:lang w:eastAsia="ja-JP"/>
            </w:rPr>
            <w:delText xml:space="preserve"> </w:delText>
          </w:r>
        </w:del>
      </w:ins>
      <w:ins w:id="174" w:author="China Unicom" w:date="2023-01-06T14:46:00Z">
        <w:del w:id="175" w:author="China Unicom rev2" w:date="2023-01-17T15:57:00Z">
          <w:r w:rsidDel="00E952D1">
            <w:rPr>
              <w:rFonts w:eastAsia="等线" w:hint="eastAsia"/>
              <w:lang w:eastAsia="zh-CN"/>
            </w:rPr>
            <w:delText xml:space="preserve">or </w:delText>
          </w:r>
        </w:del>
      </w:ins>
      <w:ins w:id="176" w:author="China Unicom" w:date="2023-01-07T16:18:00Z">
        <w:del w:id="177" w:author="China Unicom rev2" w:date="2023-01-17T15:57:00Z">
          <w:r w:rsidR="001B203F" w:rsidDel="00E952D1">
            <w:rPr>
              <w:rFonts w:eastAsia="等线" w:hint="eastAsia"/>
              <w:lang w:eastAsia="zh-CN"/>
            </w:rPr>
            <w:delText xml:space="preserve">the address(es)  of </w:delText>
          </w:r>
        </w:del>
      </w:ins>
      <w:ins w:id="178" w:author="China Unicom" w:date="2023-01-06T14:46:00Z">
        <w:del w:id="179" w:author="China Unicom rev2" w:date="2023-01-17T15:57:00Z">
          <w:r w:rsidDel="00E952D1">
            <w:rPr>
              <w:rFonts w:eastAsia="等线" w:hint="eastAsia"/>
              <w:lang w:eastAsia="zh-CN"/>
            </w:rPr>
            <w:delText xml:space="preserve">ML model </w:delText>
          </w:r>
        </w:del>
      </w:ins>
      <w:ins w:id="180" w:author="China Unicom" w:date="2023-01-07T16:18:00Z">
        <w:del w:id="181" w:author="China Unicom rev2" w:date="2023-01-17T15:57:00Z">
          <w:r w:rsidR="001B203F" w:rsidDel="00E952D1">
            <w:rPr>
              <w:rFonts w:eastAsia="等线" w:hint="eastAsia"/>
              <w:lang w:eastAsia="zh-CN"/>
            </w:rPr>
            <w:delText xml:space="preserve">stored </w:delText>
          </w:r>
        </w:del>
      </w:ins>
      <w:ins w:id="182" w:author="China Unicom" w:date="2023-01-06T14:46:00Z">
        <w:del w:id="183" w:author="China Unicom rev2" w:date="2023-01-17T15:57:00Z">
          <w:r w:rsidDel="00E952D1">
            <w:rPr>
              <w:rFonts w:eastAsia="等线" w:hint="eastAsia"/>
              <w:lang w:eastAsia="zh-CN"/>
            </w:rPr>
            <w:delText xml:space="preserve">in an NWDAF containing MTLF </w:delText>
          </w:r>
        </w:del>
      </w:ins>
      <w:ins w:id="184" w:author="China Unicom" w:date="2023-01-06T14:32:00Z">
        <w:del w:id="185" w:author="China Unicom rev2" w:date="2023-01-17T15:57:00Z">
          <w:r w:rsidDel="00E952D1">
            <w:rPr>
              <w:lang w:eastAsia="ja-JP"/>
            </w:rPr>
            <w:delText>from the ADRF. The Nadrf_</w:delText>
          </w:r>
        </w:del>
      </w:ins>
      <w:ins w:id="186" w:author="China Unicom" w:date="2023-01-06T14:33:00Z">
        <w:del w:id="187" w:author="China Unicom rev2" w:date="2023-01-17T15:57:00Z">
          <w:r w:rsidDel="00E952D1">
            <w:rPr>
              <w:rFonts w:eastAsia="等线" w:hint="eastAsia"/>
              <w:lang w:eastAsia="zh-CN"/>
            </w:rPr>
            <w:delText>MLModel</w:delText>
          </w:r>
        </w:del>
      </w:ins>
      <w:ins w:id="188" w:author="China Unicom" w:date="2023-01-06T14:32:00Z">
        <w:del w:id="189" w:author="China Unicom rev2" w:date="2023-01-17T15:57:00Z">
          <w:r w:rsidDel="00E952D1">
            <w:rPr>
              <w:lang w:eastAsia="ja-JP"/>
            </w:rPr>
            <w:delText xml:space="preserve">Management_RetrievalRequest response either contains the </w:delText>
          </w:r>
        </w:del>
      </w:ins>
      <w:ins w:id="190" w:author="China Unicom" w:date="2023-01-06T14:33:00Z">
        <w:del w:id="191" w:author="China Unicom rev2" w:date="2023-01-17T15:57:00Z">
          <w:r w:rsidDel="00E952D1">
            <w:rPr>
              <w:rFonts w:eastAsia="等线" w:hint="eastAsia"/>
              <w:lang w:eastAsia="zh-CN"/>
            </w:rPr>
            <w:delText>ML model file</w:delText>
          </w:r>
        </w:del>
      </w:ins>
      <w:ins w:id="192" w:author="China Unicom" w:date="2023-01-06T14:32:00Z">
        <w:del w:id="193" w:author="China Unicom rev2" w:date="2023-01-17T15:57:00Z">
          <w:r w:rsidDel="00E952D1">
            <w:rPr>
              <w:lang w:eastAsia="ja-JP"/>
            </w:rPr>
            <w:delText xml:space="preserve">, or </w:delText>
          </w:r>
        </w:del>
      </w:ins>
      <w:ins w:id="194" w:author="China Unicom" w:date="2023-01-06T14:45:00Z">
        <w:del w:id="195" w:author="China Unicom rev2" w:date="2023-01-17T15:57:00Z">
          <w:r w:rsidDel="00E952D1">
            <w:rPr>
              <w:rFonts w:eastAsia="等线" w:hint="eastAsia"/>
              <w:lang w:eastAsia="zh-CN"/>
            </w:rPr>
            <w:delText xml:space="preserve">the address </w:delText>
          </w:r>
        </w:del>
      </w:ins>
      <w:ins w:id="196" w:author="China Unicom" w:date="2023-01-06T14:50:00Z">
        <w:del w:id="197" w:author="China Unicom rev2" w:date="2023-01-17T15:57:00Z">
          <w:r w:rsidDel="00E952D1">
            <w:rPr>
              <w:rFonts w:eastAsia="等线" w:hint="eastAsia"/>
              <w:lang w:eastAsia="zh-CN"/>
            </w:rPr>
            <w:delText xml:space="preserve">of the ML model file </w:delText>
          </w:r>
        </w:del>
      </w:ins>
      <w:ins w:id="198" w:author="China Unicom" w:date="2023-01-06T14:45:00Z">
        <w:del w:id="199" w:author="China Unicom rev2" w:date="2023-01-17T15:57:00Z">
          <w:r w:rsidDel="00E952D1">
            <w:rPr>
              <w:rFonts w:eastAsia="等线" w:hint="eastAsia"/>
              <w:lang w:eastAsia="zh-CN"/>
            </w:rPr>
            <w:delText xml:space="preserve">and </w:delText>
          </w:r>
        </w:del>
      </w:ins>
      <w:ins w:id="200" w:author="China Unicom" w:date="2023-01-06T14:46:00Z">
        <w:del w:id="201" w:author="China Unicom rev2" w:date="2023-01-17T15:57:00Z">
          <w:r w:rsidDel="00E952D1">
            <w:rPr>
              <w:rFonts w:eastAsia="等线" w:hint="eastAsia"/>
              <w:lang w:eastAsia="zh-CN"/>
            </w:rPr>
            <w:delText xml:space="preserve">the </w:delText>
          </w:r>
        </w:del>
      </w:ins>
      <w:ins w:id="202" w:author="China Unicom" w:date="2023-01-06T14:47:00Z">
        <w:del w:id="203" w:author="China Unicom rev2" w:date="2023-01-17T15:57:00Z">
          <w:r w:rsidDel="00E952D1">
            <w:rPr>
              <w:rFonts w:eastAsia="等线" w:hint="eastAsia"/>
              <w:lang w:eastAsia="zh-CN"/>
            </w:rPr>
            <w:delText xml:space="preserve">NF instance ID of the </w:delText>
          </w:r>
        </w:del>
      </w:ins>
      <w:ins w:id="204" w:author="China Unicom" w:date="2023-01-06T14:46:00Z">
        <w:del w:id="205" w:author="China Unicom rev2" w:date="2023-01-17T15:57:00Z">
          <w:r w:rsidDel="00E952D1">
            <w:rPr>
              <w:rFonts w:eastAsia="等线" w:hint="eastAsia"/>
              <w:lang w:eastAsia="zh-CN"/>
            </w:rPr>
            <w:delText xml:space="preserve">NWDAF containing MTLF </w:delText>
          </w:r>
        </w:del>
      </w:ins>
      <w:ins w:id="206" w:author="China Unicom" w:date="2023-01-06T14:47:00Z">
        <w:del w:id="207" w:author="China Unicom rev2" w:date="2023-01-17T15:57:00Z">
          <w:r w:rsidDel="00E952D1">
            <w:rPr>
              <w:rFonts w:eastAsia="等线" w:hint="eastAsia"/>
              <w:lang w:eastAsia="zh-CN"/>
            </w:rPr>
            <w:delText>which stores the ML model file</w:delText>
          </w:r>
        </w:del>
      </w:ins>
      <w:ins w:id="208" w:author="China Unicom" w:date="2023-01-06T14:32:00Z">
        <w:del w:id="209" w:author="China Unicom rev2" w:date="2023-01-17T15:57:00Z">
          <w:r w:rsidDel="00E952D1">
            <w:rPr>
              <w:lang w:eastAsia="ja-JP"/>
            </w:rPr>
            <w:delText>.</w:delText>
          </w:r>
        </w:del>
      </w:ins>
    </w:p>
    <w:p w14:paraId="05D43152" w14:textId="499C5D8A" w:rsidR="00AB3730" w:rsidDel="00E952D1" w:rsidRDefault="00AB3730" w:rsidP="00AB3730">
      <w:pPr>
        <w:rPr>
          <w:ins w:id="210" w:author="China Unicom" w:date="2023-01-06T14:32:00Z"/>
          <w:del w:id="211" w:author="China Unicom rev2" w:date="2023-01-17T15:57:00Z"/>
          <w:lang w:eastAsia="ja-JP"/>
        </w:rPr>
      </w:pPr>
      <w:ins w:id="212" w:author="China Unicom" w:date="2023-01-06T14:32:00Z">
        <w:del w:id="213" w:author="China Unicom rev2" w:date="2023-01-17T15:57:00Z">
          <w:r w:rsidRPr="00F0713C" w:rsidDel="00E952D1">
            <w:rPr>
              <w:b/>
              <w:bCs/>
              <w:lang w:eastAsia="ja-JP"/>
            </w:rPr>
            <w:delText>Inputs, Required:</w:delText>
          </w:r>
          <w:r w:rsidDel="00E952D1">
            <w:rPr>
              <w:lang w:eastAsia="ja-JP"/>
            </w:rPr>
            <w:delText xml:space="preserve"> </w:delText>
          </w:r>
        </w:del>
      </w:ins>
      <w:ins w:id="214" w:author="China Unicom" w:date="2023-01-06T15:36:00Z">
        <w:del w:id="215" w:author="China Unicom rev2" w:date="2023-01-17T15:57:00Z">
          <w:r w:rsidR="001C1D86" w:rsidDel="00E952D1">
            <w:rPr>
              <w:lang w:eastAsia="ja-JP"/>
            </w:rPr>
            <w:delText>(Set of) Analytics ID(s) defined in Table 7.1-2.</w:delText>
          </w:r>
        </w:del>
      </w:ins>
    </w:p>
    <w:p w14:paraId="3874C000" w14:textId="0D848F3F" w:rsidR="00AB3730" w:rsidDel="00E952D1" w:rsidRDefault="00AB3730" w:rsidP="00AB3730">
      <w:pPr>
        <w:rPr>
          <w:ins w:id="216" w:author="China Unicom" w:date="2023-01-06T14:32:00Z"/>
          <w:del w:id="217" w:author="China Unicom rev2" w:date="2023-01-17T15:57:00Z"/>
          <w:lang w:eastAsia="ja-JP"/>
        </w:rPr>
      </w:pPr>
      <w:ins w:id="218" w:author="China Unicom" w:date="2023-01-06T14:32:00Z">
        <w:del w:id="219" w:author="China Unicom rev2" w:date="2023-01-17T15:57:00Z">
          <w:r w:rsidRPr="00F0713C" w:rsidDel="00E952D1">
            <w:rPr>
              <w:b/>
              <w:bCs/>
              <w:lang w:eastAsia="ja-JP"/>
            </w:rPr>
            <w:delText>Inputs, Optional:</w:delText>
          </w:r>
          <w:r w:rsidDel="00E952D1">
            <w:rPr>
              <w:lang w:eastAsia="ja-JP"/>
            </w:rPr>
            <w:delText xml:space="preserve"> </w:delText>
          </w:r>
        </w:del>
      </w:ins>
      <w:ins w:id="220" w:author="China Unicom" w:date="2023-01-06T15:30:00Z">
        <w:del w:id="221" w:author="China Unicom rev2" w:date="2023-01-17T15:57:00Z">
          <w:r w:rsidR="001C1D86" w:rsidDel="00E952D1">
            <w:rPr>
              <w:lang w:eastAsia="ja-JP"/>
            </w:rPr>
            <w:delText>ML Model Filter Information to indicate the conditions for which ML model for the analytics is requested</w:delText>
          </w:r>
        </w:del>
      </w:ins>
      <w:ins w:id="222" w:author="China Unicom" w:date="2023-01-09T10:13:00Z">
        <w:del w:id="223" w:author="China Unicom rev2" w:date="2023-01-17T15:57:00Z">
          <w:r w:rsidR="00857E9A" w:rsidRPr="00857E9A" w:rsidDel="00E952D1">
            <w:rPr>
              <w:lang w:eastAsia="ja-JP"/>
            </w:rPr>
            <w:delText xml:space="preserve"> </w:delText>
          </w:r>
          <w:r w:rsidR="00857E9A" w:rsidDel="00E952D1">
            <w:rPr>
              <w:lang w:eastAsia="ja-JP"/>
            </w:rPr>
            <w:delText>and Target of ML Model Reporting to indicate the object(s) for which ML model is requested (e.g. specific UEs, a group of UE(s) or any UE (i.e. all UEs)), ML Model Reporting Information (including e.g. ML Model Target Period)</w:delText>
          </w:r>
        </w:del>
      </w:ins>
      <w:ins w:id="224" w:author="China Unicom" w:date="2023-01-06T15:30:00Z">
        <w:del w:id="225" w:author="China Unicom rev2" w:date="2023-01-17T15:57:00Z">
          <w:r w:rsidR="001C1D86" w:rsidDel="00E952D1">
            <w:rPr>
              <w:lang w:eastAsia="ja-JP"/>
            </w:rPr>
            <w:delText>, indication of support for multiple ML models, multiple ML models Filter Information to indicate the conditions for which multiple ML models are requested.</w:delText>
          </w:r>
        </w:del>
      </w:ins>
    </w:p>
    <w:p w14:paraId="42114599" w14:textId="1BF34E46" w:rsidR="001C1D86" w:rsidDel="00E952D1" w:rsidRDefault="00AB3730" w:rsidP="001C1D86">
      <w:pPr>
        <w:rPr>
          <w:ins w:id="226" w:author="China Unicom" w:date="2023-01-06T15:38:00Z"/>
          <w:del w:id="227" w:author="China Unicom rev2" w:date="2023-01-17T15:57:00Z"/>
          <w:rFonts w:eastAsia="等线"/>
          <w:lang w:eastAsia="zh-CN"/>
        </w:rPr>
      </w:pPr>
      <w:ins w:id="228" w:author="China Unicom" w:date="2023-01-06T14:32:00Z">
        <w:del w:id="229" w:author="China Unicom rev2" w:date="2023-01-17T15:57:00Z">
          <w:r w:rsidRPr="00F0713C" w:rsidDel="00E952D1">
            <w:rPr>
              <w:b/>
              <w:bCs/>
              <w:lang w:eastAsia="ja-JP"/>
            </w:rPr>
            <w:delText>Outputs Required:</w:delText>
          </w:r>
          <w:r w:rsidDel="00E952D1">
            <w:rPr>
              <w:lang w:eastAsia="ja-JP"/>
            </w:rPr>
            <w:delText xml:space="preserve"> </w:delText>
          </w:r>
        </w:del>
      </w:ins>
      <w:ins w:id="230" w:author="China Unicom" w:date="2023-01-07T14:58:00Z">
        <w:del w:id="231" w:author="China Unicom rev2" w:date="2023-01-17T15:57:00Z">
          <w:r w:rsidR="00F43FB8" w:rsidDel="00E952D1">
            <w:rPr>
              <w:rFonts w:eastAsia="等线" w:hint="eastAsia"/>
              <w:lang w:eastAsia="zh-CN"/>
            </w:rPr>
            <w:delText>W</w:delText>
          </w:r>
          <w:r w:rsidR="00F43FB8" w:rsidDel="00E952D1">
            <w:rPr>
              <w:lang w:eastAsia="ja-JP"/>
            </w:rPr>
            <w:delText>hen multiple ML models is not supported</w:delText>
          </w:r>
        </w:del>
      </w:ins>
      <w:ins w:id="232" w:author="China Unicom" w:date="2023-01-07T15:04:00Z">
        <w:del w:id="233" w:author="China Unicom rev2" w:date="2023-01-17T15:57:00Z">
          <w:r w:rsidR="00F43FB8" w:rsidDel="00E952D1">
            <w:rPr>
              <w:rFonts w:eastAsia="等线" w:hint="eastAsia"/>
              <w:lang w:eastAsia="zh-CN"/>
            </w:rPr>
            <w:delText>, s</w:delText>
          </w:r>
        </w:del>
      </w:ins>
      <w:ins w:id="234" w:author="China Unicom" w:date="2023-01-06T15:37:00Z">
        <w:del w:id="235" w:author="China Unicom rev2" w:date="2023-01-17T15:57:00Z">
          <w:r w:rsidR="001C1D86" w:rsidDel="00E952D1">
            <w:rPr>
              <w:rFonts w:eastAsia="等线" w:hint="eastAsia"/>
              <w:lang w:eastAsia="zh-CN"/>
            </w:rPr>
            <w:delText>et of:</w:delText>
          </w:r>
        </w:del>
      </w:ins>
    </w:p>
    <w:p w14:paraId="52D5129A" w14:textId="2D9A3CDE" w:rsidR="001C1D86" w:rsidDel="00E952D1" w:rsidRDefault="001C1D86" w:rsidP="001C1D86">
      <w:pPr>
        <w:pStyle w:val="B1"/>
        <w:rPr>
          <w:ins w:id="236" w:author="China Unicom" w:date="2023-01-06T15:39:00Z"/>
          <w:del w:id="237" w:author="China Unicom rev2" w:date="2023-01-17T15:57:00Z"/>
          <w:rFonts w:eastAsia="等线"/>
          <w:lang w:eastAsia="zh-CN"/>
        </w:rPr>
      </w:pPr>
      <w:ins w:id="238" w:author="China Unicom" w:date="2023-01-06T15:37:00Z">
        <w:del w:id="239" w:author="China Unicom rev2" w:date="2023-01-17T15:57:00Z">
          <w:r w:rsidDel="00E952D1">
            <w:rPr>
              <w:lang w:eastAsia="ja-JP"/>
            </w:rPr>
            <w:delText>-</w:delText>
          </w:r>
          <w:r w:rsidDel="00E952D1">
            <w:rPr>
              <w:lang w:eastAsia="ja-JP"/>
            </w:rPr>
            <w:tab/>
            <w:delText xml:space="preserve">the tuple (Analytics ID, </w:delText>
          </w:r>
          <w:r w:rsidDel="00E952D1">
            <w:rPr>
              <w:rFonts w:eastAsia="等线" w:hint="eastAsia"/>
              <w:lang w:eastAsia="zh-CN"/>
            </w:rPr>
            <w:delText>NF instance ID of the NWDAF containing MTLF,</w:delText>
          </w:r>
          <w:r w:rsidDel="00E952D1">
            <w:rPr>
              <w:lang w:eastAsia="ja-JP"/>
            </w:rPr>
            <w:delText xml:space="preserve"> address (e.g. URL or FQDN) of Model file</w:delText>
          </w:r>
          <w:r w:rsidDel="00E952D1">
            <w:rPr>
              <w:rFonts w:eastAsia="等线" w:hint="eastAsia"/>
              <w:lang w:eastAsia="zh-CN"/>
            </w:rPr>
            <w:delText xml:space="preserve"> stored in NWDAF containing MTLF</w:delText>
          </w:r>
          <w:r w:rsidDel="00E952D1">
            <w:rPr>
              <w:lang w:eastAsia="ja-JP"/>
            </w:rPr>
            <w:delText>); or</w:delText>
          </w:r>
        </w:del>
      </w:ins>
    </w:p>
    <w:p w14:paraId="5F0CF117" w14:textId="378F5D47" w:rsidR="001C1D86" w:rsidRPr="00981F2A" w:rsidDel="00E952D1" w:rsidRDefault="001C1D86" w:rsidP="001C1D86">
      <w:pPr>
        <w:pStyle w:val="B1"/>
        <w:rPr>
          <w:ins w:id="240" w:author="China Unicom" w:date="2023-01-07T15:05:00Z"/>
          <w:del w:id="241" w:author="China Unicom rev2" w:date="2023-01-17T15:57:00Z"/>
          <w:rFonts w:eastAsia="等线"/>
          <w:lang w:eastAsia="zh-CN"/>
        </w:rPr>
      </w:pPr>
      <w:ins w:id="242" w:author="China Unicom" w:date="2023-01-06T15:39:00Z">
        <w:del w:id="243" w:author="China Unicom rev2" w:date="2023-01-17T15:57:00Z">
          <w:r w:rsidDel="00E952D1">
            <w:rPr>
              <w:lang w:eastAsia="ja-JP"/>
            </w:rPr>
            <w:delText>-</w:delText>
          </w:r>
          <w:r w:rsidDel="00E952D1">
            <w:rPr>
              <w:lang w:eastAsia="ja-JP"/>
            </w:rPr>
            <w:tab/>
            <w:delText xml:space="preserve">the tuple (Analytics ID, </w:delText>
          </w:r>
          <w:r w:rsidDel="00E952D1">
            <w:rPr>
              <w:rFonts w:eastAsia="等线" w:hint="eastAsia"/>
              <w:lang w:eastAsia="zh-CN"/>
            </w:rPr>
            <w:delText>a</w:delText>
          </w:r>
          <w:r w:rsidDel="00E952D1">
            <w:rPr>
              <w:lang w:eastAsia="ja-JP"/>
            </w:rPr>
            <w:delText>ddress (e.g. URL or FQDN) of Model file</w:delText>
          </w:r>
          <w:r w:rsidDel="00E952D1">
            <w:rPr>
              <w:rFonts w:eastAsia="等线" w:hint="eastAsia"/>
              <w:lang w:eastAsia="zh-CN"/>
            </w:rPr>
            <w:delText xml:space="preserve"> stored in ADRF</w:delText>
          </w:r>
          <w:r w:rsidDel="00E952D1">
            <w:rPr>
              <w:lang w:eastAsia="ja-JP"/>
            </w:rPr>
            <w:delText>)</w:delText>
          </w:r>
        </w:del>
      </w:ins>
      <w:ins w:id="244" w:author="China Unicom" w:date="2023-01-07T15:06:00Z">
        <w:del w:id="245" w:author="China Unicom rev2" w:date="2023-01-17T15:57:00Z">
          <w:r w:rsidR="00981F2A" w:rsidDel="00E952D1">
            <w:rPr>
              <w:rFonts w:eastAsia="等线" w:hint="eastAsia"/>
              <w:lang w:eastAsia="zh-CN"/>
            </w:rPr>
            <w:delText>.</w:delText>
          </w:r>
        </w:del>
      </w:ins>
    </w:p>
    <w:p w14:paraId="329FDD11" w14:textId="7F175534" w:rsidR="00F43FB8" w:rsidRPr="00F43FB8" w:rsidDel="00E952D1" w:rsidRDefault="00F43FB8" w:rsidP="00F43FB8">
      <w:pPr>
        <w:pStyle w:val="B1"/>
        <w:ind w:left="0" w:firstLine="0"/>
        <w:rPr>
          <w:ins w:id="246" w:author="China Unicom" w:date="2023-01-06T15:37:00Z"/>
          <w:del w:id="247" w:author="China Unicom rev2" w:date="2023-01-17T15:57:00Z"/>
          <w:rFonts w:eastAsia="等线"/>
          <w:lang w:eastAsia="zh-CN"/>
        </w:rPr>
      </w:pPr>
      <w:ins w:id="248" w:author="China Unicom" w:date="2023-01-07T15:05:00Z">
        <w:del w:id="249" w:author="China Unicom rev2" w:date="2023-01-17T15:57:00Z">
          <w:r w:rsidDel="00E952D1">
            <w:rPr>
              <w:rFonts w:eastAsia="等线" w:hint="eastAsia"/>
              <w:lang w:eastAsia="zh-CN"/>
            </w:rPr>
            <w:delText>W</w:delText>
          </w:r>
          <w:r w:rsidDel="00E952D1">
            <w:rPr>
              <w:lang w:eastAsia="ja-JP"/>
            </w:rPr>
            <w:delText>hen multiple ML models is supported</w:delText>
          </w:r>
          <w:r w:rsidDel="00E952D1">
            <w:rPr>
              <w:rFonts w:eastAsia="等线" w:hint="eastAsia"/>
              <w:lang w:eastAsia="zh-CN"/>
            </w:rPr>
            <w:delText>, set of:</w:delText>
          </w:r>
        </w:del>
      </w:ins>
    </w:p>
    <w:p w14:paraId="71F69617" w14:textId="5EF70881" w:rsidR="00AB3730" w:rsidRPr="00981F2A" w:rsidDel="00E952D1" w:rsidRDefault="001C1D86" w:rsidP="001C1D86">
      <w:pPr>
        <w:pStyle w:val="B1"/>
        <w:rPr>
          <w:ins w:id="250" w:author="China Unicom" w:date="2023-01-06T15:39:00Z"/>
          <w:del w:id="251" w:author="China Unicom rev2" w:date="2023-01-17T15:57:00Z"/>
          <w:rFonts w:eastAsia="等线"/>
          <w:lang w:eastAsia="zh-CN"/>
        </w:rPr>
      </w:pPr>
      <w:ins w:id="252" w:author="China Unicom" w:date="2023-01-06T15:37:00Z">
        <w:del w:id="253" w:author="China Unicom rev2" w:date="2023-01-17T15:57:00Z">
          <w:r w:rsidDel="00E952D1">
            <w:rPr>
              <w:lang w:eastAsia="ja-JP"/>
            </w:rPr>
            <w:delText>-</w:delText>
          </w:r>
          <w:r w:rsidDel="00E952D1">
            <w:rPr>
              <w:lang w:eastAsia="ja-JP"/>
            </w:rPr>
            <w:tab/>
            <w:delText xml:space="preserve">the tuple (Analytics ID, </w:delText>
          </w:r>
          <w:r w:rsidRPr="001C1D86" w:rsidDel="00E952D1">
            <w:rPr>
              <w:rFonts w:hint="eastAsia"/>
              <w:lang w:eastAsia="ja-JP"/>
            </w:rPr>
            <w:delText>NF instance ID of the NWDAF containing MTLF,</w:delText>
          </w:r>
          <w:r w:rsidDel="00E952D1">
            <w:rPr>
              <w:lang w:eastAsia="ja-JP"/>
            </w:rPr>
            <w:delText xml:space="preserve"> one or more tuples of unique ML Model identifier and address (e.g. URL or FQDN) of Model file</w:delText>
          </w:r>
          <w:r w:rsidRPr="001C1D86" w:rsidDel="00E952D1">
            <w:rPr>
              <w:rFonts w:hint="eastAsia"/>
              <w:lang w:eastAsia="ja-JP"/>
            </w:rPr>
            <w:delText xml:space="preserve"> stored in NWDAF containing MTLF</w:delText>
          </w:r>
          <w:r w:rsidR="00981F2A" w:rsidDel="00E952D1">
            <w:rPr>
              <w:lang w:eastAsia="ja-JP"/>
            </w:rPr>
            <w:delText>)</w:delText>
          </w:r>
        </w:del>
      </w:ins>
      <w:ins w:id="254" w:author="China Unicom" w:date="2023-01-07T15:06:00Z">
        <w:del w:id="255" w:author="China Unicom rev2" w:date="2023-01-17T15:57:00Z">
          <w:r w:rsidR="00981F2A" w:rsidDel="00E952D1">
            <w:rPr>
              <w:rFonts w:eastAsia="等线" w:hint="eastAsia"/>
              <w:lang w:eastAsia="zh-CN"/>
            </w:rPr>
            <w:delText>; or</w:delText>
          </w:r>
        </w:del>
      </w:ins>
    </w:p>
    <w:p w14:paraId="7C00537A" w14:textId="55A2E2ED" w:rsidR="001C1D86" w:rsidDel="00E952D1" w:rsidRDefault="001C1D86" w:rsidP="001C1D86">
      <w:pPr>
        <w:pStyle w:val="B1"/>
        <w:rPr>
          <w:del w:id="256" w:author="China Unicom rev2" w:date="2023-01-17T15:57:00Z"/>
          <w:rFonts w:eastAsia="等线"/>
          <w:lang w:eastAsia="zh-CN"/>
        </w:rPr>
      </w:pPr>
      <w:ins w:id="257" w:author="China Unicom" w:date="2023-01-06T15:39:00Z">
        <w:del w:id="258" w:author="China Unicom rev2" w:date="2023-01-17T15:57:00Z">
          <w:r w:rsidDel="00E952D1">
            <w:rPr>
              <w:lang w:eastAsia="ja-JP"/>
            </w:rPr>
            <w:delText>-</w:delText>
          </w:r>
          <w:r w:rsidDel="00E952D1">
            <w:rPr>
              <w:lang w:eastAsia="ja-JP"/>
            </w:rPr>
            <w:tab/>
            <w:delText>the tuple (Analytics ID, one or more tuples of unique ML Model identifier and address (e.g. URL or FQDN) of Model file</w:delText>
          </w:r>
          <w:r w:rsidRPr="001C1D86" w:rsidDel="00E952D1">
            <w:rPr>
              <w:rFonts w:hint="eastAsia"/>
              <w:lang w:eastAsia="ja-JP"/>
            </w:rPr>
            <w:delText xml:space="preserve"> stored in </w:delText>
          </w:r>
          <w:r w:rsidDel="00E952D1">
            <w:rPr>
              <w:rFonts w:eastAsia="等线" w:hint="eastAsia"/>
              <w:lang w:eastAsia="zh-CN"/>
            </w:rPr>
            <w:delText>ADRF</w:delText>
          </w:r>
          <w:r w:rsidDel="00E952D1">
            <w:rPr>
              <w:lang w:eastAsia="ja-JP"/>
            </w:rPr>
            <w:delText>).</w:delText>
          </w:r>
        </w:del>
      </w:ins>
    </w:p>
    <w:p w14:paraId="1BE8E53F" w14:textId="6EFE12EB" w:rsidR="00AB3730" w:rsidDel="00E952D1" w:rsidRDefault="00AB3730" w:rsidP="00AB3730">
      <w:pPr>
        <w:rPr>
          <w:ins w:id="259" w:author="China Unicom rev1" w:date="2023-01-16T15:41:00Z"/>
          <w:del w:id="260" w:author="China Unicom rev2" w:date="2023-01-17T15:57:00Z"/>
          <w:rFonts w:eastAsia="等线"/>
          <w:lang w:eastAsia="zh-CN"/>
        </w:rPr>
      </w:pPr>
      <w:ins w:id="261" w:author="China Unicom" w:date="2023-01-06T14:32:00Z">
        <w:del w:id="262" w:author="China Unicom rev2" w:date="2023-01-17T15:57:00Z">
          <w:r w:rsidRPr="00F0713C" w:rsidDel="00E952D1">
            <w:rPr>
              <w:b/>
              <w:bCs/>
              <w:lang w:eastAsia="ja-JP"/>
            </w:rPr>
            <w:delText>Outputs, Optional:</w:delText>
          </w:r>
          <w:r w:rsidDel="00E952D1">
            <w:rPr>
              <w:lang w:eastAsia="ja-JP"/>
            </w:rPr>
            <w:delText xml:space="preserve"> </w:delText>
          </w:r>
        </w:del>
      </w:ins>
      <w:ins w:id="263" w:author="China Unicom" w:date="2023-01-06T15:40:00Z">
        <w:del w:id="264" w:author="China Unicom rev2" w:date="2023-01-17T15:57:00Z">
          <w:r w:rsidR="001C1D86" w:rsidDel="00E952D1">
            <w:rPr>
              <w:rFonts w:eastAsia="等线" w:hint="eastAsia"/>
              <w:lang w:eastAsia="zh-CN"/>
            </w:rPr>
            <w:delText>None</w:delText>
          </w:r>
        </w:del>
      </w:ins>
      <w:ins w:id="265" w:author="China Unicom" w:date="2023-01-06T14:32:00Z">
        <w:del w:id="266" w:author="China Unicom rev2" w:date="2023-01-17T15:57:00Z">
          <w:r w:rsidDel="00E952D1">
            <w:rPr>
              <w:lang w:eastAsia="ja-JP"/>
            </w:rPr>
            <w:delText>.</w:delText>
          </w:r>
        </w:del>
      </w:ins>
    </w:p>
    <w:p w14:paraId="2EAB52BB" w14:textId="44463BDA" w:rsidR="00D62EB7" w:rsidDel="00E952D1" w:rsidRDefault="00D62EB7" w:rsidP="00D62EB7">
      <w:pPr>
        <w:pStyle w:val="3"/>
        <w:rPr>
          <w:ins w:id="267" w:author="China Unicom rev1" w:date="2023-01-16T15:41:00Z"/>
          <w:del w:id="268" w:author="China Unicom rev2" w:date="2023-01-17T15:57:00Z"/>
          <w:lang w:eastAsia="ja-JP"/>
        </w:rPr>
      </w:pPr>
      <w:ins w:id="269" w:author="China Unicom rev1" w:date="2023-01-16T15:41:00Z">
        <w:del w:id="270"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271" w:author="China Unicom rev1" w:date="2023-01-16T15:52:00Z">
        <w:del w:id="272" w:author="China Unicom rev2" w:date="2023-01-17T15:57:00Z">
          <w:r w:rsidR="001553CE" w:rsidDel="00E952D1">
            <w:rPr>
              <w:rFonts w:eastAsia="等线" w:hint="eastAsia"/>
              <w:lang w:eastAsia="zh-CN"/>
            </w:rPr>
            <w:delText>6</w:delText>
          </w:r>
        </w:del>
      </w:ins>
      <w:ins w:id="273" w:author="China Unicom rev1" w:date="2023-01-16T15:41:00Z">
        <w:del w:id="274"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RPr="00D62EB7" w:rsidDel="00E952D1">
            <w:delText>Subscri</w:delText>
          </w:r>
        </w:del>
      </w:ins>
      <w:ins w:id="275" w:author="China Unicom rev1" w:date="2023-01-16T15:47:00Z">
        <w:del w:id="276" w:author="China Unicom rev2" w:date="2023-01-17T15:57:00Z">
          <w:r w:rsidR="008F2569" w:rsidDel="00E952D1">
            <w:delText>be</w:delText>
          </w:r>
        </w:del>
      </w:ins>
      <w:ins w:id="277" w:author="China Unicom rev1" w:date="2023-01-16T15:41:00Z">
        <w:del w:id="278" w:author="China Unicom rev2" w:date="2023-01-17T15:57:00Z">
          <w:r w:rsidDel="00E952D1">
            <w:rPr>
              <w:lang w:eastAsia="ja-JP"/>
            </w:rPr>
            <w:delText xml:space="preserve"> service operation</w:delText>
          </w:r>
        </w:del>
      </w:ins>
    </w:p>
    <w:p w14:paraId="68D42C10" w14:textId="6250BA74" w:rsidR="00D62EB7" w:rsidDel="00E952D1" w:rsidRDefault="00D62EB7" w:rsidP="00D62EB7">
      <w:pPr>
        <w:pStyle w:val="EditorsNote"/>
        <w:rPr>
          <w:ins w:id="279" w:author="China Unicom rev1" w:date="2023-01-16T15:50:00Z"/>
          <w:del w:id="280" w:author="China Unicom rev2" w:date="2023-01-17T15:57:00Z"/>
          <w:rFonts w:eastAsia="等线"/>
          <w:lang w:eastAsia="zh-CN"/>
        </w:rPr>
      </w:pPr>
      <w:ins w:id="281" w:author="China Unicom rev1" w:date="2023-01-16T15:43:00Z">
        <w:del w:id="282"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Nadrf_MLModelManagement_RetrievalSubscri</w:delText>
          </w:r>
        </w:del>
      </w:ins>
      <w:ins w:id="283" w:author="China Unicom rev1" w:date="2023-01-16T15:50:00Z">
        <w:del w:id="284" w:author="China Unicom rev2" w:date="2023-01-17T15:57:00Z">
          <w:r w:rsidR="001553CE" w:rsidDel="00E952D1">
            <w:rPr>
              <w:rFonts w:eastAsia="等线" w:hint="eastAsia"/>
              <w:lang w:eastAsia="zh-CN"/>
            </w:rPr>
            <w:delText>be</w:delText>
          </w:r>
        </w:del>
      </w:ins>
      <w:ins w:id="285" w:author="China Unicom rev1" w:date="2023-01-16T15:43:00Z">
        <w:del w:id="286" w:author="China Unicom rev2" w:date="2023-01-17T15:57:00Z">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1841E8FC" w14:textId="338D8E10" w:rsidR="001553CE" w:rsidDel="00E952D1" w:rsidRDefault="001553CE" w:rsidP="001553CE">
      <w:pPr>
        <w:pStyle w:val="3"/>
        <w:rPr>
          <w:ins w:id="287" w:author="China Unicom rev1" w:date="2023-01-16T15:50:00Z"/>
          <w:del w:id="288" w:author="China Unicom rev2" w:date="2023-01-17T15:57:00Z"/>
          <w:lang w:eastAsia="ja-JP"/>
        </w:rPr>
      </w:pPr>
      <w:ins w:id="289" w:author="China Unicom rev1" w:date="2023-01-16T15:50:00Z">
        <w:del w:id="290"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291" w:author="China Unicom rev1" w:date="2023-01-16T15:52:00Z">
        <w:del w:id="292" w:author="China Unicom rev2" w:date="2023-01-17T15:57:00Z">
          <w:r w:rsidDel="00E952D1">
            <w:rPr>
              <w:rFonts w:eastAsia="等线" w:hint="eastAsia"/>
              <w:lang w:eastAsia="zh-CN"/>
            </w:rPr>
            <w:delText>7</w:delText>
          </w:r>
        </w:del>
      </w:ins>
      <w:ins w:id="293" w:author="China Unicom rev1" w:date="2023-01-16T15:50:00Z">
        <w:del w:id="294"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Del="00E952D1">
            <w:rPr>
              <w:rFonts w:eastAsia="等线" w:hint="eastAsia"/>
              <w:lang w:eastAsia="zh-CN"/>
            </w:rPr>
            <w:delText>Uns</w:delText>
          </w:r>
          <w:r w:rsidRPr="00D62EB7" w:rsidDel="00E952D1">
            <w:delText>ubscri</w:delText>
          </w:r>
          <w:r w:rsidDel="00E952D1">
            <w:delText>be</w:delText>
          </w:r>
          <w:r w:rsidDel="00E952D1">
            <w:rPr>
              <w:lang w:eastAsia="ja-JP"/>
            </w:rPr>
            <w:delText xml:space="preserve"> service operation</w:delText>
          </w:r>
        </w:del>
      </w:ins>
    </w:p>
    <w:p w14:paraId="3393CC36" w14:textId="66518F31" w:rsidR="001553CE" w:rsidDel="00E952D1" w:rsidRDefault="001553CE" w:rsidP="001553CE">
      <w:pPr>
        <w:pStyle w:val="EditorsNote"/>
        <w:rPr>
          <w:ins w:id="295" w:author="China Unicom rev1" w:date="2023-01-16T15:50:00Z"/>
          <w:del w:id="296" w:author="China Unicom rev2" w:date="2023-01-17T15:57:00Z"/>
          <w:rFonts w:eastAsia="等线"/>
          <w:lang w:eastAsia="zh-CN"/>
        </w:rPr>
      </w:pPr>
      <w:ins w:id="297" w:author="China Unicom rev1" w:date="2023-01-16T15:50:00Z">
        <w:del w:id="298"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w:delText>
          </w:r>
          <w:r w:rsidDel="00E952D1">
            <w:rPr>
              <w:rFonts w:eastAsia="等线" w:hint="eastAsia"/>
              <w:lang w:eastAsia="zh-CN"/>
            </w:rPr>
            <w:delText>Uns</w:delText>
          </w:r>
          <w:r w:rsidRPr="00D62EB7" w:rsidDel="00E952D1">
            <w:rPr>
              <w:rFonts w:eastAsia="等线"/>
              <w:lang w:eastAsia="zh-CN"/>
            </w:rPr>
            <w:delText>ubscri</w:delText>
          </w:r>
          <w:r w:rsidDel="00E952D1">
            <w:rPr>
              <w:rFonts w:eastAsia="等线" w:hint="eastAsia"/>
              <w:lang w:eastAsia="zh-CN"/>
            </w:rPr>
            <w:delText>be</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455B0141" w14:textId="4C46F4D6" w:rsidR="008F2569" w:rsidDel="00E952D1" w:rsidRDefault="008F2569" w:rsidP="008F2569">
      <w:pPr>
        <w:pStyle w:val="3"/>
        <w:rPr>
          <w:ins w:id="299" w:author="China Unicom rev1" w:date="2023-01-16T15:47:00Z"/>
          <w:del w:id="300" w:author="China Unicom rev2" w:date="2023-01-17T15:57:00Z"/>
          <w:lang w:eastAsia="ja-JP"/>
        </w:rPr>
      </w:pPr>
      <w:ins w:id="301" w:author="China Unicom rev1" w:date="2023-01-16T15:47:00Z">
        <w:del w:id="302"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303" w:author="China Unicom rev1" w:date="2023-01-16T15:52:00Z">
        <w:del w:id="304" w:author="China Unicom rev2" w:date="2023-01-17T15:57:00Z">
          <w:r w:rsidR="001553CE" w:rsidDel="00E952D1">
            <w:rPr>
              <w:rFonts w:eastAsia="等线" w:hint="eastAsia"/>
              <w:lang w:eastAsia="zh-CN"/>
            </w:rPr>
            <w:delText>8</w:delText>
          </w:r>
        </w:del>
      </w:ins>
      <w:ins w:id="305" w:author="China Unicom rev1" w:date="2023-01-16T15:47:00Z">
        <w:del w:id="306"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Del="00E952D1">
            <w:rPr>
              <w:rFonts w:eastAsia="等线" w:hint="eastAsia"/>
              <w:lang w:eastAsia="zh-CN"/>
            </w:rPr>
            <w:delText>Notify</w:delText>
          </w:r>
          <w:r w:rsidDel="00E952D1">
            <w:rPr>
              <w:lang w:eastAsia="ja-JP"/>
            </w:rPr>
            <w:delText xml:space="preserve"> service operation</w:delText>
          </w:r>
        </w:del>
      </w:ins>
    </w:p>
    <w:p w14:paraId="6CF31AE0" w14:textId="58271861" w:rsidR="008F2569" w:rsidRPr="008F2569" w:rsidDel="00E952D1" w:rsidRDefault="008F2569" w:rsidP="00D62EB7">
      <w:pPr>
        <w:pStyle w:val="EditorsNote"/>
        <w:rPr>
          <w:ins w:id="307" w:author="China Unicom" w:date="2023-01-06T14:32:00Z"/>
          <w:del w:id="308" w:author="China Unicom rev2" w:date="2023-01-17T15:57:00Z"/>
          <w:rFonts w:eastAsia="等线"/>
          <w:lang w:eastAsia="zh-CN"/>
        </w:rPr>
      </w:pPr>
      <w:ins w:id="309" w:author="China Unicom rev1" w:date="2023-01-16T15:48:00Z">
        <w:del w:id="310"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w:delText>
          </w:r>
          <w:r w:rsidDel="00E952D1">
            <w:rPr>
              <w:rFonts w:eastAsia="等线" w:hint="eastAsia"/>
              <w:lang w:eastAsia="zh-CN"/>
            </w:rPr>
            <w:delText>Notify</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03D213C4" w14:textId="024C985E" w:rsidR="001646D8" w:rsidRDefault="001646D8" w:rsidP="001646D8">
      <w:pPr>
        <w:pStyle w:val="3"/>
        <w:rPr>
          <w:ins w:id="311" w:author="China Unicom" w:date="2023-01-06T16:00:00Z"/>
          <w:lang w:eastAsia="ja-JP"/>
        </w:rPr>
      </w:pPr>
      <w:ins w:id="312" w:author="China Unicom" w:date="2023-01-06T16:00:00Z">
        <w:r>
          <w:rPr>
            <w:lang w:eastAsia="ja-JP"/>
          </w:rPr>
          <w:t>10</w:t>
        </w:r>
        <w:proofErr w:type="gramStart"/>
        <w:r>
          <w:rPr>
            <w:lang w:eastAsia="ja-JP"/>
          </w:rPr>
          <w:t>.</w:t>
        </w:r>
        <w:r>
          <w:rPr>
            <w:rFonts w:eastAsia="等线" w:hint="eastAsia"/>
            <w:lang w:eastAsia="zh-CN"/>
          </w:rPr>
          <w:t>X</w:t>
        </w:r>
        <w:proofErr w:type="gramEnd"/>
        <w:r>
          <w:rPr>
            <w:lang w:eastAsia="ja-JP"/>
          </w:rPr>
          <w:t>.</w:t>
        </w:r>
      </w:ins>
      <w:ins w:id="313" w:author="China Unicom" w:date="2023-01-16T15:52:00Z">
        <w:del w:id="314" w:author="China Unicom rev2" w:date="2023-01-17T15:57:00Z">
          <w:r w:rsidR="001553CE" w:rsidDel="00E952D1">
            <w:rPr>
              <w:rFonts w:eastAsia="等线" w:hint="eastAsia"/>
              <w:lang w:eastAsia="zh-CN"/>
            </w:rPr>
            <w:delText>9</w:delText>
          </w:r>
        </w:del>
      </w:ins>
      <w:ins w:id="315" w:author="China Unicom rev2" w:date="2023-01-17T15:57:00Z">
        <w:del w:id="316" w:author="China Unicom rev6" w:date="2023-01-18T11:03:00Z">
          <w:r w:rsidR="00E952D1" w:rsidDel="00480AC5">
            <w:rPr>
              <w:rFonts w:eastAsia="等线" w:hint="eastAsia"/>
              <w:lang w:eastAsia="zh-CN"/>
            </w:rPr>
            <w:delText>2</w:delText>
          </w:r>
        </w:del>
      </w:ins>
      <w:ins w:id="317" w:author="China Unicom rev6" w:date="2023-01-18T11:03:00Z">
        <w:r w:rsidR="00480AC5">
          <w:rPr>
            <w:rFonts w:eastAsia="等线" w:hint="eastAsia"/>
            <w:lang w:eastAsia="zh-CN"/>
          </w:rPr>
          <w:t>3</w:t>
        </w:r>
      </w:ins>
      <w:ins w:id="318" w:author="China Unicom" w:date="2023-01-06T16:00:00Z">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319" w:author="China Unicom" w:date="2023-01-06T16:00:00Z"/>
          <w:rFonts w:eastAsia="等线"/>
          <w:lang w:eastAsia="zh-CN"/>
        </w:rPr>
      </w:pPr>
      <w:ins w:id="320"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321" w:author="China Unicom" w:date="2023-01-06T16:00:00Z"/>
          <w:lang w:eastAsia="ja-JP"/>
        </w:rPr>
      </w:pPr>
      <w:ins w:id="322" w:author="China Unicom" w:date="2023-01-06T16:00:00Z">
        <w:r w:rsidRPr="00F0713C">
          <w:rPr>
            <w:b/>
            <w:bCs/>
            <w:lang w:eastAsia="ja-JP"/>
          </w:rPr>
          <w:t>Description:</w:t>
        </w:r>
        <w:r>
          <w:rPr>
            <w:lang w:eastAsia="ja-JP"/>
          </w:rPr>
          <w:t xml:space="preserve"> This service operation instructs the ADRF to delete stored </w:t>
        </w:r>
      </w:ins>
      <w:ins w:id="323" w:author="China Unicom" w:date="2023-01-06T16:01:00Z">
        <w:r>
          <w:rPr>
            <w:rFonts w:eastAsia="等线" w:hint="eastAsia"/>
            <w:lang w:eastAsia="zh-CN"/>
          </w:rPr>
          <w:t>ML model file(s) or ML model address(es)</w:t>
        </w:r>
      </w:ins>
      <w:ins w:id="324" w:author="China Unicom" w:date="2023-01-06T16:00:00Z">
        <w:r>
          <w:rPr>
            <w:lang w:eastAsia="ja-JP"/>
          </w:rPr>
          <w:t>.</w:t>
        </w:r>
      </w:ins>
    </w:p>
    <w:p w14:paraId="23FC9312" w14:textId="5253A2EC" w:rsidR="00D204D1" w:rsidRPr="00667C3F" w:rsidRDefault="001646D8" w:rsidP="00D204D1">
      <w:pPr>
        <w:shd w:val="clear" w:color="auto" w:fill="FFFFFF"/>
        <w:rPr>
          <w:ins w:id="325" w:author="China Unicom rev6" w:date="2023-01-18T10:03:00Z"/>
          <w:rFonts w:ascii="Calibri" w:hAnsi="Calibri" w:cs="Calibri"/>
          <w:color w:val="000000"/>
          <w:sz w:val="22"/>
          <w:szCs w:val="22"/>
          <w:highlight w:val="yellow"/>
        </w:rPr>
      </w:pPr>
      <w:ins w:id="326" w:author="China Unicom" w:date="2023-01-06T16:00:00Z">
        <w:r w:rsidRPr="00F0713C">
          <w:rPr>
            <w:b/>
            <w:bCs/>
            <w:lang w:eastAsia="ja-JP"/>
          </w:rPr>
          <w:t>Inputs, Required:</w:t>
        </w:r>
        <w:r>
          <w:rPr>
            <w:lang w:eastAsia="ja-JP"/>
          </w:rPr>
          <w:t xml:space="preserve"> </w:t>
        </w:r>
      </w:ins>
      <w:ins w:id="327" w:author="China Unicom rev2" w:date="2023-01-17T16:12:00Z">
        <w:del w:id="328" w:author="China Unicom rev7" w:date="2023-01-18T20:03:00Z">
          <w:r w:rsidR="00867B2E" w:rsidRPr="00667C3F" w:rsidDel="00667C3F">
            <w:rPr>
              <w:highlight w:val="yellow"/>
              <w:lang w:eastAsia="ja-JP"/>
            </w:rPr>
            <w:delText>Storage Transaction Identifier</w:delText>
          </w:r>
        </w:del>
      </w:ins>
      <w:ins w:id="329" w:author="China Unicom rev6" w:date="2023-01-18T10:03:00Z">
        <w:del w:id="330" w:author="China Unicom rev7" w:date="2023-01-18T20:03:00Z">
          <w:r w:rsidR="00D204D1" w:rsidRPr="00667C3F" w:rsidDel="00667C3F">
            <w:rPr>
              <w:highlight w:val="yellow"/>
              <w:lang w:eastAsia="ja-JP"/>
            </w:rPr>
            <w:delText>, o</w:delText>
          </w:r>
        </w:del>
        <w:del w:id="331" w:author="China Unicom rev7" w:date="2023-01-18T20:07:00Z">
          <w:r w:rsidR="00D204D1" w:rsidRPr="00667C3F" w:rsidDel="00667C3F">
            <w:rPr>
              <w:highlight w:val="yellow"/>
              <w:lang w:eastAsia="ja-JP"/>
            </w:rPr>
            <w:delText>ne of the following</w:delText>
          </w:r>
        </w:del>
      </w:ins>
      <w:ins w:id="332" w:author="China Unicom rev7" w:date="2023-01-18T20:07:00Z">
        <w:r w:rsidR="00667C3F" w:rsidRPr="00667C3F">
          <w:rPr>
            <w:rFonts w:eastAsia="等线" w:hint="eastAsia"/>
            <w:highlight w:val="yellow"/>
            <w:lang w:eastAsia="zh-CN"/>
          </w:rPr>
          <w:t>W</w:t>
        </w:r>
        <w:r w:rsidR="00667C3F" w:rsidRPr="00667C3F">
          <w:rPr>
            <w:highlight w:val="yellow"/>
            <w:lang w:eastAsia="ja-JP"/>
          </w:rPr>
          <w:t>hen multiple ML models is not supported</w:t>
        </w:r>
      </w:ins>
      <w:ins w:id="333" w:author="China Unicom rev6" w:date="2023-01-18T10:03:00Z">
        <w:r w:rsidR="00D204D1" w:rsidRPr="00667C3F">
          <w:rPr>
            <w:highlight w:val="yellow"/>
            <w:lang w:eastAsia="ja-JP"/>
          </w:rPr>
          <w:t>:</w:t>
        </w:r>
      </w:ins>
    </w:p>
    <w:p w14:paraId="0667FF33" w14:textId="38955674" w:rsidR="00667C3F" w:rsidRPr="00667C3F" w:rsidRDefault="00667C3F" w:rsidP="00D204D1">
      <w:pPr>
        <w:pStyle w:val="B1"/>
        <w:rPr>
          <w:ins w:id="334" w:author="China Unicom rev7" w:date="2023-01-18T20:03:00Z"/>
          <w:rFonts w:eastAsia="等线" w:hint="eastAsia"/>
          <w:lang w:eastAsia="zh-CN"/>
        </w:rPr>
      </w:pPr>
      <w:ins w:id="335" w:author="China Unicom rev7" w:date="2023-01-18T20:03:00Z">
        <w:r w:rsidRPr="00667C3F">
          <w:rPr>
            <w:highlight w:val="yellow"/>
            <w:lang w:eastAsia="ja-JP"/>
          </w:rPr>
          <w:t>-     Storage Transaction Identifier; or</w:t>
        </w:r>
      </w:ins>
    </w:p>
    <w:p w14:paraId="2BA2D722" w14:textId="703696FA" w:rsidR="00D204D1" w:rsidRPr="00667C3F" w:rsidRDefault="00D204D1" w:rsidP="00D204D1">
      <w:pPr>
        <w:pStyle w:val="B1"/>
        <w:rPr>
          <w:ins w:id="336" w:author="China Unicom rev6" w:date="2023-01-18T10:03:00Z"/>
          <w:rFonts w:eastAsia="等线" w:hint="eastAsia"/>
          <w:lang w:eastAsia="zh-CN"/>
        </w:rPr>
      </w:pPr>
      <w:ins w:id="337" w:author="China Unicom rev6" w:date="2023-01-18T10:03:00Z">
        <w:r w:rsidRPr="00D204D1">
          <w:rPr>
            <w:lang w:eastAsia="ja-JP"/>
          </w:rPr>
          <w:t xml:space="preserve">-     address (e.g. URL or FQDN) of Model file stored in ADRF, when multiple ML models </w:t>
        </w:r>
        <w:proofErr w:type="gramStart"/>
        <w:r w:rsidRPr="00D204D1">
          <w:rPr>
            <w:lang w:eastAsia="ja-JP"/>
          </w:rPr>
          <w:t>is</w:t>
        </w:r>
        <w:proofErr w:type="gramEnd"/>
        <w:r w:rsidRPr="00D204D1">
          <w:rPr>
            <w:lang w:eastAsia="ja-JP"/>
          </w:rPr>
          <w:t xml:space="preserve"> not supported</w:t>
        </w:r>
        <w:del w:id="338" w:author="China Unicom rev7" w:date="2023-01-18T20:05:00Z">
          <w:r w:rsidRPr="00667C3F" w:rsidDel="00667C3F">
            <w:rPr>
              <w:highlight w:val="yellow"/>
              <w:lang w:eastAsia="ja-JP"/>
            </w:rPr>
            <w:delText>; or</w:delText>
          </w:r>
        </w:del>
      </w:ins>
      <w:ins w:id="339" w:author="China Unicom rev7" w:date="2023-01-18T20:05:00Z">
        <w:r w:rsidR="00667C3F" w:rsidRPr="00667C3F">
          <w:rPr>
            <w:rFonts w:eastAsia="等线" w:hint="eastAsia"/>
            <w:highlight w:val="yellow"/>
            <w:lang w:eastAsia="zh-CN"/>
          </w:rPr>
          <w:t>.</w:t>
        </w:r>
      </w:ins>
    </w:p>
    <w:p w14:paraId="1853831B" w14:textId="2F533939" w:rsidR="00667C3F" w:rsidRDefault="00667C3F" w:rsidP="00667C3F">
      <w:pPr>
        <w:pStyle w:val="B1"/>
        <w:ind w:left="0" w:firstLine="0"/>
        <w:rPr>
          <w:ins w:id="340" w:author="China Unicom rev7" w:date="2023-01-18T20:07:00Z"/>
          <w:rFonts w:eastAsia="等线" w:hint="eastAsia"/>
          <w:lang w:eastAsia="zh-CN"/>
        </w:rPr>
      </w:pPr>
      <w:ins w:id="341" w:author="China Unicom rev7" w:date="2023-01-18T20:08:00Z">
        <w:r w:rsidRPr="00667C3F">
          <w:rPr>
            <w:rFonts w:eastAsia="等线" w:hint="eastAsia"/>
            <w:highlight w:val="yellow"/>
            <w:lang w:eastAsia="zh-CN"/>
          </w:rPr>
          <w:t>W</w:t>
        </w:r>
        <w:r w:rsidRPr="00667C3F">
          <w:rPr>
            <w:highlight w:val="yellow"/>
            <w:lang w:eastAsia="ja-JP"/>
          </w:rPr>
          <w:t xml:space="preserve">hen multiple ML models </w:t>
        </w:r>
        <w:proofErr w:type="gramStart"/>
        <w:r w:rsidRPr="00667C3F">
          <w:rPr>
            <w:highlight w:val="yellow"/>
            <w:lang w:eastAsia="ja-JP"/>
          </w:rPr>
          <w:t>is</w:t>
        </w:r>
        <w:proofErr w:type="gramEnd"/>
        <w:r w:rsidRPr="00667C3F">
          <w:rPr>
            <w:highlight w:val="yellow"/>
            <w:lang w:eastAsia="ja-JP"/>
          </w:rPr>
          <w:t xml:space="preserve"> supported:</w:t>
        </w:r>
      </w:ins>
    </w:p>
    <w:p w14:paraId="2123F2AB" w14:textId="26C71580" w:rsidR="00D204D1" w:rsidRPr="00D204D1" w:rsidDel="00667C3F" w:rsidRDefault="00D204D1" w:rsidP="00D204D1">
      <w:pPr>
        <w:pStyle w:val="B1"/>
        <w:rPr>
          <w:ins w:id="342" w:author="China Unicom rev6" w:date="2023-01-18T10:03:00Z"/>
          <w:del w:id="343" w:author="China Unicom rev7" w:date="2023-01-18T20:09:00Z"/>
          <w:lang w:eastAsia="ja-JP"/>
        </w:rPr>
      </w:pPr>
      <w:ins w:id="344" w:author="China Unicom rev6" w:date="2023-01-18T10:03:00Z">
        <w:r w:rsidRPr="00D204D1">
          <w:rPr>
            <w:lang w:eastAsia="ja-JP"/>
          </w:rPr>
          <w:lastRenderedPageBreak/>
          <w:t xml:space="preserve">-     </w:t>
        </w:r>
        <w:proofErr w:type="gramStart"/>
        <w:r w:rsidRPr="00D204D1">
          <w:rPr>
            <w:lang w:eastAsia="ja-JP"/>
          </w:rPr>
          <w:t>one</w:t>
        </w:r>
        <w:proofErr w:type="gramEnd"/>
        <w:r w:rsidRPr="00D204D1">
          <w:rPr>
            <w:lang w:eastAsia="ja-JP"/>
          </w:rPr>
          <w:t xml:space="preserve"> or more tuples of unique ML Model identifier and address (e.g. URL or FQDN) of Model file stored in ADRF.</w:t>
        </w:r>
      </w:ins>
    </w:p>
    <w:p w14:paraId="7E64EBCB" w14:textId="3E90A884" w:rsidR="001646D8" w:rsidDel="00867B2E" w:rsidRDefault="00D204D1" w:rsidP="00667C3F">
      <w:pPr>
        <w:pStyle w:val="B1"/>
        <w:rPr>
          <w:ins w:id="345" w:author="China Unicom" w:date="2023-01-06T16:00:00Z"/>
          <w:del w:id="346" w:author="China Unicom rev2" w:date="2023-01-17T16:12:00Z"/>
          <w:lang w:eastAsia="ja-JP"/>
        </w:rPr>
      </w:pPr>
      <w:ins w:id="347" w:author="China Unicom rev6" w:date="2023-01-18T10:03:00Z">
        <w:del w:id="348" w:author="China Unicom rev7" w:date="2023-01-18T20:10:00Z">
          <w:r w:rsidDel="00667C3F">
            <w:rPr>
              <w:lang w:eastAsia="ja-JP"/>
            </w:rPr>
            <w:delText xml:space="preserve"> </w:delText>
          </w:r>
        </w:del>
      </w:ins>
      <w:ins w:id="349" w:author="China Unicom" w:date="2023-01-06T16:00:00Z">
        <w:del w:id="350" w:author="China Unicom rev2" w:date="2023-01-17T16:12:00Z">
          <w:r w:rsidR="001646D8" w:rsidDel="00867B2E">
            <w:rPr>
              <w:lang w:eastAsia="ja-JP"/>
            </w:rPr>
            <w:delText>One of the following:</w:delText>
          </w:r>
        </w:del>
      </w:ins>
    </w:p>
    <w:p w14:paraId="00B6B453" w14:textId="7C8D3419" w:rsidR="001646D8" w:rsidDel="00867B2E" w:rsidRDefault="001646D8" w:rsidP="00667C3F">
      <w:pPr>
        <w:pStyle w:val="B1"/>
        <w:rPr>
          <w:ins w:id="351" w:author="China Unicom" w:date="2023-01-06T16:00:00Z"/>
          <w:del w:id="352" w:author="China Unicom rev2" w:date="2023-01-17T16:12:00Z"/>
          <w:lang w:eastAsia="ja-JP"/>
        </w:rPr>
      </w:pPr>
      <w:ins w:id="353" w:author="China Unicom" w:date="2023-01-06T16:00:00Z">
        <w:del w:id="354" w:author="China Unicom rev2" w:date="2023-01-17T16:12:00Z">
          <w:r w:rsidDel="00867B2E">
            <w:rPr>
              <w:lang w:eastAsia="ja-JP"/>
            </w:rPr>
            <w:delText>-</w:delText>
          </w:r>
          <w:r w:rsidDel="00867B2E">
            <w:rPr>
              <w:lang w:eastAsia="ja-JP"/>
            </w:rPr>
            <w:tab/>
            <w:delText>Storage Transaction Identifier; or</w:delText>
          </w:r>
        </w:del>
      </w:ins>
    </w:p>
    <w:p w14:paraId="7C308514" w14:textId="17FA7B0B" w:rsidR="001646D8" w:rsidRPr="00667C3F" w:rsidRDefault="001646D8" w:rsidP="00667C3F">
      <w:pPr>
        <w:pStyle w:val="B1"/>
        <w:rPr>
          <w:ins w:id="355" w:author="China Unicom" w:date="2023-01-06T16:00:00Z"/>
          <w:rFonts w:eastAsia="等线" w:hint="eastAsia"/>
          <w:lang w:eastAsia="zh-CN"/>
        </w:rPr>
      </w:pPr>
      <w:ins w:id="356" w:author="China Unicom" w:date="2023-01-06T16:00:00Z">
        <w:del w:id="357" w:author="China Unicom rev2" w:date="2023-01-17T16:12:00Z">
          <w:r w:rsidDel="00867B2E">
            <w:rPr>
              <w:lang w:eastAsia="ja-JP"/>
            </w:rPr>
            <w:delText>-</w:delText>
          </w:r>
          <w:r w:rsidDel="00867B2E">
            <w:rPr>
              <w:lang w:eastAsia="ja-JP"/>
            </w:rPr>
            <w:tab/>
          </w:r>
        </w:del>
      </w:ins>
      <w:ins w:id="358" w:author="China Unicom" w:date="2023-01-06T16:02:00Z">
        <w:del w:id="359" w:author="China Unicom rev2" w:date="2023-01-17T16:12:00Z">
          <w:r w:rsidDel="00867B2E">
            <w:rPr>
              <w:lang w:eastAsia="ja-JP"/>
            </w:rPr>
            <w:delText>ML Model Filter Information</w:delText>
          </w:r>
        </w:del>
      </w:ins>
      <w:ins w:id="360" w:author="China Unicom" w:date="2023-01-09T10:26:00Z">
        <w:del w:id="361" w:author="China Unicom rev2" w:date="2023-01-17T16:12:00Z">
          <w:r w:rsidR="005F74ED" w:rsidDel="00867B2E">
            <w:rPr>
              <w:rFonts w:eastAsia="等线" w:hint="eastAsia"/>
              <w:lang w:eastAsia="zh-CN"/>
            </w:rPr>
            <w:delText xml:space="preserve"> per Analytics ID</w:delText>
          </w:r>
        </w:del>
      </w:ins>
      <w:ins w:id="362" w:author="China Unicom" w:date="2023-01-06T16:00:00Z">
        <w:del w:id="363" w:author="China Unicom rev7" w:date="2023-01-18T20:10:00Z">
          <w:r w:rsidDel="00667C3F">
            <w:rPr>
              <w:lang w:eastAsia="ja-JP"/>
            </w:rPr>
            <w:delText>.</w:delText>
          </w:r>
        </w:del>
      </w:ins>
    </w:p>
    <w:p w14:paraId="6C6E418E" w14:textId="77777777" w:rsidR="001646D8" w:rsidRDefault="001646D8" w:rsidP="001646D8">
      <w:pPr>
        <w:rPr>
          <w:ins w:id="364" w:author="China Unicom" w:date="2023-01-06T16:00:00Z"/>
          <w:lang w:eastAsia="ja-JP"/>
        </w:rPr>
      </w:pPr>
      <w:ins w:id="365"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366" w:author="China Unicom" w:date="2023-01-06T16:00:00Z"/>
          <w:lang w:eastAsia="ja-JP"/>
        </w:rPr>
      </w:pPr>
      <w:ins w:id="367"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368" w:author="China Unicom" w:date="2023-01-06T16:00:00Z"/>
          <w:lang w:eastAsia="ja-JP"/>
        </w:rPr>
      </w:pPr>
      <w:ins w:id="369"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等线"/>
          <w:lang w:eastAsia="zh-CN"/>
        </w:rPr>
      </w:pPr>
    </w:p>
    <w:bookmarkEnd w:id="8"/>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142E8" w14:textId="77777777" w:rsidR="004847C8" w:rsidRDefault="004847C8">
      <w:pPr>
        <w:spacing w:after="0" w:line="240" w:lineRule="auto"/>
      </w:pPr>
      <w:r>
        <w:separator/>
      </w:r>
    </w:p>
  </w:endnote>
  <w:endnote w:type="continuationSeparator" w:id="0">
    <w:p w14:paraId="6A1C878F" w14:textId="77777777" w:rsidR="004847C8" w:rsidRDefault="00484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91486" w14:textId="77777777" w:rsidR="004847C8" w:rsidRDefault="004847C8">
      <w:pPr>
        <w:spacing w:after="0" w:line="240" w:lineRule="auto"/>
      </w:pPr>
      <w:r>
        <w:separator/>
      </w:r>
    </w:p>
  </w:footnote>
  <w:footnote w:type="continuationSeparator" w:id="0">
    <w:p w14:paraId="2B228FB2" w14:textId="77777777" w:rsidR="004847C8" w:rsidRDefault="004847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3727">
      <w:rPr>
        <w:rFonts w:ascii="Arial" w:hAnsi="Arial" w:cs="Arial"/>
        <w:b/>
        <w:noProof/>
        <w:sz w:val="18"/>
        <w:szCs w:val="18"/>
      </w:rPr>
      <w:t>5</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3727"/>
    <w:rsid w:val="00024559"/>
    <w:rsid w:val="0004059E"/>
    <w:rsid w:val="00050F46"/>
    <w:rsid w:val="0006599C"/>
    <w:rsid w:val="00080E20"/>
    <w:rsid w:val="00091E09"/>
    <w:rsid w:val="00092C9B"/>
    <w:rsid w:val="00096773"/>
    <w:rsid w:val="000A2410"/>
    <w:rsid w:val="000A61DD"/>
    <w:rsid w:val="000A7A99"/>
    <w:rsid w:val="000D35AC"/>
    <w:rsid w:val="00110CDF"/>
    <w:rsid w:val="0012216B"/>
    <w:rsid w:val="00122A10"/>
    <w:rsid w:val="001356DC"/>
    <w:rsid w:val="001553CE"/>
    <w:rsid w:val="001646D8"/>
    <w:rsid w:val="0019351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913FA"/>
    <w:rsid w:val="002A4AD7"/>
    <w:rsid w:val="002E3DF8"/>
    <w:rsid w:val="002F130C"/>
    <w:rsid w:val="00300B82"/>
    <w:rsid w:val="00327F80"/>
    <w:rsid w:val="00332E08"/>
    <w:rsid w:val="00352143"/>
    <w:rsid w:val="003604EF"/>
    <w:rsid w:val="00366217"/>
    <w:rsid w:val="00393826"/>
    <w:rsid w:val="003B1F56"/>
    <w:rsid w:val="003D4ADC"/>
    <w:rsid w:val="003E3D11"/>
    <w:rsid w:val="003F13F9"/>
    <w:rsid w:val="003F4565"/>
    <w:rsid w:val="003F664F"/>
    <w:rsid w:val="0040753C"/>
    <w:rsid w:val="00426236"/>
    <w:rsid w:val="0045365E"/>
    <w:rsid w:val="00467DEF"/>
    <w:rsid w:val="004720DD"/>
    <w:rsid w:val="00480AC5"/>
    <w:rsid w:val="004847C8"/>
    <w:rsid w:val="00486A78"/>
    <w:rsid w:val="00492D0B"/>
    <w:rsid w:val="004A64AA"/>
    <w:rsid w:val="004C3EB4"/>
    <w:rsid w:val="004F752E"/>
    <w:rsid w:val="00506956"/>
    <w:rsid w:val="0051717F"/>
    <w:rsid w:val="005220A0"/>
    <w:rsid w:val="00526FED"/>
    <w:rsid w:val="005308BB"/>
    <w:rsid w:val="005329C6"/>
    <w:rsid w:val="00544A9A"/>
    <w:rsid w:val="00545813"/>
    <w:rsid w:val="00567FB0"/>
    <w:rsid w:val="0057145B"/>
    <w:rsid w:val="00582585"/>
    <w:rsid w:val="005B21C4"/>
    <w:rsid w:val="005B2AFA"/>
    <w:rsid w:val="005C4809"/>
    <w:rsid w:val="005D1E8F"/>
    <w:rsid w:val="005D4BED"/>
    <w:rsid w:val="005D4F27"/>
    <w:rsid w:val="005F696B"/>
    <w:rsid w:val="005F74ED"/>
    <w:rsid w:val="00601258"/>
    <w:rsid w:val="00606AB3"/>
    <w:rsid w:val="00610ACE"/>
    <w:rsid w:val="00613823"/>
    <w:rsid w:val="00620BF0"/>
    <w:rsid w:val="00627BDF"/>
    <w:rsid w:val="006460FD"/>
    <w:rsid w:val="00656369"/>
    <w:rsid w:val="0066225C"/>
    <w:rsid w:val="00667C3F"/>
    <w:rsid w:val="00691DFF"/>
    <w:rsid w:val="00697E22"/>
    <w:rsid w:val="006F5212"/>
    <w:rsid w:val="0071657C"/>
    <w:rsid w:val="0072709C"/>
    <w:rsid w:val="007364E5"/>
    <w:rsid w:val="0075111B"/>
    <w:rsid w:val="00760C02"/>
    <w:rsid w:val="00765CEB"/>
    <w:rsid w:val="00766879"/>
    <w:rsid w:val="00776541"/>
    <w:rsid w:val="007A4D6E"/>
    <w:rsid w:val="007A5589"/>
    <w:rsid w:val="007A7FD4"/>
    <w:rsid w:val="007D326F"/>
    <w:rsid w:val="007E2535"/>
    <w:rsid w:val="007F452A"/>
    <w:rsid w:val="008060E0"/>
    <w:rsid w:val="008217AC"/>
    <w:rsid w:val="00825399"/>
    <w:rsid w:val="00833792"/>
    <w:rsid w:val="0084412C"/>
    <w:rsid w:val="00852FA7"/>
    <w:rsid w:val="00853634"/>
    <w:rsid w:val="00857E9A"/>
    <w:rsid w:val="00860F07"/>
    <w:rsid w:val="008660BF"/>
    <w:rsid w:val="00867B2E"/>
    <w:rsid w:val="0087673A"/>
    <w:rsid w:val="008B1BF2"/>
    <w:rsid w:val="008B600F"/>
    <w:rsid w:val="008D0F25"/>
    <w:rsid w:val="008D5B8E"/>
    <w:rsid w:val="008F2569"/>
    <w:rsid w:val="009056B8"/>
    <w:rsid w:val="00910A0D"/>
    <w:rsid w:val="00937D96"/>
    <w:rsid w:val="00951DEF"/>
    <w:rsid w:val="00954C17"/>
    <w:rsid w:val="00972BB0"/>
    <w:rsid w:val="00981F2A"/>
    <w:rsid w:val="009A7F59"/>
    <w:rsid w:val="009B4F88"/>
    <w:rsid w:val="009D02E6"/>
    <w:rsid w:val="009F1616"/>
    <w:rsid w:val="00A13E6E"/>
    <w:rsid w:val="00A24A72"/>
    <w:rsid w:val="00A3212B"/>
    <w:rsid w:val="00A331F6"/>
    <w:rsid w:val="00A44647"/>
    <w:rsid w:val="00A4613F"/>
    <w:rsid w:val="00A632B6"/>
    <w:rsid w:val="00A735C2"/>
    <w:rsid w:val="00A77D0C"/>
    <w:rsid w:val="00A80989"/>
    <w:rsid w:val="00A943B7"/>
    <w:rsid w:val="00AB3730"/>
    <w:rsid w:val="00AD18FB"/>
    <w:rsid w:val="00AD7B2B"/>
    <w:rsid w:val="00AF1CDF"/>
    <w:rsid w:val="00AF628F"/>
    <w:rsid w:val="00B03EE1"/>
    <w:rsid w:val="00B055C5"/>
    <w:rsid w:val="00B10C25"/>
    <w:rsid w:val="00B3378D"/>
    <w:rsid w:val="00B37CDC"/>
    <w:rsid w:val="00B63948"/>
    <w:rsid w:val="00B65565"/>
    <w:rsid w:val="00B71F1E"/>
    <w:rsid w:val="00B80722"/>
    <w:rsid w:val="00B90959"/>
    <w:rsid w:val="00B94578"/>
    <w:rsid w:val="00BA76E7"/>
    <w:rsid w:val="00BC167A"/>
    <w:rsid w:val="00BC2BF8"/>
    <w:rsid w:val="00BD13B5"/>
    <w:rsid w:val="00BE7D5F"/>
    <w:rsid w:val="00BF3535"/>
    <w:rsid w:val="00BF7706"/>
    <w:rsid w:val="00C10950"/>
    <w:rsid w:val="00C10A01"/>
    <w:rsid w:val="00C16EA7"/>
    <w:rsid w:val="00C408AB"/>
    <w:rsid w:val="00C55649"/>
    <w:rsid w:val="00C6349D"/>
    <w:rsid w:val="00C63F30"/>
    <w:rsid w:val="00C77B1D"/>
    <w:rsid w:val="00C9211C"/>
    <w:rsid w:val="00C9530A"/>
    <w:rsid w:val="00CB5A34"/>
    <w:rsid w:val="00CD0BC1"/>
    <w:rsid w:val="00CD6491"/>
    <w:rsid w:val="00CD6D59"/>
    <w:rsid w:val="00CF5397"/>
    <w:rsid w:val="00D179E2"/>
    <w:rsid w:val="00D204D1"/>
    <w:rsid w:val="00D30E8D"/>
    <w:rsid w:val="00D4150C"/>
    <w:rsid w:val="00D4499C"/>
    <w:rsid w:val="00D62EB7"/>
    <w:rsid w:val="00D664C3"/>
    <w:rsid w:val="00D84FBA"/>
    <w:rsid w:val="00DC6CEC"/>
    <w:rsid w:val="00DD4007"/>
    <w:rsid w:val="00E01FFF"/>
    <w:rsid w:val="00E43710"/>
    <w:rsid w:val="00E45896"/>
    <w:rsid w:val="00E63D19"/>
    <w:rsid w:val="00E8161D"/>
    <w:rsid w:val="00E952D1"/>
    <w:rsid w:val="00EB2194"/>
    <w:rsid w:val="00EC5ED6"/>
    <w:rsid w:val="00F071D6"/>
    <w:rsid w:val="00F15CD6"/>
    <w:rsid w:val="00F164B8"/>
    <w:rsid w:val="00F203FF"/>
    <w:rsid w:val="00F25C96"/>
    <w:rsid w:val="00F31B80"/>
    <w:rsid w:val="00F36B8B"/>
    <w:rsid w:val="00F43FB8"/>
    <w:rsid w:val="00F66659"/>
    <w:rsid w:val="00F87754"/>
    <w:rsid w:val="00FA088C"/>
    <w:rsid w:val="00FB3D8C"/>
    <w:rsid w:val="00FB45EE"/>
    <w:rsid w:val="00FB4751"/>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84BDF4E7-72DB-44F1-86A3-40AC33E6BBC2}">
  <ds:schemaRefs>
    <ds:schemaRef ds:uri="http://schemas.openxmlformats.org/officeDocument/2006/bibliography"/>
  </ds:schemaRefs>
</ds:datastoreItem>
</file>

<file path=customXml/itemProps11.xml><?xml version="1.0" encoding="utf-8"?>
<ds:datastoreItem xmlns:ds="http://schemas.openxmlformats.org/officeDocument/2006/customXml" ds:itemID="{FF2576AD-EE70-41C5-81A7-2FFBDC0ACC4F}">
  <ds:schemaRefs>
    <ds:schemaRef ds:uri="http://schemas.openxmlformats.org/officeDocument/2006/bibliography"/>
  </ds:schemaRefs>
</ds:datastoreItem>
</file>

<file path=customXml/itemProps12.xml><?xml version="1.0" encoding="utf-8"?>
<ds:datastoreItem xmlns:ds="http://schemas.openxmlformats.org/officeDocument/2006/customXml" ds:itemID="{4E5F842B-40A4-45A8-A1C4-94270E1E13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6.xml><?xml version="1.0" encoding="utf-8"?>
<ds:datastoreItem xmlns:ds="http://schemas.openxmlformats.org/officeDocument/2006/customXml" ds:itemID="{C6EA1EDE-F2B2-44C1-8028-6E05ECDC00DF}">
  <ds:schemaRefs>
    <ds:schemaRef ds:uri="http://schemas.openxmlformats.org/officeDocument/2006/bibliography"/>
  </ds:schemaRefs>
</ds:datastoreItem>
</file>

<file path=customXml/itemProps7.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8.xml><?xml version="1.0" encoding="utf-8"?>
<ds:datastoreItem xmlns:ds="http://schemas.openxmlformats.org/officeDocument/2006/customXml" ds:itemID="{D7FE33E9-D948-4C6B-9C98-D9569E57ACC0}">
  <ds:schemaRefs>
    <ds:schemaRef ds:uri="http://schemas.openxmlformats.org/officeDocument/2006/bibliography"/>
  </ds:schemaRefs>
</ds:datastoreItem>
</file>

<file path=customXml/itemProps9.xml><?xml version="1.0" encoding="utf-8"?>
<ds:datastoreItem xmlns:ds="http://schemas.openxmlformats.org/officeDocument/2006/customXml" ds:itemID="{1AA176D6-2AFD-4834-AEE4-F8C1F3DF1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1653</Words>
  <Characters>9423</Characters>
  <Application>Microsoft Office Word</Application>
  <DocSecurity>0</DocSecurity>
  <Lines>78</Lines>
  <Paragraphs>22</Paragraphs>
  <ScaleCrop>false</ScaleCrop>
  <Company>ETSI</Company>
  <LinksUpToDate>false</LinksUpToDate>
  <CharactersWithSpaces>11054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 rev7</cp:lastModifiedBy>
  <cp:revision>2</cp:revision>
  <cp:lastPrinted>2019-02-25T14:05:00Z</cp:lastPrinted>
  <dcterms:created xsi:type="dcterms:W3CDTF">2023-01-18T12:13:00Z</dcterms:created>
  <dcterms:modified xsi:type="dcterms:W3CDTF">2023-01-18T12:13:00Z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