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AEA0B" w14:textId="2C74E269"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#1</w:t>
      </w:r>
      <w:r w:rsidR="002F130C">
        <w:rPr>
          <w:rFonts w:eastAsia="DengXian" w:cs="Arial" w:hint="eastAsia"/>
          <w:b/>
          <w:sz w:val="24"/>
          <w:lang w:eastAsia="zh-CN"/>
        </w:rPr>
        <w:t>54-AH-</w:t>
      </w:r>
      <w:r w:rsidRPr="00FA088C">
        <w:rPr>
          <w:rFonts w:cs="Arial"/>
          <w:b/>
          <w:sz w:val="24"/>
        </w:rPr>
        <w:t>e</w:t>
      </w:r>
      <w:r w:rsidRPr="00FA088C">
        <w:rPr>
          <w:b/>
          <w:i/>
          <w:sz w:val="28"/>
        </w:rPr>
        <w:tab/>
      </w:r>
      <w:r w:rsidRPr="00FA088C">
        <w:rPr>
          <w:rFonts w:cs="Arial"/>
          <w:b/>
          <w:sz w:val="24"/>
        </w:rPr>
        <w:t>S2-2</w:t>
      </w:r>
      <w:r w:rsidR="00332E08">
        <w:rPr>
          <w:rFonts w:eastAsia="DengXian" w:cs="Arial" w:hint="eastAsia"/>
          <w:b/>
          <w:sz w:val="24"/>
          <w:lang w:eastAsia="zh-CN"/>
        </w:rPr>
        <w:t>3</w:t>
      </w:r>
      <w:r w:rsidRPr="00FA088C">
        <w:rPr>
          <w:rFonts w:cs="Arial"/>
          <w:b/>
          <w:sz w:val="24"/>
        </w:rPr>
        <w:t>0</w:t>
      </w:r>
      <w:r w:rsidR="00332E08">
        <w:rPr>
          <w:rFonts w:eastAsia="DengXian" w:cs="Arial" w:hint="eastAsia"/>
          <w:b/>
          <w:sz w:val="24"/>
          <w:lang w:eastAsia="zh-CN"/>
        </w:rPr>
        <w:t>0543</w:t>
      </w:r>
      <w:ins w:id="0" w:author="China Unicom rev1" w:date="2023-01-16T15:37:00Z">
        <w:r w:rsidR="00D62EB7">
          <w:rPr>
            <w:rFonts w:eastAsia="DengXian" w:cs="Arial" w:hint="eastAsia"/>
            <w:b/>
            <w:sz w:val="24"/>
            <w:lang w:eastAsia="zh-CN"/>
          </w:rPr>
          <w:t>r0</w:t>
        </w:r>
        <w:del w:id="1" w:author="DCM-BB" w:date="2023-01-16T17:23:00Z">
          <w:r w:rsidR="00D62EB7" w:rsidDel="009647C7">
            <w:rPr>
              <w:rFonts w:eastAsia="DengXian" w:cs="Arial" w:hint="eastAsia"/>
              <w:b/>
              <w:sz w:val="24"/>
              <w:lang w:eastAsia="zh-CN"/>
            </w:rPr>
            <w:delText>1</w:delText>
          </w:r>
        </w:del>
      </w:ins>
      <w:ins w:id="2" w:author="DCM-BB" w:date="2023-01-17T09:01:00Z">
        <w:r w:rsidR="006A5E40">
          <w:rPr>
            <w:rFonts w:eastAsia="DengXian" w:cs="Arial"/>
            <w:b/>
            <w:sz w:val="24"/>
            <w:lang w:eastAsia="zh-CN"/>
          </w:rPr>
          <w:t>3</w:t>
        </w:r>
      </w:ins>
    </w:p>
    <w:p w14:paraId="3431539B" w14:textId="10176E8A" w:rsidR="00C55649" w:rsidRPr="00FA088C" w:rsidRDefault="00FD5635" w:rsidP="001F2A4F">
      <w:pPr>
        <w:pStyle w:val="CRCoverPage"/>
        <w:tabs>
          <w:tab w:val="right" w:pos="9639"/>
        </w:tabs>
        <w:outlineLvl w:val="0"/>
        <w:rPr>
          <w:b/>
          <w:sz w:val="24"/>
        </w:rPr>
      </w:pPr>
      <w:r>
        <w:rPr>
          <w:rFonts w:eastAsia="DengXian" w:hint="eastAsia"/>
          <w:b/>
          <w:sz w:val="24"/>
          <w:lang w:val="en-US" w:eastAsia="zh-CN"/>
        </w:rPr>
        <w:t>Jan</w:t>
      </w:r>
      <w:r>
        <w:rPr>
          <w:rFonts w:hint="eastAsia"/>
          <w:b/>
          <w:sz w:val="24"/>
          <w:lang w:val="en-US" w:eastAsia="zh-CN"/>
        </w:rPr>
        <w:t xml:space="preserve"> 1</w:t>
      </w:r>
      <w:r>
        <w:rPr>
          <w:rFonts w:eastAsia="DengXian" w:hint="eastAsia"/>
          <w:b/>
          <w:sz w:val="24"/>
          <w:lang w:val="en-US" w:eastAsia="zh-CN"/>
        </w:rPr>
        <w:t>6th</w:t>
      </w:r>
      <w:r>
        <w:rPr>
          <w:b/>
          <w:sz w:val="24"/>
        </w:rPr>
        <w:t xml:space="preserve"> </w:t>
      </w:r>
      <w:r>
        <w:rPr>
          <w:rFonts w:eastAsia="DengXian" w:hint="eastAsia"/>
          <w:b/>
          <w:sz w:val="24"/>
          <w:lang w:eastAsia="zh-CN"/>
        </w:rPr>
        <w:t>-</w:t>
      </w:r>
      <w:r>
        <w:rPr>
          <w:rFonts w:hint="eastAsia"/>
          <w:b/>
          <w:sz w:val="24"/>
          <w:lang w:val="en-US" w:eastAsia="zh-CN"/>
        </w:rPr>
        <w:t xml:space="preserve"> </w:t>
      </w:r>
      <w:r>
        <w:rPr>
          <w:rFonts w:eastAsia="DengXian" w:hint="eastAsia"/>
          <w:b/>
          <w:sz w:val="24"/>
          <w:lang w:val="en-US" w:eastAsia="zh-CN"/>
        </w:rPr>
        <w:t>20th</w:t>
      </w:r>
      <w:r>
        <w:rPr>
          <w:b/>
          <w:sz w:val="24"/>
          <w:lang w:eastAsia="zh-CN"/>
        </w:rPr>
        <w:t>, 202</w:t>
      </w:r>
      <w:r>
        <w:rPr>
          <w:rFonts w:eastAsia="DengXian" w:hint="eastAsia"/>
          <w:b/>
          <w:sz w:val="24"/>
          <w:lang w:eastAsia="zh-CN"/>
        </w:rPr>
        <w:t>3;</w:t>
      </w:r>
      <w:r w:rsidRPr="00BC7799">
        <w:rPr>
          <w:b/>
          <w:noProof/>
          <w:sz w:val="24"/>
        </w:rPr>
        <w:t xml:space="preserve"> </w:t>
      </w:r>
      <w:r w:rsidRPr="000247E2">
        <w:rPr>
          <w:b/>
          <w:noProof/>
          <w:sz w:val="24"/>
        </w:rPr>
        <w:t>Elbonia</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2F130C">
        <w:rPr>
          <w:rFonts w:eastAsia="DengXian" w:hint="eastAsia"/>
          <w:b/>
          <w:color w:val="3333FF"/>
          <w:lang w:eastAsia="zh-CN"/>
        </w:rPr>
        <w:t>2</w:t>
      </w:r>
      <w:r w:rsidR="001F2A4F" w:rsidRPr="00FA088C">
        <w:rPr>
          <w:b/>
          <w:color w:val="3333FF"/>
        </w:rPr>
        <w:t>0</w:t>
      </w:r>
      <w:r w:rsidR="000D35AC">
        <w:rPr>
          <w:rFonts w:eastAsia="DengXian"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4D7A811B" w:rsidR="00C55649" w:rsidRPr="009D02E6" w:rsidRDefault="005C4809" w:rsidP="002F130C">
            <w:pPr>
              <w:pStyle w:val="CRCoverPage"/>
              <w:spacing w:after="0"/>
              <w:jc w:val="right"/>
              <w:rPr>
                <w:rFonts w:eastAsia="DengXian"/>
                <w:b/>
                <w:sz w:val="28"/>
                <w:lang w:eastAsia="zh-CN"/>
              </w:rPr>
            </w:pPr>
            <w:r w:rsidRPr="00FA088C">
              <w:rPr>
                <w:b/>
                <w:sz w:val="28"/>
              </w:rPr>
              <w:t>23.</w:t>
            </w:r>
            <w:r w:rsidR="002F130C">
              <w:rPr>
                <w:rFonts w:eastAsia="DengXian" w:hint="eastAsia"/>
                <w:b/>
                <w:sz w:val="28"/>
                <w:lang w:eastAsia="zh-CN"/>
              </w:rPr>
              <w:t>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2EE907A0" w:rsidR="00C55649" w:rsidRPr="00BF3535" w:rsidRDefault="00332E08">
            <w:pPr>
              <w:pStyle w:val="CRCoverPage"/>
              <w:spacing w:after="0"/>
              <w:rPr>
                <w:rFonts w:eastAsia="DengXian"/>
                <w:lang w:eastAsia="zh-CN"/>
              </w:rPr>
            </w:pPr>
            <w:r>
              <w:rPr>
                <w:rFonts w:eastAsia="DengXian" w:hint="eastAsia"/>
                <w:b/>
                <w:sz w:val="28"/>
                <w:lang w:eastAsia="zh-CN"/>
              </w:rPr>
              <w:t>0641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DengXian"/>
                <w:b/>
                <w:lang w:eastAsia="zh-CN"/>
              </w:rPr>
            </w:pPr>
            <w:r>
              <w:rPr>
                <w:rFonts w:eastAsia="DengXian"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DengXian" w:hint="eastAsia"/>
                <w:b/>
                <w:sz w:val="28"/>
                <w:lang w:eastAsia="zh-CN"/>
              </w:rPr>
              <w:t>8</w:t>
            </w:r>
            <w:r w:rsidRPr="00FA088C">
              <w:rPr>
                <w:b/>
                <w:sz w:val="28"/>
              </w:rPr>
              <w:t>.</w:t>
            </w:r>
            <w:r w:rsidR="002F130C">
              <w:rPr>
                <w:rFonts w:eastAsia="DengXian"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BD17F48" w:rsidR="00C55649" w:rsidRPr="00545813" w:rsidRDefault="001E4E3F" w:rsidP="00CD0BC1">
            <w:pPr>
              <w:pStyle w:val="CRCoverPage"/>
              <w:spacing w:after="0"/>
              <w:ind w:left="100"/>
              <w:rPr>
                <w:rFonts w:eastAsia="DengXian"/>
                <w:lang w:eastAsia="zh-CN"/>
              </w:rPr>
            </w:pPr>
            <w:r>
              <w:rPr>
                <w:rFonts w:eastAsia="DengXian" w:hint="eastAsia"/>
                <w:lang w:eastAsia="zh-CN"/>
              </w:rPr>
              <w:t>ML model storage and retrieval via ADRF</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3A56B7C5" w:rsidR="00C55649" w:rsidRPr="00D62EB7" w:rsidRDefault="00B65565">
            <w:pPr>
              <w:pStyle w:val="CRCoverPage"/>
              <w:spacing w:after="0"/>
              <w:ind w:left="100"/>
              <w:rPr>
                <w:rFonts w:eastAsia="DengXian"/>
                <w:lang w:val="en-US" w:eastAsia="zh-CN"/>
              </w:rPr>
            </w:pPr>
            <w:r>
              <w:rPr>
                <w:rFonts w:eastAsia="DengXian" w:hint="eastAsia"/>
                <w:lang w:eastAsia="zh-CN"/>
              </w:rPr>
              <w:t>China Unicom</w:t>
            </w:r>
            <w:ins w:id="3" w:author="China Unicom rev1" w:date="2023-01-16T15:38:00Z">
              <w:r w:rsidR="00D62EB7">
                <w:rPr>
                  <w:rFonts w:eastAsia="DengXian" w:hint="eastAsia"/>
                  <w:lang w:eastAsia="zh-CN"/>
                </w:rPr>
                <w:t xml:space="preserve">, </w:t>
              </w:r>
              <w:r w:rsidR="00D62EB7">
                <w:fldChar w:fldCharType="begin"/>
              </w:r>
              <w:r w:rsidR="00D62EB7">
                <w:instrText xml:space="preserve"> DOCPROPERTY  SourceIfWg  \* MERGEFORMAT </w:instrText>
              </w:r>
              <w:r w:rsidR="00D62EB7">
                <w:fldChar w:fldCharType="separate"/>
              </w:r>
              <w:r w:rsidR="00D62EB7">
                <w:rPr>
                  <w:noProof/>
                </w:rPr>
                <w:t>Lenovo Mobile Com. Technology</w:t>
              </w:r>
              <w:r w:rsidR="00D62EB7">
                <w:rPr>
                  <w:noProof/>
                </w:rPr>
                <w:fldChar w:fldCharType="end"/>
              </w:r>
              <w:r w:rsidR="00D62EB7">
                <w:rPr>
                  <w:rFonts w:eastAsia="DengXian" w:hint="eastAsia"/>
                  <w:noProof/>
                  <w:lang w:eastAsia="zh-CN"/>
                </w:rPr>
                <w:t>?</w:t>
              </w:r>
            </w:ins>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DengXian"/>
                <w:lang w:eastAsia="zh-CN"/>
              </w:rPr>
            </w:pPr>
            <w:r w:rsidRPr="00FA088C">
              <w:t>eNA_Ph</w:t>
            </w:r>
            <w:r w:rsidR="007F452A">
              <w:rPr>
                <w:rFonts w:eastAsia="DengXian"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5EF10DE7" w:rsidR="00C55649" w:rsidRPr="00092C9B" w:rsidRDefault="00235A11" w:rsidP="000D35AC">
            <w:pPr>
              <w:pStyle w:val="CRCoverPage"/>
              <w:spacing w:after="0"/>
              <w:ind w:left="100"/>
              <w:rPr>
                <w:rFonts w:eastAsia="DengXian"/>
                <w:lang w:eastAsia="zh-CN"/>
              </w:rPr>
            </w:pPr>
            <w:r>
              <w:t>202</w:t>
            </w:r>
            <w:r>
              <w:rPr>
                <w:rFonts w:eastAsia="DengXian" w:hint="eastAsia"/>
                <w:lang w:eastAsia="zh-CN"/>
              </w:rPr>
              <w:t>3</w:t>
            </w:r>
            <w:r w:rsidR="005C4809" w:rsidRPr="00FA088C">
              <w:t>-</w:t>
            </w:r>
            <w:r>
              <w:rPr>
                <w:rFonts w:eastAsia="DengXian" w:hint="eastAsia"/>
                <w:lang w:eastAsia="zh-CN"/>
              </w:rPr>
              <w:t>01</w:t>
            </w:r>
            <w:r w:rsidR="000D35AC">
              <w:rPr>
                <w:rFonts w:eastAsia="DengXian" w:hint="eastAsia"/>
                <w:lang w:eastAsia="zh-CN"/>
              </w:rPr>
              <w:t>-</w:t>
            </w:r>
            <w:r w:rsidR="00092C9B">
              <w:rPr>
                <w:rFonts w:eastAsia="DengXian" w:hint="eastAsia"/>
                <w:lang w:eastAsia="zh-CN"/>
              </w:rPr>
              <w:t>1</w:t>
            </w:r>
            <w:r>
              <w:rPr>
                <w:rFonts w:eastAsia="DengXian" w:hint="eastAsia"/>
                <w:lang w:eastAsia="zh-CN"/>
              </w:rPr>
              <w:t>6</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1B7215C" w:rsidR="00C55649" w:rsidRPr="00BF3535" w:rsidRDefault="005F74ED">
            <w:pPr>
              <w:pStyle w:val="CRCoverPage"/>
              <w:spacing w:after="0"/>
              <w:ind w:left="100" w:right="-609"/>
              <w:rPr>
                <w:rFonts w:eastAsia="DengXian"/>
                <w:b/>
                <w:lang w:eastAsia="zh-CN"/>
              </w:rPr>
            </w:pPr>
            <w:r>
              <w:rPr>
                <w:rFonts w:eastAsia="DengXian"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DengXian"/>
                <w:lang w:eastAsia="zh-CN"/>
              </w:rPr>
            </w:pPr>
            <w:r w:rsidRPr="00FA088C">
              <w:t>Rel-1</w:t>
            </w:r>
            <w:r w:rsidR="00235A11">
              <w:rPr>
                <w:rFonts w:eastAsia="DengXian"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1B203F" w:rsidRPr="00FA088C" w14:paraId="3015377D" w14:textId="77777777">
        <w:tc>
          <w:tcPr>
            <w:tcW w:w="2694" w:type="dxa"/>
            <w:gridSpan w:val="2"/>
            <w:tcBorders>
              <w:top w:val="single" w:sz="4" w:space="0" w:color="auto"/>
              <w:left w:val="single" w:sz="4" w:space="0" w:color="auto"/>
            </w:tcBorders>
          </w:tcPr>
          <w:p w14:paraId="77C02FCD" w14:textId="77777777" w:rsidR="001B203F" w:rsidRPr="00FA088C" w:rsidRDefault="001B203F">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286F4BB8" w14:textId="77777777" w:rsidR="001B203F" w:rsidRDefault="001B203F" w:rsidP="003F6AB8">
            <w:pPr>
              <w:pStyle w:val="CRCoverPage"/>
              <w:spacing w:after="0"/>
              <w:ind w:left="100"/>
              <w:rPr>
                <w:rFonts w:eastAsia="SimSun"/>
                <w:lang w:val="en-US" w:eastAsia="zh-CN"/>
              </w:rPr>
            </w:pPr>
            <w:r>
              <w:rPr>
                <w:rFonts w:eastAsia="SimSun" w:hint="eastAsia"/>
                <w:lang w:val="en-US" w:eastAsia="zh-CN"/>
              </w:rPr>
              <w:t>It is concluded in TR 23.700-81 for KI#4 as follow:</w:t>
            </w:r>
          </w:p>
          <w:p w14:paraId="3310C0B9" w14:textId="77777777" w:rsidR="001B203F" w:rsidRPr="001B203F" w:rsidRDefault="001B203F" w:rsidP="001B203F">
            <w:pPr>
              <w:pStyle w:val="B1"/>
              <w:rPr>
                <w:rFonts w:eastAsia="DengXian"/>
                <w:i/>
              </w:rPr>
            </w:pPr>
            <w:r w:rsidRPr="001B203F">
              <w:rPr>
                <w:rFonts w:eastAsia="DengXian"/>
                <w:i/>
              </w:rPr>
              <w:t>7.</w:t>
            </w:r>
            <w:r w:rsidRPr="001B203F">
              <w:rPr>
                <w:rFonts w:eastAsia="DengXian"/>
                <w:i/>
              </w:rPr>
              <w:tab/>
              <w:t>For storing ML models in ADRF, MTLF can store ML model in ADRF based on MTLF policy.</w:t>
            </w:r>
          </w:p>
          <w:p w14:paraId="24BE4A95" w14:textId="77777777" w:rsidR="001B203F" w:rsidRPr="001B203F" w:rsidRDefault="001B203F" w:rsidP="001B203F">
            <w:pPr>
              <w:pStyle w:val="B1"/>
              <w:rPr>
                <w:rFonts w:eastAsia="DengXian"/>
                <w:i/>
              </w:rPr>
            </w:pPr>
            <w:r w:rsidRPr="001B203F">
              <w:rPr>
                <w:rFonts w:eastAsia="DengXian"/>
                <w:i/>
              </w:rPr>
              <w:t>8.</w:t>
            </w:r>
            <w:r w:rsidRPr="001B203F">
              <w:rPr>
                <w:rFonts w:eastAsia="DengXian"/>
                <w:i/>
              </w:rPr>
              <w:tab/>
              <w:t>MTLF sends the ML model or ML model address to ADRF by using ADRF's ML model storage service.</w:t>
            </w:r>
          </w:p>
          <w:p w14:paraId="33400148" w14:textId="77777777" w:rsidR="001B203F" w:rsidRPr="001B203F" w:rsidRDefault="001B203F" w:rsidP="001B203F">
            <w:pPr>
              <w:pStyle w:val="NO"/>
              <w:rPr>
                <w:rFonts w:eastAsia="DengXian"/>
                <w:i/>
              </w:rPr>
            </w:pPr>
            <w:r w:rsidRPr="001B203F">
              <w:rPr>
                <w:rFonts w:eastAsia="DengXian"/>
                <w:i/>
              </w:rPr>
              <w:t>NOTE 2:</w:t>
            </w:r>
            <w:r w:rsidRPr="001B203F">
              <w:rPr>
                <w:rFonts w:eastAsia="DengXian"/>
                <w:i/>
              </w:rPr>
              <w:tab/>
              <w:t>How MTLF sends the ML model by using 3GPP defined service-based interface is determined in normative phase.</w:t>
            </w:r>
          </w:p>
          <w:p w14:paraId="50B8AD41" w14:textId="330A1C06" w:rsidR="001B203F" w:rsidRPr="001625AE" w:rsidRDefault="001B203F" w:rsidP="003F6AB8">
            <w:pPr>
              <w:pStyle w:val="B1"/>
              <w:rPr>
                <w:rFonts w:eastAsia="DengXian"/>
                <w:i/>
              </w:rPr>
            </w:pPr>
            <w:r w:rsidRPr="001B203F">
              <w:rPr>
                <w:rFonts w:eastAsia="DengXian"/>
                <w:i/>
              </w:rPr>
              <w:t>9.</w:t>
            </w:r>
            <w:r w:rsidRPr="001B203F">
              <w:rPr>
                <w:rFonts w:eastAsia="DengXian"/>
                <w:i/>
              </w:rPr>
              <w:tab/>
              <w:t>NF consumer(s) (MTLF or AnLF) retrieves the ML model or URL (where the model is stored) from ADRF by using ADRF ML model retrieval service. ADRF shall not duplicate the functionality as MLModelProvision Service.</w:t>
            </w:r>
          </w:p>
          <w:p w14:paraId="6E5E3B48" w14:textId="38F77A53" w:rsidR="001B203F" w:rsidRPr="000A61DD" w:rsidRDefault="001B203F" w:rsidP="001B203F">
            <w:pPr>
              <w:pStyle w:val="CRCoverPage"/>
              <w:spacing w:after="0"/>
              <w:ind w:left="100"/>
              <w:rPr>
                <w:rFonts w:eastAsia="SimSun"/>
                <w:lang w:val="en-US" w:eastAsia="zh-CN"/>
              </w:rPr>
            </w:pPr>
            <w:r>
              <w:rPr>
                <w:rFonts w:eastAsia="SimSun" w:hint="eastAsia"/>
                <w:lang w:eastAsia="zh-CN"/>
              </w:rPr>
              <w:t xml:space="preserve">Therefore, the functional description of ADRF needs to be updated. Furthermore, </w:t>
            </w:r>
            <w:r w:rsidR="00426236">
              <w:rPr>
                <w:rFonts w:eastAsia="SimSun" w:hint="eastAsia"/>
                <w:lang w:eastAsia="zh-CN"/>
              </w:rPr>
              <w:t xml:space="preserve">since the logic of data management and ML model management in ADRF is different, </w:t>
            </w:r>
            <w:r>
              <w:rPr>
                <w:rFonts w:eastAsia="SimSun" w:hint="eastAsia"/>
                <w:lang w:eastAsia="zh-CN"/>
              </w:rPr>
              <w:t>new services of ADRF need to be defined for the purpose of ML model management.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136ABFC0" w14:textId="4FA87F0C" w:rsidR="00C55649" w:rsidRPr="001B203F" w:rsidRDefault="001B203F" w:rsidP="001B203F">
            <w:pPr>
              <w:pStyle w:val="CRCoverPage"/>
              <w:numPr>
                <w:ilvl w:val="0"/>
                <w:numId w:val="6"/>
              </w:numPr>
              <w:spacing w:after="0"/>
              <w:rPr>
                <w:rFonts w:eastAsia="DengXian"/>
                <w:lang w:eastAsia="zh-CN"/>
              </w:rPr>
            </w:pPr>
            <w:r>
              <w:rPr>
                <w:rFonts w:eastAsia="DengXian" w:hint="eastAsia"/>
                <w:lang w:eastAsia="zh-CN"/>
              </w:rPr>
              <w:t xml:space="preserve">Updating the </w:t>
            </w:r>
            <w:r>
              <w:rPr>
                <w:rFonts w:eastAsia="SimSun" w:hint="eastAsia"/>
                <w:lang w:eastAsia="zh-CN"/>
              </w:rPr>
              <w:t>functional description of ADRF.</w:t>
            </w:r>
          </w:p>
          <w:p w14:paraId="4512242E" w14:textId="02C5E808" w:rsidR="001B203F" w:rsidRPr="00195581" w:rsidRDefault="001B203F" w:rsidP="001B203F">
            <w:pPr>
              <w:pStyle w:val="CRCoverPage"/>
              <w:numPr>
                <w:ilvl w:val="0"/>
                <w:numId w:val="6"/>
              </w:numPr>
              <w:spacing w:after="0"/>
              <w:rPr>
                <w:rFonts w:eastAsia="DengXian"/>
                <w:lang w:eastAsia="zh-CN"/>
              </w:rPr>
            </w:pPr>
            <w:r>
              <w:rPr>
                <w:rFonts w:eastAsia="SimSun" w:hint="eastAsia"/>
                <w:lang w:eastAsia="zh-CN"/>
              </w:rPr>
              <w:t>Defining new ADRF services used for ML model storage, retrieval and delete.</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20433A23" w:rsidR="00C55649" w:rsidRPr="00FD7228" w:rsidRDefault="001B203F" w:rsidP="001B203F">
            <w:pPr>
              <w:pStyle w:val="CRCoverPage"/>
              <w:spacing w:after="0"/>
              <w:ind w:left="100"/>
              <w:rPr>
                <w:rFonts w:eastAsia="DengXian"/>
                <w:lang w:eastAsia="zh-CN"/>
              </w:rPr>
            </w:pPr>
            <w:r>
              <w:rPr>
                <w:rFonts w:eastAsia="DengXian" w:hint="eastAsia"/>
                <w:lang w:eastAsia="zh-CN"/>
              </w:rPr>
              <w:t>The ADRF do not support the function of ML model management</w:t>
            </w:r>
            <w:r w:rsidR="00A331F6">
              <w:rPr>
                <w:rFonts w:eastAsia="DengXian"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100A4049" w:rsidR="00C55649" w:rsidRPr="00CD6D59" w:rsidRDefault="001B203F" w:rsidP="0066225C">
            <w:pPr>
              <w:pStyle w:val="CRCoverPage"/>
              <w:spacing w:after="0"/>
              <w:ind w:left="100"/>
              <w:rPr>
                <w:rFonts w:eastAsia="DengXian"/>
                <w:lang w:eastAsia="zh-CN"/>
              </w:rPr>
            </w:pPr>
            <w:r>
              <w:rPr>
                <w:rFonts w:eastAsia="DengXian" w:hint="eastAsia"/>
                <w:lang w:eastAsia="zh-CN"/>
              </w:rPr>
              <w:t>5.B1, 10.X</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3797BD" w14:textId="77777777" w:rsidR="00BC2BF8" w:rsidRDefault="00BC2BF8" w:rsidP="00BC2BF8">
      <w:pPr>
        <w:pStyle w:val="Heading2"/>
        <w:rPr>
          <w:lang w:eastAsia="zh-CN"/>
        </w:rPr>
      </w:pPr>
      <w:bookmarkStart w:id="4" w:name="_Toc122419175"/>
      <w:bookmarkStart w:id="5" w:name="_Toc58920860"/>
      <w:r>
        <w:rPr>
          <w:lang w:eastAsia="zh-CN"/>
        </w:rPr>
        <w:t>5B.1</w:t>
      </w:r>
      <w:r>
        <w:rPr>
          <w:lang w:eastAsia="zh-CN"/>
        </w:rPr>
        <w:tab/>
        <w:t>General</w:t>
      </w:r>
      <w:bookmarkEnd w:id="4"/>
    </w:p>
    <w:p w14:paraId="33C4F85D" w14:textId="773E8164" w:rsidR="00BC2BF8" w:rsidRDefault="00BC2BF8" w:rsidP="00BC2BF8">
      <w:pPr>
        <w:rPr>
          <w:lang w:eastAsia="zh-CN"/>
        </w:rPr>
      </w:pPr>
      <w:r>
        <w:rPr>
          <w:lang w:eastAsia="zh-CN"/>
        </w:rPr>
        <w:t xml:space="preserve">The ADRF offers services that enable a consumer to store and retrieve </w:t>
      </w:r>
      <w:ins w:id="6" w:author="China Unicom" w:date="2023-01-05T09:53:00Z">
        <w:r w:rsidR="004720DD">
          <w:rPr>
            <w:rFonts w:eastAsia="DengXian" w:hint="eastAsia"/>
            <w:lang w:eastAsia="zh-CN"/>
          </w:rPr>
          <w:t xml:space="preserve">ML models, </w:t>
        </w:r>
      </w:ins>
      <w:r>
        <w:rPr>
          <w:lang w:eastAsia="zh-CN"/>
        </w:rPr>
        <w:t>data and analytics. The</w:t>
      </w:r>
      <w:ins w:id="7" w:author="China Unicom" w:date="2023-01-05T09:54:00Z">
        <w:r w:rsidR="004720DD" w:rsidRPr="004720DD">
          <w:rPr>
            <w:rFonts w:eastAsia="DengXian" w:hint="eastAsia"/>
            <w:lang w:eastAsia="zh-CN"/>
          </w:rPr>
          <w:t xml:space="preserve"> </w:t>
        </w:r>
        <w:r w:rsidR="004720DD">
          <w:rPr>
            <w:rFonts w:eastAsia="DengXian" w:hint="eastAsia"/>
            <w:lang w:eastAsia="zh-CN"/>
          </w:rPr>
          <w:t xml:space="preserve">ML models are trained by </w:t>
        </w:r>
      </w:ins>
      <w:ins w:id="8" w:author="China Unicom" w:date="2023-01-05T09:55:00Z">
        <w:r w:rsidR="004720DD">
          <w:rPr>
            <w:lang w:eastAsia="ko-KR"/>
          </w:rPr>
          <w:t>NWDAF containing MTLF</w:t>
        </w:r>
      </w:ins>
      <w:ins w:id="9" w:author="China Unicom" w:date="2023-01-05T09:54:00Z">
        <w:r w:rsidR="004720DD">
          <w:rPr>
            <w:rFonts w:eastAsia="DengXian" w:hint="eastAsia"/>
            <w:lang w:eastAsia="zh-CN"/>
          </w:rPr>
          <w:t xml:space="preserve"> as described in clause 5.1, the</w:t>
        </w:r>
      </w:ins>
      <w:r>
        <w:rPr>
          <w:lang w:eastAsia="zh-CN"/>
        </w:rPr>
        <w:t xml:space="preserve"> analytics are produced by the NWDAF as described in clause 6.1 and data are collected as described in clause 6.2.</w:t>
      </w:r>
    </w:p>
    <w:p w14:paraId="2678E54C" w14:textId="2E382617" w:rsidR="00BC2BF8" w:rsidRDefault="00BC2BF8" w:rsidP="00BC2BF8">
      <w:pPr>
        <w:rPr>
          <w:lang w:eastAsia="zh-CN"/>
        </w:rPr>
      </w:pPr>
      <w:r>
        <w:rPr>
          <w:lang w:eastAsia="zh-CN"/>
        </w:rPr>
        <w:t>Data</w:t>
      </w:r>
      <w:ins w:id="10" w:author="China Unicom" w:date="2023-01-05T10:01:00Z">
        <w:r w:rsidR="00B80722">
          <w:rPr>
            <w:rFonts w:eastAsia="DengXian" w:hint="eastAsia"/>
            <w:lang w:eastAsia="zh-CN"/>
          </w:rPr>
          <w:t>, ML model or analytics</w:t>
        </w:r>
      </w:ins>
      <w:r>
        <w:rPr>
          <w:lang w:eastAsia="zh-CN"/>
        </w:rPr>
        <w:t xml:space="preserve"> may be stored in the ADRF by:</w:t>
      </w:r>
    </w:p>
    <w:p w14:paraId="07016277" w14:textId="77777777" w:rsidR="00BC2BF8" w:rsidRDefault="00BC2BF8" w:rsidP="00BC2BF8">
      <w:pPr>
        <w:pStyle w:val="B1"/>
        <w:rPr>
          <w:ins w:id="11" w:author="China Unicom" w:date="2023-01-05T10:02:00Z"/>
          <w:rFonts w:eastAsia="DengXian"/>
          <w:lang w:eastAsia="zh-CN"/>
        </w:rPr>
      </w:pPr>
      <w:r>
        <w:rPr>
          <w:lang w:eastAsia="zh-CN"/>
        </w:rPr>
        <w:t>-</w:t>
      </w:r>
      <w:r>
        <w:rPr>
          <w:lang w:eastAsia="zh-CN"/>
        </w:rPr>
        <w:tab/>
        <w:t>a consumer sending the ADRF an Nadrf_DataManagement_StorageRequest containing the data or analytics to be stored. The ADRF response provides a result indication.</w:t>
      </w:r>
    </w:p>
    <w:p w14:paraId="2888153B" w14:textId="779CAB74" w:rsidR="00D62EB7" w:rsidRPr="00D62EB7" w:rsidDel="00D62EB7" w:rsidRDefault="00B80722" w:rsidP="00BC2BF8">
      <w:pPr>
        <w:pStyle w:val="B1"/>
        <w:rPr>
          <w:del w:id="12" w:author="China Unicom rev1" w:date="2023-01-16T15:38:00Z"/>
          <w:rFonts w:eastAsia="DengXian"/>
          <w:lang w:eastAsia="zh-CN"/>
        </w:rPr>
      </w:pPr>
      <w:ins w:id="13" w:author="China Unicom" w:date="2023-01-05T10:02:00Z">
        <w:r>
          <w:rPr>
            <w:lang w:eastAsia="zh-CN"/>
          </w:rPr>
          <w:t>-</w:t>
        </w:r>
        <w:r>
          <w:rPr>
            <w:lang w:eastAsia="zh-CN"/>
          </w:rPr>
          <w:tab/>
        </w:r>
        <w:r>
          <w:rPr>
            <w:rFonts w:eastAsia="DengXian" w:hint="eastAsia"/>
            <w:lang w:eastAsia="zh-CN"/>
          </w:rPr>
          <w:t>a</w:t>
        </w:r>
      </w:ins>
      <w:ins w:id="14" w:author="China Unicom" w:date="2023-01-05T11:27:00Z">
        <w:r w:rsidR="00110CDF">
          <w:rPr>
            <w:rFonts w:eastAsia="DengXian" w:hint="eastAsia"/>
            <w:lang w:eastAsia="zh-CN"/>
          </w:rPr>
          <w:t xml:space="preserve"> consumer</w:t>
        </w:r>
      </w:ins>
      <w:ins w:id="15" w:author="China Unicom" w:date="2023-01-05T10:02:00Z">
        <w:r>
          <w:rPr>
            <w:lang w:eastAsia="zh-CN"/>
          </w:rPr>
          <w:t xml:space="preserve"> sending the ADRF an Nadrf_</w:t>
        </w:r>
        <w:r>
          <w:rPr>
            <w:rFonts w:eastAsia="DengXian" w:hint="eastAsia"/>
            <w:lang w:eastAsia="zh-CN"/>
          </w:rPr>
          <w:t>MLModel</w:t>
        </w:r>
        <w:r>
          <w:rPr>
            <w:lang w:eastAsia="zh-CN"/>
          </w:rPr>
          <w:t xml:space="preserve">Management_StorageRequest containing the </w:t>
        </w:r>
      </w:ins>
      <w:ins w:id="16" w:author="China Unicom" w:date="2023-01-05T10:06:00Z">
        <w:r w:rsidR="005D4BED">
          <w:rPr>
            <w:rFonts w:eastAsia="DengXian" w:hint="eastAsia"/>
            <w:lang w:eastAsia="zh-CN"/>
          </w:rPr>
          <w:t>ML model or ML model address</w:t>
        </w:r>
      </w:ins>
      <w:ins w:id="17" w:author="China Unicom" w:date="2023-01-05T10:02:00Z">
        <w:r>
          <w:rPr>
            <w:lang w:eastAsia="zh-CN"/>
          </w:rPr>
          <w:t xml:space="preserve"> to be stored</w:t>
        </w:r>
      </w:ins>
      <w:ins w:id="18" w:author="DCM-BB" w:date="2023-01-17T09:05:00Z">
        <w:r w:rsidR="006A5E40">
          <w:rPr>
            <w:lang w:eastAsia="zh-CN"/>
          </w:rPr>
          <w:t xml:space="preserve"> and the interoperability indicator</w:t>
        </w:r>
      </w:ins>
      <w:ins w:id="19" w:author="China Unicom" w:date="2023-01-05T10:02:00Z">
        <w:r>
          <w:rPr>
            <w:lang w:eastAsia="zh-CN"/>
          </w:rPr>
          <w:t>. The ADRF response provides a result indication.</w:t>
        </w:r>
      </w:ins>
    </w:p>
    <w:p w14:paraId="5758F700" w14:textId="126A264B" w:rsidR="00B80722" w:rsidRDefault="00BC2BF8" w:rsidP="00BC2BF8">
      <w:pPr>
        <w:pStyle w:val="B1"/>
        <w:rPr>
          <w:ins w:id="20" w:author="China Unicom rev1" w:date="2023-01-16T15:39:00Z"/>
          <w:rFonts w:eastAsia="DengXian"/>
          <w:lang w:eastAsia="zh-CN"/>
        </w:rPr>
      </w:pPr>
      <w:r>
        <w:rPr>
          <w:lang w:eastAsia="zh-CN"/>
        </w:rPr>
        <w:t>-</w:t>
      </w:r>
      <w:r>
        <w:rPr>
          <w:lang w:eastAsia="zh-CN"/>
        </w:rPr>
        <w:tab/>
        <w:t>a consumer sending the ADRF an Nadrf_DataManagement_StorageSubscriptionRequest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(Ndccf_DataManagement Nnwdaf_DataManagement or Nmfaf_3caDataManagement service).</w:t>
      </w:r>
    </w:p>
    <w:p w14:paraId="4F8FDFE2" w14:textId="41AC4E14" w:rsidR="00D62EB7" w:rsidRPr="00D62EB7" w:rsidRDefault="00D62EB7" w:rsidP="00BC2BF8">
      <w:pPr>
        <w:pStyle w:val="B1"/>
        <w:rPr>
          <w:rFonts w:eastAsia="DengXian"/>
          <w:lang w:eastAsia="zh-CN"/>
        </w:rPr>
      </w:pPr>
      <w:ins w:id="21" w:author="China Unicom rev1" w:date="2023-01-16T15:39:00Z">
        <w:r>
          <w:rPr>
            <w:lang w:eastAsia="zh-CN"/>
          </w:rPr>
          <w:t>-</w:t>
        </w:r>
        <w:r>
          <w:rPr>
            <w:lang w:eastAsia="zh-CN"/>
          </w:rPr>
          <w:tab/>
          <w:t xml:space="preserve">a consumer sending the ADRF an Nadrf_MLModelManagement_StorageSubscriptionRequest requesting that the ADRF subscribes to receive the ML Model and ML Model profile or ML Model address for storage. The ADRF then subscribes to the NWDAF MTLF or DCCF for the ML Model and ML Model profile or ML Model address, providing ADRF Notification Address (+Notification Correlation ID). ML Model and ML Model profile or ML Model address </w:t>
        </w:r>
      </w:ins>
      <w:ins w:id="22" w:author="DCM-BB" w:date="2023-01-17T09:06:00Z">
        <w:r w:rsidR="006A5E40">
          <w:rPr>
            <w:lang w:eastAsia="zh-CN"/>
          </w:rPr>
          <w:t xml:space="preserve">and the interoperability indicator </w:t>
        </w:r>
      </w:ins>
      <w:ins w:id="23" w:author="China Unicom rev1" w:date="2023-01-16T15:39:00Z">
        <w:r>
          <w:rPr>
            <w:lang w:eastAsia="zh-CN"/>
          </w:rPr>
          <w:t>are subsequently provided as notifications using DCCF, NWDAF or MFAF services (Ndccf_MLModelManagement Nnwdaf_MLModelManagement or Nmfaf_3caMLModelManagement service).</w:t>
        </w:r>
      </w:ins>
    </w:p>
    <w:p w14:paraId="1F49FDAA" w14:textId="2FD9384D" w:rsidR="00BC2BF8" w:rsidRDefault="00BC2BF8" w:rsidP="00BC2BF8">
      <w:pPr>
        <w:rPr>
          <w:lang w:eastAsia="zh-CN"/>
        </w:rPr>
      </w:pPr>
      <w:r>
        <w:rPr>
          <w:lang w:eastAsia="zh-CN"/>
        </w:rPr>
        <w:t>Data</w:t>
      </w:r>
      <w:ins w:id="24" w:author="China Unicom" w:date="2023-01-05T10:07:00Z">
        <w:r w:rsidR="005D4BED">
          <w:rPr>
            <w:rFonts w:eastAsia="DengXian" w:hint="eastAsia"/>
            <w:lang w:eastAsia="zh-CN"/>
          </w:rPr>
          <w:t>, ML</w:t>
        </w:r>
      </w:ins>
      <w:ins w:id="25" w:author="China Unicom" w:date="2023-01-05T10:08:00Z">
        <w:r w:rsidR="005D4BED">
          <w:rPr>
            <w:rFonts w:eastAsia="DengXian" w:hint="eastAsia"/>
            <w:lang w:eastAsia="zh-CN"/>
          </w:rPr>
          <w:t xml:space="preserve"> model or analytics</w:t>
        </w:r>
      </w:ins>
      <w:r>
        <w:rPr>
          <w:lang w:eastAsia="zh-CN"/>
        </w:rPr>
        <w:t xml:space="preserve"> may be retrieved from the ADRF by:</w:t>
      </w:r>
    </w:p>
    <w:p w14:paraId="74951B67" w14:textId="77777777" w:rsidR="00BC2BF8" w:rsidRDefault="00BC2BF8" w:rsidP="00BC2BF8">
      <w:pPr>
        <w:pStyle w:val="B1"/>
        <w:rPr>
          <w:ins w:id="26" w:author="China Unicom" w:date="2023-01-05T10:10:00Z"/>
          <w:rFonts w:eastAsia="DengXian"/>
          <w:lang w:eastAsia="zh-CN"/>
        </w:rPr>
      </w:pPr>
      <w:r>
        <w:rPr>
          <w:lang w:eastAsia="zh-CN"/>
        </w:rPr>
        <w:t>-</w:t>
      </w:r>
      <w:r>
        <w:rPr>
          <w:lang w:eastAsia="zh-CN"/>
        </w:rPr>
        <w:tab/>
        <w:t>a consumer sending an Nadrf_DataManagement_RetrievalRequest request to the ADRF to retrieve data or analytics for a Storage Transaction Identifier or a Fetch Instructions received from the ADRF in an Nadrf_DataManagement_RetrievalNotify. The ADRF determines the availability of the data or analytics in its repository and sends in the response to the consumer either the data or analytics.</w:t>
      </w:r>
    </w:p>
    <w:p w14:paraId="6F2F83F5" w14:textId="1E376568" w:rsidR="00D62EB7" w:rsidRPr="00D62EB7" w:rsidRDefault="005D4BED" w:rsidP="00BC2BF8">
      <w:pPr>
        <w:pStyle w:val="B1"/>
        <w:rPr>
          <w:rFonts w:eastAsia="DengXian"/>
          <w:lang w:eastAsia="zh-CN"/>
        </w:rPr>
      </w:pPr>
      <w:ins w:id="27" w:author="China Unicom" w:date="2023-01-05T10:10:00Z">
        <w:r>
          <w:rPr>
            <w:lang w:eastAsia="zh-CN"/>
          </w:rPr>
          <w:t>-</w:t>
        </w:r>
        <w:r>
          <w:rPr>
            <w:lang w:eastAsia="zh-CN"/>
          </w:rPr>
          <w:tab/>
        </w:r>
        <w:r>
          <w:rPr>
            <w:rFonts w:eastAsia="DengXian" w:hint="eastAsia"/>
            <w:lang w:eastAsia="zh-CN"/>
          </w:rPr>
          <w:t>a</w:t>
        </w:r>
      </w:ins>
      <w:ins w:id="28" w:author="China Unicom" w:date="2023-01-05T11:27:00Z">
        <w:r w:rsidR="00110CDF">
          <w:rPr>
            <w:rFonts w:eastAsia="DengXian" w:hint="eastAsia"/>
            <w:lang w:eastAsia="zh-CN"/>
          </w:rPr>
          <w:t xml:space="preserve"> consumer</w:t>
        </w:r>
      </w:ins>
      <w:ins w:id="29" w:author="China Unicom" w:date="2023-01-05T10:10:00Z">
        <w:r>
          <w:rPr>
            <w:rFonts w:eastAsia="DengXian" w:hint="eastAsia"/>
            <w:lang w:eastAsia="zh-CN"/>
          </w:rPr>
          <w:t xml:space="preserve"> </w:t>
        </w:r>
        <w:r>
          <w:rPr>
            <w:lang w:eastAsia="zh-CN"/>
          </w:rPr>
          <w:t>sending an Nadrf_</w:t>
        </w:r>
      </w:ins>
      <w:ins w:id="30" w:author="China Unicom" w:date="2023-01-05T10:43:00Z">
        <w:r w:rsidR="0087673A">
          <w:rPr>
            <w:rFonts w:eastAsia="DengXian" w:hint="eastAsia"/>
            <w:lang w:eastAsia="zh-CN"/>
          </w:rPr>
          <w:t>MLModel</w:t>
        </w:r>
      </w:ins>
      <w:ins w:id="31" w:author="China Unicom" w:date="2023-01-05T10:10:00Z">
        <w:r>
          <w:rPr>
            <w:lang w:eastAsia="zh-CN"/>
          </w:rPr>
          <w:t xml:space="preserve">Management_RetrievalRequest to the ADRF to retrieve </w:t>
        </w:r>
      </w:ins>
      <w:ins w:id="32" w:author="China Unicom" w:date="2023-01-05T10:43:00Z">
        <w:r w:rsidR="0087673A">
          <w:rPr>
            <w:rFonts w:eastAsia="DengXian" w:hint="eastAsia"/>
            <w:lang w:eastAsia="zh-CN"/>
          </w:rPr>
          <w:t>ML Model</w:t>
        </w:r>
      </w:ins>
      <w:ins w:id="33" w:author="China Unicom" w:date="2023-01-05T10:10:00Z">
        <w:r>
          <w:rPr>
            <w:lang w:eastAsia="zh-CN"/>
          </w:rPr>
          <w:t xml:space="preserve"> for </w:t>
        </w:r>
      </w:ins>
      <w:ins w:id="34" w:author="China Unicom" w:date="2023-01-05T10:45:00Z">
        <w:r w:rsidR="0087673A">
          <w:rPr>
            <w:rFonts w:eastAsia="DengXian" w:hint="eastAsia"/>
            <w:lang w:eastAsia="zh-CN"/>
          </w:rPr>
          <w:t>specific Ana</w:t>
        </w:r>
      </w:ins>
      <w:ins w:id="35" w:author="China Unicom" w:date="2023-01-05T10:46:00Z">
        <w:r w:rsidR="0087673A">
          <w:rPr>
            <w:rFonts w:eastAsia="DengXian" w:hint="eastAsia"/>
            <w:lang w:eastAsia="zh-CN"/>
          </w:rPr>
          <w:t>lytics ID</w:t>
        </w:r>
      </w:ins>
      <w:ins w:id="36" w:author="China Unicom" w:date="2023-01-05T10:10:00Z">
        <w:r>
          <w:rPr>
            <w:lang w:eastAsia="zh-CN"/>
          </w:rPr>
          <w:t xml:space="preserve">. The ADRF determines the availability of the </w:t>
        </w:r>
      </w:ins>
      <w:ins w:id="37" w:author="China Unicom" w:date="2023-01-05T10:50:00Z">
        <w:r w:rsidR="0087673A">
          <w:rPr>
            <w:rFonts w:eastAsia="DengXian" w:hint="eastAsia"/>
            <w:lang w:eastAsia="zh-CN"/>
          </w:rPr>
          <w:t>ML model</w:t>
        </w:r>
      </w:ins>
      <w:ins w:id="38" w:author="China Unicom" w:date="2023-01-05T10:10:00Z">
        <w:r>
          <w:rPr>
            <w:lang w:eastAsia="zh-CN"/>
          </w:rPr>
          <w:t xml:space="preserve"> in its repository and </w:t>
        </w:r>
      </w:ins>
      <w:ins w:id="39" w:author="DCM-BB" w:date="2023-01-17T09:09:00Z">
        <w:r w:rsidR="006A5E40">
          <w:rPr>
            <w:lang w:eastAsia="zh-CN"/>
          </w:rPr>
          <w:t>if the consumer is authorized according to the interoperability indicator</w:t>
        </w:r>
      </w:ins>
      <w:ins w:id="40" w:author="DCM-BB" w:date="2023-01-17T09:12:00Z">
        <w:r w:rsidR="00986776">
          <w:rPr>
            <w:lang w:eastAsia="zh-CN"/>
          </w:rPr>
          <w:t>s</w:t>
        </w:r>
      </w:ins>
      <w:ins w:id="41" w:author="DCM-BB" w:date="2023-01-17T09:09:00Z">
        <w:r w:rsidR="006A5E40">
          <w:rPr>
            <w:lang w:eastAsia="zh-CN"/>
          </w:rPr>
          <w:t xml:space="preserve"> of the consumer and the stored model </w:t>
        </w:r>
      </w:ins>
      <w:ins w:id="42" w:author="DCM-BB" w:date="2023-01-17T09:10:00Z">
        <w:r w:rsidR="006A5E40">
          <w:rPr>
            <w:lang w:eastAsia="zh-CN"/>
          </w:rPr>
          <w:t>then</w:t>
        </w:r>
      </w:ins>
      <w:ins w:id="43" w:author="DCM-BB" w:date="2023-01-17T09:12:00Z">
        <w:r w:rsidR="00986776">
          <w:rPr>
            <w:lang w:eastAsia="zh-CN"/>
          </w:rPr>
          <w:t xml:space="preserve"> it</w:t>
        </w:r>
      </w:ins>
      <w:ins w:id="44" w:author="DCM-BB" w:date="2023-01-17T09:10:00Z">
        <w:r w:rsidR="006A5E40">
          <w:rPr>
            <w:lang w:eastAsia="zh-CN"/>
          </w:rPr>
          <w:t xml:space="preserve"> </w:t>
        </w:r>
      </w:ins>
      <w:ins w:id="45" w:author="China Unicom" w:date="2023-01-05T10:10:00Z">
        <w:r>
          <w:rPr>
            <w:lang w:eastAsia="zh-CN"/>
          </w:rPr>
          <w:t xml:space="preserve">sends in the response to the consumer </w:t>
        </w:r>
      </w:ins>
      <w:ins w:id="46" w:author="DCM-BB" w:date="2023-01-17T09:10:00Z">
        <w:r w:rsidR="006A5E40">
          <w:rPr>
            <w:lang w:eastAsia="zh-CN"/>
          </w:rPr>
          <w:t xml:space="preserve">the ML model or </w:t>
        </w:r>
      </w:ins>
      <w:ins w:id="47" w:author="China Unicom" w:date="2023-01-07T16:27:00Z">
        <w:r w:rsidR="001B203F">
          <w:rPr>
            <w:rFonts w:eastAsia="DengXian" w:hint="eastAsia"/>
            <w:lang w:eastAsia="zh-CN"/>
          </w:rPr>
          <w:t>the address of the ML model</w:t>
        </w:r>
      </w:ins>
      <w:ins w:id="48" w:author="China Unicom" w:date="2023-01-09T14:19:00Z">
        <w:r w:rsidR="001356DC">
          <w:rPr>
            <w:rFonts w:eastAsia="DengXian" w:hint="eastAsia"/>
            <w:lang w:eastAsia="zh-CN"/>
          </w:rPr>
          <w:t xml:space="preserve"> stored in ADRF or </w:t>
        </w:r>
      </w:ins>
      <w:ins w:id="49" w:author="DCM-BB" w:date="2023-01-17T09:10:00Z">
        <w:r w:rsidR="006A5E40">
          <w:rPr>
            <w:rFonts w:eastAsia="DengXian"/>
            <w:lang w:eastAsia="zh-CN"/>
          </w:rPr>
          <w:t xml:space="preserve">the address of the ML model in the </w:t>
        </w:r>
      </w:ins>
      <w:ins w:id="50" w:author="China Unicom" w:date="2023-01-09T14:19:00Z">
        <w:r w:rsidR="001356DC">
          <w:rPr>
            <w:rFonts w:eastAsia="DengXian" w:hint="eastAsia"/>
            <w:lang w:eastAsia="zh-CN"/>
          </w:rPr>
          <w:t>NWDAF containing MTLF</w:t>
        </w:r>
      </w:ins>
      <w:ins w:id="51" w:author="China Unicom" w:date="2023-01-05T10:10:00Z">
        <w:r>
          <w:rPr>
            <w:lang w:eastAsia="zh-CN"/>
          </w:rPr>
          <w:t>.</w:t>
        </w:r>
      </w:ins>
    </w:p>
    <w:p w14:paraId="1749248C" w14:textId="77777777" w:rsidR="00BC2BF8" w:rsidRDefault="00BC2BF8" w:rsidP="00BC2BF8">
      <w:pPr>
        <w:pStyle w:val="B1"/>
        <w:rPr>
          <w:lang w:eastAsia="zh-CN"/>
        </w:rPr>
      </w:pPr>
      <w:r>
        <w:rPr>
          <w:lang w:eastAsia="zh-CN"/>
        </w:rPr>
        <w:t>-</w:t>
      </w:r>
      <w:r>
        <w:rPr>
          <w:lang w:eastAsia="zh-CN"/>
        </w:rPr>
        <w:tab/>
        <w:t>a consumer sending an Nadrf_DataManagement_RetrievalSubscribe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6C0BD883" w14:textId="77777777" w:rsidR="00BC2BF8" w:rsidRDefault="00BC2BF8" w:rsidP="00BC2BF8">
      <w:pPr>
        <w:pStyle w:val="B1"/>
        <w:rPr>
          <w:ins w:id="52" w:author="China Unicom rev1" w:date="2023-01-16T15:39:00Z"/>
          <w:rFonts w:eastAsia="DengXian"/>
          <w:lang w:eastAsia="zh-CN"/>
        </w:rPr>
      </w:pPr>
      <w:r>
        <w:rPr>
          <w:lang w:eastAsia="zh-CN"/>
        </w:rPr>
        <w:tab/>
        <w:t>The ADRF determines the availability of the data or analytics and sends a success/failure indication in the response to the consumer. The ADRF then sends one or more notifications using an Nadrf_DataManagement_RetrievalNotify to the Notification Address (+Notification Correlation ID) specified by the consumer. The notification(s) either provide the data or analytics or provide instructions to the endpoint to fetch the data or analytics using an Nadrf_DataManagement_RetrievalRequest.</w:t>
      </w:r>
    </w:p>
    <w:p w14:paraId="65CF1843" w14:textId="77777777" w:rsidR="00D62EB7" w:rsidRDefault="00D62EB7" w:rsidP="00D62EB7">
      <w:pPr>
        <w:pStyle w:val="B1"/>
        <w:rPr>
          <w:ins w:id="53" w:author="China Unicom rev1" w:date="2023-01-16T15:39:00Z"/>
          <w:lang w:eastAsia="zh-CN"/>
        </w:rPr>
      </w:pPr>
      <w:ins w:id="54" w:author="China Unicom rev1" w:date="2023-01-16T15:39:00Z">
        <w:r>
          <w:rPr>
            <w:lang w:eastAsia="zh-CN"/>
          </w:rPr>
          <w:t>-</w:t>
        </w:r>
        <w:r>
          <w:rPr>
            <w:lang w:eastAsia="zh-CN"/>
          </w:rPr>
          <w:tab/>
          <w:t>a consumer sending an Nadrf_ML ModelManagement_RetrievalSubscribe request to the ADRF to retrieve ML Model and ML Model profile or ML Model address for a specified time window. If the time window includes the future and the ADRF has subscribed to receive the ML Model and ML Model profile or ML Model address, subsequent notifications received by the ADRF are sent by the ADRF to the notification endpoint.</w:t>
        </w:r>
      </w:ins>
    </w:p>
    <w:p w14:paraId="35785E86" w14:textId="6F303532" w:rsidR="00D62EB7" w:rsidRPr="00D62EB7" w:rsidRDefault="00D62EB7" w:rsidP="00BC2BF8">
      <w:pPr>
        <w:pStyle w:val="B1"/>
        <w:rPr>
          <w:rFonts w:eastAsia="DengXian"/>
          <w:lang w:eastAsia="zh-CN"/>
        </w:rPr>
      </w:pPr>
      <w:ins w:id="55" w:author="China Unicom rev1" w:date="2023-01-16T15:39:00Z">
        <w:r>
          <w:rPr>
            <w:lang w:eastAsia="zh-CN"/>
          </w:rPr>
          <w:lastRenderedPageBreak/>
          <w:tab/>
          <w:t xml:space="preserve">The ADRF determines the availability of the ML </w:t>
        </w:r>
      </w:ins>
      <w:ins w:id="56" w:author="China Unicom rev1" w:date="2023-01-16T15:47:00Z">
        <w:r w:rsidR="008F2569">
          <w:rPr>
            <w:rFonts w:eastAsia="DengXian" w:hint="eastAsia"/>
            <w:lang w:eastAsia="zh-CN"/>
          </w:rPr>
          <w:t>m</w:t>
        </w:r>
      </w:ins>
      <w:ins w:id="57" w:author="China Unicom rev1" w:date="2023-01-16T15:39:00Z">
        <w:r>
          <w:rPr>
            <w:lang w:eastAsia="zh-CN"/>
          </w:rPr>
          <w:t xml:space="preserve">odel and ML </w:t>
        </w:r>
      </w:ins>
      <w:ins w:id="58" w:author="China Unicom rev1" w:date="2023-01-16T15:47:00Z">
        <w:r w:rsidR="008F2569">
          <w:rPr>
            <w:rFonts w:eastAsia="DengXian" w:hint="eastAsia"/>
            <w:lang w:eastAsia="zh-CN"/>
          </w:rPr>
          <w:t>m</w:t>
        </w:r>
      </w:ins>
      <w:ins w:id="59" w:author="China Unicom rev1" w:date="2023-01-16T15:39:00Z">
        <w:r>
          <w:rPr>
            <w:lang w:eastAsia="zh-CN"/>
          </w:rPr>
          <w:t xml:space="preserve">odel profile or ML </w:t>
        </w:r>
      </w:ins>
      <w:ins w:id="60" w:author="China Unicom rev1" w:date="2023-01-16T15:47:00Z">
        <w:r w:rsidR="008F2569">
          <w:rPr>
            <w:rFonts w:eastAsia="DengXian" w:hint="eastAsia"/>
            <w:lang w:eastAsia="zh-CN"/>
          </w:rPr>
          <w:t>m</w:t>
        </w:r>
      </w:ins>
      <w:ins w:id="61" w:author="China Unicom rev1" w:date="2023-01-16T15:39:00Z">
        <w:r>
          <w:rPr>
            <w:lang w:eastAsia="zh-CN"/>
          </w:rPr>
          <w:t xml:space="preserve">odel address and </w:t>
        </w:r>
      </w:ins>
      <w:ins w:id="62" w:author="DCM-BB" w:date="2023-01-17T09:12:00Z">
        <w:r w:rsidR="00986776">
          <w:rPr>
            <w:lang w:eastAsia="zh-CN"/>
          </w:rPr>
          <w:t>if the consumer is authorized according to the interoperability indicator</w:t>
        </w:r>
        <w:r w:rsidR="00986776">
          <w:rPr>
            <w:lang w:eastAsia="zh-CN"/>
          </w:rPr>
          <w:t>s</w:t>
        </w:r>
        <w:r w:rsidR="00986776">
          <w:rPr>
            <w:lang w:eastAsia="zh-CN"/>
          </w:rPr>
          <w:t xml:space="preserve"> of the consumer and the stored model</w:t>
        </w:r>
        <w:r w:rsidR="00986776">
          <w:rPr>
            <w:lang w:eastAsia="zh-CN"/>
          </w:rPr>
          <w:t xml:space="preserve"> then it </w:t>
        </w:r>
      </w:ins>
      <w:ins w:id="63" w:author="China Unicom rev1" w:date="2023-01-16T15:39:00Z">
        <w:r>
          <w:rPr>
            <w:lang w:eastAsia="zh-CN"/>
          </w:rPr>
          <w:t xml:space="preserve">sends a success/failure indication in the response to the consumer. The ADRF then sends one or more notifications using an Nadrf_ML ModelManagement_RetrievalNotify to the Notification Address (+Notification Correlation ID) specified by the consumer. The notification(s) either provide the ML </w:t>
        </w:r>
      </w:ins>
      <w:ins w:id="64" w:author="China Unicom rev1" w:date="2023-01-16T15:48:00Z">
        <w:r w:rsidR="008F2569">
          <w:rPr>
            <w:rFonts w:eastAsia="DengXian" w:hint="eastAsia"/>
            <w:lang w:eastAsia="zh-CN"/>
          </w:rPr>
          <w:t>m</w:t>
        </w:r>
      </w:ins>
      <w:ins w:id="65" w:author="China Unicom rev1" w:date="2023-01-16T15:39:00Z">
        <w:r>
          <w:rPr>
            <w:lang w:eastAsia="zh-CN"/>
          </w:rPr>
          <w:t xml:space="preserve">odel and ML </w:t>
        </w:r>
      </w:ins>
      <w:ins w:id="66" w:author="China Unicom rev1" w:date="2023-01-16T15:48:00Z">
        <w:r w:rsidR="008F2569">
          <w:rPr>
            <w:rFonts w:eastAsia="DengXian" w:hint="eastAsia"/>
            <w:lang w:eastAsia="zh-CN"/>
          </w:rPr>
          <w:t>m</w:t>
        </w:r>
      </w:ins>
      <w:ins w:id="67" w:author="China Unicom rev1" w:date="2023-01-16T15:39:00Z">
        <w:r>
          <w:rPr>
            <w:lang w:eastAsia="zh-CN"/>
          </w:rPr>
          <w:t xml:space="preserve">odel profile or ML </w:t>
        </w:r>
      </w:ins>
      <w:ins w:id="68" w:author="China Unicom rev1" w:date="2023-01-16T15:48:00Z">
        <w:r w:rsidR="008F2569">
          <w:rPr>
            <w:rFonts w:eastAsia="DengXian" w:hint="eastAsia"/>
            <w:lang w:eastAsia="zh-CN"/>
          </w:rPr>
          <w:t>m</w:t>
        </w:r>
      </w:ins>
      <w:ins w:id="69" w:author="China Unicom rev1" w:date="2023-01-16T15:39:00Z">
        <w:r>
          <w:rPr>
            <w:lang w:eastAsia="zh-CN"/>
          </w:rPr>
          <w:t xml:space="preserve">odel address or provide instructions to the endpoint to fetch the ML </w:t>
        </w:r>
      </w:ins>
      <w:ins w:id="70" w:author="China Unicom rev1" w:date="2023-01-16T15:48:00Z">
        <w:r w:rsidR="008F2569">
          <w:rPr>
            <w:rFonts w:eastAsia="DengXian" w:hint="eastAsia"/>
            <w:lang w:eastAsia="zh-CN"/>
          </w:rPr>
          <w:t>m</w:t>
        </w:r>
      </w:ins>
      <w:ins w:id="71" w:author="China Unicom rev1" w:date="2023-01-16T15:39:00Z">
        <w:r>
          <w:rPr>
            <w:lang w:eastAsia="zh-CN"/>
          </w:rPr>
          <w:t xml:space="preserve">odel and ML </w:t>
        </w:r>
      </w:ins>
      <w:ins w:id="72" w:author="China Unicom rev1" w:date="2023-01-16T15:48:00Z">
        <w:r w:rsidR="008F2569">
          <w:rPr>
            <w:rFonts w:eastAsia="DengXian" w:hint="eastAsia"/>
            <w:lang w:eastAsia="zh-CN"/>
          </w:rPr>
          <w:t>m</w:t>
        </w:r>
      </w:ins>
      <w:ins w:id="73" w:author="China Unicom rev1" w:date="2023-01-16T15:39:00Z">
        <w:r>
          <w:rPr>
            <w:lang w:eastAsia="zh-CN"/>
          </w:rPr>
          <w:t xml:space="preserve">odel profile or ML </w:t>
        </w:r>
      </w:ins>
      <w:ins w:id="74" w:author="China Unicom rev1" w:date="2023-01-16T15:48:00Z">
        <w:r w:rsidR="008F2569">
          <w:rPr>
            <w:rFonts w:eastAsia="DengXian" w:hint="eastAsia"/>
            <w:lang w:eastAsia="zh-CN"/>
          </w:rPr>
          <w:t>m</w:t>
        </w:r>
      </w:ins>
      <w:ins w:id="75" w:author="China Unicom rev1" w:date="2023-01-16T15:39:00Z">
        <w:r>
          <w:rPr>
            <w:lang w:eastAsia="zh-CN"/>
          </w:rPr>
          <w:t>odel address using an Nadrf_ML ModelManagement_RetrievalRequest.</w:t>
        </w:r>
      </w:ins>
    </w:p>
    <w:p w14:paraId="1D7E08A3" w14:textId="240B500C" w:rsidR="00BC2BF8" w:rsidRDefault="00BC2BF8" w:rsidP="00BC2BF8">
      <w:pPr>
        <w:rPr>
          <w:lang w:eastAsia="zh-CN"/>
        </w:rPr>
      </w:pPr>
      <w:r>
        <w:rPr>
          <w:lang w:eastAsia="zh-CN"/>
        </w:rPr>
        <w:t>Data</w:t>
      </w:r>
      <w:ins w:id="76" w:author="China Unicom" w:date="2023-01-05T11:25:00Z">
        <w:r w:rsidR="00110CDF">
          <w:rPr>
            <w:rFonts w:eastAsia="DengXian" w:hint="eastAsia"/>
            <w:lang w:eastAsia="zh-CN"/>
          </w:rPr>
          <w:t>, ML model or analytics</w:t>
        </w:r>
      </w:ins>
      <w:r>
        <w:rPr>
          <w:lang w:eastAsia="zh-CN"/>
        </w:rPr>
        <w:t xml:space="preserve"> may be deleted from the ADRF by:</w:t>
      </w:r>
    </w:p>
    <w:p w14:paraId="17A5F80D" w14:textId="74D59F73" w:rsidR="00110CDF" w:rsidRPr="00110CDF" w:rsidDel="00110CDF" w:rsidRDefault="00BC2BF8" w:rsidP="00BC2BF8">
      <w:pPr>
        <w:pStyle w:val="B1"/>
        <w:rPr>
          <w:del w:id="77" w:author="China Unicom" w:date="2023-01-05T11:28:00Z"/>
          <w:rFonts w:eastAsia="DengXian"/>
          <w:lang w:eastAsia="zh-CN"/>
        </w:rPr>
      </w:pPr>
      <w:r>
        <w:rPr>
          <w:lang w:eastAsia="zh-CN"/>
        </w:rPr>
        <w:t>-</w:t>
      </w:r>
      <w:r>
        <w:rPr>
          <w:lang w:eastAsia="zh-CN"/>
        </w:rPr>
        <w:tab/>
        <w:t xml:space="preserve">a consumer sending an Nadrf_DataManagement_Delete </w:t>
      </w:r>
      <w:ins w:id="78" w:author="China Unicom" w:date="2023-01-05T11:27:00Z">
        <w:r w:rsidR="00110CDF">
          <w:rPr>
            <w:rFonts w:eastAsia="DengXian" w:hint="eastAsia"/>
            <w:lang w:eastAsia="zh-CN"/>
          </w:rPr>
          <w:t xml:space="preserve">or </w:t>
        </w:r>
      </w:ins>
      <w:ins w:id="79" w:author="China Unicom" w:date="2023-01-05T11:28:00Z">
        <w:r w:rsidR="00110CDF">
          <w:rPr>
            <w:lang w:eastAsia="zh-CN"/>
          </w:rPr>
          <w:t>Nadrf_</w:t>
        </w:r>
        <w:r w:rsidR="00110CDF">
          <w:rPr>
            <w:rFonts w:eastAsia="DengXian" w:hint="eastAsia"/>
            <w:lang w:eastAsia="zh-CN"/>
          </w:rPr>
          <w:t>MLModel</w:t>
        </w:r>
        <w:r w:rsidR="00110CDF">
          <w:rPr>
            <w:lang w:eastAsia="zh-CN"/>
          </w:rPr>
          <w:t xml:space="preserve">Management_Delete </w:t>
        </w:r>
      </w:ins>
      <w:r>
        <w:rPr>
          <w:lang w:eastAsia="zh-CN"/>
        </w:rPr>
        <w:t>request.</w:t>
      </w:r>
    </w:p>
    <w:p w14:paraId="275FB30B" w14:textId="77777777" w:rsidR="00BC2BF8" w:rsidRDefault="00BC2BF8" w:rsidP="00BC2BF8">
      <w:pPr>
        <w:rPr>
          <w:lang w:eastAsia="zh-CN"/>
        </w:rPr>
      </w:pPr>
      <w:r>
        <w:rPr>
          <w:lang w:eastAsia="zh-CN"/>
        </w:rPr>
        <w:t>An ADRF may be configured to register the data it is collecting with a DCCF. The registration uses the Ndccf_ContextManagement service specified in clause 8.3.2. The registration may subsequently be used by the DCCF to obtain data from the ADRF as described in clause 6.2.6.3.6.</w:t>
      </w:r>
    </w:p>
    <w:p w14:paraId="262FA2BB" w14:textId="45318A2F" w:rsidR="00D62EB7" w:rsidRDefault="00D62EB7" w:rsidP="00D62EB7">
      <w:pPr>
        <w:rPr>
          <w:ins w:id="80" w:author="China Unicom rev1" w:date="2023-01-16T15:39:00Z"/>
          <w:lang w:eastAsia="zh-CN"/>
        </w:rPr>
      </w:pPr>
      <w:ins w:id="81" w:author="China Unicom rev1" w:date="2023-01-16T15:39:00Z">
        <w:r>
          <w:rPr>
            <w:lang w:eastAsia="zh-CN"/>
          </w:rPr>
          <w:t xml:space="preserve">An ADRF may be configured to register the ML </w:t>
        </w:r>
      </w:ins>
      <w:ins w:id="82" w:author="China Unicom rev1" w:date="2023-01-16T15:40:00Z">
        <w:r>
          <w:rPr>
            <w:lang w:eastAsia="zh-CN"/>
          </w:rPr>
          <w:t>m</w:t>
        </w:r>
      </w:ins>
      <w:ins w:id="83" w:author="China Unicom rev1" w:date="2023-01-16T15:39:00Z">
        <w:r>
          <w:rPr>
            <w:lang w:eastAsia="zh-CN"/>
          </w:rPr>
          <w:t xml:space="preserve">odel and ML </w:t>
        </w:r>
      </w:ins>
      <w:ins w:id="84" w:author="China Unicom rev1" w:date="2023-01-16T15:40:00Z">
        <w:r>
          <w:rPr>
            <w:rFonts w:eastAsia="DengXian" w:hint="eastAsia"/>
            <w:lang w:eastAsia="zh-CN"/>
          </w:rPr>
          <w:t>m</w:t>
        </w:r>
      </w:ins>
      <w:ins w:id="85" w:author="China Unicom rev1" w:date="2023-01-16T15:39:00Z">
        <w:r>
          <w:rPr>
            <w:lang w:eastAsia="zh-CN"/>
          </w:rPr>
          <w:t xml:space="preserve">odel profile, or ML </w:t>
        </w:r>
      </w:ins>
      <w:ins w:id="86" w:author="China Unicom rev1" w:date="2023-01-16T15:40:00Z">
        <w:r>
          <w:rPr>
            <w:rFonts w:eastAsia="DengXian" w:hint="eastAsia"/>
            <w:lang w:eastAsia="zh-CN"/>
          </w:rPr>
          <w:t>m</w:t>
        </w:r>
      </w:ins>
      <w:ins w:id="87" w:author="China Unicom rev1" w:date="2023-01-16T15:39:00Z">
        <w:r>
          <w:rPr>
            <w:lang w:eastAsia="zh-CN"/>
          </w:rPr>
          <w:t>odel address it is collecting with a DCCF.</w:t>
        </w:r>
      </w:ins>
    </w:p>
    <w:p w14:paraId="4618F6C7" w14:textId="77777777" w:rsidR="00C55649" w:rsidRPr="00D62EB7" w:rsidRDefault="00C55649">
      <w:pPr>
        <w:rPr>
          <w:rFonts w:eastAsia="DengXian"/>
          <w:lang w:eastAsia="zh-CN"/>
        </w:rPr>
      </w:pPr>
    </w:p>
    <w:p w14:paraId="3EF1C1A5" w14:textId="2A9274D3" w:rsidR="00853634" w:rsidRDefault="00853634" w:rsidP="008536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hint="eastAsia"/>
          <w:i/>
          <w:color w:val="FF0000"/>
          <w:sz w:val="24"/>
          <w:lang w:val="en-US" w:eastAsia="zh-CN"/>
        </w:rPr>
        <w:t>SECOND</w:t>
      </w:r>
      <w:r>
        <w:rPr>
          <w:rFonts w:ascii="Arial" w:hAnsi="Arial"/>
          <w:i/>
          <w:color w:val="FF0000"/>
          <w:sz w:val="24"/>
          <w:lang w:val="en-US"/>
        </w:rPr>
        <w:t xml:space="preserve"> CHANGE</w:t>
      </w:r>
    </w:p>
    <w:p w14:paraId="22A87CC8" w14:textId="793AA5D2" w:rsidR="00D84FBA" w:rsidRDefault="00D84FBA" w:rsidP="00D84FBA">
      <w:pPr>
        <w:pStyle w:val="Heading2"/>
        <w:rPr>
          <w:ins w:id="88" w:author="China Unicom" w:date="2023-01-05T14:39:00Z"/>
          <w:lang w:eastAsia="ja-JP"/>
        </w:rPr>
      </w:pPr>
      <w:bookmarkStart w:id="89" w:name="_Toc122419409"/>
      <w:ins w:id="90" w:author="China Unicom" w:date="2023-01-05T14:39:00Z">
        <w:r>
          <w:rPr>
            <w:lang w:eastAsia="ja-JP"/>
          </w:rPr>
          <w:t>10.</w:t>
        </w:r>
        <w:r>
          <w:rPr>
            <w:rFonts w:eastAsia="DengXian" w:hint="eastAsia"/>
            <w:lang w:eastAsia="zh-CN"/>
          </w:rPr>
          <w:t>X</w:t>
        </w:r>
        <w:r>
          <w:rPr>
            <w:lang w:eastAsia="ja-JP"/>
          </w:rPr>
          <w:tab/>
          <w:t>Nadrf_</w:t>
        </w:r>
        <w:r>
          <w:rPr>
            <w:rFonts w:eastAsia="DengXian" w:hint="eastAsia"/>
            <w:lang w:eastAsia="zh-CN"/>
          </w:rPr>
          <w:t>MLModel</w:t>
        </w:r>
        <w:r>
          <w:rPr>
            <w:lang w:eastAsia="ja-JP"/>
          </w:rPr>
          <w:t>Management service</w:t>
        </w:r>
        <w:bookmarkEnd w:id="89"/>
      </w:ins>
    </w:p>
    <w:p w14:paraId="34C7CC83" w14:textId="523DCB4A" w:rsidR="00D84FBA" w:rsidRDefault="00D84FBA" w:rsidP="00D84FBA">
      <w:pPr>
        <w:pStyle w:val="Heading3"/>
        <w:rPr>
          <w:ins w:id="91" w:author="China Unicom" w:date="2023-01-05T14:39:00Z"/>
          <w:lang w:eastAsia="ja-JP"/>
        </w:rPr>
      </w:pPr>
      <w:bookmarkStart w:id="92" w:name="_Toc122419410"/>
      <w:ins w:id="93" w:author="China Unicom" w:date="2023-01-05T14:39:00Z">
        <w:r>
          <w:rPr>
            <w:lang w:eastAsia="ja-JP"/>
          </w:rPr>
          <w:t>10.</w:t>
        </w:r>
      </w:ins>
      <w:ins w:id="94" w:author="China Unicom" w:date="2023-01-05T14:42:00Z">
        <w:r w:rsidR="005F696B">
          <w:rPr>
            <w:rFonts w:eastAsia="DengXian" w:hint="eastAsia"/>
            <w:lang w:eastAsia="zh-CN"/>
          </w:rPr>
          <w:t>X</w:t>
        </w:r>
      </w:ins>
      <w:ins w:id="95" w:author="China Unicom" w:date="2023-01-05T14:39:00Z">
        <w:r>
          <w:rPr>
            <w:lang w:eastAsia="ja-JP"/>
          </w:rPr>
          <w:t>.1</w:t>
        </w:r>
        <w:r>
          <w:rPr>
            <w:lang w:eastAsia="ja-JP"/>
          </w:rPr>
          <w:tab/>
          <w:t>General</w:t>
        </w:r>
        <w:bookmarkEnd w:id="92"/>
      </w:ins>
    </w:p>
    <w:p w14:paraId="6FFD9ED8" w14:textId="19A54F40" w:rsidR="00D84FBA" w:rsidRDefault="00D84FBA" w:rsidP="00D84FBA">
      <w:pPr>
        <w:rPr>
          <w:ins w:id="96" w:author="China Unicom" w:date="2023-01-05T14:39:00Z"/>
          <w:lang w:eastAsia="ja-JP"/>
        </w:rPr>
      </w:pPr>
      <w:ins w:id="97" w:author="China Unicom" w:date="2023-01-05T14:39:00Z">
        <w:r>
          <w:rPr>
            <w:lang w:eastAsia="ja-JP"/>
          </w:rPr>
          <w:t xml:space="preserve">Service Description: This service enables the consumer to store, retrieve and remove </w:t>
        </w:r>
        <w:r>
          <w:rPr>
            <w:rFonts w:eastAsia="DengXian" w:hint="eastAsia"/>
            <w:lang w:eastAsia="zh-CN"/>
          </w:rPr>
          <w:t>ML model</w:t>
        </w:r>
      </w:ins>
      <w:ins w:id="98" w:author="China Unicom" w:date="2023-01-05T14:41:00Z">
        <w:r>
          <w:rPr>
            <w:rFonts w:eastAsia="DengXian" w:hint="eastAsia"/>
            <w:lang w:eastAsia="zh-CN"/>
          </w:rPr>
          <w:t>(s)</w:t>
        </w:r>
      </w:ins>
      <w:ins w:id="99" w:author="China Unicom" w:date="2023-01-09T14:26:00Z">
        <w:r w:rsidR="001356DC">
          <w:rPr>
            <w:rFonts w:eastAsia="DengXian" w:hint="eastAsia"/>
            <w:lang w:eastAsia="zh-CN"/>
          </w:rPr>
          <w:t xml:space="preserve"> or ML model address(es)</w:t>
        </w:r>
      </w:ins>
      <w:ins w:id="100" w:author="China Unicom" w:date="2023-01-05T14:39:00Z">
        <w:r>
          <w:rPr>
            <w:lang w:eastAsia="ja-JP"/>
          </w:rPr>
          <w:t xml:space="preserve"> from an ADRF.</w:t>
        </w:r>
      </w:ins>
    </w:p>
    <w:p w14:paraId="6FC3BBD4" w14:textId="27317A21" w:rsidR="00D84FBA" w:rsidRDefault="00D84FBA" w:rsidP="00D84FBA">
      <w:pPr>
        <w:pStyle w:val="Heading3"/>
        <w:rPr>
          <w:ins w:id="101" w:author="China Unicom" w:date="2023-01-05T14:39:00Z"/>
          <w:lang w:eastAsia="ja-JP"/>
        </w:rPr>
      </w:pPr>
      <w:ins w:id="102" w:author="China Unicom" w:date="2023-01-05T14:39:00Z">
        <w:r>
          <w:rPr>
            <w:lang w:eastAsia="ja-JP"/>
          </w:rPr>
          <w:t>10.</w:t>
        </w:r>
      </w:ins>
      <w:ins w:id="103" w:author="China Unicom" w:date="2023-01-05T14:42:00Z">
        <w:r w:rsidR="005F696B">
          <w:rPr>
            <w:rFonts w:eastAsia="DengXian" w:hint="eastAsia"/>
            <w:lang w:eastAsia="zh-CN"/>
          </w:rPr>
          <w:t>X</w:t>
        </w:r>
      </w:ins>
      <w:ins w:id="104" w:author="China Unicom" w:date="2023-01-05T14:39:00Z">
        <w:r>
          <w:rPr>
            <w:lang w:eastAsia="ja-JP"/>
          </w:rPr>
          <w:t>.2</w:t>
        </w:r>
        <w:r>
          <w:rPr>
            <w:lang w:eastAsia="ja-JP"/>
          </w:rPr>
          <w:tab/>
          <w:t>Nadrf_</w:t>
        </w:r>
      </w:ins>
      <w:ins w:id="105" w:author="China Unicom" w:date="2023-01-05T14:40:00Z">
        <w:r>
          <w:rPr>
            <w:rFonts w:eastAsia="DengXian" w:hint="eastAsia"/>
            <w:lang w:eastAsia="zh-CN"/>
          </w:rPr>
          <w:t>MLModel</w:t>
        </w:r>
      </w:ins>
      <w:bookmarkStart w:id="106" w:name="_Toc122419411"/>
      <w:ins w:id="107" w:author="China Unicom" w:date="2023-01-05T14:39:00Z">
        <w:r>
          <w:rPr>
            <w:lang w:eastAsia="ja-JP"/>
          </w:rPr>
          <w:t>Management_StorageRequest service operation</w:t>
        </w:r>
        <w:bookmarkEnd w:id="106"/>
      </w:ins>
    </w:p>
    <w:p w14:paraId="43099B7E" w14:textId="11B37770" w:rsidR="00D84FBA" w:rsidRDefault="00D84FBA" w:rsidP="00D84FBA">
      <w:pPr>
        <w:rPr>
          <w:ins w:id="108" w:author="China Unicom" w:date="2023-01-05T14:39:00Z"/>
          <w:lang w:eastAsia="ja-JP"/>
        </w:rPr>
      </w:pPr>
      <w:ins w:id="109" w:author="China Unicom" w:date="2023-01-05T14:39:00Z">
        <w:r w:rsidRPr="00F0713C">
          <w:rPr>
            <w:b/>
            <w:bCs/>
            <w:lang w:eastAsia="ja-JP"/>
          </w:rPr>
          <w:t>Service operation name:</w:t>
        </w:r>
        <w:r>
          <w:rPr>
            <w:lang w:eastAsia="ja-JP"/>
          </w:rPr>
          <w:t xml:space="preserve"> Nadrf_</w:t>
        </w:r>
      </w:ins>
      <w:ins w:id="110" w:author="China Unicom" w:date="2023-01-05T14:40:00Z">
        <w:r>
          <w:rPr>
            <w:rFonts w:eastAsia="DengXian" w:hint="eastAsia"/>
            <w:lang w:eastAsia="zh-CN"/>
          </w:rPr>
          <w:t>MLModel</w:t>
        </w:r>
      </w:ins>
      <w:ins w:id="111" w:author="China Unicom" w:date="2023-01-05T14:39:00Z">
        <w:r>
          <w:rPr>
            <w:lang w:eastAsia="ja-JP"/>
          </w:rPr>
          <w:t>Management_StorageRequest</w:t>
        </w:r>
      </w:ins>
    </w:p>
    <w:p w14:paraId="629F04C4" w14:textId="6E7203F1" w:rsidR="00D84FBA" w:rsidRDefault="00D84FBA" w:rsidP="00D84FBA">
      <w:pPr>
        <w:rPr>
          <w:ins w:id="112" w:author="China Unicom" w:date="2023-01-05T14:39:00Z"/>
          <w:lang w:eastAsia="ja-JP"/>
        </w:rPr>
      </w:pPr>
      <w:ins w:id="113" w:author="China Unicom" w:date="2023-01-05T14:39:00Z">
        <w:r w:rsidRPr="00F0713C">
          <w:rPr>
            <w:b/>
            <w:bCs/>
            <w:lang w:eastAsia="ja-JP"/>
          </w:rPr>
          <w:t>Description:</w:t>
        </w:r>
        <w:r>
          <w:rPr>
            <w:lang w:eastAsia="ja-JP"/>
          </w:rPr>
          <w:t xml:space="preserve"> The consumer NF uses this service operation to request the ADRF to store </w:t>
        </w:r>
      </w:ins>
      <w:ins w:id="114" w:author="China Unicom" w:date="2023-01-05T14:40:00Z">
        <w:r>
          <w:rPr>
            <w:rFonts w:eastAsia="DengXian" w:hint="eastAsia"/>
            <w:lang w:eastAsia="zh-CN"/>
          </w:rPr>
          <w:t>ML model</w:t>
        </w:r>
      </w:ins>
      <w:ins w:id="115" w:author="China Unicom" w:date="2023-01-05T14:41:00Z">
        <w:r>
          <w:rPr>
            <w:rFonts w:eastAsia="DengXian" w:hint="eastAsia"/>
            <w:lang w:eastAsia="zh-CN"/>
          </w:rPr>
          <w:t>(s)</w:t>
        </w:r>
      </w:ins>
      <w:ins w:id="116" w:author="China Unicom" w:date="2023-01-05T14:40:00Z">
        <w:r>
          <w:rPr>
            <w:rFonts w:eastAsia="DengXian" w:hint="eastAsia"/>
            <w:lang w:eastAsia="zh-CN"/>
          </w:rPr>
          <w:t xml:space="preserve"> or ML model address</w:t>
        </w:r>
      </w:ins>
      <w:ins w:id="117" w:author="China Unicom" w:date="2023-01-05T14:41:00Z">
        <w:r>
          <w:rPr>
            <w:rFonts w:eastAsia="DengXian" w:hint="eastAsia"/>
            <w:lang w:eastAsia="zh-CN"/>
          </w:rPr>
          <w:t>(es)</w:t>
        </w:r>
      </w:ins>
      <w:ins w:id="118" w:author="China Unicom" w:date="2023-01-05T14:39:00Z">
        <w:r>
          <w:rPr>
            <w:lang w:eastAsia="ja-JP"/>
          </w:rPr>
          <w:t xml:space="preserve">. </w:t>
        </w:r>
      </w:ins>
      <w:ins w:id="119" w:author="China Unicom" w:date="2023-01-05T14:40:00Z">
        <w:r>
          <w:rPr>
            <w:rFonts w:eastAsia="DengXian" w:hint="eastAsia"/>
            <w:lang w:eastAsia="zh-CN"/>
          </w:rPr>
          <w:t>ML model</w:t>
        </w:r>
      </w:ins>
      <w:ins w:id="120" w:author="China Unicom" w:date="2023-01-05T14:41:00Z">
        <w:r>
          <w:rPr>
            <w:rFonts w:eastAsia="DengXian" w:hint="eastAsia"/>
            <w:lang w:eastAsia="zh-CN"/>
          </w:rPr>
          <w:t>(s)</w:t>
        </w:r>
      </w:ins>
      <w:ins w:id="121" w:author="China Unicom" w:date="2023-01-05T14:40:00Z">
        <w:r>
          <w:rPr>
            <w:rFonts w:eastAsia="DengXian" w:hint="eastAsia"/>
            <w:lang w:eastAsia="zh-CN"/>
          </w:rPr>
          <w:t xml:space="preserve"> or ML model address</w:t>
        </w:r>
      </w:ins>
      <w:ins w:id="122" w:author="China Unicom" w:date="2023-01-05T14:41:00Z">
        <w:r>
          <w:rPr>
            <w:rFonts w:eastAsia="DengXian" w:hint="eastAsia"/>
            <w:lang w:eastAsia="zh-CN"/>
          </w:rPr>
          <w:t>(es)</w:t>
        </w:r>
      </w:ins>
      <w:ins w:id="123" w:author="China Unicom" w:date="2023-01-05T14:39:00Z">
        <w:r>
          <w:rPr>
            <w:lang w:eastAsia="ja-JP"/>
          </w:rPr>
          <w:t xml:space="preserve"> are provided to the ADRF in the request message.</w:t>
        </w:r>
      </w:ins>
    </w:p>
    <w:p w14:paraId="029348B0" w14:textId="2F9C27AE" w:rsidR="00AB3730" w:rsidRDefault="00AB3730" w:rsidP="00AB3730">
      <w:pPr>
        <w:rPr>
          <w:ins w:id="124" w:author="China Unicom" w:date="2023-01-06T15:31:00Z"/>
          <w:rFonts w:eastAsia="DengXian"/>
          <w:lang w:eastAsia="zh-CN"/>
        </w:rPr>
      </w:pPr>
      <w:ins w:id="125" w:author="China Unicom" w:date="2023-01-06T15:31:00Z">
        <w:r w:rsidRPr="00F0713C">
          <w:rPr>
            <w:b/>
            <w:bCs/>
            <w:lang w:eastAsia="ja-JP"/>
          </w:rPr>
          <w:t xml:space="preserve">Inputs, Required: </w:t>
        </w:r>
      </w:ins>
      <w:ins w:id="126" w:author="DCM-BB" w:date="2023-01-17T09:14:00Z">
        <w:r w:rsidR="00986776">
          <w:rPr>
            <w:lang w:eastAsia="ja-JP"/>
          </w:rPr>
          <w:t xml:space="preserve">The interoperability indicator and </w:t>
        </w:r>
      </w:ins>
      <w:ins w:id="127" w:author="China Unicom" w:date="2023-01-09T14:43:00Z">
        <w:r w:rsidR="00F071D6">
          <w:t>ML model Filter information for the trained ML model(s) per Analytics ID(s)</w:t>
        </w:r>
        <w:r w:rsidR="00F071D6">
          <w:rPr>
            <w:rFonts w:eastAsia="DengXian" w:hint="eastAsia"/>
            <w:lang w:eastAsia="zh-CN"/>
          </w:rPr>
          <w:t xml:space="preserve">, </w:t>
        </w:r>
      </w:ins>
      <w:ins w:id="128" w:author="China Unicom" w:date="2023-01-06T15:31:00Z">
        <w:r w:rsidRPr="00AB3730">
          <w:rPr>
            <w:rFonts w:eastAsia="DengXian" w:hint="eastAsia"/>
            <w:bCs/>
            <w:lang w:eastAsia="zh-CN"/>
          </w:rPr>
          <w:t>ML model file</w:t>
        </w:r>
        <w:r>
          <w:rPr>
            <w:rFonts w:eastAsia="DengXian" w:hint="eastAsia"/>
            <w:lang w:eastAsia="zh-CN"/>
          </w:rPr>
          <w:t xml:space="preserve"> or Set of:</w:t>
        </w:r>
      </w:ins>
    </w:p>
    <w:p w14:paraId="719B8C97" w14:textId="3CDD2B85" w:rsidR="00096773" w:rsidRDefault="00096773" w:rsidP="00096773">
      <w:pPr>
        <w:pStyle w:val="B1"/>
        <w:rPr>
          <w:ins w:id="129" w:author="China Unicom" w:date="2023-01-05T14:50:00Z"/>
          <w:lang w:eastAsia="ja-JP"/>
        </w:rPr>
      </w:pPr>
      <w:ins w:id="130" w:author="China Unicom" w:date="2023-01-05T14:50:00Z">
        <w:r>
          <w:rPr>
            <w:lang w:eastAsia="ja-JP"/>
          </w:rPr>
          <w:t>-</w:t>
        </w:r>
        <w:r>
          <w:rPr>
            <w:lang w:eastAsia="ja-JP"/>
          </w:rPr>
          <w:tab/>
          <w:t>the tuple (</w:t>
        </w:r>
      </w:ins>
      <w:ins w:id="131" w:author="China Unicom" w:date="2023-01-05T15:44:00Z">
        <w:r w:rsidR="00526FED">
          <w:rPr>
            <w:rFonts w:eastAsia="DengXian" w:hint="eastAsia"/>
            <w:lang w:eastAsia="zh-CN"/>
          </w:rPr>
          <w:t xml:space="preserve">NF </w:t>
        </w:r>
      </w:ins>
      <w:ins w:id="132" w:author="China Unicom" w:date="2023-01-05T16:26:00Z">
        <w:r w:rsidR="00DC6CEC">
          <w:rPr>
            <w:rFonts w:eastAsia="DengXian" w:hint="eastAsia"/>
            <w:lang w:eastAsia="zh-CN"/>
          </w:rPr>
          <w:t xml:space="preserve">instance </w:t>
        </w:r>
      </w:ins>
      <w:ins w:id="133" w:author="China Unicom" w:date="2023-01-05T15:44:00Z">
        <w:r w:rsidR="00526FED">
          <w:rPr>
            <w:rFonts w:eastAsia="DengXian" w:hint="eastAsia"/>
            <w:lang w:eastAsia="zh-CN"/>
          </w:rPr>
          <w:t>ID of the NWDAF containing MTLF</w:t>
        </w:r>
      </w:ins>
      <w:ins w:id="134" w:author="China Unicom" w:date="2023-01-05T16:57:00Z">
        <w:r w:rsidR="005D4F27">
          <w:rPr>
            <w:rFonts w:eastAsia="DengXian" w:hint="eastAsia"/>
            <w:lang w:eastAsia="zh-CN"/>
          </w:rPr>
          <w:t>,</w:t>
        </w:r>
        <w:r w:rsidR="005D4F27">
          <w:rPr>
            <w:lang w:eastAsia="ja-JP"/>
          </w:rPr>
          <w:t xml:space="preserve"> </w:t>
        </w:r>
      </w:ins>
      <w:ins w:id="135" w:author="China Unicom" w:date="2023-01-05T14:50:00Z">
        <w:r>
          <w:rPr>
            <w:lang w:eastAsia="ja-JP"/>
          </w:rPr>
          <w:t>address (e.g. URL or FQDN) of Model file</w:t>
        </w:r>
      </w:ins>
      <w:ins w:id="136" w:author="China Unicom" w:date="2023-01-05T15:44:00Z">
        <w:r w:rsidR="00526FED">
          <w:rPr>
            <w:rFonts w:eastAsia="DengXian" w:hint="eastAsia"/>
            <w:lang w:eastAsia="zh-CN"/>
          </w:rPr>
          <w:t xml:space="preserve"> stor</w:t>
        </w:r>
      </w:ins>
      <w:ins w:id="137" w:author="China Unicom" w:date="2023-01-05T15:45:00Z">
        <w:r w:rsidR="00765CEB">
          <w:rPr>
            <w:rFonts w:eastAsia="DengXian" w:hint="eastAsia"/>
            <w:lang w:eastAsia="zh-CN"/>
          </w:rPr>
          <w:t>ed in NWDAF containing MTLF</w:t>
        </w:r>
      </w:ins>
      <w:ins w:id="138" w:author="China Unicom" w:date="2023-01-05T14:50:00Z">
        <w:r>
          <w:rPr>
            <w:lang w:eastAsia="ja-JP"/>
          </w:rPr>
          <w:t>), when multiple ML models is not supported; or</w:t>
        </w:r>
      </w:ins>
    </w:p>
    <w:p w14:paraId="74F84BAD" w14:textId="0BDB7013" w:rsidR="00096773" w:rsidRPr="00096773" w:rsidRDefault="00096773" w:rsidP="00096773">
      <w:pPr>
        <w:pStyle w:val="B1"/>
        <w:rPr>
          <w:ins w:id="139" w:author="China Unicom" w:date="2023-01-05T14:39:00Z"/>
          <w:rFonts w:eastAsia="DengXian"/>
          <w:lang w:eastAsia="zh-CN"/>
        </w:rPr>
      </w:pPr>
      <w:ins w:id="140" w:author="China Unicom" w:date="2023-01-05T14:50:00Z">
        <w:r>
          <w:t>-</w:t>
        </w:r>
        <w:r>
          <w:tab/>
          <w:t>the tuple (</w:t>
        </w:r>
      </w:ins>
      <w:ins w:id="141" w:author="China Unicom" w:date="2023-01-05T16:26:00Z">
        <w:r w:rsidR="00DC6CEC">
          <w:rPr>
            <w:rFonts w:eastAsia="DengXian" w:hint="eastAsia"/>
            <w:lang w:eastAsia="zh-CN"/>
          </w:rPr>
          <w:t>NF instance ID of the NWDAF containing MTLF</w:t>
        </w:r>
      </w:ins>
      <w:ins w:id="142" w:author="China Unicom" w:date="2023-01-05T16:58:00Z">
        <w:r w:rsidR="005D4F27">
          <w:rPr>
            <w:rFonts w:eastAsia="DengXian" w:hint="eastAsia"/>
            <w:lang w:eastAsia="zh-CN"/>
          </w:rPr>
          <w:t>,</w:t>
        </w:r>
        <w:r w:rsidR="005D4F27">
          <w:t xml:space="preserve"> </w:t>
        </w:r>
      </w:ins>
      <w:ins w:id="143" w:author="China Unicom" w:date="2023-01-05T14:50:00Z">
        <w:r>
          <w:t>one or more tuples of unique ML Model identifier and address (e.g. URL or FQDN) of Model file</w:t>
        </w:r>
      </w:ins>
      <w:ins w:id="144" w:author="China Unicom" w:date="2023-01-05T16:49:00Z">
        <w:r w:rsidR="000A7A99">
          <w:rPr>
            <w:rFonts w:eastAsia="DengXian" w:hint="eastAsia"/>
            <w:lang w:eastAsia="zh-CN"/>
          </w:rPr>
          <w:t xml:space="preserve"> stored in NWDAF containing MTLF</w:t>
        </w:r>
      </w:ins>
      <w:ins w:id="145" w:author="China Unicom" w:date="2023-01-05T14:50:00Z">
        <w:r>
          <w:t>).</w:t>
        </w:r>
      </w:ins>
    </w:p>
    <w:p w14:paraId="25FB7257" w14:textId="77777777" w:rsidR="00366217" w:rsidRPr="00491FCA" w:rsidRDefault="00366217" w:rsidP="00366217">
      <w:pPr>
        <w:pStyle w:val="NO"/>
        <w:rPr>
          <w:ins w:id="146" w:author="China Unicom" w:date="2023-01-07T15:26:00Z"/>
        </w:rPr>
      </w:pPr>
      <w:ins w:id="147" w:author="China Unicom" w:date="2023-01-07T15:26:00Z">
        <w:r>
          <w:t>NOTE:</w:t>
        </w:r>
        <w:r>
          <w:tab/>
        </w:r>
        <w:r>
          <w:rPr>
            <w:rFonts w:eastAsia="DengXian" w:hint="eastAsia"/>
            <w:lang w:eastAsia="zh-CN"/>
          </w:rPr>
          <w:t>The ADRF can download ML model files based on the ML model addresses provided by the NWDAF containing MTLF. How</w:t>
        </w:r>
        <w:r w:rsidRPr="00E228F7">
          <w:t xml:space="preserve"> the ADRF downloads the ML model and locally stores the ML model is left for implementation.</w:t>
        </w:r>
        <w:r>
          <w:t>.</w:t>
        </w:r>
      </w:ins>
    </w:p>
    <w:p w14:paraId="768F8517" w14:textId="7060BA04" w:rsidR="00D84FBA" w:rsidRPr="005D4F27" w:rsidRDefault="00D84FBA" w:rsidP="00D84FBA">
      <w:pPr>
        <w:rPr>
          <w:ins w:id="148" w:author="China Unicom" w:date="2023-01-05T14:39:00Z"/>
          <w:rFonts w:eastAsia="DengXian"/>
          <w:lang w:eastAsia="zh-CN"/>
        </w:rPr>
      </w:pPr>
      <w:ins w:id="149" w:author="China Unicom" w:date="2023-01-05T14:39:00Z">
        <w:r w:rsidRPr="00F0713C">
          <w:rPr>
            <w:b/>
            <w:bCs/>
            <w:lang w:eastAsia="ja-JP"/>
          </w:rPr>
          <w:t xml:space="preserve">Inputs, Optional: </w:t>
        </w:r>
      </w:ins>
      <w:ins w:id="150" w:author="China Unicom" w:date="2023-01-05T14:48:00Z">
        <w:r w:rsidR="00096773">
          <w:rPr>
            <w:lang w:eastAsia="ja-JP"/>
          </w:rPr>
          <w:t>Validity period, Spatial validity</w:t>
        </w:r>
      </w:ins>
      <w:ins w:id="151" w:author="China Unicom" w:date="2023-01-05T14:39:00Z">
        <w:r>
          <w:rPr>
            <w:lang w:eastAsia="ja-JP"/>
          </w:rPr>
          <w:t>.</w:t>
        </w:r>
      </w:ins>
    </w:p>
    <w:p w14:paraId="7AF1B1A6" w14:textId="77777777" w:rsidR="00D84FBA" w:rsidRDefault="00D84FBA" w:rsidP="00D84FBA">
      <w:pPr>
        <w:rPr>
          <w:ins w:id="152" w:author="China Unicom" w:date="2023-01-05T14:39:00Z"/>
          <w:lang w:eastAsia="ja-JP"/>
        </w:rPr>
      </w:pPr>
      <w:ins w:id="153" w:author="China Unicom" w:date="2023-01-05T14:39:00Z">
        <w:r w:rsidRPr="00F0713C">
          <w:rPr>
            <w:b/>
            <w:bCs/>
            <w:lang w:eastAsia="ja-JP"/>
          </w:rPr>
          <w:t>Outputs Required:</w:t>
        </w:r>
        <w:r>
          <w:rPr>
            <w:lang w:eastAsia="ja-JP"/>
          </w:rPr>
          <w:t xml:space="preserve"> Result Indication.</w:t>
        </w:r>
      </w:ins>
    </w:p>
    <w:p w14:paraId="2067FFDA" w14:textId="746FF426" w:rsidR="00853634" w:rsidRDefault="00D84FBA">
      <w:pPr>
        <w:rPr>
          <w:ins w:id="154" w:author="China Unicom rev1" w:date="2023-01-16T15:40:00Z"/>
          <w:rFonts w:eastAsia="DengXian"/>
          <w:lang w:eastAsia="zh-CN"/>
        </w:rPr>
      </w:pPr>
      <w:ins w:id="155" w:author="China Unicom" w:date="2023-01-05T14:39:00Z">
        <w:r w:rsidRPr="00F0713C">
          <w:rPr>
            <w:b/>
            <w:bCs/>
            <w:lang w:eastAsia="ja-JP"/>
          </w:rPr>
          <w:t xml:space="preserve">Outputs, Optional: </w:t>
        </w:r>
        <w:r>
          <w:rPr>
            <w:lang w:eastAsia="ja-JP"/>
          </w:rPr>
          <w:t>Storage Transaction Identifier.</w:t>
        </w:r>
      </w:ins>
    </w:p>
    <w:p w14:paraId="6CE4D75D" w14:textId="331E9D25" w:rsidR="00D62EB7" w:rsidRDefault="00D62EB7" w:rsidP="00D62EB7">
      <w:pPr>
        <w:pStyle w:val="Heading3"/>
        <w:rPr>
          <w:ins w:id="156" w:author="China Unicom rev1" w:date="2023-01-16T15:40:00Z"/>
          <w:lang w:eastAsia="ja-JP"/>
        </w:rPr>
      </w:pPr>
      <w:ins w:id="157" w:author="China Unicom rev1" w:date="2023-01-16T15:40:00Z">
        <w:r>
          <w:rPr>
            <w:lang w:eastAsia="ja-JP"/>
          </w:rPr>
          <w:lastRenderedPageBreak/>
          <w:t>10.</w:t>
        </w:r>
        <w:r>
          <w:rPr>
            <w:rFonts w:eastAsia="DengXian" w:hint="eastAsia"/>
            <w:lang w:eastAsia="zh-CN"/>
          </w:rPr>
          <w:t>X</w:t>
        </w:r>
        <w:r>
          <w:rPr>
            <w:lang w:eastAsia="ja-JP"/>
          </w:rPr>
          <w:t>.</w:t>
        </w:r>
        <w:r>
          <w:rPr>
            <w:rFonts w:eastAsia="DengXian" w:hint="eastAsia"/>
            <w:lang w:eastAsia="zh-CN"/>
          </w:rPr>
          <w:t>3</w:t>
        </w:r>
        <w:r>
          <w:rPr>
            <w:lang w:eastAsia="ja-JP"/>
          </w:rPr>
          <w:tab/>
          <w:t>Nadrf_</w:t>
        </w:r>
        <w:r>
          <w:rPr>
            <w:rFonts w:eastAsia="DengXian" w:hint="eastAsia"/>
            <w:lang w:eastAsia="zh-CN"/>
          </w:rPr>
          <w:t>MLModel</w:t>
        </w:r>
        <w:r>
          <w:rPr>
            <w:lang w:eastAsia="ja-JP"/>
          </w:rPr>
          <w:t>Management_</w:t>
        </w:r>
      </w:ins>
      <w:ins w:id="158" w:author="China Unicom rev1" w:date="2023-01-16T15:41:00Z">
        <w:r w:rsidRPr="00D62EB7">
          <w:t>StorageSubscriptionRequest</w:t>
        </w:r>
      </w:ins>
      <w:ins w:id="159" w:author="China Unicom rev1" w:date="2023-01-16T15:40:00Z">
        <w:r>
          <w:rPr>
            <w:lang w:eastAsia="ja-JP"/>
          </w:rPr>
          <w:t xml:space="preserve"> service operation</w:t>
        </w:r>
      </w:ins>
    </w:p>
    <w:p w14:paraId="6D70A7BD" w14:textId="46E74C39" w:rsidR="00B3378D" w:rsidRPr="00D62EB7" w:rsidRDefault="00B3378D" w:rsidP="00B3378D">
      <w:pPr>
        <w:pStyle w:val="EditorsNote"/>
        <w:rPr>
          <w:ins w:id="160" w:author="China Unicom rev1" w:date="2023-01-16T15:44:00Z"/>
          <w:rFonts w:eastAsia="DengXian"/>
          <w:lang w:eastAsia="zh-CN"/>
        </w:rPr>
      </w:pPr>
      <w:ins w:id="161" w:author="China Unicom rev1" w:date="2023-01-16T15:44:00Z">
        <w:r>
          <w:rPr>
            <w:lang w:eastAsia="zh-CN"/>
          </w:rPr>
          <w:t>Editor's note:</w:t>
        </w:r>
        <w:r>
          <w:rPr>
            <w:lang w:eastAsia="zh-CN"/>
          </w:rPr>
          <w:tab/>
        </w:r>
        <w:r>
          <w:rPr>
            <w:rFonts w:eastAsia="DengXian" w:hint="eastAsia"/>
            <w:lang w:eastAsia="zh-CN"/>
          </w:rPr>
          <w:t xml:space="preserve">The details of </w:t>
        </w:r>
        <w:r w:rsidRPr="00D62EB7">
          <w:rPr>
            <w:rFonts w:eastAsia="DengXian"/>
            <w:lang w:eastAsia="zh-CN"/>
          </w:rPr>
          <w:t>Nadrf_MLModelManagement_</w:t>
        </w:r>
        <w:r w:rsidRPr="00B3378D">
          <w:t xml:space="preserve"> </w:t>
        </w:r>
        <w:r w:rsidRPr="00B3378D">
          <w:rPr>
            <w:rFonts w:eastAsia="DengXian"/>
            <w:lang w:eastAsia="zh-CN"/>
          </w:rPr>
          <w:t>StorageSubscriptionRequest</w:t>
        </w:r>
        <w:r w:rsidRPr="00D62EB7">
          <w:rPr>
            <w:rFonts w:eastAsia="DengXian"/>
            <w:lang w:eastAsia="zh-CN"/>
          </w:rPr>
          <w:t xml:space="preserve"> service operation</w:t>
        </w:r>
        <w:r>
          <w:rPr>
            <w:rFonts w:eastAsia="DengXian" w:hint="eastAsia"/>
            <w:lang w:eastAsia="zh-CN"/>
          </w:rPr>
          <w:t xml:space="preserve"> is FFS</w:t>
        </w:r>
        <w:r>
          <w:rPr>
            <w:lang w:eastAsia="zh-CN"/>
          </w:rPr>
          <w:t>.</w:t>
        </w:r>
      </w:ins>
    </w:p>
    <w:p w14:paraId="06C242D5" w14:textId="3D2BCA87" w:rsidR="001553CE" w:rsidRDefault="001553CE" w:rsidP="001553CE">
      <w:pPr>
        <w:pStyle w:val="Heading3"/>
        <w:rPr>
          <w:ins w:id="162" w:author="China Unicom rev1" w:date="2023-01-16T15:51:00Z"/>
          <w:lang w:eastAsia="ja-JP"/>
        </w:rPr>
      </w:pPr>
      <w:ins w:id="163" w:author="China Unicom rev1" w:date="2023-01-16T15:51:00Z">
        <w:r>
          <w:rPr>
            <w:lang w:eastAsia="ja-JP"/>
          </w:rPr>
          <w:t>10.</w:t>
        </w:r>
        <w:r>
          <w:rPr>
            <w:rFonts w:eastAsia="DengXian" w:hint="eastAsia"/>
            <w:lang w:eastAsia="zh-CN"/>
          </w:rPr>
          <w:t>X</w:t>
        </w:r>
        <w:r>
          <w:rPr>
            <w:lang w:eastAsia="ja-JP"/>
          </w:rPr>
          <w:t>.</w:t>
        </w:r>
        <w:r>
          <w:rPr>
            <w:rFonts w:eastAsia="DengXian" w:hint="eastAsia"/>
            <w:lang w:eastAsia="zh-CN"/>
          </w:rPr>
          <w:t>4</w:t>
        </w:r>
        <w:r>
          <w:rPr>
            <w:lang w:eastAsia="ja-JP"/>
          </w:rPr>
          <w:tab/>
          <w:t>Nadrf_</w:t>
        </w:r>
        <w:r>
          <w:rPr>
            <w:rFonts w:eastAsia="DengXian" w:hint="eastAsia"/>
            <w:lang w:eastAsia="zh-CN"/>
          </w:rPr>
          <w:t>MLModel</w:t>
        </w:r>
        <w:r>
          <w:rPr>
            <w:lang w:eastAsia="ja-JP"/>
          </w:rPr>
          <w:t>Management_</w:t>
        </w:r>
        <w:r w:rsidRPr="00D62EB7">
          <w:t>StorageSubscription</w:t>
        </w:r>
        <w:r>
          <w:rPr>
            <w:rFonts w:eastAsia="DengXian" w:hint="eastAsia"/>
            <w:lang w:eastAsia="zh-CN"/>
          </w:rPr>
          <w:t>Removal</w:t>
        </w:r>
        <w:r>
          <w:rPr>
            <w:lang w:eastAsia="ja-JP"/>
          </w:rPr>
          <w:t xml:space="preserve"> service operation</w:t>
        </w:r>
      </w:ins>
    </w:p>
    <w:p w14:paraId="41F4F196" w14:textId="2FE4680B" w:rsidR="00D62EB7" w:rsidRPr="001553CE" w:rsidRDefault="001553CE" w:rsidP="001553CE">
      <w:pPr>
        <w:pStyle w:val="EditorsNote"/>
        <w:rPr>
          <w:rFonts w:eastAsia="DengXian"/>
          <w:lang w:eastAsia="zh-CN"/>
        </w:rPr>
      </w:pPr>
      <w:ins w:id="164" w:author="China Unicom rev1" w:date="2023-01-16T15:51:00Z">
        <w:r>
          <w:rPr>
            <w:lang w:eastAsia="zh-CN"/>
          </w:rPr>
          <w:t>Editor's note:</w:t>
        </w:r>
        <w:r>
          <w:rPr>
            <w:lang w:eastAsia="zh-CN"/>
          </w:rPr>
          <w:tab/>
        </w:r>
        <w:r>
          <w:rPr>
            <w:rFonts w:eastAsia="DengXian" w:hint="eastAsia"/>
            <w:lang w:eastAsia="zh-CN"/>
          </w:rPr>
          <w:t xml:space="preserve">The details of </w:t>
        </w:r>
        <w:r w:rsidRPr="00D62EB7">
          <w:rPr>
            <w:rFonts w:eastAsia="DengXian"/>
            <w:lang w:eastAsia="zh-CN"/>
          </w:rPr>
          <w:t>Nadrf_MLModelManagement_</w:t>
        </w:r>
        <w:r w:rsidRPr="001553CE">
          <w:rPr>
            <w:rFonts w:eastAsia="DengXian"/>
            <w:lang w:eastAsia="zh-CN"/>
          </w:rPr>
          <w:t>StorageSubscriptionRemoval</w:t>
        </w:r>
        <w:r w:rsidRPr="00D62EB7">
          <w:rPr>
            <w:rFonts w:eastAsia="DengXian"/>
            <w:lang w:eastAsia="zh-CN"/>
          </w:rPr>
          <w:t xml:space="preserve"> service operation</w:t>
        </w:r>
        <w:r>
          <w:rPr>
            <w:rFonts w:eastAsia="DengXian" w:hint="eastAsia"/>
            <w:lang w:eastAsia="zh-CN"/>
          </w:rPr>
          <w:t xml:space="preserve"> is FFS</w:t>
        </w:r>
        <w:r>
          <w:rPr>
            <w:lang w:eastAsia="zh-CN"/>
          </w:rPr>
          <w:t>.</w:t>
        </w:r>
      </w:ins>
    </w:p>
    <w:p w14:paraId="2256DF30" w14:textId="4EB9BBDF" w:rsidR="00AB3730" w:rsidRDefault="00AB3730" w:rsidP="00AB3730">
      <w:pPr>
        <w:pStyle w:val="Heading3"/>
        <w:rPr>
          <w:ins w:id="165" w:author="China Unicom" w:date="2023-01-06T14:32:00Z"/>
          <w:lang w:eastAsia="ja-JP"/>
        </w:rPr>
      </w:pPr>
      <w:bookmarkStart w:id="166" w:name="_Toc122419414"/>
      <w:ins w:id="167" w:author="China Unicom" w:date="2023-01-06T14:32:00Z">
        <w:r>
          <w:rPr>
            <w:lang w:eastAsia="ja-JP"/>
          </w:rPr>
          <w:t>10.</w:t>
        </w:r>
        <w:r>
          <w:rPr>
            <w:rFonts w:eastAsia="DengXian" w:hint="eastAsia"/>
            <w:lang w:eastAsia="zh-CN"/>
          </w:rPr>
          <w:t>X</w:t>
        </w:r>
        <w:r>
          <w:rPr>
            <w:lang w:eastAsia="ja-JP"/>
          </w:rPr>
          <w:t>.</w:t>
        </w:r>
      </w:ins>
      <w:ins w:id="168" w:author="China Unicom" w:date="2023-01-16T15:52:00Z">
        <w:r w:rsidR="001553CE">
          <w:rPr>
            <w:rFonts w:eastAsia="DengXian" w:hint="eastAsia"/>
            <w:lang w:eastAsia="zh-CN"/>
          </w:rPr>
          <w:t>5</w:t>
        </w:r>
      </w:ins>
      <w:ins w:id="169" w:author="China Unicom" w:date="2023-01-06T14:32:00Z">
        <w:r>
          <w:rPr>
            <w:lang w:eastAsia="ja-JP"/>
          </w:rPr>
          <w:tab/>
          <w:t>Nadrf_</w:t>
        </w:r>
        <w:r>
          <w:rPr>
            <w:rFonts w:eastAsia="DengXian" w:hint="eastAsia"/>
            <w:lang w:eastAsia="zh-CN"/>
          </w:rPr>
          <w:t>MLModel</w:t>
        </w:r>
        <w:r>
          <w:rPr>
            <w:lang w:eastAsia="ja-JP"/>
          </w:rPr>
          <w:t>Management_RetrievalRequest service operation</w:t>
        </w:r>
        <w:bookmarkEnd w:id="166"/>
      </w:ins>
    </w:p>
    <w:p w14:paraId="79BCE6C9" w14:textId="77777777" w:rsidR="00AB3730" w:rsidRDefault="00AB3730" w:rsidP="00AB3730">
      <w:pPr>
        <w:rPr>
          <w:ins w:id="170" w:author="China Unicom" w:date="2023-01-06T14:32:00Z"/>
          <w:lang w:eastAsia="ja-JP"/>
        </w:rPr>
      </w:pPr>
      <w:ins w:id="171" w:author="China Unicom" w:date="2023-01-06T14:32:00Z">
        <w:r w:rsidRPr="00F0713C">
          <w:rPr>
            <w:b/>
            <w:bCs/>
            <w:lang w:eastAsia="ja-JP"/>
          </w:rPr>
          <w:t>Service operation name:</w:t>
        </w:r>
        <w:r>
          <w:rPr>
            <w:lang w:eastAsia="ja-JP"/>
          </w:rPr>
          <w:t xml:space="preserve"> Nadrf_</w:t>
        </w:r>
        <w:r>
          <w:rPr>
            <w:rFonts w:eastAsia="DengXian" w:hint="eastAsia"/>
            <w:lang w:eastAsia="zh-CN"/>
          </w:rPr>
          <w:t>MLModel</w:t>
        </w:r>
        <w:r>
          <w:rPr>
            <w:lang w:eastAsia="ja-JP"/>
          </w:rPr>
          <w:t>Management_RetrievalRequest</w:t>
        </w:r>
      </w:ins>
    </w:p>
    <w:p w14:paraId="5EEEAF9E" w14:textId="1EAED58F" w:rsidR="00AB3730" w:rsidRPr="00910A0D" w:rsidRDefault="00AB3730" w:rsidP="00AB3730">
      <w:pPr>
        <w:rPr>
          <w:ins w:id="172" w:author="China Unicom" w:date="2023-01-06T14:32:00Z"/>
          <w:rFonts w:eastAsia="DengXian"/>
          <w:lang w:eastAsia="zh-CN"/>
        </w:rPr>
      </w:pPr>
      <w:ins w:id="173" w:author="China Unicom" w:date="2023-01-06T14:32:00Z">
        <w:r w:rsidRPr="00F0713C">
          <w:rPr>
            <w:b/>
            <w:bCs/>
            <w:lang w:eastAsia="ja-JP"/>
          </w:rPr>
          <w:t>Description:</w:t>
        </w:r>
        <w:r>
          <w:rPr>
            <w:lang w:eastAsia="ja-JP"/>
          </w:rPr>
          <w:t xml:space="preserve"> The consumer NF uses this service operation to retrieve stored </w:t>
        </w:r>
      </w:ins>
      <w:ins w:id="174" w:author="China Unicom" w:date="2023-01-06T14:33:00Z">
        <w:r>
          <w:rPr>
            <w:rFonts w:eastAsia="DengXian" w:hint="eastAsia"/>
            <w:lang w:eastAsia="zh-CN"/>
          </w:rPr>
          <w:t>ML model(s)</w:t>
        </w:r>
      </w:ins>
      <w:ins w:id="175" w:author="China Unicom" w:date="2023-01-06T14:32:00Z">
        <w:r>
          <w:rPr>
            <w:lang w:eastAsia="ja-JP"/>
          </w:rPr>
          <w:t xml:space="preserve"> </w:t>
        </w:r>
      </w:ins>
      <w:ins w:id="176" w:author="China Unicom" w:date="2023-01-06T14:46:00Z">
        <w:r>
          <w:rPr>
            <w:rFonts w:eastAsia="DengXian" w:hint="eastAsia"/>
            <w:lang w:eastAsia="zh-CN"/>
          </w:rPr>
          <w:t xml:space="preserve">or </w:t>
        </w:r>
      </w:ins>
      <w:ins w:id="177" w:author="China Unicom" w:date="2023-01-07T16:18:00Z">
        <w:r w:rsidR="001B203F">
          <w:rPr>
            <w:rFonts w:eastAsia="DengXian" w:hint="eastAsia"/>
            <w:lang w:eastAsia="zh-CN"/>
          </w:rPr>
          <w:t>the address(es)</w:t>
        </w:r>
        <w:del w:id="178" w:author="DCM-BB" w:date="2023-01-17T09:15:00Z">
          <w:r w:rsidR="001B203F" w:rsidDel="00986776">
            <w:rPr>
              <w:rFonts w:eastAsia="DengXian" w:hint="eastAsia"/>
              <w:lang w:eastAsia="zh-CN"/>
            </w:rPr>
            <w:delText xml:space="preserve"> </w:delText>
          </w:r>
        </w:del>
        <w:r w:rsidR="001B203F">
          <w:rPr>
            <w:rFonts w:eastAsia="DengXian" w:hint="eastAsia"/>
            <w:lang w:eastAsia="zh-CN"/>
          </w:rPr>
          <w:t xml:space="preserve"> of </w:t>
        </w:r>
      </w:ins>
      <w:ins w:id="179" w:author="China Unicom" w:date="2023-01-06T14:46:00Z">
        <w:r>
          <w:rPr>
            <w:rFonts w:eastAsia="DengXian" w:hint="eastAsia"/>
            <w:lang w:eastAsia="zh-CN"/>
          </w:rPr>
          <w:t xml:space="preserve">ML model </w:t>
        </w:r>
      </w:ins>
      <w:ins w:id="180" w:author="China Unicom" w:date="2023-01-07T16:18:00Z">
        <w:r w:rsidR="001B203F">
          <w:rPr>
            <w:rFonts w:eastAsia="DengXian" w:hint="eastAsia"/>
            <w:lang w:eastAsia="zh-CN"/>
          </w:rPr>
          <w:t xml:space="preserve">stored </w:t>
        </w:r>
      </w:ins>
      <w:ins w:id="181" w:author="China Unicom" w:date="2023-01-06T14:46:00Z">
        <w:r>
          <w:rPr>
            <w:rFonts w:eastAsia="DengXian" w:hint="eastAsia"/>
            <w:lang w:eastAsia="zh-CN"/>
          </w:rPr>
          <w:t xml:space="preserve">in an NWDAF containing MTLF </w:t>
        </w:r>
      </w:ins>
      <w:ins w:id="182" w:author="China Unicom" w:date="2023-01-06T14:32:00Z">
        <w:r>
          <w:rPr>
            <w:lang w:eastAsia="ja-JP"/>
          </w:rPr>
          <w:t>from the ADRF. The Nadrf_</w:t>
        </w:r>
      </w:ins>
      <w:ins w:id="183" w:author="China Unicom" w:date="2023-01-06T14:33:00Z">
        <w:r>
          <w:rPr>
            <w:rFonts w:eastAsia="DengXian" w:hint="eastAsia"/>
            <w:lang w:eastAsia="zh-CN"/>
          </w:rPr>
          <w:t>MLModel</w:t>
        </w:r>
      </w:ins>
      <w:ins w:id="184" w:author="China Unicom" w:date="2023-01-06T14:32:00Z">
        <w:r>
          <w:rPr>
            <w:lang w:eastAsia="ja-JP"/>
          </w:rPr>
          <w:t xml:space="preserve">Management_RetrievalRequest response either contains the </w:t>
        </w:r>
      </w:ins>
      <w:ins w:id="185" w:author="China Unicom" w:date="2023-01-06T14:33:00Z">
        <w:r>
          <w:rPr>
            <w:rFonts w:eastAsia="DengXian" w:hint="eastAsia"/>
            <w:lang w:eastAsia="zh-CN"/>
          </w:rPr>
          <w:t>ML model file</w:t>
        </w:r>
      </w:ins>
      <w:ins w:id="186" w:author="China Unicom" w:date="2023-01-06T14:32:00Z">
        <w:r>
          <w:rPr>
            <w:lang w:eastAsia="ja-JP"/>
          </w:rPr>
          <w:t xml:space="preserve">, or </w:t>
        </w:r>
      </w:ins>
      <w:ins w:id="187" w:author="China Unicom" w:date="2023-01-06T14:45:00Z">
        <w:r>
          <w:rPr>
            <w:rFonts w:eastAsia="DengXian" w:hint="eastAsia"/>
            <w:lang w:eastAsia="zh-CN"/>
          </w:rPr>
          <w:t xml:space="preserve">the address </w:t>
        </w:r>
      </w:ins>
      <w:ins w:id="188" w:author="China Unicom" w:date="2023-01-06T14:50:00Z">
        <w:r>
          <w:rPr>
            <w:rFonts w:eastAsia="DengXian" w:hint="eastAsia"/>
            <w:lang w:eastAsia="zh-CN"/>
          </w:rPr>
          <w:t xml:space="preserve">of the ML model file </w:t>
        </w:r>
      </w:ins>
      <w:ins w:id="189" w:author="China Unicom" w:date="2023-01-06T14:45:00Z">
        <w:r>
          <w:rPr>
            <w:rFonts w:eastAsia="DengXian" w:hint="eastAsia"/>
            <w:lang w:eastAsia="zh-CN"/>
          </w:rPr>
          <w:t xml:space="preserve">and </w:t>
        </w:r>
      </w:ins>
      <w:ins w:id="190" w:author="China Unicom" w:date="2023-01-06T14:46:00Z">
        <w:r>
          <w:rPr>
            <w:rFonts w:eastAsia="DengXian" w:hint="eastAsia"/>
            <w:lang w:eastAsia="zh-CN"/>
          </w:rPr>
          <w:t xml:space="preserve">the </w:t>
        </w:r>
      </w:ins>
      <w:ins w:id="191" w:author="China Unicom" w:date="2023-01-06T14:47:00Z">
        <w:r>
          <w:rPr>
            <w:rFonts w:eastAsia="DengXian" w:hint="eastAsia"/>
            <w:lang w:eastAsia="zh-CN"/>
          </w:rPr>
          <w:t xml:space="preserve">NF instance ID of the </w:t>
        </w:r>
      </w:ins>
      <w:ins w:id="192" w:author="China Unicom" w:date="2023-01-06T14:46:00Z">
        <w:r>
          <w:rPr>
            <w:rFonts w:eastAsia="DengXian" w:hint="eastAsia"/>
            <w:lang w:eastAsia="zh-CN"/>
          </w:rPr>
          <w:t xml:space="preserve">NWDAF containing MTLF </w:t>
        </w:r>
      </w:ins>
      <w:ins w:id="193" w:author="China Unicom" w:date="2023-01-06T14:47:00Z">
        <w:r>
          <w:rPr>
            <w:rFonts w:eastAsia="DengXian" w:hint="eastAsia"/>
            <w:lang w:eastAsia="zh-CN"/>
          </w:rPr>
          <w:t>which stores the ML model file</w:t>
        </w:r>
      </w:ins>
      <w:ins w:id="194" w:author="China Unicom" w:date="2023-01-06T14:32:00Z">
        <w:r>
          <w:rPr>
            <w:lang w:eastAsia="ja-JP"/>
          </w:rPr>
          <w:t>.</w:t>
        </w:r>
      </w:ins>
    </w:p>
    <w:p w14:paraId="05D43152" w14:textId="49715A8F" w:rsidR="00AB3730" w:rsidRDefault="00AB3730" w:rsidP="00AB3730">
      <w:pPr>
        <w:rPr>
          <w:ins w:id="195" w:author="China Unicom" w:date="2023-01-06T14:32:00Z"/>
          <w:lang w:eastAsia="ja-JP"/>
        </w:rPr>
      </w:pPr>
      <w:ins w:id="196" w:author="China Unicom" w:date="2023-01-06T14:32:00Z">
        <w:r w:rsidRPr="00F0713C">
          <w:rPr>
            <w:b/>
            <w:bCs/>
            <w:lang w:eastAsia="ja-JP"/>
          </w:rPr>
          <w:t>Inputs, Required:</w:t>
        </w:r>
      </w:ins>
      <w:ins w:id="197" w:author="DCM-BB" w:date="2023-01-17T09:15:00Z">
        <w:r w:rsidR="00986776">
          <w:rPr>
            <w:b/>
            <w:bCs/>
            <w:lang w:eastAsia="ja-JP"/>
          </w:rPr>
          <w:t xml:space="preserve"> </w:t>
        </w:r>
        <w:r w:rsidR="00986776">
          <w:rPr>
            <w:lang w:eastAsia="ja-JP"/>
          </w:rPr>
          <w:t>The interoperability indicator and</w:t>
        </w:r>
      </w:ins>
      <w:ins w:id="198" w:author="China Unicom" w:date="2023-01-06T14:32:00Z">
        <w:r>
          <w:rPr>
            <w:lang w:eastAsia="ja-JP"/>
          </w:rPr>
          <w:t xml:space="preserve"> </w:t>
        </w:r>
      </w:ins>
      <w:ins w:id="199" w:author="China Unicom" w:date="2023-01-06T15:36:00Z">
        <w:r w:rsidR="001C1D86">
          <w:rPr>
            <w:lang w:eastAsia="ja-JP"/>
          </w:rPr>
          <w:t>(Set of) Analytics ID(s) defined in Table 7.1-2.</w:t>
        </w:r>
      </w:ins>
    </w:p>
    <w:p w14:paraId="3874C000" w14:textId="4538B27E" w:rsidR="00AB3730" w:rsidRDefault="00AB3730" w:rsidP="00AB3730">
      <w:pPr>
        <w:rPr>
          <w:ins w:id="200" w:author="China Unicom" w:date="2023-01-06T14:32:00Z"/>
          <w:lang w:eastAsia="ja-JP"/>
        </w:rPr>
      </w:pPr>
      <w:ins w:id="201" w:author="China Unicom" w:date="2023-01-06T14:32:00Z">
        <w:r w:rsidRPr="00F0713C">
          <w:rPr>
            <w:b/>
            <w:bCs/>
            <w:lang w:eastAsia="ja-JP"/>
          </w:rPr>
          <w:t>Inputs, Optional:</w:t>
        </w:r>
        <w:r>
          <w:rPr>
            <w:lang w:eastAsia="ja-JP"/>
          </w:rPr>
          <w:t xml:space="preserve"> </w:t>
        </w:r>
      </w:ins>
      <w:ins w:id="202" w:author="China Unicom" w:date="2023-01-06T15:30:00Z">
        <w:r w:rsidR="001C1D86">
          <w:rPr>
            <w:lang w:eastAsia="ja-JP"/>
          </w:rPr>
          <w:t>ML Model Filter Information to indicate the conditions for which ML model for the analytics is requested</w:t>
        </w:r>
      </w:ins>
      <w:ins w:id="203" w:author="China Unicom" w:date="2023-01-09T10:13:00Z">
        <w:r w:rsidR="00857E9A" w:rsidRPr="00857E9A">
          <w:rPr>
            <w:lang w:eastAsia="ja-JP"/>
          </w:rPr>
          <w:t xml:space="preserve"> </w:t>
        </w:r>
        <w:r w:rsidR="00857E9A">
          <w:rPr>
            <w:lang w:eastAsia="ja-JP"/>
          </w:rPr>
          <w:t>and Target of ML Model Reporting to indicate the object(s) for which ML model is requested (e.g. specific UEs, a group of UE(s) or any UE (i.e. all UEs)), ML Model Reporting Information (including e.g. ML Model Target Period)</w:t>
        </w:r>
      </w:ins>
      <w:ins w:id="204" w:author="China Unicom" w:date="2023-01-06T15:30:00Z">
        <w:r w:rsidR="001C1D86">
          <w:rPr>
            <w:lang w:eastAsia="ja-JP"/>
          </w:rPr>
          <w:t>, indication of support for multiple ML models, multiple ML models Filter Information to indicate the conditions for which multiple ML models are requested.</w:t>
        </w:r>
      </w:ins>
    </w:p>
    <w:p w14:paraId="42114599" w14:textId="109BC138" w:rsidR="001C1D86" w:rsidRDefault="00AB3730" w:rsidP="001C1D86">
      <w:pPr>
        <w:rPr>
          <w:ins w:id="205" w:author="China Unicom" w:date="2023-01-06T15:38:00Z"/>
          <w:rFonts w:eastAsia="DengXian"/>
          <w:lang w:eastAsia="zh-CN"/>
        </w:rPr>
      </w:pPr>
      <w:ins w:id="206" w:author="China Unicom" w:date="2023-01-06T14:32:00Z">
        <w:r w:rsidRPr="00F0713C">
          <w:rPr>
            <w:b/>
            <w:bCs/>
            <w:lang w:eastAsia="ja-JP"/>
          </w:rPr>
          <w:t>Outputs Required:</w:t>
        </w:r>
        <w:r>
          <w:rPr>
            <w:lang w:eastAsia="ja-JP"/>
          </w:rPr>
          <w:t xml:space="preserve"> </w:t>
        </w:r>
      </w:ins>
      <w:ins w:id="207" w:author="China Unicom" w:date="2023-01-07T14:58:00Z">
        <w:r w:rsidR="00F43FB8">
          <w:rPr>
            <w:rFonts w:eastAsia="DengXian" w:hint="eastAsia"/>
            <w:lang w:eastAsia="zh-CN"/>
          </w:rPr>
          <w:t>W</w:t>
        </w:r>
        <w:r w:rsidR="00F43FB8">
          <w:rPr>
            <w:lang w:eastAsia="ja-JP"/>
          </w:rPr>
          <w:t>hen multiple ML models is not supported</w:t>
        </w:r>
      </w:ins>
      <w:ins w:id="208" w:author="China Unicom" w:date="2023-01-07T15:04:00Z">
        <w:r w:rsidR="00F43FB8">
          <w:rPr>
            <w:rFonts w:eastAsia="DengXian" w:hint="eastAsia"/>
            <w:lang w:eastAsia="zh-CN"/>
          </w:rPr>
          <w:t xml:space="preserve">, </w:t>
        </w:r>
      </w:ins>
      <w:ins w:id="209" w:author="DCM-BB" w:date="2023-01-16T17:22:00Z">
        <w:r w:rsidR="009647C7">
          <w:rPr>
            <w:rFonts w:eastAsia="DengXian"/>
            <w:lang w:eastAsia="zh-CN"/>
          </w:rPr>
          <w:t xml:space="preserve">the ML Model file or </w:t>
        </w:r>
      </w:ins>
      <w:ins w:id="210" w:author="China Unicom" w:date="2023-01-07T15:04:00Z">
        <w:r w:rsidR="00F43FB8">
          <w:rPr>
            <w:rFonts w:eastAsia="DengXian" w:hint="eastAsia"/>
            <w:lang w:eastAsia="zh-CN"/>
          </w:rPr>
          <w:t>s</w:t>
        </w:r>
      </w:ins>
      <w:ins w:id="211" w:author="China Unicom" w:date="2023-01-06T15:37:00Z">
        <w:r w:rsidR="001C1D86">
          <w:rPr>
            <w:rFonts w:eastAsia="DengXian" w:hint="eastAsia"/>
            <w:lang w:eastAsia="zh-CN"/>
          </w:rPr>
          <w:t>et of:</w:t>
        </w:r>
      </w:ins>
    </w:p>
    <w:p w14:paraId="52D5129A" w14:textId="549584F2" w:rsidR="001C1D86" w:rsidRDefault="001C1D86" w:rsidP="001C1D86">
      <w:pPr>
        <w:pStyle w:val="B1"/>
        <w:rPr>
          <w:ins w:id="212" w:author="China Unicom" w:date="2023-01-06T15:39:00Z"/>
          <w:rFonts w:eastAsia="DengXian"/>
          <w:lang w:eastAsia="zh-CN"/>
        </w:rPr>
      </w:pPr>
      <w:ins w:id="213" w:author="China Unicom" w:date="2023-01-06T15:37:00Z">
        <w:r>
          <w:rPr>
            <w:lang w:eastAsia="ja-JP"/>
          </w:rPr>
          <w:t>-</w:t>
        </w:r>
        <w:r>
          <w:rPr>
            <w:lang w:eastAsia="ja-JP"/>
          </w:rPr>
          <w:tab/>
          <w:t xml:space="preserve">the tuple (Analytics ID, </w:t>
        </w:r>
        <w:r>
          <w:rPr>
            <w:rFonts w:eastAsia="DengXian" w:hint="eastAsia"/>
            <w:lang w:eastAsia="zh-CN"/>
          </w:rPr>
          <w:t>NF instance ID of the NWDAF containing MTLF,</w:t>
        </w:r>
        <w:r>
          <w:rPr>
            <w:lang w:eastAsia="ja-JP"/>
          </w:rPr>
          <w:t xml:space="preserve"> address (e.g. URL or FQDN) of Model file</w:t>
        </w:r>
        <w:r>
          <w:rPr>
            <w:rFonts w:eastAsia="DengXian" w:hint="eastAsia"/>
            <w:lang w:eastAsia="zh-CN"/>
          </w:rPr>
          <w:t xml:space="preserve"> stored in NWDAF containing MTLF</w:t>
        </w:r>
        <w:r>
          <w:rPr>
            <w:lang w:eastAsia="ja-JP"/>
          </w:rPr>
          <w:t>); or</w:t>
        </w:r>
      </w:ins>
    </w:p>
    <w:p w14:paraId="5F0CF117" w14:textId="6256269E" w:rsidR="001C1D86" w:rsidRPr="00981F2A" w:rsidRDefault="001C1D86" w:rsidP="001C1D86">
      <w:pPr>
        <w:pStyle w:val="B1"/>
        <w:rPr>
          <w:ins w:id="214" w:author="China Unicom" w:date="2023-01-07T15:05:00Z"/>
          <w:rFonts w:eastAsia="DengXian"/>
          <w:lang w:eastAsia="zh-CN"/>
        </w:rPr>
      </w:pPr>
      <w:ins w:id="215" w:author="China Unicom" w:date="2023-01-06T15:39:00Z">
        <w:r>
          <w:rPr>
            <w:lang w:eastAsia="ja-JP"/>
          </w:rPr>
          <w:t>-</w:t>
        </w:r>
        <w:r>
          <w:rPr>
            <w:lang w:eastAsia="ja-JP"/>
          </w:rPr>
          <w:tab/>
          <w:t xml:space="preserve">the tuple (Analytics ID, </w:t>
        </w:r>
        <w:r>
          <w:rPr>
            <w:rFonts w:eastAsia="DengXian" w:hint="eastAsia"/>
            <w:lang w:eastAsia="zh-CN"/>
          </w:rPr>
          <w:t>a</w:t>
        </w:r>
        <w:r>
          <w:rPr>
            <w:lang w:eastAsia="ja-JP"/>
          </w:rPr>
          <w:t>ddress (e.g. URL or FQDN) of Model file</w:t>
        </w:r>
        <w:r>
          <w:rPr>
            <w:rFonts w:eastAsia="DengXian" w:hint="eastAsia"/>
            <w:lang w:eastAsia="zh-CN"/>
          </w:rPr>
          <w:t xml:space="preserve"> stored in ADRF</w:t>
        </w:r>
        <w:r>
          <w:rPr>
            <w:lang w:eastAsia="ja-JP"/>
          </w:rPr>
          <w:t>)</w:t>
        </w:r>
      </w:ins>
      <w:ins w:id="216" w:author="China Unicom" w:date="2023-01-07T15:06:00Z">
        <w:r w:rsidR="00981F2A">
          <w:rPr>
            <w:rFonts w:eastAsia="DengXian" w:hint="eastAsia"/>
            <w:lang w:eastAsia="zh-CN"/>
          </w:rPr>
          <w:t>.</w:t>
        </w:r>
      </w:ins>
    </w:p>
    <w:p w14:paraId="329FDD11" w14:textId="2171551B" w:rsidR="00F43FB8" w:rsidRPr="00F43FB8" w:rsidRDefault="00F43FB8" w:rsidP="00F43FB8">
      <w:pPr>
        <w:pStyle w:val="B1"/>
        <w:ind w:left="0" w:firstLine="0"/>
        <w:rPr>
          <w:ins w:id="217" w:author="China Unicom" w:date="2023-01-06T15:37:00Z"/>
          <w:rFonts w:eastAsia="DengXian"/>
          <w:lang w:eastAsia="zh-CN"/>
        </w:rPr>
      </w:pPr>
      <w:ins w:id="218" w:author="China Unicom" w:date="2023-01-07T15:05:00Z">
        <w:r>
          <w:rPr>
            <w:rFonts w:eastAsia="DengXian" w:hint="eastAsia"/>
            <w:lang w:eastAsia="zh-CN"/>
          </w:rPr>
          <w:t>W</w:t>
        </w:r>
        <w:r>
          <w:rPr>
            <w:lang w:eastAsia="ja-JP"/>
          </w:rPr>
          <w:t>hen multiple ML models is supported</w:t>
        </w:r>
        <w:r>
          <w:rPr>
            <w:rFonts w:eastAsia="DengXian" w:hint="eastAsia"/>
            <w:lang w:eastAsia="zh-CN"/>
          </w:rPr>
          <w:t xml:space="preserve">, </w:t>
        </w:r>
      </w:ins>
      <w:ins w:id="219" w:author="DCM-BB" w:date="2023-01-16T17:22:00Z">
        <w:r w:rsidR="009647C7">
          <w:rPr>
            <w:rFonts w:eastAsia="DengXian"/>
            <w:lang w:eastAsia="zh-CN"/>
          </w:rPr>
          <w:t xml:space="preserve">the ML Models files or </w:t>
        </w:r>
      </w:ins>
      <w:ins w:id="220" w:author="China Unicom" w:date="2023-01-07T15:05:00Z">
        <w:r>
          <w:rPr>
            <w:rFonts w:eastAsia="DengXian" w:hint="eastAsia"/>
            <w:lang w:eastAsia="zh-CN"/>
          </w:rPr>
          <w:t>set of:</w:t>
        </w:r>
      </w:ins>
    </w:p>
    <w:p w14:paraId="71F69617" w14:textId="28B6211F" w:rsidR="00AB3730" w:rsidRPr="00981F2A" w:rsidRDefault="001C1D86" w:rsidP="001C1D86">
      <w:pPr>
        <w:pStyle w:val="B1"/>
        <w:rPr>
          <w:ins w:id="221" w:author="China Unicom" w:date="2023-01-06T15:39:00Z"/>
          <w:rFonts w:eastAsia="DengXian"/>
          <w:lang w:eastAsia="zh-CN"/>
        </w:rPr>
      </w:pPr>
      <w:ins w:id="222" w:author="China Unicom" w:date="2023-01-06T15:37:00Z">
        <w:r>
          <w:rPr>
            <w:lang w:eastAsia="ja-JP"/>
          </w:rPr>
          <w:t>-</w:t>
        </w:r>
        <w:r>
          <w:rPr>
            <w:lang w:eastAsia="ja-JP"/>
          </w:rPr>
          <w:tab/>
          <w:t xml:space="preserve">the tuple (Analytics ID, </w:t>
        </w:r>
        <w:r w:rsidRPr="001C1D86">
          <w:rPr>
            <w:rFonts w:hint="eastAsia"/>
            <w:lang w:eastAsia="ja-JP"/>
          </w:rPr>
          <w:t>NF instance ID of the NWDAF containing MTLF,</w:t>
        </w:r>
        <w:r>
          <w:rPr>
            <w:lang w:eastAsia="ja-JP"/>
          </w:rPr>
          <w:t xml:space="preserve"> one or more tuples of unique ML Model identifier and address (e.g. URL or FQDN) of Model file</w:t>
        </w:r>
        <w:r w:rsidRPr="001C1D86">
          <w:rPr>
            <w:rFonts w:hint="eastAsia"/>
            <w:lang w:eastAsia="ja-JP"/>
          </w:rPr>
          <w:t xml:space="preserve"> stored in NWDAF containing MTLF</w:t>
        </w:r>
        <w:r w:rsidR="00981F2A">
          <w:rPr>
            <w:lang w:eastAsia="ja-JP"/>
          </w:rPr>
          <w:t>)</w:t>
        </w:r>
      </w:ins>
      <w:ins w:id="223" w:author="China Unicom" w:date="2023-01-07T15:06:00Z">
        <w:r w:rsidR="00981F2A">
          <w:rPr>
            <w:rFonts w:eastAsia="DengXian" w:hint="eastAsia"/>
            <w:lang w:eastAsia="zh-CN"/>
          </w:rPr>
          <w:t>; or</w:t>
        </w:r>
      </w:ins>
    </w:p>
    <w:p w14:paraId="7C00537A" w14:textId="1E7E5441" w:rsidR="001C1D86" w:rsidRDefault="001C1D86" w:rsidP="001C1D86">
      <w:pPr>
        <w:pStyle w:val="B1"/>
        <w:rPr>
          <w:rFonts w:eastAsia="DengXian"/>
          <w:lang w:eastAsia="zh-CN"/>
        </w:rPr>
      </w:pPr>
      <w:ins w:id="224" w:author="China Unicom" w:date="2023-01-06T15:39:00Z">
        <w:r>
          <w:rPr>
            <w:lang w:eastAsia="ja-JP"/>
          </w:rPr>
          <w:t>-</w:t>
        </w:r>
        <w:r>
          <w:rPr>
            <w:lang w:eastAsia="ja-JP"/>
          </w:rPr>
          <w:tab/>
          <w:t>the tuple (Analytics ID, one or more tuples of unique ML Model identifier and address (e.g. URL or FQDN) of Model file</w:t>
        </w:r>
        <w:r w:rsidRPr="001C1D86">
          <w:rPr>
            <w:rFonts w:hint="eastAsia"/>
            <w:lang w:eastAsia="ja-JP"/>
          </w:rPr>
          <w:t xml:space="preserve"> stored in </w:t>
        </w:r>
        <w:r>
          <w:rPr>
            <w:rFonts w:eastAsia="DengXian" w:hint="eastAsia"/>
            <w:lang w:eastAsia="zh-CN"/>
          </w:rPr>
          <w:t>ADRF</w:t>
        </w:r>
        <w:r>
          <w:rPr>
            <w:lang w:eastAsia="ja-JP"/>
          </w:rPr>
          <w:t>).</w:t>
        </w:r>
      </w:ins>
    </w:p>
    <w:p w14:paraId="1BE8E53F" w14:textId="5AC69904" w:rsidR="00AB3730" w:rsidRDefault="00AB3730" w:rsidP="00AB3730">
      <w:pPr>
        <w:rPr>
          <w:ins w:id="225" w:author="China Unicom rev1" w:date="2023-01-16T15:41:00Z"/>
          <w:rFonts w:eastAsia="DengXian"/>
          <w:lang w:eastAsia="zh-CN"/>
        </w:rPr>
      </w:pPr>
      <w:ins w:id="226" w:author="China Unicom" w:date="2023-01-06T14:32:00Z">
        <w:r w:rsidRPr="00F0713C">
          <w:rPr>
            <w:b/>
            <w:bCs/>
            <w:lang w:eastAsia="ja-JP"/>
          </w:rPr>
          <w:t>Outputs, Optional:</w:t>
        </w:r>
        <w:r>
          <w:rPr>
            <w:lang w:eastAsia="ja-JP"/>
          </w:rPr>
          <w:t xml:space="preserve"> </w:t>
        </w:r>
      </w:ins>
      <w:ins w:id="227" w:author="China Unicom" w:date="2023-01-06T15:40:00Z">
        <w:r w:rsidR="001C1D86">
          <w:rPr>
            <w:rFonts w:eastAsia="DengXian" w:hint="eastAsia"/>
            <w:lang w:eastAsia="zh-CN"/>
          </w:rPr>
          <w:t>None</w:t>
        </w:r>
      </w:ins>
      <w:ins w:id="228" w:author="China Unicom" w:date="2023-01-06T14:32:00Z">
        <w:r>
          <w:rPr>
            <w:lang w:eastAsia="ja-JP"/>
          </w:rPr>
          <w:t>.</w:t>
        </w:r>
      </w:ins>
    </w:p>
    <w:p w14:paraId="2EAB52BB" w14:textId="398B2126" w:rsidR="00D62EB7" w:rsidRDefault="00D62EB7" w:rsidP="00D62EB7">
      <w:pPr>
        <w:pStyle w:val="Heading3"/>
        <w:rPr>
          <w:ins w:id="229" w:author="China Unicom rev1" w:date="2023-01-16T15:41:00Z"/>
          <w:lang w:eastAsia="ja-JP"/>
        </w:rPr>
      </w:pPr>
      <w:ins w:id="230" w:author="China Unicom rev1" w:date="2023-01-16T15:41:00Z">
        <w:r>
          <w:rPr>
            <w:lang w:eastAsia="ja-JP"/>
          </w:rPr>
          <w:t>10.</w:t>
        </w:r>
        <w:r>
          <w:rPr>
            <w:rFonts w:eastAsia="DengXian" w:hint="eastAsia"/>
            <w:lang w:eastAsia="zh-CN"/>
          </w:rPr>
          <w:t>X</w:t>
        </w:r>
        <w:r>
          <w:rPr>
            <w:lang w:eastAsia="ja-JP"/>
          </w:rPr>
          <w:t>.</w:t>
        </w:r>
      </w:ins>
      <w:ins w:id="231" w:author="China Unicom rev1" w:date="2023-01-16T15:52:00Z">
        <w:r w:rsidR="001553CE">
          <w:rPr>
            <w:rFonts w:eastAsia="DengXian" w:hint="eastAsia"/>
            <w:lang w:eastAsia="zh-CN"/>
          </w:rPr>
          <w:t>6</w:t>
        </w:r>
      </w:ins>
      <w:ins w:id="232" w:author="China Unicom rev1" w:date="2023-01-16T15:41:00Z">
        <w:r>
          <w:rPr>
            <w:lang w:eastAsia="ja-JP"/>
          </w:rPr>
          <w:tab/>
          <w:t>Nadrf_</w:t>
        </w:r>
        <w:r>
          <w:rPr>
            <w:rFonts w:eastAsia="DengXian" w:hint="eastAsia"/>
            <w:lang w:eastAsia="zh-CN"/>
          </w:rPr>
          <w:t>MLModel</w:t>
        </w:r>
        <w:r>
          <w:rPr>
            <w:lang w:eastAsia="ja-JP"/>
          </w:rPr>
          <w:t>Management_Retrieval</w:t>
        </w:r>
        <w:r w:rsidRPr="00D62EB7">
          <w:t>Subscri</w:t>
        </w:r>
      </w:ins>
      <w:ins w:id="233" w:author="China Unicom rev1" w:date="2023-01-16T15:47:00Z">
        <w:r w:rsidR="008F2569">
          <w:t>be</w:t>
        </w:r>
      </w:ins>
      <w:ins w:id="234" w:author="China Unicom rev1" w:date="2023-01-16T15:41:00Z">
        <w:r>
          <w:rPr>
            <w:lang w:eastAsia="ja-JP"/>
          </w:rPr>
          <w:t xml:space="preserve"> service operation</w:t>
        </w:r>
      </w:ins>
    </w:p>
    <w:p w14:paraId="68D42C10" w14:textId="0F869B0D" w:rsidR="00D62EB7" w:rsidRDefault="00D62EB7" w:rsidP="00D62EB7">
      <w:pPr>
        <w:pStyle w:val="EditorsNote"/>
        <w:rPr>
          <w:ins w:id="235" w:author="China Unicom rev1" w:date="2023-01-16T15:50:00Z"/>
          <w:rFonts w:eastAsia="DengXian"/>
          <w:lang w:eastAsia="zh-CN"/>
        </w:rPr>
      </w:pPr>
      <w:ins w:id="236" w:author="China Unicom rev1" w:date="2023-01-16T15:43:00Z">
        <w:r>
          <w:rPr>
            <w:lang w:eastAsia="zh-CN"/>
          </w:rPr>
          <w:t>Editor's note:</w:t>
        </w:r>
        <w:r>
          <w:rPr>
            <w:lang w:eastAsia="zh-CN"/>
          </w:rPr>
          <w:tab/>
        </w:r>
        <w:r>
          <w:rPr>
            <w:rFonts w:eastAsia="DengXian" w:hint="eastAsia"/>
            <w:lang w:eastAsia="zh-CN"/>
          </w:rPr>
          <w:t xml:space="preserve">The details of </w:t>
        </w:r>
        <w:r w:rsidRPr="00D62EB7">
          <w:rPr>
            <w:rFonts w:eastAsia="DengXian"/>
            <w:lang w:eastAsia="zh-CN"/>
          </w:rPr>
          <w:t>Nadrf_MLModelManagement_RetrievalSubscri</w:t>
        </w:r>
      </w:ins>
      <w:ins w:id="237" w:author="China Unicom rev1" w:date="2023-01-16T15:50:00Z">
        <w:r w:rsidR="001553CE">
          <w:rPr>
            <w:rFonts w:eastAsia="DengXian" w:hint="eastAsia"/>
            <w:lang w:eastAsia="zh-CN"/>
          </w:rPr>
          <w:t>be</w:t>
        </w:r>
      </w:ins>
      <w:ins w:id="238" w:author="China Unicom rev1" w:date="2023-01-16T15:43:00Z">
        <w:r w:rsidRPr="00D62EB7">
          <w:rPr>
            <w:rFonts w:eastAsia="DengXian"/>
            <w:lang w:eastAsia="zh-CN"/>
          </w:rPr>
          <w:t xml:space="preserve"> service operation</w:t>
        </w:r>
        <w:r>
          <w:rPr>
            <w:rFonts w:eastAsia="DengXian" w:hint="eastAsia"/>
            <w:lang w:eastAsia="zh-CN"/>
          </w:rPr>
          <w:t xml:space="preserve"> is FFS</w:t>
        </w:r>
        <w:r>
          <w:rPr>
            <w:lang w:eastAsia="zh-CN"/>
          </w:rPr>
          <w:t>.</w:t>
        </w:r>
      </w:ins>
    </w:p>
    <w:p w14:paraId="1841E8FC" w14:textId="5D398665" w:rsidR="001553CE" w:rsidRDefault="001553CE" w:rsidP="001553CE">
      <w:pPr>
        <w:pStyle w:val="Heading3"/>
        <w:rPr>
          <w:ins w:id="239" w:author="China Unicom rev1" w:date="2023-01-16T15:50:00Z"/>
          <w:lang w:eastAsia="ja-JP"/>
        </w:rPr>
      </w:pPr>
      <w:ins w:id="240" w:author="China Unicom rev1" w:date="2023-01-16T15:50:00Z">
        <w:r>
          <w:rPr>
            <w:lang w:eastAsia="ja-JP"/>
          </w:rPr>
          <w:t>10.</w:t>
        </w:r>
        <w:r>
          <w:rPr>
            <w:rFonts w:eastAsia="DengXian" w:hint="eastAsia"/>
            <w:lang w:eastAsia="zh-CN"/>
          </w:rPr>
          <w:t>X</w:t>
        </w:r>
        <w:r>
          <w:rPr>
            <w:lang w:eastAsia="ja-JP"/>
          </w:rPr>
          <w:t>.</w:t>
        </w:r>
      </w:ins>
      <w:ins w:id="241" w:author="China Unicom rev1" w:date="2023-01-16T15:52:00Z">
        <w:r>
          <w:rPr>
            <w:rFonts w:eastAsia="DengXian" w:hint="eastAsia"/>
            <w:lang w:eastAsia="zh-CN"/>
          </w:rPr>
          <w:t>7</w:t>
        </w:r>
      </w:ins>
      <w:ins w:id="242" w:author="China Unicom rev1" w:date="2023-01-16T15:50:00Z">
        <w:r>
          <w:rPr>
            <w:lang w:eastAsia="ja-JP"/>
          </w:rPr>
          <w:tab/>
          <w:t>Nadrf_</w:t>
        </w:r>
        <w:r>
          <w:rPr>
            <w:rFonts w:eastAsia="DengXian" w:hint="eastAsia"/>
            <w:lang w:eastAsia="zh-CN"/>
          </w:rPr>
          <w:t>MLModel</w:t>
        </w:r>
        <w:r>
          <w:rPr>
            <w:lang w:eastAsia="ja-JP"/>
          </w:rPr>
          <w:t>Management_Retrieval</w:t>
        </w:r>
        <w:r>
          <w:rPr>
            <w:rFonts w:eastAsia="DengXian" w:hint="eastAsia"/>
            <w:lang w:eastAsia="zh-CN"/>
          </w:rPr>
          <w:t>Uns</w:t>
        </w:r>
        <w:r w:rsidRPr="00D62EB7">
          <w:t>ubscri</w:t>
        </w:r>
        <w:r>
          <w:t>be</w:t>
        </w:r>
        <w:r>
          <w:rPr>
            <w:lang w:eastAsia="ja-JP"/>
          </w:rPr>
          <w:t xml:space="preserve"> service operation</w:t>
        </w:r>
      </w:ins>
    </w:p>
    <w:p w14:paraId="3393CC36" w14:textId="7A04FA1D" w:rsidR="001553CE" w:rsidRDefault="001553CE" w:rsidP="001553CE">
      <w:pPr>
        <w:pStyle w:val="EditorsNote"/>
        <w:rPr>
          <w:ins w:id="243" w:author="China Unicom rev1" w:date="2023-01-16T15:50:00Z"/>
          <w:rFonts w:eastAsia="DengXian"/>
          <w:lang w:eastAsia="zh-CN"/>
        </w:rPr>
      </w:pPr>
      <w:ins w:id="244" w:author="China Unicom rev1" w:date="2023-01-16T15:50:00Z">
        <w:r>
          <w:rPr>
            <w:lang w:eastAsia="zh-CN"/>
          </w:rPr>
          <w:t>Editor's note:</w:t>
        </w:r>
        <w:r>
          <w:rPr>
            <w:lang w:eastAsia="zh-CN"/>
          </w:rPr>
          <w:tab/>
        </w:r>
        <w:r>
          <w:rPr>
            <w:rFonts w:eastAsia="DengXian" w:hint="eastAsia"/>
            <w:lang w:eastAsia="zh-CN"/>
          </w:rPr>
          <w:t xml:space="preserve">The details of </w:t>
        </w:r>
        <w:r w:rsidRPr="00D62EB7">
          <w:rPr>
            <w:rFonts w:eastAsia="DengXian"/>
            <w:lang w:eastAsia="zh-CN"/>
          </w:rPr>
          <w:t>Nadrf_MLModelManagement_Retrieval</w:t>
        </w:r>
        <w:r>
          <w:rPr>
            <w:rFonts w:eastAsia="DengXian" w:hint="eastAsia"/>
            <w:lang w:eastAsia="zh-CN"/>
          </w:rPr>
          <w:t>Uns</w:t>
        </w:r>
        <w:r w:rsidRPr="00D62EB7">
          <w:rPr>
            <w:rFonts w:eastAsia="DengXian"/>
            <w:lang w:eastAsia="zh-CN"/>
          </w:rPr>
          <w:t>ubscri</w:t>
        </w:r>
        <w:r>
          <w:rPr>
            <w:rFonts w:eastAsia="DengXian" w:hint="eastAsia"/>
            <w:lang w:eastAsia="zh-CN"/>
          </w:rPr>
          <w:t>be</w:t>
        </w:r>
        <w:r w:rsidRPr="00D62EB7">
          <w:rPr>
            <w:rFonts w:eastAsia="DengXian"/>
            <w:lang w:eastAsia="zh-CN"/>
          </w:rPr>
          <w:t xml:space="preserve"> service operation</w:t>
        </w:r>
        <w:r>
          <w:rPr>
            <w:rFonts w:eastAsia="DengXian" w:hint="eastAsia"/>
            <w:lang w:eastAsia="zh-CN"/>
          </w:rPr>
          <w:t xml:space="preserve"> is FFS</w:t>
        </w:r>
        <w:r>
          <w:rPr>
            <w:lang w:eastAsia="zh-CN"/>
          </w:rPr>
          <w:t>.</w:t>
        </w:r>
      </w:ins>
    </w:p>
    <w:p w14:paraId="455B0141" w14:textId="589B4DDE" w:rsidR="008F2569" w:rsidRDefault="008F2569" w:rsidP="008F2569">
      <w:pPr>
        <w:pStyle w:val="Heading3"/>
        <w:rPr>
          <w:ins w:id="245" w:author="China Unicom rev1" w:date="2023-01-16T15:47:00Z"/>
          <w:lang w:eastAsia="ja-JP"/>
        </w:rPr>
      </w:pPr>
      <w:ins w:id="246" w:author="China Unicom rev1" w:date="2023-01-16T15:47:00Z">
        <w:r>
          <w:rPr>
            <w:lang w:eastAsia="ja-JP"/>
          </w:rPr>
          <w:t>10.</w:t>
        </w:r>
        <w:r>
          <w:rPr>
            <w:rFonts w:eastAsia="DengXian" w:hint="eastAsia"/>
            <w:lang w:eastAsia="zh-CN"/>
          </w:rPr>
          <w:t>X</w:t>
        </w:r>
        <w:r>
          <w:rPr>
            <w:lang w:eastAsia="ja-JP"/>
          </w:rPr>
          <w:t>.</w:t>
        </w:r>
      </w:ins>
      <w:ins w:id="247" w:author="China Unicom rev1" w:date="2023-01-16T15:52:00Z">
        <w:r w:rsidR="001553CE">
          <w:rPr>
            <w:rFonts w:eastAsia="DengXian" w:hint="eastAsia"/>
            <w:lang w:eastAsia="zh-CN"/>
          </w:rPr>
          <w:t>8</w:t>
        </w:r>
      </w:ins>
      <w:ins w:id="248" w:author="China Unicom rev1" w:date="2023-01-16T15:47:00Z">
        <w:r>
          <w:rPr>
            <w:lang w:eastAsia="ja-JP"/>
          </w:rPr>
          <w:tab/>
          <w:t>Nadrf_</w:t>
        </w:r>
        <w:r>
          <w:rPr>
            <w:rFonts w:eastAsia="DengXian" w:hint="eastAsia"/>
            <w:lang w:eastAsia="zh-CN"/>
          </w:rPr>
          <w:t>MLModel</w:t>
        </w:r>
        <w:r>
          <w:rPr>
            <w:lang w:eastAsia="ja-JP"/>
          </w:rPr>
          <w:t>Management_Retrieval</w:t>
        </w:r>
        <w:r>
          <w:rPr>
            <w:rFonts w:eastAsia="DengXian" w:hint="eastAsia"/>
            <w:lang w:eastAsia="zh-CN"/>
          </w:rPr>
          <w:t>Notify</w:t>
        </w:r>
        <w:r>
          <w:rPr>
            <w:lang w:eastAsia="ja-JP"/>
          </w:rPr>
          <w:t xml:space="preserve"> service operation</w:t>
        </w:r>
      </w:ins>
    </w:p>
    <w:p w14:paraId="6CF31AE0" w14:textId="248AB190" w:rsidR="008F2569" w:rsidRPr="008F2569" w:rsidRDefault="008F2569" w:rsidP="00D62EB7">
      <w:pPr>
        <w:pStyle w:val="EditorsNote"/>
        <w:rPr>
          <w:ins w:id="249" w:author="China Unicom" w:date="2023-01-06T14:32:00Z"/>
          <w:rFonts w:eastAsia="DengXian"/>
          <w:lang w:eastAsia="zh-CN"/>
        </w:rPr>
      </w:pPr>
      <w:ins w:id="250" w:author="China Unicom rev1" w:date="2023-01-16T15:48:00Z">
        <w:r>
          <w:rPr>
            <w:lang w:eastAsia="zh-CN"/>
          </w:rPr>
          <w:t>Editor's note:</w:t>
        </w:r>
        <w:r>
          <w:rPr>
            <w:lang w:eastAsia="zh-CN"/>
          </w:rPr>
          <w:tab/>
        </w:r>
        <w:r>
          <w:rPr>
            <w:rFonts w:eastAsia="DengXian" w:hint="eastAsia"/>
            <w:lang w:eastAsia="zh-CN"/>
          </w:rPr>
          <w:t xml:space="preserve">The details of </w:t>
        </w:r>
        <w:r w:rsidRPr="00D62EB7">
          <w:rPr>
            <w:rFonts w:eastAsia="DengXian"/>
            <w:lang w:eastAsia="zh-CN"/>
          </w:rPr>
          <w:t>Nadrf_MLModelManagement_Retrieval</w:t>
        </w:r>
        <w:r>
          <w:rPr>
            <w:rFonts w:eastAsia="DengXian" w:hint="eastAsia"/>
            <w:lang w:eastAsia="zh-CN"/>
          </w:rPr>
          <w:t>Notify</w:t>
        </w:r>
        <w:r w:rsidRPr="00D62EB7">
          <w:rPr>
            <w:rFonts w:eastAsia="DengXian"/>
            <w:lang w:eastAsia="zh-CN"/>
          </w:rPr>
          <w:t xml:space="preserve"> service operation</w:t>
        </w:r>
        <w:r>
          <w:rPr>
            <w:rFonts w:eastAsia="DengXian" w:hint="eastAsia"/>
            <w:lang w:eastAsia="zh-CN"/>
          </w:rPr>
          <w:t xml:space="preserve"> is FFS</w:t>
        </w:r>
        <w:r>
          <w:rPr>
            <w:lang w:eastAsia="zh-CN"/>
          </w:rPr>
          <w:t>.</w:t>
        </w:r>
      </w:ins>
    </w:p>
    <w:p w14:paraId="03D213C4" w14:textId="5C6EA104" w:rsidR="001646D8" w:rsidRDefault="001646D8" w:rsidP="001646D8">
      <w:pPr>
        <w:pStyle w:val="Heading3"/>
        <w:rPr>
          <w:ins w:id="251" w:author="China Unicom" w:date="2023-01-06T16:00:00Z"/>
          <w:lang w:eastAsia="ja-JP"/>
        </w:rPr>
      </w:pPr>
      <w:ins w:id="252" w:author="China Unicom" w:date="2023-01-06T16:00:00Z">
        <w:r>
          <w:rPr>
            <w:lang w:eastAsia="ja-JP"/>
          </w:rPr>
          <w:lastRenderedPageBreak/>
          <w:t>10.</w:t>
        </w:r>
        <w:r>
          <w:rPr>
            <w:rFonts w:eastAsia="DengXian" w:hint="eastAsia"/>
            <w:lang w:eastAsia="zh-CN"/>
          </w:rPr>
          <w:t>X</w:t>
        </w:r>
        <w:r>
          <w:rPr>
            <w:lang w:eastAsia="ja-JP"/>
          </w:rPr>
          <w:t>.</w:t>
        </w:r>
      </w:ins>
      <w:ins w:id="253" w:author="China Unicom" w:date="2023-01-16T15:52:00Z">
        <w:r w:rsidR="001553CE">
          <w:rPr>
            <w:rFonts w:eastAsia="DengXian" w:hint="eastAsia"/>
            <w:lang w:eastAsia="zh-CN"/>
          </w:rPr>
          <w:t>9</w:t>
        </w:r>
      </w:ins>
      <w:ins w:id="254" w:author="China Unicom" w:date="2023-01-06T16:00:00Z">
        <w:r>
          <w:rPr>
            <w:lang w:eastAsia="ja-JP"/>
          </w:rPr>
          <w:tab/>
          <w:t>Nadrf_</w:t>
        </w:r>
        <w:r>
          <w:rPr>
            <w:rFonts w:eastAsia="DengXian" w:hint="eastAsia"/>
            <w:lang w:eastAsia="zh-CN"/>
          </w:rPr>
          <w:t>MLModel</w:t>
        </w:r>
        <w:r>
          <w:rPr>
            <w:lang w:eastAsia="ja-JP"/>
          </w:rPr>
          <w:t>Management_</w:t>
        </w:r>
        <w:r>
          <w:rPr>
            <w:rFonts w:eastAsia="DengXian" w:hint="eastAsia"/>
            <w:lang w:eastAsia="zh-CN"/>
          </w:rPr>
          <w:t>Delete</w:t>
        </w:r>
        <w:r>
          <w:rPr>
            <w:lang w:eastAsia="ja-JP"/>
          </w:rPr>
          <w:t xml:space="preserve"> service operation</w:t>
        </w:r>
      </w:ins>
    </w:p>
    <w:p w14:paraId="2D4CF542" w14:textId="41EE7B86" w:rsidR="001646D8" w:rsidRPr="001646D8" w:rsidRDefault="001646D8" w:rsidP="001646D8">
      <w:pPr>
        <w:rPr>
          <w:ins w:id="255" w:author="China Unicom" w:date="2023-01-06T16:00:00Z"/>
          <w:rFonts w:eastAsia="DengXian"/>
          <w:lang w:eastAsia="zh-CN"/>
        </w:rPr>
      </w:pPr>
      <w:ins w:id="256" w:author="China Unicom" w:date="2023-01-06T16:00:00Z">
        <w:r w:rsidRPr="00F0713C">
          <w:rPr>
            <w:b/>
            <w:bCs/>
            <w:lang w:eastAsia="ja-JP"/>
          </w:rPr>
          <w:t>Service operation name:</w:t>
        </w:r>
        <w:r>
          <w:rPr>
            <w:lang w:eastAsia="ja-JP"/>
          </w:rPr>
          <w:t xml:space="preserve"> Nadrf_</w:t>
        </w:r>
        <w:r>
          <w:rPr>
            <w:rFonts w:eastAsia="DengXian" w:hint="eastAsia"/>
            <w:lang w:eastAsia="zh-CN"/>
          </w:rPr>
          <w:t>MLModel</w:t>
        </w:r>
        <w:r>
          <w:rPr>
            <w:lang w:eastAsia="ja-JP"/>
          </w:rPr>
          <w:t>Management_</w:t>
        </w:r>
        <w:r>
          <w:rPr>
            <w:rFonts w:eastAsia="DengXian" w:hint="eastAsia"/>
            <w:lang w:eastAsia="zh-CN"/>
          </w:rPr>
          <w:t>Delete</w:t>
        </w:r>
      </w:ins>
    </w:p>
    <w:p w14:paraId="4F800C4E" w14:textId="5AE18ABE" w:rsidR="001646D8" w:rsidRDefault="001646D8" w:rsidP="001646D8">
      <w:pPr>
        <w:rPr>
          <w:ins w:id="257" w:author="China Unicom" w:date="2023-01-06T16:00:00Z"/>
          <w:lang w:eastAsia="ja-JP"/>
        </w:rPr>
      </w:pPr>
      <w:ins w:id="258" w:author="China Unicom" w:date="2023-01-06T16:00:00Z">
        <w:r w:rsidRPr="00F0713C">
          <w:rPr>
            <w:b/>
            <w:bCs/>
            <w:lang w:eastAsia="ja-JP"/>
          </w:rPr>
          <w:t>Description:</w:t>
        </w:r>
        <w:r>
          <w:rPr>
            <w:lang w:eastAsia="ja-JP"/>
          </w:rPr>
          <w:t xml:space="preserve"> This service operation instructs the ADRF to delete stored </w:t>
        </w:r>
      </w:ins>
      <w:ins w:id="259" w:author="China Unicom" w:date="2023-01-06T16:01:00Z">
        <w:r>
          <w:rPr>
            <w:rFonts w:eastAsia="DengXian" w:hint="eastAsia"/>
            <w:lang w:eastAsia="zh-CN"/>
          </w:rPr>
          <w:t>ML model file(s) or ML model address(es)</w:t>
        </w:r>
      </w:ins>
      <w:ins w:id="260" w:author="China Unicom" w:date="2023-01-06T16:00:00Z">
        <w:r>
          <w:rPr>
            <w:lang w:eastAsia="ja-JP"/>
          </w:rPr>
          <w:t>.</w:t>
        </w:r>
      </w:ins>
    </w:p>
    <w:p w14:paraId="7E64EBCB" w14:textId="77777777" w:rsidR="001646D8" w:rsidRDefault="001646D8" w:rsidP="001646D8">
      <w:pPr>
        <w:rPr>
          <w:ins w:id="261" w:author="China Unicom" w:date="2023-01-06T16:00:00Z"/>
          <w:lang w:eastAsia="ja-JP"/>
        </w:rPr>
      </w:pPr>
      <w:ins w:id="262" w:author="China Unicom" w:date="2023-01-06T16:00:00Z">
        <w:r w:rsidRPr="00F0713C">
          <w:rPr>
            <w:b/>
            <w:bCs/>
            <w:lang w:eastAsia="ja-JP"/>
          </w:rPr>
          <w:t>Inputs, Required:</w:t>
        </w:r>
        <w:r>
          <w:rPr>
            <w:lang w:eastAsia="ja-JP"/>
          </w:rPr>
          <w:t xml:space="preserve"> One of the following:</w:t>
        </w:r>
      </w:ins>
    </w:p>
    <w:p w14:paraId="00B6B453" w14:textId="77777777" w:rsidR="001646D8" w:rsidRDefault="001646D8" w:rsidP="001646D8">
      <w:pPr>
        <w:pStyle w:val="B1"/>
        <w:rPr>
          <w:ins w:id="263" w:author="China Unicom" w:date="2023-01-06T16:00:00Z"/>
          <w:lang w:eastAsia="ja-JP"/>
        </w:rPr>
      </w:pPr>
      <w:ins w:id="264" w:author="China Unicom" w:date="2023-01-06T16:00:00Z">
        <w:r>
          <w:rPr>
            <w:lang w:eastAsia="ja-JP"/>
          </w:rPr>
          <w:t>-</w:t>
        </w:r>
        <w:r>
          <w:rPr>
            <w:lang w:eastAsia="ja-JP"/>
          </w:rPr>
          <w:tab/>
          <w:t>Storage Transaction Identifier; or</w:t>
        </w:r>
      </w:ins>
    </w:p>
    <w:p w14:paraId="7C308514" w14:textId="287493B1" w:rsidR="001646D8" w:rsidRDefault="001646D8" w:rsidP="001646D8">
      <w:pPr>
        <w:pStyle w:val="B1"/>
        <w:rPr>
          <w:ins w:id="265" w:author="China Unicom" w:date="2023-01-06T16:00:00Z"/>
          <w:lang w:eastAsia="ja-JP"/>
        </w:rPr>
      </w:pPr>
      <w:ins w:id="266" w:author="China Unicom" w:date="2023-01-06T16:00:00Z">
        <w:r>
          <w:rPr>
            <w:lang w:eastAsia="ja-JP"/>
          </w:rPr>
          <w:t>-</w:t>
        </w:r>
        <w:r>
          <w:rPr>
            <w:lang w:eastAsia="ja-JP"/>
          </w:rPr>
          <w:tab/>
        </w:r>
      </w:ins>
      <w:ins w:id="267" w:author="China Unicom" w:date="2023-01-06T16:02:00Z">
        <w:r>
          <w:rPr>
            <w:lang w:eastAsia="ja-JP"/>
          </w:rPr>
          <w:t>ML Model Filter Information</w:t>
        </w:r>
      </w:ins>
      <w:ins w:id="268" w:author="China Unicom" w:date="2023-01-09T10:26:00Z">
        <w:r w:rsidR="005F74ED">
          <w:rPr>
            <w:rFonts w:eastAsia="DengXian" w:hint="eastAsia"/>
            <w:lang w:eastAsia="zh-CN"/>
          </w:rPr>
          <w:t xml:space="preserve"> per Analytics ID</w:t>
        </w:r>
      </w:ins>
      <w:ins w:id="269" w:author="China Unicom" w:date="2023-01-06T16:00:00Z">
        <w:r>
          <w:rPr>
            <w:lang w:eastAsia="ja-JP"/>
          </w:rPr>
          <w:t>.</w:t>
        </w:r>
      </w:ins>
    </w:p>
    <w:p w14:paraId="6C6E418E" w14:textId="77777777" w:rsidR="001646D8" w:rsidRDefault="001646D8" w:rsidP="001646D8">
      <w:pPr>
        <w:rPr>
          <w:ins w:id="270" w:author="China Unicom" w:date="2023-01-06T16:00:00Z"/>
          <w:lang w:eastAsia="ja-JP"/>
        </w:rPr>
      </w:pPr>
      <w:ins w:id="271" w:author="China Unicom" w:date="2023-01-06T16:00:00Z">
        <w:r w:rsidRPr="00F0713C">
          <w:rPr>
            <w:b/>
            <w:bCs/>
            <w:lang w:eastAsia="ja-JP"/>
          </w:rPr>
          <w:t>Inputs, Optional:</w:t>
        </w:r>
        <w:r>
          <w:rPr>
            <w:lang w:eastAsia="ja-JP"/>
          </w:rPr>
          <w:t xml:space="preserve"> None.</w:t>
        </w:r>
      </w:ins>
    </w:p>
    <w:p w14:paraId="5CD5E28A" w14:textId="77777777" w:rsidR="001646D8" w:rsidRDefault="001646D8" w:rsidP="001646D8">
      <w:pPr>
        <w:rPr>
          <w:ins w:id="272" w:author="China Unicom" w:date="2023-01-06T16:00:00Z"/>
          <w:lang w:eastAsia="ja-JP"/>
        </w:rPr>
      </w:pPr>
      <w:ins w:id="273" w:author="China Unicom" w:date="2023-01-06T16:00:00Z">
        <w:r w:rsidRPr="00F0713C">
          <w:rPr>
            <w:b/>
            <w:bCs/>
            <w:lang w:eastAsia="ja-JP"/>
          </w:rPr>
          <w:t>Outputs, Required:</w:t>
        </w:r>
        <w:r>
          <w:rPr>
            <w:lang w:eastAsia="ja-JP"/>
          </w:rPr>
          <w:t xml:space="preserve"> Operation execution result indication.</w:t>
        </w:r>
      </w:ins>
    </w:p>
    <w:p w14:paraId="1460AF03" w14:textId="77777777" w:rsidR="001646D8" w:rsidRDefault="001646D8" w:rsidP="001646D8">
      <w:pPr>
        <w:rPr>
          <w:ins w:id="274" w:author="China Unicom" w:date="2023-01-06T16:00:00Z"/>
          <w:lang w:eastAsia="ja-JP"/>
        </w:rPr>
      </w:pPr>
      <w:ins w:id="275" w:author="China Unicom" w:date="2023-01-06T16:00:00Z">
        <w:r w:rsidRPr="00F0713C">
          <w:rPr>
            <w:b/>
            <w:bCs/>
            <w:lang w:eastAsia="ja-JP"/>
          </w:rPr>
          <w:t>Outputs, Optional:</w:t>
        </w:r>
        <w:r>
          <w:rPr>
            <w:lang w:eastAsia="ja-JP"/>
          </w:rPr>
          <w:t xml:space="preserve"> None.</w:t>
        </w:r>
      </w:ins>
    </w:p>
    <w:p w14:paraId="6D919664" w14:textId="77777777" w:rsidR="00C77B1D" w:rsidRPr="00C77B1D" w:rsidRDefault="00C77B1D">
      <w:pPr>
        <w:rPr>
          <w:rFonts w:eastAsia="DengXian"/>
          <w:lang w:eastAsia="zh-CN"/>
        </w:rPr>
      </w:pPr>
    </w:p>
    <w:bookmarkEnd w:id="5"/>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E9B27" w14:textId="77777777" w:rsidR="00E1445E" w:rsidRDefault="00E1445E">
      <w:pPr>
        <w:spacing w:after="0" w:line="240" w:lineRule="auto"/>
      </w:pPr>
      <w:r>
        <w:separator/>
      </w:r>
    </w:p>
  </w:endnote>
  <w:endnote w:type="continuationSeparator" w:id="0">
    <w:p w14:paraId="2C9AD0AC" w14:textId="77777777" w:rsidR="00E1445E" w:rsidRDefault="00E14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001"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3933B" w14:textId="77777777" w:rsidR="00C55649" w:rsidRDefault="005C48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8495C" w14:textId="77777777" w:rsidR="00E1445E" w:rsidRDefault="00E1445E">
      <w:pPr>
        <w:spacing w:after="0" w:line="240" w:lineRule="auto"/>
      </w:pPr>
      <w:r>
        <w:separator/>
      </w:r>
    </w:p>
  </w:footnote>
  <w:footnote w:type="continuationSeparator" w:id="0">
    <w:p w14:paraId="0F2FCC91" w14:textId="77777777" w:rsidR="00E1445E" w:rsidRDefault="00E144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53CE">
      <w:rPr>
        <w:rFonts w:ascii="Arial" w:hAnsi="Arial" w:cs="Arial"/>
        <w:b/>
        <w:noProof/>
        <w:sz w:val="18"/>
        <w:szCs w:val="18"/>
      </w:rPr>
      <w:t>5</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6A5DDA"/>
    <w:multiLevelType w:val="hybridMultilevel"/>
    <w:tmpl w:val="A28419B0"/>
    <w:lvl w:ilvl="0" w:tplc="4CAA68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218856981">
    <w:abstractNumId w:val="1"/>
  </w:num>
  <w:num w:numId="2" w16cid:durableId="739791656">
    <w:abstractNumId w:val="4"/>
  </w:num>
  <w:num w:numId="3" w16cid:durableId="12626900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8235330">
    <w:abstractNumId w:val="2"/>
  </w:num>
  <w:num w:numId="5" w16cid:durableId="1436512642">
    <w:abstractNumId w:val="1"/>
  </w:num>
  <w:num w:numId="6" w16cid:durableId="19277649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4059E"/>
    <w:rsid w:val="00050F46"/>
    <w:rsid w:val="00080E20"/>
    <w:rsid w:val="00091E09"/>
    <w:rsid w:val="00092C9B"/>
    <w:rsid w:val="00096773"/>
    <w:rsid w:val="000A2410"/>
    <w:rsid w:val="000A61DD"/>
    <w:rsid w:val="000A7A99"/>
    <w:rsid w:val="000D35AC"/>
    <w:rsid w:val="00110CDF"/>
    <w:rsid w:val="0012216B"/>
    <w:rsid w:val="00122A10"/>
    <w:rsid w:val="001356DC"/>
    <w:rsid w:val="001553CE"/>
    <w:rsid w:val="001646D8"/>
    <w:rsid w:val="00195581"/>
    <w:rsid w:val="001A0736"/>
    <w:rsid w:val="001A4E0A"/>
    <w:rsid w:val="001A5855"/>
    <w:rsid w:val="001B1C74"/>
    <w:rsid w:val="001B203F"/>
    <w:rsid w:val="001C1D86"/>
    <w:rsid w:val="001E4E3F"/>
    <w:rsid w:val="001F2A4F"/>
    <w:rsid w:val="00214559"/>
    <w:rsid w:val="00221788"/>
    <w:rsid w:val="00235A11"/>
    <w:rsid w:val="00252E8B"/>
    <w:rsid w:val="00256345"/>
    <w:rsid w:val="002A4AD7"/>
    <w:rsid w:val="002E3DF8"/>
    <w:rsid w:val="002F130C"/>
    <w:rsid w:val="00300B82"/>
    <w:rsid w:val="00327F80"/>
    <w:rsid w:val="00332E08"/>
    <w:rsid w:val="00352143"/>
    <w:rsid w:val="003604EF"/>
    <w:rsid w:val="00366217"/>
    <w:rsid w:val="00393826"/>
    <w:rsid w:val="003B1F56"/>
    <w:rsid w:val="003D4ADC"/>
    <w:rsid w:val="003E3D11"/>
    <w:rsid w:val="003F13F9"/>
    <w:rsid w:val="003F4565"/>
    <w:rsid w:val="0040753C"/>
    <w:rsid w:val="00426236"/>
    <w:rsid w:val="0045365E"/>
    <w:rsid w:val="00467DEF"/>
    <w:rsid w:val="004720DD"/>
    <w:rsid w:val="00486A78"/>
    <w:rsid w:val="004A64AA"/>
    <w:rsid w:val="004C3EB4"/>
    <w:rsid w:val="004F752E"/>
    <w:rsid w:val="00506956"/>
    <w:rsid w:val="0051717F"/>
    <w:rsid w:val="005220A0"/>
    <w:rsid w:val="00526FED"/>
    <w:rsid w:val="005308BB"/>
    <w:rsid w:val="005329C6"/>
    <w:rsid w:val="00544A9A"/>
    <w:rsid w:val="00545813"/>
    <w:rsid w:val="005B21C4"/>
    <w:rsid w:val="005B2AFA"/>
    <w:rsid w:val="005C4809"/>
    <w:rsid w:val="005D1E8F"/>
    <w:rsid w:val="005D4BED"/>
    <w:rsid w:val="005D4F27"/>
    <w:rsid w:val="005F696B"/>
    <w:rsid w:val="005F74ED"/>
    <w:rsid w:val="00601258"/>
    <w:rsid w:val="00606AB3"/>
    <w:rsid w:val="00610ACE"/>
    <w:rsid w:val="00613823"/>
    <w:rsid w:val="00620BF0"/>
    <w:rsid w:val="00627BDF"/>
    <w:rsid w:val="006460FD"/>
    <w:rsid w:val="00656369"/>
    <w:rsid w:val="0066225C"/>
    <w:rsid w:val="00691DFF"/>
    <w:rsid w:val="00697E22"/>
    <w:rsid w:val="006A5E40"/>
    <w:rsid w:val="006F5212"/>
    <w:rsid w:val="0071657C"/>
    <w:rsid w:val="0072709C"/>
    <w:rsid w:val="007364E5"/>
    <w:rsid w:val="0075111B"/>
    <w:rsid w:val="00760C02"/>
    <w:rsid w:val="00765CEB"/>
    <w:rsid w:val="00776541"/>
    <w:rsid w:val="007A4D6E"/>
    <w:rsid w:val="007A7FD4"/>
    <w:rsid w:val="007D326F"/>
    <w:rsid w:val="007E2535"/>
    <w:rsid w:val="007F452A"/>
    <w:rsid w:val="008060E0"/>
    <w:rsid w:val="008217AC"/>
    <w:rsid w:val="00825399"/>
    <w:rsid w:val="0084412C"/>
    <w:rsid w:val="00852FA7"/>
    <w:rsid w:val="00853634"/>
    <w:rsid w:val="00857E9A"/>
    <w:rsid w:val="00860F07"/>
    <w:rsid w:val="008660BF"/>
    <w:rsid w:val="0087673A"/>
    <w:rsid w:val="008B1BF2"/>
    <w:rsid w:val="008B600F"/>
    <w:rsid w:val="008D5B8E"/>
    <w:rsid w:val="008F2569"/>
    <w:rsid w:val="009056B8"/>
    <w:rsid w:val="00910A0D"/>
    <w:rsid w:val="00937D96"/>
    <w:rsid w:val="00951DEF"/>
    <w:rsid w:val="00954C17"/>
    <w:rsid w:val="009647C7"/>
    <w:rsid w:val="00972BB0"/>
    <w:rsid w:val="00981F2A"/>
    <w:rsid w:val="00986776"/>
    <w:rsid w:val="009A7F59"/>
    <w:rsid w:val="009B4F88"/>
    <w:rsid w:val="009D02E6"/>
    <w:rsid w:val="009F1616"/>
    <w:rsid w:val="00A04D69"/>
    <w:rsid w:val="00A13E6E"/>
    <w:rsid w:val="00A24A72"/>
    <w:rsid w:val="00A3212B"/>
    <w:rsid w:val="00A331F6"/>
    <w:rsid w:val="00A44647"/>
    <w:rsid w:val="00A4613F"/>
    <w:rsid w:val="00A632B6"/>
    <w:rsid w:val="00A735C2"/>
    <w:rsid w:val="00A77D0C"/>
    <w:rsid w:val="00A80989"/>
    <w:rsid w:val="00A943B7"/>
    <w:rsid w:val="00AB3730"/>
    <w:rsid w:val="00AD7B2B"/>
    <w:rsid w:val="00AF1CDF"/>
    <w:rsid w:val="00AF628F"/>
    <w:rsid w:val="00B03EE1"/>
    <w:rsid w:val="00B055C5"/>
    <w:rsid w:val="00B10C25"/>
    <w:rsid w:val="00B3378D"/>
    <w:rsid w:val="00B37CDC"/>
    <w:rsid w:val="00B63948"/>
    <w:rsid w:val="00B65565"/>
    <w:rsid w:val="00B71F1E"/>
    <w:rsid w:val="00B80722"/>
    <w:rsid w:val="00B90959"/>
    <w:rsid w:val="00B94578"/>
    <w:rsid w:val="00BA76E7"/>
    <w:rsid w:val="00BC167A"/>
    <w:rsid w:val="00BC2BF8"/>
    <w:rsid w:val="00BD13B5"/>
    <w:rsid w:val="00BE7D5F"/>
    <w:rsid w:val="00BF3535"/>
    <w:rsid w:val="00BF7706"/>
    <w:rsid w:val="00C10950"/>
    <w:rsid w:val="00C16EA7"/>
    <w:rsid w:val="00C408AB"/>
    <w:rsid w:val="00C55649"/>
    <w:rsid w:val="00C6349D"/>
    <w:rsid w:val="00C77B1D"/>
    <w:rsid w:val="00C9211C"/>
    <w:rsid w:val="00C9530A"/>
    <w:rsid w:val="00CD0BC1"/>
    <w:rsid w:val="00CD6491"/>
    <w:rsid w:val="00CD6D59"/>
    <w:rsid w:val="00CF5397"/>
    <w:rsid w:val="00D179E2"/>
    <w:rsid w:val="00D30E8D"/>
    <w:rsid w:val="00D4150C"/>
    <w:rsid w:val="00D4499C"/>
    <w:rsid w:val="00D62EB7"/>
    <w:rsid w:val="00D664C3"/>
    <w:rsid w:val="00D84FBA"/>
    <w:rsid w:val="00DC6CEC"/>
    <w:rsid w:val="00DD4007"/>
    <w:rsid w:val="00E01FFF"/>
    <w:rsid w:val="00E1445E"/>
    <w:rsid w:val="00E43710"/>
    <w:rsid w:val="00E45896"/>
    <w:rsid w:val="00E63D19"/>
    <w:rsid w:val="00E8161D"/>
    <w:rsid w:val="00EB2194"/>
    <w:rsid w:val="00EC5ED6"/>
    <w:rsid w:val="00F071D6"/>
    <w:rsid w:val="00F15CD6"/>
    <w:rsid w:val="00F164B8"/>
    <w:rsid w:val="00F203FF"/>
    <w:rsid w:val="00F31B80"/>
    <w:rsid w:val="00F36B8B"/>
    <w:rsid w:val="00F43FB8"/>
    <w:rsid w:val="00F87754"/>
    <w:rsid w:val="00FA088C"/>
    <w:rsid w:val="00FB3D8C"/>
    <w:rsid w:val="00FB45EE"/>
    <w:rsid w:val="00FB4751"/>
    <w:rsid w:val="00FD5635"/>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81740"/>
  <w15:docId w15:val="{8B6389F0-C4E4-459A-894D-7F1C4AAC5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 w:type="paragraph" w:styleId="Revision">
    <w:name w:val="Revision"/>
    <w:hidden/>
    <w:uiPriority w:val="99"/>
    <w:semiHidden/>
    <w:rsid w:val="001553CE"/>
    <w:pPr>
      <w:spacing w:after="0" w:line="240" w:lineRule="auto"/>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s:customData xmlns="http://www.wps.cn/officeDocument/2013/wpsCustomData" xmlns:s="http://www.wps.cn/officeDocument/2013/wpsCustomData">
  <customSectProps>
    <customSectPr/>
    <customSectPr/>
  </customSectProps>
</s:customData>
</file>

<file path=customXml/item11.xml><?xml version="1.0" encoding="utf-8"?>
<?mso-contentType ?>
<SharedContentType xmlns="Microsoft.SharePoint.Taxonomy.ContentTypeSync" SourceId="34c87397-5fc1-491e-85e7-d6110dbe9cbd" ContentTypeId="0x0101" PreviousValue="false"/>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5F3B5-8987-405B-8AF8-005B9ED66438}">
  <ds:schemaRefs>
    <ds:schemaRef ds:uri="http://schemas.openxmlformats.org/officeDocument/2006/bibliography"/>
  </ds:schemaRefs>
</ds:datastoreItem>
</file>

<file path=customXml/itemProps10.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2.xml><?xml version="1.0" encoding="utf-8"?>
<ds:datastoreItem xmlns:ds="http://schemas.openxmlformats.org/officeDocument/2006/customXml" ds:itemID="{9DEABEB8-A365-4F16-935A-6AEE648BCF57}">
  <ds:schemaRefs>
    <ds:schemaRef ds:uri="http://schemas.openxmlformats.org/officeDocument/2006/bibliography"/>
  </ds:schemaRefs>
</ds:datastoreItem>
</file>

<file path=customXml/itemProps2.xml><?xml version="1.0" encoding="utf-8"?>
<ds:datastoreItem xmlns:ds="http://schemas.openxmlformats.org/officeDocument/2006/customXml" ds:itemID="{13017FE7-D94F-4D84-9288-2F17C918B3A0}">
  <ds:schemaRefs>
    <ds:schemaRef ds:uri="http://schemas.openxmlformats.org/officeDocument/2006/bibliography"/>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5.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6.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136CDF9-2C73-41CF-AFFC-CE451699A5F9}">
  <ds:schemaRefs>
    <ds:schemaRef ds:uri="http://schemas.openxmlformats.org/officeDocument/2006/bibliography"/>
  </ds:schemaRefs>
</ds:datastoreItem>
</file>

<file path=customXml/itemProps8.xml><?xml version="1.0" encoding="utf-8"?>
<ds:datastoreItem xmlns:ds="http://schemas.openxmlformats.org/officeDocument/2006/customXml" ds:itemID="{20F1A34E-9804-4995-94DD-033DFE8C4EB6}">
  <ds:schemaRefs>
    <ds:schemaRef ds:uri="http://schemas.openxmlformats.org/officeDocument/2006/bibliography"/>
  </ds:schemaRefs>
</ds:datastoreItem>
</file>

<file path=customXml/itemProps9.xml><?xml version="1.0" encoding="utf-8"?>
<ds:datastoreItem xmlns:ds="http://schemas.openxmlformats.org/officeDocument/2006/customXml" ds:itemID="{6D5CBAA6-0021-490F-BB3D-84A4FEB07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1881</Words>
  <Characters>10722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DCM-BB</cp:lastModifiedBy>
  <cp:revision>6</cp:revision>
  <cp:lastPrinted>2019-02-25T14:05:00Z</cp:lastPrinted>
  <dcterms:created xsi:type="dcterms:W3CDTF">2023-01-16T07:44:00Z</dcterms:created>
  <dcterms:modified xsi:type="dcterms:W3CDTF">2023-01-17T08:17:00Z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