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FB19F" w14:textId="71C0BC5E" w:rsidR="000647DC" w:rsidRPr="001B2880" w:rsidRDefault="00FE5D90">
      <w:pPr>
        <w:pStyle w:val="CRCoverPage"/>
        <w:tabs>
          <w:tab w:val="right" w:pos="9639"/>
        </w:tabs>
        <w:spacing w:after="0"/>
        <w:rPr>
          <w:rFonts w:cs="Arial"/>
          <w:b/>
          <w:noProof/>
          <w:sz w:val="24"/>
          <w:lang w:eastAsia="zh-CN"/>
        </w:rPr>
      </w:pPr>
      <w:r w:rsidRPr="001B2880">
        <w:rPr>
          <w:rFonts w:cs="Arial"/>
          <w:b/>
          <w:noProof/>
          <w:sz w:val="24"/>
        </w:rPr>
        <w:t>SA WG2 Meeting #1</w:t>
      </w:r>
      <w:r w:rsidR="00E458F7" w:rsidRPr="001B2880">
        <w:rPr>
          <w:rFonts w:cs="Arial"/>
          <w:b/>
          <w:noProof/>
          <w:sz w:val="24"/>
        </w:rPr>
        <w:t>5</w:t>
      </w:r>
      <w:r w:rsidR="00BB177A" w:rsidRPr="001B2880">
        <w:rPr>
          <w:rFonts w:cs="Arial"/>
          <w:b/>
          <w:noProof/>
          <w:sz w:val="24"/>
        </w:rPr>
        <w:t>4</w:t>
      </w:r>
      <w:r w:rsidR="00BB177A" w:rsidRPr="001B2880">
        <w:rPr>
          <w:rFonts w:cs="Arial" w:hint="eastAsia"/>
          <w:b/>
          <w:noProof/>
          <w:sz w:val="24"/>
          <w:lang w:eastAsia="zh-CN"/>
        </w:rPr>
        <w:t>AH</w:t>
      </w:r>
      <w:r w:rsidR="00461D2C" w:rsidRPr="001B2880">
        <w:rPr>
          <w:rFonts w:cs="Arial" w:hint="eastAsia"/>
          <w:b/>
          <w:noProof/>
          <w:sz w:val="24"/>
          <w:lang w:eastAsia="zh-CN"/>
        </w:rPr>
        <w:t>E</w:t>
      </w:r>
      <w:r w:rsidR="00BB177A" w:rsidRPr="001B2880">
        <w:rPr>
          <w:rFonts w:cs="Arial"/>
          <w:b/>
          <w:noProof/>
          <w:sz w:val="24"/>
        </w:rPr>
        <w:t xml:space="preserve"> emeeting</w:t>
      </w:r>
      <w:r w:rsidR="001E41F3" w:rsidRPr="001B2880">
        <w:rPr>
          <w:b/>
          <w:i/>
          <w:noProof/>
          <w:sz w:val="28"/>
        </w:rPr>
        <w:tab/>
      </w:r>
      <w:r w:rsidR="00272BB4" w:rsidRPr="001B2880">
        <w:rPr>
          <w:rFonts w:cs="Arial"/>
          <w:b/>
          <w:noProof/>
          <w:sz w:val="24"/>
        </w:rPr>
        <w:t>S2-</w:t>
      </w:r>
      <w:r w:rsidR="000D0820" w:rsidRPr="001B2880">
        <w:rPr>
          <w:rFonts w:cs="Arial"/>
          <w:b/>
          <w:noProof/>
          <w:sz w:val="24"/>
        </w:rPr>
        <w:t>2</w:t>
      </w:r>
      <w:r w:rsidR="00C035CE" w:rsidRPr="001B2880">
        <w:rPr>
          <w:rFonts w:cs="Arial"/>
          <w:b/>
          <w:noProof/>
          <w:sz w:val="24"/>
        </w:rPr>
        <w:t>30</w:t>
      </w:r>
      <w:r w:rsidR="00D5577D" w:rsidRPr="001B2880">
        <w:rPr>
          <w:rFonts w:cs="Arial"/>
          <w:b/>
          <w:noProof/>
          <w:sz w:val="24"/>
        </w:rPr>
        <w:t>0509</w:t>
      </w:r>
      <w:ins w:id="0" w:author="CU-Tianqi Xing" w:date="2023-01-17T16:10:00Z">
        <w:r w:rsidR="00B55771" w:rsidRPr="001B2880">
          <w:rPr>
            <w:rFonts w:cs="Arial"/>
            <w:b/>
            <w:noProof/>
            <w:sz w:val="24"/>
          </w:rPr>
          <w:t>r0</w:t>
        </w:r>
        <w:del w:id="1" w:author="CU-Tianqi Xing-r05" w:date="2023-01-18T19:43:00Z">
          <w:r w:rsidR="00B55771" w:rsidRPr="001B2880" w:rsidDel="00D57BEE">
            <w:rPr>
              <w:rFonts w:cs="Arial"/>
              <w:b/>
              <w:noProof/>
              <w:sz w:val="24"/>
            </w:rPr>
            <w:delText>1</w:delText>
          </w:r>
        </w:del>
      </w:ins>
      <w:ins w:id="2" w:author="CU-Tianqi Xing-r03" w:date="2023-01-18T14:57:00Z">
        <w:del w:id="3" w:author="CU-Tianqi Xing-r05" w:date="2023-01-18T19:43:00Z">
          <w:r w:rsidR="00AB096E" w:rsidRPr="001B2880" w:rsidDel="00D57BEE">
            <w:rPr>
              <w:rFonts w:cs="Arial"/>
              <w:b/>
              <w:noProof/>
              <w:sz w:val="24"/>
            </w:rPr>
            <w:delText>3</w:delText>
          </w:r>
        </w:del>
      </w:ins>
      <w:ins w:id="4" w:author="CU-Tianqi Xing-r05" w:date="2023-01-18T19:43:00Z">
        <w:r w:rsidR="00D57BEE" w:rsidRPr="00D57BEE">
          <w:rPr>
            <w:rFonts w:cs="Arial"/>
            <w:b/>
            <w:noProof/>
            <w:sz w:val="24"/>
            <w:highlight w:val="lightGray"/>
            <w:rPrChange w:id="5" w:author="CU-Tianqi Xing-r05" w:date="2023-01-18T19:43:00Z">
              <w:rPr>
                <w:rFonts w:cs="Arial"/>
                <w:b/>
                <w:noProof/>
                <w:sz w:val="24"/>
              </w:rPr>
            </w:rPrChange>
          </w:rPr>
          <w:t>5</w:t>
        </w:r>
      </w:ins>
    </w:p>
    <w:p w14:paraId="7CB45193" w14:textId="0AC838D4" w:rsidR="001E41F3" w:rsidRPr="001B2880" w:rsidRDefault="00BB177A" w:rsidP="000647DC">
      <w:pPr>
        <w:pStyle w:val="CRCoverPage"/>
        <w:outlineLvl w:val="0"/>
        <w:rPr>
          <w:b/>
          <w:noProof/>
          <w:sz w:val="24"/>
        </w:rPr>
      </w:pPr>
      <w:r w:rsidRPr="001B2880">
        <w:rPr>
          <w:b/>
          <w:noProof/>
          <w:sz w:val="24"/>
          <w:lang w:eastAsia="zh-CN"/>
        </w:rPr>
        <w:t>Jan</w:t>
      </w:r>
      <w:r w:rsidR="001B001D" w:rsidRPr="001B2880">
        <w:rPr>
          <w:b/>
          <w:noProof/>
          <w:sz w:val="24"/>
        </w:rPr>
        <w:t xml:space="preserve"> </w:t>
      </w:r>
      <w:r w:rsidR="00487B8F" w:rsidRPr="001B2880">
        <w:rPr>
          <w:b/>
          <w:noProof/>
          <w:sz w:val="24"/>
        </w:rPr>
        <w:t>1</w:t>
      </w:r>
      <w:r w:rsidRPr="001B2880">
        <w:rPr>
          <w:b/>
          <w:noProof/>
          <w:sz w:val="24"/>
        </w:rPr>
        <w:t>6</w:t>
      </w:r>
      <w:r w:rsidR="00FE5D90" w:rsidRPr="001B2880">
        <w:rPr>
          <w:b/>
          <w:noProof/>
          <w:sz w:val="24"/>
          <w:vertAlign w:val="superscript"/>
        </w:rPr>
        <w:t>th</w:t>
      </w:r>
      <w:r w:rsidR="00FE5D90" w:rsidRPr="001B2880">
        <w:rPr>
          <w:b/>
          <w:noProof/>
          <w:sz w:val="24"/>
        </w:rPr>
        <w:t xml:space="preserve"> – </w:t>
      </w:r>
      <w:r w:rsidRPr="001B2880">
        <w:rPr>
          <w:b/>
          <w:noProof/>
          <w:sz w:val="24"/>
          <w:lang w:eastAsia="zh-CN"/>
        </w:rPr>
        <w:t>Jan</w:t>
      </w:r>
      <w:r w:rsidR="008A6650" w:rsidRPr="001B2880">
        <w:rPr>
          <w:b/>
          <w:noProof/>
          <w:sz w:val="24"/>
          <w:lang w:eastAsia="zh-CN"/>
        </w:rPr>
        <w:t xml:space="preserve"> </w:t>
      </w:r>
      <w:r w:rsidR="00487B8F" w:rsidRPr="001B2880">
        <w:rPr>
          <w:b/>
          <w:noProof/>
          <w:sz w:val="24"/>
        </w:rPr>
        <w:t>2</w:t>
      </w:r>
      <w:r w:rsidRPr="001B2880">
        <w:rPr>
          <w:b/>
          <w:noProof/>
          <w:sz w:val="24"/>
        </w:rPr>
        <w:t>0</w:t>
      </w:r>
      <w:r w:rsidR="0091718A" w:rsidRPr="001B2880">
        <w:rPr>
          <w:b/>
          <w:noProof/>
          <w:sz w:val="24"/>
          <w:vertAlign w:val="superscript"/>
        </w:rPr>
        <w:t>th</w:t>
      </w:r>
      <w:r w:rsidR="00FE5D90" w:rsidRPr="001B2880">
        <w:rPr>
          <w:b/>
          <w:noProof/>
          <w:sz w:val="24"/>
        </w:rPr>
        <w:t>, 202</w:t>
      </w:r>
      <w:r w:rsidRPr="001B2880">
        <w:rPr>
          <w:b/>
          <w:noProof/>
          <w:sz w:val="24"/>
        </w:rPr>
        <w:t>3</w:t>
      </w:r>
      <w:r w:rsidR="00FE5D90" w:rsidRPr="001B2880">
        <w:rPr>
          <w:b/>
          <w:noProof/>
          <w:sz w:val="24"/>
        </w:rPr>
        <w:t>; Elbonia</w:t>
      </w:r>
      <w:r w:rsidR="00FE5D90" w:rsidRPr="001B2880">
        <w:rPr>
          <w:rFonts w:cs="Arial"/>
          <w:b/>
          <w:noProof/>
          <w:color w:val="3333FF"/>
          <w:sz w:val="24"/>
        </w:rPr>
        <w:t xml:space="preserve">                   </w:t>
      </w:r>
      <w:r w:rsidR="00FE5D90" w:rsidRPr="001B2880">
        <w:rPr>
          <w:rFonts w:cs="Arial"/>
          <w:b/>
          <w:noProof/>
          <w:color w:val="3333FF"/>
          <w:sz w:val="24"/>
        </w:rPr>
        <w:tab/>
      </w:r>
      <w:r w:rsidR="00FE5D90" w:rsidRPr="001B2880">
        <w:rPr>
          <w:rFonts w:cs="Arial"/>
          <w:b/>
          <w:noProof/>
          <w:color w:val="3333FF"/>
          <w:sz w:val="24"/>
        </w:rPr>
        <w:tab/>
        <w:t xml:space="preserve"> </w:t>
      </w:r>
      <w:r w:rsidR="00FE5D90" w:rsidRPr="001B2880">
        <w:rPr>
          <w:rFonts w:cs="Arial"/>
          <w:b/>
          <w:noProof/>
          <w:color w:val="3333FF"/>
          <w:sz w:val="24"/>
        </w:rPr>
        <w:tab/>
        <w:t xml:space="preserve"> </w:t>
      </w:r>
      <w:r w:rsidR="00FE5D90" w:rsidRPr="001B2880">
        <w:rPr>
          <w:rFonts w:cs="Arial"/>
          <w:b/>
          <w:noProof/>
          <w:color w:val="3333FF"/>
          <w:sz w:val="24"/>
        </w:rPr>
        <w:tab/>
      </w:r>
      <w:r w:rsidR="00FE5D90" w:rsidRPr="001B2880">
        <w:rPr>
          <w:rFonts w:cs="Arial"/>
          <w:b/>
          <w:noProof/>
          <w:color w:val="3333FF"/>
          <w:sz w:val="24"/>
        </w:rPr>
        <w:tab/>
      </w:r>
      <w:r w:rsidR="00FE5D90" w:rsidRPr="001B2880">
        <w:rPr>
          <w:rFonts w:cs="Arial"/>
          <w:b/>
          <w:noProof/>
          <w:color w:val="3333FF"/>
          <w:sz w:val="24"/>
        </w:rPr>
        <w:tab/>
      </w:r>
      <w:r w:rsidR="000647DC" w:rsidRPr="001B2880">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B28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B2880" w:rsidRDefault="00305409" w:rsidP="00E34898">
            <w:pPr>
              <w:pStyle w:val="CRCoverPage"/>
              <w:spacing w:after="0"/>
              <w:jc w:val="right"/>
              <w:rPr>
                <w:i/>
                <w:noProof/>
              </w:rPr>
            </w:pPr>
            <w:r w:rsidRPr="001B2880">
              <w:rPr>
                <w:i/>
                <w:noProof/>
                <w:sz w:val="14"/>
              </w:rPr>
              <w:t>CR-Form-v</w:t>
            </w:r>
            <w:r w:rsidR="008863B9" w:rsidRPr="001B2880">
              <w:rPr>
                <w:i/>
                <w:noProof/>
                <w:sz w:val="14"/>
              </w:rPr>
              <w:t>12.</w:t>
            </w:r>
            <w:r w:rsidR="002E472E" w:rsidRPr="001B2880">
              <w:rPr>
                <w:i/>
                <w:noProof/>
                <w:sz w:val="14"/>
              </w:rPr>
              <w:t>1</w:t>
            </w:r>
          </w:p>
        </w:tc>
      </w:tr>
      <w:tr w:rsidR="001E41F3" w:rsidRPr="001B2880" w14:paraId="3FBB62B8" w14:textId="77777777" w:rsidTr="00547111">
        <w:tc>
          <w:tcPr>
            <w:tcW w:w="9641" w:type="dxa"/>
            <w:gridSpan w:val="9"/>
            <w:tcBorders>
              <w:left w:val="single" w:sz="4" w:space="0" w:color="auto"/>
              <w:right w:val="single" w:sz="4" w:space="0" w:color="auto"/>
            </w:tcBorders>
          </w:tcPr>
          <w:p w14:paraId="79AB67D6" w14:textId="77777777" w:rsidR="001E41F3" w:rsidRPr="001B2880" w:rsidRDefault="001E41F3">
            <w:pPr>
              <w:pStyle w:val="CRCoverPage"/>
              <w:spacing w:after="0"/>
              <w:jc w:val="center"/>
              <w:rPr>
                <w:noProof/>
              </w:rPr>
            </w:pPr>
            <w:r w:rsidRPr="001B2880">
              <w:rPr>
                <w:b/>
                <w:noProof/>
                <w:sz w:val="32"/>
              </w:rPr>
              <w:t>CHANGE REQUEST</w:t>
            </w:r>
          </w:p>
        </w:tc>
      </w:tr>
      <w:tr w:rsidR="001E41F3" w:rsidRPr="001B2880" w14:paraId="79946B04" w14:textId="77777777" w:rsidTr="00547111">
        <w:tc>
          <w:tcPr>
            <w:tcW w:w="9641" w:type="dxa"/>
            <w:gridSpan w:val="9"/>
            <w:tcBorders>
              <w:left w:val="single" w:sz="4" w:space="0" w:color="auto"/>
              <w:right w:val="single" w:sz="4" w:space="0" w:color="auto"/>
            </w:tcBorders>
          </w:tcPr>
          <w:p w14:paraId="12C70EEE" w14:textId="77777777" w:rsidR="001E41F3" w:rsidRPr="001B2880" w:rsidRDefault="001E41F3">
            <w:pPr>
              <w:pStyle w:val="CRCoverPage"/>
              <w:spacing w:after="0"/>
              <w:rPr>
                <w:noProof/>
                <w:sz w:val="8"/>
                <w:szCs w:val="8"/>
              </w:rPr>
            </w:pPr>
          </w:p>
        </w:tc>
      </w:tr>
      <w:tr w:rsidR="001E41F3" w:rsidRPr="001B2880" w14:paraId="3999489E" w14:textId="77777777" w:rsidTr="00547111">
        <w:tc>
          <w:tcPr>
            <w:tcW w:w="142" w:type="dxa"/>
            <w:tcBorders>
              <w:left w:val="single" w:sz="4" w:space="0" w:color="auto"/>
            </w:tcBorders>
          </w:tcPr>
          <w:p w14:paraId="4DDA7F40" w14:textId="77777777" w:rsidR="001E41F3" w:rsidRPr="001B2880" w:rsidRDefault="001E41F3">
            <w:pPr>
              <w:pStyle w:val="CRCoverPage"/>
              <w:spacing w:after="0"/>
              <w:jc w:val="right"/>
              <w:rPr>
                <w:noProof/>
              </w:rPr>
            </w:pPr>
          </w:p>
        </w:tc>
        <w:tc>
          <w:tcPr>
            <w:tcW w:w="1559" w:type="dxa"/>
            <w:shd w:val="pct30" w:color="FFFF00" w:fill="auto"/>
          </w:tcPr>
          <w:p w14:paraId="52508B66" w14:textId="6F8D48E2" w:rsidR="001E41F3" w:rsidRPr="001B2880" w:rsidRDefault="00FE5D90" w:rsidP="00E13F3D">
            <w:pPr>
              <w:pStyle w:val="CRCoverPage"/>
              <w:spacing w:after="0"/>
              <w:jc w:val="right"/>
              <w:rPr>
                <w:b/>
                <w:noProof/>
                <w:sz w:val="28"/>
              </w:rPr>
            </w:pPr>
            <w:r w:rsidRPr="001B2880">
              <w:rPr>
                <w:b/>
                <w:noProof/>
                <w:sz w:val="28"/>
              </w:rPr>
              <w:t>23.</w:t>
            </w:r>
            <w:r w:rsidR="004F0FC0" w:rsidRPr="001B2880">
              <w:rPr>
                <w:b/>
                <w:noProof/>
                <w:sz w:val="28"/>
              </w:rPr>
              <w:t>5</w:t>
            </w:r>
            <w:r w:rsidR="00A371CE" w:rsidRPr="001B2880">
              <w:rPr>
                <w:b/>
                <w:noProof/>
                <w:sz w:val="28"/>
              </w:rPr>
              <w:t>48</w:t>
            </w:r>
          </w:p>
        </w:tc>
        <w:tc>
          <w:tcPr>
            <w:tcW w:w="709" w:type="dxa"/>
          </w:tcPr>
          <w:p w14:paraId="77009707" w14:textId="77777777" w:rsidR="001E41F3" w:rsidRPr="001B2880" w:rsidRDefault="001E41F3">
            <w:pPr>
              <w:pStyle w:val="CRCoverPage"/>
              <w:spacing w:after="0"/>
              <w:jc w:val="center"/>
              <w:rPr>
                <w:noProof/>
              </w:rPr>
            </w:pPr>
            <w:r w:rsidRPr="001B2880">
              <w:rPr>
                <w:b/>
                <w:noProof/>
                <w:sz w:val="28"/>
              </w:rPr>
              <w:t>CR</w:t>
            </w:r>
          </w:p>
        </w:tc>
        <w:tc>
          <w:tcPr>
            <w:tcW w:w="1276" w:type="dxa"/>
            <w:shd w:val="pct30" w:color="FFFF00" w:fill="auto"/>
          </w:tcPr>
          <w:p w14:paraId="6CAED29D" w14:textId="7880FA2E" w:rsidR="001E41F3" w:rsidRPr="001B2880" w:rsidRDefault="00D5577D" w:rsidP="002368F1">
            <w:pPr>
              <w:pStyle w:val="CRCoverPage"/>
              <w:spacing w:after="0"/>
              <w:jc w:val="center"/>
              <w:rPr>
                <w:b/>
                <w:noProof/>
                <w:sz w:val="28"/>
                <w:lang w:eastAsia="zh-CN"/>
              </w:rPr>
            </w:pPr>
            <w:r w:rsidRPr="001B2880">
              <w:rPr>
                <w:b/>
                <w:noProof/>
                <w:sz w:val="28"/>
                <w:lang w:eastAsia="zh-CN"/>
              </w:rPr>
              <w:t>0088</w:t>
            </w:r>
          </w:p>
        </w:tc>
        <w:tc>
          <w:tcPr>
            <w:tcW w:w="709" w:type="dxa"/>
          </w:tcPr>
          <w:p w14:paraId="09D2C09B" w14:textId="77777777" w:rsidR="001E41F3" w:rsidRPr="001B2880" w:rsidRDefault="001E41F3" w:rsidP="0051580D">
            <w:pPr>
              <w:pStyle w:val="CRCoverPage"/>
              <w:tabs>
                <w:tab w:val="right" w:pos="625"/>
              </w:tabs>
              <w:spacing w:after="0"/>
              <w:jc w:val="center"/>
              <w:rPr>
                <w:noProof/>
              </w:rPr>
            </w:pPr>
            <w:r w:rsidRPr="001B2880">
              <w:rPr>
                <w:b/>
                <w:bCs/>
                <w:noProof/>
                <w:sz w:val="28"/>
              </w:rPr>
              <w:t>rev</w:t>
            </w:r>
          </w:p>
        </w:tc>
        <w:tc>
          <w:tcPr>
            <w:tcW w:w="992" w:type="dxa"/>
            <w:shd w:val="pct30" w:color="FFFF00" w:fill="auto"/>
          </w:tcPr>
          <w:p w14:paraId="7533BF9D" w14:textId="10F2C055" w:rsidR="001E41F3" w:rsidRPr="001B2880" w:rsidRDefault="00E458F7" w:rsidP="00E13F3D">
            <w:pPr>
              <w:pStyle w:val="CRCoverPage"/>
              <w:spacing w:after="0"/>
              <w:jc w:val="center"/>
              <w:rPr>
                <w:b/>
                <w:noProof/>
                <w:lang w:eastAsia="zh-CN"/>
              </w:rPr>
            </w:pPr>
            <w:r w:rsidRPr="001B2880">
              <w:rPr>
                <w:b/>
                <w:noProof/>
                <w:sz w:val="28"/>
                <w:lang w:eastAsia="zh-CN"/>
              </w:rPr>
              <w:t>-</w:t>
            </w:r>
          </w:p>
        </w:tc>
        <w:tc>
          <w:tcPr>
            <w:tcW w:w="2410" w:type="dxa"/>
          </w:tcPr>
          <w:p w14:paraId="5D4AEAE9" w14:textId="77777777" w:rsidR="001E41F3" w:rsidRPr="001B2880" w:rsidRDefault="001E41F3" w:rsidP="0051580D">
            <w:pPr>
              <w:pStyle w:val="CRCoverPage"/>
              <w:tabs>
                <w:tab w:val="right" w:pos="1825"/>
              </w:tabs>
              <w:spacing w:after="0"/>
              <w:jc w:val="center"/>
              <w:rPr>
                <w:noProof/>
              </w:rPr>
            </w:pPr>
            <w:r w:rsidRPr="001B2880">
              <w:rPr>
                <w:b/>
                <w:noProof/>
                <w:sz w:val="28"/>
                <w:szCs w:val="28"/>
              </w:rPr>
              <w:t>Current version:</w:t>
            </w:r>
          </w:p>
        </w:tc>
        <w:tc>
          <w:tcPr>
            <w:tcW w:w="1701" w:type="dxa"/>
            <w:shd w:val="pct30" w:color="FFFF00" w:fill="auto"/>
          </w:tcPr>
          <w:p w14:paraId="1E22D6AC" w14:textId="3744E51E" w:rsidR="001E41F3" w:rsidRPr="001B2880" w:rsidRDefault="00784F0B">
            <w:pPr>
              <w:pStyle w:val="CRCoverPage"/>
              <w:spacing w:after="0"/>
              <w:jc w:val="center"/>
              <w:rPr>
                <w:noProof/>
                <w:sz w:val="28"/>
              </w:rPr>
            </w:pPr>
            <w:r w:rsidRPr="001B2880">
              <w:rPr>
                <w:b/>
                <w:noProof/>
                <w:sz w:val="28"/>
              </w:rPr>
              <w:t>1</w:t>
            </w:r>
            <w:r w:rsidR="00402CBA" w:rsidRPr="001B2880">
              <w:rPr>
                <w:b/>
                <w:noProof/>
                <w:sz w:val="28"/>
              </w:rPr>
              <w:t>8</w:t>
            </w:r>
            <w:r w:rsidRPr="001B2880">
              <w:rPr>
                <w:b/>
                <w:noProof/>
                <w:sz w:val="28"/>
              </w:rPr>
              <w:t>.</w:t>
            </w:r>
            <w:r w:rsidR="00402CBA" w:rsidRPr="001B2880">
              <w:rPr>
                <w:b/>
                <w:noProof/>
                <w:sz w:val="28"/>
              </w:rPr>
              <w:t>0</w:t>
            </w:r>
            <w:r w:rsidRPr="001B2880">
              <w:rPr>
                <w:b/>
                <w:noProof/>
                <w:sz w:val="28"/>
              </w:rPr>
              <w:t>.0</w:t>
            </w:r>
          </w:p>
        </w:tc>
        <w:tc>
          <w:tcPr>
            <w:tcW w:w="143" w:type="dxa"/>
            <w:tcBorders>
              <w:right w:val="single" w:sz="4" w:space="0" w:color="auto"/>
            </w:tcBorders>
          </w:tcPr>
          <w:p w14:paraId="399238C9" w14:textId="77777777" w:rsidR="001E41F3" w:rsidRPr="001B2880" w:rsidRDefault="001E41F3">
            <w:pPr>
              <w:pStyle w:val="CRCoverPage"/>
              <w:spacing w:after="0"/>
              <w:rPr>
                <w:noProof/>
              </w:rPr>
            </w:pPr>
          </w:p>
        </w:tc>
      </w:tr>
      <w:tr w:rsidR="001E41F3" w:rsidRPr="001B2880" w14:paraId="7DC9F5A2" w14:textId="77777777" w:rsidTr="00547111">
        <w:tc>
          <w:tcPr>
            <w:tcW w:w="9641" w:type="dxa"/>
            <w:gridSpan w:val="9"/>
            <w:tcBorders>
              <w:left w:val="single" w:sz="4" w:space="0" w:color="auto"/>
              <w:right w:val="single" w:sz="4" w:space="0" w:color="auto"/>
            </w:tcBorders>
          </w:tcPr>
          <w:p w14:paraId="4883A7D2" w14:textId="77777777" w:rsidR="001E41F3" w:rsidRPr="001B2880" w:rsidRDefault="001E41F3">
            <w:pPr>
              <w:pStyle w:val="CRCoverPage"/>
              <w:spacing w:after="0"/>
              <w:rPr>
                <w:noProof/>
              </w:rPr>
            </w:pPr>
          </w:p>
        </w:tc>
      </w:tr>
      <w:tr w:rsidR="001E41F3" w:rsidRPr="001B2880" w14:paraId="266B4BDF" w14:textId="77777777" w:rsidTr="00547111">
        <w:tc>
          <w:tcPr>
            <w:tcW w:w="9641" w:type="dxa"/>
            <w:gridSpan w:val="9"/>
            <w:tcBorders>
              <w:top w:val="single" w:sz="4" w:space="0" w:color="auto"/>
            </w:tcBorders>
          </w:tcPr>
          <w:p w14:paraId="47E13998" w14:textId="77777777" w:rsidR="001E41F3" w:rsidRPr="001B2880" w:rsidRDefault="001E41F3">
            <w:pPr>
              <w:pStyle w:val="CRCoverPage"/>
              <w:spacing w:after="0"/>
              <w:jc w:val="center"/>
              <w:rPr>
                <w:rFonts w:cs="Arial"/>
                <w:i/>
                <w:noProof/>
              </w:rPr>
            </w:pPr>
            <w:r w:rsidRPr="001B2880">
              <w:rPr>
                <w:rFonts w:cs="Arial"/>
                <w:i/>
                <w:noProof/>
              </w:rPr>
              <w:t xml:space="preserve">For </w:t>
            </w:r>
            <w:hyperlink r:id="rId11" w:anchor="_blank" w:history="1">
              <w:r w:rsidRPr="001B2880">
                <w:rPr>
                  <w:rStyle w:val="aa"/>
                  <w:rFonts w:cs="Arial"/>
                  <w:b/>
                  <w:i/>
                  <w:noProof/>
                  <w:color w:val="FF0000"/>
                </w:rPr>
                <w:t>HE</w:t>
              </w:r>
              <w:bookmarkStart w:id="6" w:name="_Hlt497126619"/>
              <w:r w:rsidRPr="001B2880">
                <w:rPr>
                  <w:rStyle w:val="aa"/>
                  <w:rFonts w:cs="Arial"/>
                  <w:b/>
                  <w:i/>
                  <w:noProof/>
                  <w:color w:val="FF0000"/>
                </w:rPr>
                <w:t>L</w:t>
              </w:r>
              <w:bookmarkEnd w:id="6"/>
              <w:r w:rsidRPr="001B2880">
                <w:rPr>
                  <w:rStyle w:val="aa"/>
                  <w:rFonts w:cs="Arial"/>
                  <w:b/>
                  <w:i/>
                  <w:noProof/>
                  <w:color w:val="FF0000"/>
                </w:rPr>
                <w:t>P</w:t>
              </w:r>
            </w:hyperlink>
            <w:r w:rsidRPr="001B2880">
              <w:rPr>
                <w:rFonts w:cs="Arial"/>
                <w:b/>
                <w:i/>
                <w:noProof/>
                <w:color w:val="FF0000"/>
              </w:rPr>
              <w:t xml:space="preserve"> </w:t>
            </w:r>
            <w:r w:rsidRPr="001B2880">
              <w:rPr>
                <w:rFonts w:cs="Arial"/>
                <w:i/>
                <w:noProof/>
              </w:rPr>
              <w:t>on using this form</w:t>
            </w:r>
            <w:r w:rsidR="0051580D" w:rsidRPr="001B2880">
              <w:rPr>
                <w:rFonts w:cs="Arial"/>
                <w:i/>
                <w:noProof/>
              </w:rPr>
              <w:t>: c</w:t>
            </w:r>
            <w:r w:rsidR="00F25D98" w:rsidRPr="001B2880">
              <w:rPr>
                <w:rFonts w:cs="Arial"/>
                <w:i/>
                <w:noProof/>
              </w:rPr>
              <w:t xml:space="preserve">omprehensive instructions can be found at </w:t>
            </w:r>
            <w:r w:rsidR="001B7A65" w:rsidRPr="001B2880">
              <w:rPr>
                <w:rFonts w:cs="Arial"/>
                <w:i/>
                <w:noProof/>
              </w:rPr>
              <w:br/>
            </w:r>
            <w:hyperlink r:id="rId12" w:history="1">
              <w:r w:rsidR="00DE34CF" w:rsidRPr="001B2880">
                <w:rPr>
                  <w:rStyle w:val="aa"/>
                  <w:rFonts w:cs="Arial"/>
                  <w:i/>
                  <w:noProof/>
                </w:rPr>
                <w:t>http://www.3gpp.org/Change-Requests</w:t>
              </w:r>
            </w:hyperlink>
            <w:r w:rsidR="00F25D98" w:rsidRPr="001B2880">
              <w:rPr>
                <w:rFonts w:cs="Arial"/>
                <w:i/>
                <w:noProof/>
              </w:rPr>
              <w:t>.</w:t>
            </w:r>
          </w:p>
        </w:tc>
      </w:tr>
      <w:tr w:rsidR="001E41F3" w:rsidRPr="001B2880" w14:paraId="296CF086" w14:textId="77777777" w:rsidTr="00547111">
        <w:tc>
          <w:tcPr>
            <w:tcW w:w="9641" w:type="dxa"/>
            <w:gridSpan w:val="9"/>
          </w:tcPr>
          <w:p w14:paraId="7D4A60B5" w14:textId="77777777" w:rsidR="001E41F3" w:rsidRPr="001B2880" w:rsidRDefault="001E41F3">
            <w:pPr>
              <w:pStyle w:val="CRCoverPage"/>
              <w:spacing w:after="0"/>
              <w:rPr>
                <w:noProof/>
                <w:sz w:val="8"/>
                <w:szCs w:val="8"/>
              </w:rPr>
            </w:pPr>
          </w:p>
        </w:tc>
      </w:tr>
    </w:tbl>
    <w:p w14:paraId="53540664" w14:textId="77777777" w:rsidR="001E41F3" w:rsidRPr="001B28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B2880" w14:paraId="0EE45D52" w14:textId="77777777" w:rsidTr="00A7671C">
        <w:tc>
          <w:tcPr>
            <w:tcW w:w="2835" w:type="dxa"/>
          </w:tcPr>
          <w:p w14:paraId="59860FA1" w14:textId="77777777" w:rsidR="00F25D98" w:rsidRPr="001B2880" w:rsidRDefault="00F25D98" w:rsidP="001E41F3">
            <w:pPr>
              <w:pStyle w:val="CRCoverPage"/>
              <w:tabs>
                <w:tab w:val="right" w:pos="2751"/>
              </w:tabs>
              <w:spacing w:after="0"/>
              <w:rPr>
                <w:b/>
                <w:i/>
                <w:noProof/>
              </w:rPr>
            </w:pPr>
            <w:r w:rsidRPr="001B2880">
              <w:rPr>
                <w:b/>
                <w:i/>
                <w:noProof/>
              </w:rPr>
              <w:t>Proposed change</w:t>
            </w:r>
            <w:r w:rsidR="00A7671C" w:rsidRPr="001B2880">
              <w:rPr>
                <w:b/>
                <w:i/>
                <w:noProof/>
              </w:rPr>
              <w:t xml:space="preserve"> </w:t>
            </w:r>
            <w:r w:rsidRPr="001B2880">
              <w:rPr>
                <w:b/>
                <w:i/>
                <w:noProof/>
              </w:rPr>
              <w:t>affects:</w:t>
            </w:r>
          </w:p>
        </w:tc>
        <w:tc>
          <w:tcPr>
            <w:tcW w:w="1418" w:type="dxa"/>
          </w:tcPr>
          <w:p w14:paraId="07128383" w14:textId="77777777" w:rsidR="00F25D98" w:rsidRPr="001B2880" w:rsidRDefault="00F25D98" w:rsidP="001E41F3">
            <w:pPr>
              <w:pStyle w:val="CRCoverPage"/>
              <w:spacing w:after="0"/>
              <w:jc w:val="right"/>
              <w:rPr>
                <w:noProof/>
              </w:rPr>
            </w:pPr>
            <w:r w:rsidRPr="001B288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B288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B2880" w:rsidRDefault="00F25D98" w:rsidP="001E41F3">
            <w:pPr>
              <w:pStyle w:val="CRCoverPage"/>
              <w:spacing w:after="0"/>
              <w:jc w:val="right"/>
              <w:rPr>
                <w:noProof/>
                <w:u w:val="single"/>
              </w:rPr>
            </w:pPr>
            <w:r w:rsidRPr="001B288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B2880" w:rsidRDefault="00F25D98" w:rsidP="001E41F3">
            <w:pPr>
              <w:pStyle w:val="CRCoverPage"/>
              <w:spacing w:after="0"/>
              <w:jc w:val="center"/>
              <w:rPr>
                <w:b/>
                <w:caps/>
                <w:noProof/>
              </w:rPr>
            </w:pPr>
          </w:p>
        </w:tc>
        <w:tc>
          <w:tcPr>
            <w:tcW w:w="2126" w:type="dxa"/>
          </w:tcPr>
          <w:p w14:paraId="2ED8415F" w14:textId="77777777" w:rsidR="00F25D98" w:rsidRPr="001B2880" w:rsidRDefault="00F25D98" w:rsidP="001E41F3">
            <w:pPr>
              <w:pStyle w:val="CRCoverPage"/>
              <w:spacing w:after="0"/>
              <w:jc w:val="right"/>
              <w:rPr>
                <w:noProof/>
                <w:u w:val="single"/>
              </w:rPr>
            </w:pPr>
            <w:r w:rsidRPr="001B288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B2880" w:rsidRDefault="00F25D98" w:rsidP="001E41F3">
            <w:pPr>
              <w:pStyle w:val="CRCoverPage"/>
              <w:spacing w:after="0"/>
              <w:jc w:val="center"/>
              <w:rPr>
                <w:b/>
                <w:caps/>
                <w:noProof/>
              </w:rPr>
            </w:pPr>
          </w:p>
        </w:tc>
        <w:tc>
          <w:tcPr>
            <w:tcW w:w="1418" w:type="dxa"/>
            <w:tcBorders>
              <w:left w:val="nil"/>
            </w:tcBorders>
          </w:tcPr>
          <w:p w14:paraId="6562735E" w14:textId="77777777" w:rsidR="00F25D98" w:rsidRPr="001B2880" w:rsidRDefault="00F25D98" w:rsidP="001E41F3">
            <w:pPr>
              <w:pStyle w:val="CRCoverPage"/>
              <w:spacing w:after="0"/>
              <w:jc w:val="right"/>
              <w:rPr>
                <w:noProof/>
              </w:rPr>
            </w:pPr>
            <w:r w:rsidRPr="001B288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1B2880" w:rsidRDefault="00FE5D90" w:rsidP="001E41F3">
            <w:pPr>
              <w:pStyle w:val="CRCoverPage"/>
              <w:spacing w:after="0"/>
              <w:jc w:val="center"/>
              <w:rPr>
                <w:b/>
                <w:bCs/>
                <w:caps/>
                <w:noProof/>
              </w:rPr>
            </w:pPr>
            <w:r w:rsidRPr="001B2880">
              <w:rPr>
                <w:b/>
                <w:bCs/>
                <w:caps/>
                <w:noProof/>
              </w:rPr>
              <w:t>X</w:t>
            </w:r>
          </w:p>
        </w:tc>
      </w:tr>
    </w:tbl>
    <w:p w14:paraId="69DCC391" w14:textId="40A1D979" w:rsidR="001E41F3" w:rsidRPr="001B28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rsidRPr="001B2880" w14:paraId="27F68753" w14:textId="77777777" w:rsidTr="000B3888">
        <w:tc>
          <w:tcPr>
            <w:tcW w:w="1843" w:type="dxa"/>
            <w:tcBorders>
              <w:top w:val="single" w:sz="4" w:space="0" w:color="auto"/>
              <w:left w:val="single" w:sz="4" w:space="0" w:color="auto"/>
            </w:tcBorders>
          </w:tcPr>
          <w:p w14:paraId="551F5D83" w14:textId="77777777" w:rsidR="009004D5" w:rsidRPr="001B2880" w:rsidRDefault="009004D5" w:rsidP="009004D5">
            <w:pPr>
              <w:pStyle w:val="CRCoverPage"/>
              <w:tabs>
                <w:tab w:val="right" w:pos="1759"/>
              </w:tabs>
              <w:spacing w:after="0"/>
              <w:rPr>
                <w:b/>
                <w:i/>
                <w:noProof/>
              </w:rPr>
            </w:pPr>
            <w:r w:rsidRPr="001B2880">
              <w:rPr>
                <w:b/>
                <w:i/>
                <w:noProof/>
              </w:rPr>
              <w:t>Title:</w:t>
            </w:r>
            <w:r w:rsidRPr="001B2880">
              <w:rPr>
                <w:b/>
                <w:i/>
                <w:noProof/>
              </w:rPr>
              <w:tab/>
            </w:r>
          </w:p>
        </w:tc>
        <w:tc>
          <w:tcPr>
            <w:tcW w:w="7797" w:type="dxa"/>
            <w:gridSpan w:val="10"/>
            <w:tcBorders>
              <w:top w:val="single" w:sz="4" w:space="0" w:color="auto"/>
              <w:right w:val="single" w:sz="4" w:space="0" w:color="auto"/>
            </w:tcBorders>
            <w:shd w:val="pct30" w:color="FFFF00" w:fill="auto"/>
          </w:tcPr>
          <w:p w14:paraId="2F534122" w14:textId="3728888D" w:rsidR="009004D5" w:rsidRPr="001B2880" w:rsidRDefault="00A371CE" w:rsidP="009004D5">
            <w:pPr>
              <w:pStyle w:val="CRCoverPage"/>
              <w:spacing w:after="0"/>
              <w:ind w:left="100"/>
              <w:rPr>
                <w:noProof/>
              </w:rPr>
            </w:pPr>
            <w:r w:rsidRPr="001B2880">
              <w:rPr>
                <w:noProof/>
              </w:rPr>
              <w:t>The EAS discovery procedure with V-EASDF using IP replacement</w:t>
            </w:r>
            <w:r w:rsidR="001046D2" w:rsidRPr="001B2880">
              <w:rPr>
                <w:noProof/>
              </w:rPr>
              <w:t xml:space="preserve"> mechanism</w:t>
            </w:r>
            <w:r w:rsidRPr="001B2880">
              <w:rPr>
                <w:noProof/>
              </w:rPr>
              <w:t xml:space="preserve"> for supporting HR-SBO</w:t>
            </w:r>
          </w:p>
        </w:tc>
      </w:tr>
      <w:tr w:rsidR="009004D5" w:rsidRPr="001B2880" w14:paraId="34F26A45" w14:textId="77777777" w:rsidTr="000B3888">
        <w:tc>
          <w:tcPr>
            <w:tcW w:w="1843" w:type="dxa"/>
            <w:tcBorders>
              <w:left w:val="single" w:sz="4" w:space="0" w:color="auto"/>
            </w:tcBorders>
          </w:tcPr>
          <w:p w14:paraId="37B24A0D" w14:textId="77777777" w:rsidR="009004D5" w:rsidRPr="001B2880"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Pr="001B2880" w:rsidRDefault="009004D5" w:rsidP="009004D5">
            <w:pPr>
              <w:pStyle w:val="CRCoverPage"/>
              <w:spacing w:after="0"/>
              <w:rPr>
                <w:noProof/>
                <w:sz w:val="8"/>
                <w:szCs w:val="8"/>
              </w:rPr>
            </w:pPr>
          </w:p>
        </w:tc>
      </w:tr>
      <w:tr w:rsidR="009004D5" w:rsidRPr="001B2880" w14:paraId="5C3103D0" w14:textId="77777777" w:rsidTr="000B3888">
        <w:tc>
          <w:tcPr>
            <w:tcW w:w="1843" w:type="dxa"/>
            <w:tcBorders>
              <w:left w:val="single" w:sz="4" w:space="0" w:color="auto"/>
            </w:tcBorders>
          </w:tcPr>
          <w:p w14:paraId="52E396F5" w14:textId="77777777" w:rsidR="009004D5" w:rsidRPr="001B2880" w:rsidRDefault="009004D5" w:rsidP="009004D5">
            <w:pPr>
              <w:pStyle w:val="CRCoverPage"/>
              <w:tabs>
                <w:tab w:val="right" w:pos="1759"/>
              </w:tabs>
              <w:spacing w:after="0"/>
              <w:rPr>
                <w:b/>
                <w:i/>
                <w:noProof/>
              </w:rPr>
            </w:pPr>
            <w:r w:rsidRPr="001B2880">
              <w:rPr>
                <w:b/>
                <w:i/>
                <w:noProof/>
              </w:rPr>
              <w:t>Source to WG:</w:t>
            </w:r>
          </w:p>
        </w:tc>
        <w:tc>
          <w:tcPr>
            <w:tcW w:w="7797" w:type="dxa"/>
            <w:gridSpan w:val="10"/>
            <w:tcBorders>
              <w:right w:val="single" w:sz="4" w:space="0" w:color="auto"/>
            </w:tcBorders>
            <w:shd w:val="pct30" w:color="FFFF00" w:fill="auto"/>
          </w:tcPr>
          <w:p w14:paraId="00231032" w14:textId="700B1C18" w:rsidR="009004D5" w:rsidRPr="001B2880" w:rsidRDefault="00203E47" w:rsidP="009004D5">
            <w:pPr>
              <w:pStyle w:val="CRCoverPage"/>
              <w:spacing w:after="0"/>
              <w:ind w:left="100"/>
              <w:rPr>
                <w:noProof/>
              </w:rPr>
            </w:pPr>
            <w:r w:rsidRPr="001B2880">
              <w:rPr>
                <w:rFonts w:hint="eastAsia"/>
                <w:noProof/>
                <w:lang w:eastAsia="zh-CN"/>
              </w:rPr>
              <w:t>China</w:t>
            </w:r>
            <w:r w:rsidRPr="001B2880">
              <w:rPr>
                <w:noProof/>
              </w:rPr>
              <w:t xml:space="preserve"> </w:t>
            </w:r>
            <w:r w:rsidRPr="001B2880">
              <w:rPr>
                <w:rFonts w:hint="eastAsia"/>
                <w:noProof/>
                <w:lang w:eastAsia="zh-CN"/>
              </w:rPr>
              <w:t>Unicom</w:t>
            </w:r>
          </w:p>
        </w:tc>
      </w:tr>
      <w:tr w:rsidR="009004D5" w:rsidRPr="001B2880" w14:paraId="586360DA" w14:textId="77777777" w:rsidTr="000B3888">
        <w:tc>
          <w:tcPr>
            <w:tcW w:w="1843" w:type="dxa"/>
            <w:tcBorders>
              <w:left w:val="single" w:sz="4" w:space="0" w:color="auto"/>
            </w:tcBorders>
          </w:tcPr>
          <w:p w14:paraId="5F6C1E80" w14:textId="77777777" w:rsidR="009004D5" w:rsidRPr="001B2880" w:rsidRDefault="009004D5" w:rsidP="009004D5">
            <w:pPr>
              <w:pStyle w:val="CRCoverPage"/>
              <w:tabs>
                <w:tab w:val="right" w:pos="1759"/>
              </w:tabs>
              <w:spacing w:after="0"/>
              <w:rPr>
                <w:b/>
                <w:i/>
                <w:noProof/>
              </w:rPr>
            </w:pPr>
            <w:r w:rsidRPr="001B2880">
              <w:rPr>
                <w:b/>
                <w:i/>
                <w:noProof/>
              </w:rPr>
              <w:t>Source to TSG:</w:t>
            </w:r>
          </w:p>
        </w:tc>
        <w:tc>
          <w:tcPr>
            <w:tcW w:w="7797" w:type="dxa"/>
            <w:gridSpan w:val="10"/>
            <w:tcBorders>
              <w:right w:val="single" w:sz="4" w:space="0" w:color="auto"/>
            </w:tcBorders>
            <w:shd w:val="pct30" w:color="FFFF00" w:fill="auto"/>
          </w:tcPr>
          <w:p w14:paraId="51DAF7DB" w14:textId="2DE7E3BC" w:rsidR="009004D5" w:rsidRPr="001B2880" w:rsidRDefault="009004D5" w:rsidP="009004D5">
            <w:pPr>
              <w:pStyle w:val="CRCoverPage"/>
              <w:spacing w:after="0"/>
              <w:ind w:left="100"/>
              <w:rPr>
                <w:noProof/>
              </w:rPr>
            </w:pPr>
            <w:r w:rsidRPr="001B2880">
              <w:rPr>
                <w:noProof/>
              </w:rPr>
              <w:t>S2</w:t>
            </w:r>
          </w:p>
        </w:tc>
      </w:tr>
      <w:tr w:rsidR="009004D5" w:rsidRPr="001B2880" w14:paraId="7220BCA9" w14:textId="77777777" w:rsidTr="000B3888">
        <w:tc>
          <w:tcPr>
            <w:tcW w:w="1843" w:type="dxa"/>
            <w:tcBorders>
              <w:left w:val="single" w:sz="4" w:space="0" w:color="auto"/>
            </w:tcBorders>
          </w:tcPr>
          <w:p w14:paraId="7787724B" w14:textId="77777777" w:rsidR="009004D5" w:rsidRPr="001B2880"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Pr="001B2880" w:rsidRDefault="009004D5" w:rsidP="009004D5">
            <w:pPr>
              <w:pStyle w:val="CRCoverPage"/>
              <w:spacing w:after="0"/>
              <w:rPr>
                <w:noProof/>
                <w:sz w:val="8"/>
                <w:szCs w:val="8"/>
              </w:rPr>
            </w:pPr>
          </w:p>
        </w:tc>
      </w:tr>
      <w:tr w:rsidR="009004D5" w:rsidRPr="001B2880" w14:paraId="72754823" w14:textId="77777777" w:rsidTr="000B3888">
        <w:tc>
          <w:tcPr>
            <w:tcW w:w="1843" w:type="dxa"/>
            <w:tcBorders>
              <w:left w:val="single" w:sz="4" w:space="0" w:color="auto"/>
            </w:tcBorders>
          </w:tcPr>
          <w:p w14:paraId="6CF29089" w14:textId="77777777" w:rsidR="009004D5" w:rsidRPr="001B2880" w:rsidRDefault="009004D5" w:rsidP="009004D5">
            <w:pPr>
              <w:pStyle w:val="CRCoverPage"/>
              <w:tabs>
                <w:tab w:val="right" w:pos="1759"/>
              </w:tabs>
              <w:spacing w:after="0"/>
              <w:rPr>
                <w:b/>
                <w:i/>
                <w:noProof/>
              </w:rPr>
            </w:pPr>
            <w:r w:rsidRPr="001B2880">
              <w:rPr>
                <w:b/>
                <w:i/>
                <w:noProof/>
              </w:rPr>
              <w:t>Work item code:</w:t>
            </w:r>
          </w:p>
        </w:tc>
        <w:tc>
          <w:tcPr>
            <w:tcW w:w="3686" w:type="dxa"/>
            <w:gridSpan w:val="5"/>
            <w:shd w:val="pct30" w:color="FFFF00" w:fill="auto"/>
          </w:tcPr>
          <w:p w14:paraId="309FBC66" w14:textId="40538304" w:rsidR="009004D5" w:rsidRPr="001B2880" w:rsidRDefault="00A371CE" w:rsidP="009004D5">
            <w:pPr>
              <w:pStyle w:val="CRCoverPage"/>
              <w:spacing w:after="0"/>
              <w:ind w:left="100"/>
              <w:rPr>
                <w:noProof/>
              </w:rPr>
            </w:pPr>
            <w:r w:rsidRPr="001B2880">
              <w:rPr>
                <w:noProof/>
              </w:rPr>
              <w:t>EDGE_Ph2</w:t>
            </w:r>
          </w:p>
        </w:tc>
        <w:tc>
          <w:tcPr>
            <w:tcW w:w="567" w:type="dxa"/>
            <w:tcBorders>
              <w:left w:val="nil"/>
            </w:tcBorders>
          </w:tcPr>
          <w:p w14:paraId="7B0B6CCB" w14:textId="77777777" w:rsidR="009004D5" w:rsidRPr="001B2880" w:rsidRDefault="009004D5" w:rsidP="009004D5">
            <w:pPr>
              <w:pStyle w:val="CRCoverPage"/>
              <w:spacing w:after="0"/>
              <w:ind w:right="100"/>
              <w:rPr>
                <w:noProof/>
              </w:rPr>
            </w:pPr>
          </w:p>
        </w:tc>
        <w:tc>
          <w:tcPr>
            <w:tcW w:w="1417" w:type="dxa"/>
            <w:gridSpan w:val="3"/>
            <w:tcBorders>
              <w:left w:val="nil"/>
            </w:tcBorders>
          </w:tcPr>
          <w:p w14:paraId="00599C7D" w14:textId="0577A471" w:rsidR="009004D5" w:rsidRPr="001B2880" w:rsidRDefault="009004D5" w:rsidP="009004D5">
            <w:pPr>
              <w:pStyle w:val="CRCoverPage"/>
              <w:spacing w:after="0"/>
              <w:jc w:val="right"/>
              <w:rPr>
                <w:noProof/>
              </w:rPr>
            </w:pPr>
            <w:r w:rsidRPr="001B2880">
              <w:rPr>
                <w:b/>
                <w:i/>
                <w:noProof/>
              </w:rPr>
              <w:t>Date:</w:t>
            </w:r>
          </w:p>
        </w:tc>
        <w:tc>
          <w:tcPr>
            <w:tcW w:w="2127" w:type="dxa"/>
            <w:tcBorders>
              <w:right w:val="single" w:sz="4" w:space="0" w:color="auto"/>
            </w:tcBorders>
            <w:shd w:val="pct30" w:color="FFFF00" w:fill="auto"/>
          </w:tcPr>
          <w:p w14:paraId="08D51AE4" w14:textId="373654B4" w:rsidR="009004D5" w:rsidRPr="001B2880" w:rsidRDefault="009004D5" w:rsidP="009004D5">
            <w:pPr>
              <w:pStyle w:val="CRCoverPage"/>
              <w:spacing w:after="0"/>
              <w:ind w:left="100"/>
              <w:rPr>
                <w:noProof/>
              </w:rPr>
            </w:pPr>
            <w:r w:rsidRPr="001B2880">
              <w:rPr>
                <w:noProof/>
              </w:rPr>
              <w:t>202</w:t>
            </w:r>
            <w:r w:rsidR="0090735A" w:rsidRPr="001B2880">
              <w:rPr>
                <w:noProof/>
              </w:rPr>
              <w:t>3</w:t>
            </w:r>
            <w:r w:rsidRPr="001B2880">
              <w:rPr>
                <w:noProof/>
              </w:rPr>
              <w:t>-</w:t>
            </w:r>
            <w:r w:rsidR="0090735A" w:rsidRPr="001B2880">
              <w:rPr>
                <w:noProof/>
              </w:rPr>
              <w:t>0</w:t>
            </w:r>
            <w:r w:rsidR="00A371CE" w:rsidRPr="001B2880">
              <w:rPr>
                <w:noProof/>
              </w:rPr>
              <w:t>1</w:t>
            </w:r>
            <w:r w:rsidR="0043667D" w:rsidRPr="001B2880">
              <w:rPr>
                <w:noProof/>
              </w:rPr>
              <w:t>-</w:t>
            </w:r>
            <w:r w:rsidR="0090735A" w:rsidRPr="001B2880">
              <w:rPr>
                <w:noProof/>
              </w:rPr>
              <w:t>08</w:t>
            </w:r>
          </w:p>
        </w:tc>
      </w:tr>
      <w:tr w:rsidR="009004D5" w:rsidRPr="001B2880" w14:paraId="2B015B4F" w14:textId="77777777" w:rsidTr="000B3888">
        <w:tc>
          <w:tcPr>
            <w:tcW w:w="1843" w:type="dxa"/>
            <w:tcBorders>
              <w:left w:val="single" w:sz="4" w:space="0" w:color="auto"/>
            </w:tcBorders>
          </w:tcPr>
          <w:p w14:paraId="185D4E7C" w14:textId="77777777" w:rsidR="009004D5" w:rsidRPr="001B2880" w:rsidRDefault="009004D5" w:rsidP="009004D5">
            <w:pPr>
              <w:pStyle w:val="CRCoverPage"/>
              <w:spacing w:after="0"/>
              <w:rPr>
                <w:b/>
                <w:i/>
                <w:noProof/>
                <w:sz w:val="8"/>
                <w:szCs w:val="8"/>
              </w:rPr>
            </w:pPr>
          </w:p>
        </w:tc>
        <w:tc>
          <w:tcPr>
            <w:tcW w:w="1986" w:type="dxa"/>
            <w:gridSpan w:val="4"/>
          </w:tcPr>
          <w:p w14:paraId="4E98A544" w14:textId="77777777" w:rsidR="009004D5" w:rsidRPr="001B2880" w:rsidRDefault="009004D5" w:rsidP="009004D5">
            <w:pPr>
              <w:pStyle w:val="CRCoverPage"/>
              <w:spacing w:after="0"/>
              <w:rPr>
                <w:noProof/>
                <w:sz w:val="8"/>
                <w:szCs w:val="8"/>
              </w:rPr>
            </w:pPr>
          </w:p>
        </w:tc>
        <w:tc>
          <w:tcPr>
            <w:tcW w:w="2267" w:type="dxa"/>
            <w:gridSpan w:val="2"/>
          </w:tcPr>
          <w:p w14:paraId="510900B6" w14:textId="77777777" w:rsidR="009004D5" w:rsidRPr="001B2880" w:rsidRDefault="009004D5" w:rsidP="009004D5">
            <w:pPr>
              <w:pStyle w:val="CRCoverPage"/>
              <w:spacing w:after="0"/>
              <w:rPr>
                <w:noProof/>
                <w:sz w:val="8"/>
                <w:szCs w:val="8"/>
              </w:rPr>
            </w:pPr>
          </w:p>
        </w:tc>
        <w:tc>
          <w:tcPr>
            <w:tcW w:w="1417" w:type="dxa"/>
            <w:gridSpan w:val="3"/>
          </w:tcPr>
          <w:p w14:paraId="616D2C3E" w14:textId="77777777" w:rsidR="009004D5" w:rsidRPr="001B2880"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Pr="001B2880" w:rsidRDefault="009004D5" w:rsidP="009004D5">
            <w:pPr>
              <w:pStyle w:val="CRCoverPage"/>
              <w:spacing w:after="0"/>
              <w:rPr>
                <w:noProof/>
                <w:sz w:val="8"/>
                <w:szCs w:val="8"/>
              </w:rPr>
            </w:pPr>
          </w:p>
        </w:tc>
      </w:tr>
      <w:tr w:rsidR="009004D5" w:rsidRPr="001B2880" w14:paraId="2C9F338C" w14:textId="77777777" w:rsidTr="000B3888">
        <w:trPr>
          <w:cantSplit/>
        </w:trPr>
        <w:tc>
          <w:tcPr>
            <w:tcW w:w="1843" w:type="dxa"/>
            <w:tcBorders>
              <w:left w:val="single" w:sz="4" w:space="0" w:color="auto"/>
            </w:tcBorders>
          </w:tcPr>
          <w:p w14:paraId="6E18A4A3" w14:textId="77777777" w:rsidR="009004D5" w:rsidRPr="001B2880" w:rsidRDefault="009004D5" w:rsidP="009004D5">
            <w:pPr>
              <w:pStyle w:val="CRCoverPage"/>
              <w:tabs>
                <w:tab w:val="right" w:pos="1759"/>
              </w:tabs>
              <w:spacing w:after="0"/>
              <w:rPr>
                <w:b/>
                <w:i/>
                <w:noProof/>
              </w:rPr>
            </w:pPr>
            <w:r w:rsidRPr="001B2880">
              <w:rPr>
                <w:b/>
                <w:i/>
                <w:noProof/>
              </w:rPr>
              <w:t>Category:</w:t>
            </w:r>
          </w:p>
        </w:tc>
        <w:tc>
          <w:tcPr>
            <w:tcW w:w="851" w:type="dxa"/>
            <w:shd w:val="pct30" w:color="FFFF00" w:fill="auto"/>
          </w:tcPr>
          <w:p w14:paraId="4270F13C" w14:textId="2E186CFF" w:rsidR="009004D5" w:rsidRPr="001B2880" w:rsidRDefault="00B727FE" w:rsidP="009004D5">
            <w:pPr>
              <w:pStyle w:val="CRCoverPage"/>
              <w:spacing w:after="0"/>
              <w:ind w:left="100" w:right="-609"/>
              <w:rPr>
                <w:bCs/>
                <w:noProof/>
              </w:rPr>
            </w:pPr>
            <w:r w:rsidRPr="001B2880">
              <w:rPr>
                <w:bCs/>
                <w:noProof/>
                <w:lang w:eastAsia="zh-CN"/>
              </w:rPr>
              <w:t>B</w:t>
            </w:r>
          </w:p>
        </w:tc>
        <w:tc>
          <w:tcPr>
            <w:tcW w:w="3402" w:type="dxa"/>
            <w:gridSpan w:val="5"/>
            <w:tcBorders>
              <w:left w:val="nil"/>
            </w:tcBorders>
          </w:tcPr>
          <w:p w14:paraId="01E3538E" w14:textId="77777777" w:rsidR="009004D5" w:rsidRPr="001B2880" w:rsidRDefault="009004D5" w:rsidP="009004D5">
            <w:pPr>
              <w:pStyle w:val="CRCoverPage"/>
              <w:spacing w:after="0"/>
              <w:rPr>
                <w:noProof/>
              </w:rPr>
            </w:pPr>
          </w:p>
        </w:tc>
        <w:tc>
          <w:tcPr>
            <w:tcW w:w="1417" w:type="dxa"/>
            <w:gridSpan w:val="3"/>
            <w:tcBorders>
              <w:left w:val="nil"/>
            </w:tcBorders>
          </w:tcPr>
          <w:p w14:paraId="09093060" w14:textId="77777777" w:rsidR="009004D5" w:rsidRPr="001B2880" w:rsidRDefault="009004D5" w:rsidP="009004D5">
            <w:pPr>
              <w:pStyle w:val="CRCoverPage"/>
              <w:spacing w:after="0"/>
              <w:jc w:val="right"/>
              <w:rPr>
                <w:b/>
                <w:i/>
                <w:noProof/>
              </w:rPr>
            </w:pPr>
            <w:r w:rsidRPr="001B2880">
              <w:rPr>
                <w:b/>
                <w:i/>
                <w:noProof/>
              </w:rPr>
              <w:t>Release:</w:t>
            </w:r>
          </w:p>
        </w:tc>
        <w:tc>
          <w:tcPr>
            <w:tcW w:w="2127" w:type="dxa"/>
            <w:tcBorders>
              <w:right w:val="single" w:sz="4" w:space="0" w:color="auto"/>
            </w:tcBorders>
            <w:shd w:val="pct30" w:color="FFFF00" w:fill="auto"/>
          </w:tcPr>
          <w:p w14:paraId="409198C9" w14:textId="0183E7FD" w:rsidR="009004D5" w:rsidRPr="001B2880" w:rsidRDefault="009004D5" w:rsidP="009004D5">
            <w:pPr>
              <w:pStyle w:val="CRCoverPage"/>
              <w:spacing w:after="0"/>
              <w:ind w:left="100"/>
              <w:rPr>
                <w:noProof/>
              </w:rPr>
            </w:pPr>
            <w:r w:rsidRPr="001B2880">
              <w:rPr>
                <w:noProof/>
              </w:rPr>
              <w:t>Rel-1</w:t>
            </w:r>
            <w:r w:rsidR="00A371CE" w:rsidRPr="001B2880">
              <w:rPr>
                <w:noProof/>
              </w:rPr>
              <w:t>8</w:t>
            </w:r>
          </w:p>
        </w:tc>
      </w:tr>
      <w:tr w:rsidR="009004D5" w:rsidRPr="001B2880" w14:paraId="77447A12" w14:textId="77777777" w:rsidTr="000B3888">
        <w:tc>
          <w:tcPr>
            <w:tcW w:w="1843" w:type="dxa"/>
            <w:tcBorders>
              <w:left w:val="single" w:sz="4" w:space="0" w:color="auto"/>
              <w:bottom w:val="single" w:sz="4" w:space="0" w:color="auto"/>
            </w:tcBorders>
          </w:tcPr>
          <w:p w14:paraId="728958EC" w14:textId="77777777" w:rsidR="009004D5" w:rsidRPr="001B2880"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Pr="001B2880" w:rsidRDefault="009004D5" w:rsidP="009004D5">
            <w:pPr>
              <w:pStyle w:val="CRCoverPage"/>
              <w:spacing w:after="0"/>
              <w:ind w:left="383" w:hanging="383"/>
              <w:rPr>
                <w:i/>
                <w:noProof/>
                <w:sz w:val="18"/>
              </w:rPr>
            </w:pPr>
            <w:r w:rsidRPr="001B2880">
              <w:rPr>
                <w:i/>
                <w:noProof/>
                <w:sz w:val="18"/>
              </w:rPr>
              <w:t xml:space="preserve">Use </w:t>
            </w:r>
            <w:r w:rsidRPr="001B2880">
              <w:rPr>
                <w:i/>
                <w:noProof/>
                <w:sz w:val="18"/>
                <w:u w:val="single"/>
              </w:rPr>
              <w:t>one</w:t>
            </w:r>
            <w:r w:rsidRPr="001B2880">
              <w:rPr>
                <w:i/>
                <w:noProof/>
                <w:sz w:val="18"/>
              </w:rPr>
              <w:t xml:space="preserve"> of the following categories:</w:t>
            </w:r>
            <w:r w:rsidRPr="001B2880">
              <w:rPr>
                <w:b/>
                <w:i/>
                <w:noProof/>
                <w:sz w:val="18"/>
              </w:rPr>
              <w:br/>
              <w:t>F</w:t>
            </w:r>
            <w:r w:rsidRPr="001B2880">
              <w:rPr>
                <w:i/>
                <w:noProof/>
                <w:sz w:val="18"/>
              </w:rPr>
              <w:t xml:space="preserve">  (correction)</w:t>
            </w:r>
            <w:r w:rsidRPr="001B2880">
              <w:rPr>
                <w:i/>
                <w:noProof/>
                <w:sz w:val="18"/>
              </w:rPr>
              <w:br/>
            </w:r>
            <w:r w:rsidRPr="001B2880">
              <w:rPr>
                <w:b/>
                <w:i/>
                <w:noProof/>
                <w:sz w:val="18"/>
              </w:rPr>
              <w:t>A</w:t>
            </w:r>
            <w:r w:rsidRPr="001B2880">
              <w:rPr>
                <w:i/>
                <w:noProof/>
                <w:sz w:val="18"/>
              </w:rPr>
              <w:t xml:space="preserve">  (mirror corresponding to a change in an earlier </w:t>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t>release)</w:t>
            </w:r>
            <w:r w:rsidRPr="001B2880">
              <w:rPr>
                <w:i/>
                <w:noProof/>
                <w:sz w:val="18"/>
              </w:rPr>
              <w:br/>
            </w:r>
            <w:r w:rsidRPr="001B2880">
              <w:rPr>
                <w:b/>
                <w:i/>
                <w:noProof/>
                <w:sz w:val="18"/>
              </w:rPr>
              <w:t>B</w:t>
            </w:r>
            <w:r w:rsidRPr="001B2880">
              <w:rPr>
                <w:i/>
                <w:noProof/>
                <w:sz w:val="18"/>
              </w:rPr>
              <w:t xml:space="preserve">  (addition of feature), </w:t>
            </w:r>
            <w:r w:rsidRPr="001B2880">
              <w:rPr>
                <w:i/>
                <w:noProof/>
                <w:sz w:val="18"/>
              </w:rPr>
              <w:br/>
            </w:r>
            <w:r w:rsidRPr="001B2880">
              <w:rPr>
                <w:b/>
                <w:i/>
                <w:noProof/>
                <w:sz w:val="18"/>
              </w:rPr>
              <w:t>C</w:t>
            </w:r>
            <w:r w:rsidRPr="001B2880">
              <w:rPr>
                <w:i/>
                <w:noProof/>
                <w:sz w:val="18"/>
              </w:rPr>
              <w:t xml:space="preserve">  (functional modification of feature)</w:t>
            </w:r>
            <w:r w:rsidRPr="001B2880">
              <w:rPr>
                <w:i/>
                <w:noProof/>
                <w:sz w:val="18"/>
              </w:rPr>
              <w:br/>
            </w:r>
            <w:r w:rsidRPr="001B2880">
              <w:rPr>
                <w:b/>
                <w:i/>
                <w:noProof/>
                <w:sz w:val="18"/>
              </w:rPr>
              <w:t>D</w:t>
            </w:r>
            <w:r w:rsidRPr="001B2880">
              <w:rPr>
                <w:i/>
                <w:noProof/>
                <w:sz w:val="18"/>
              </w:rPr>
              <w:t xml:space="preserve">  (editorial modification)</w:t>
            </w:r>
          </w:p>
          <w:p w14:paraId="25C0658A" w14:textId="77777777" w:rsidR="009004D5" w:rsidRPr="001B2880" w:rsidRDefault="009004D5" w:rsidP="009004D5">
            <w:pPr>
              <w:pStyle w:val="CRCoverPage"/>
              <w:rPr>
                <w:noProof/>
              </w:rPr>
            </w:pPr>
            <w:r w:rsidRPr="001B2880">
              <w:rPr>
                <w:noProof/>
                <w:sz w:val="18"/>
              </w:rPr>
              <w:t>Detailed explanations of the above categories can</w:t>
            </w:r>
            <w:r w:rsidRPr="001B2880">
              <w:rPr>
                <w:noProof/>
                <w:sz w:val="18"/>
              </w:rPr>
              <w:br/>
              <w:t xml:space="preserve">be found in 3GPP </w:t>
            </w:r>
            <w:hyperlink r:id="rId13" w:history="1">
              <w:r w:rsidRPr="001B2880">
                <w:rPr>
                  <w:rStyle w:val="aa"/>
                  <w:noProof/>
                  <w:sz w:val="18"/>
                </w:rPr>
                <w:t>TR 21.900</w:t>
              </w:r>
            </w:hyperlink>
            <w:r w:rsidRPr="001B2880">
              <w:rPr>
                <w:noProof/>
                <w:sz w:val="18"/>
              </w:rPr>
              <w:t>.</w:t>
            </w:r>
          </w:p>
        </w:tc>
        <w:tc>
          <w:tcPr>
            <w:tcW w:w="3120" w:type="dxa"/>
            <w:gridSpan w:val="2"/>
            <w:tcBorders>
              <w:bottom w:val="single" w:sz="4" w:space="0" w:color="auto"/>
              <w:right w:val="single" w:sz="4" w:space="0" w:color="auto"/>
            </w:tcBorders>
          </w:tcPr>
          <w:p w14:paraId="61042676" w14:textId="782EB7C3" w:rsidR="009004D5" w:rsidRPr="001B2880" w:rsidRDefault="009004D5" w:rsidP="009004D5">
            <w:pPr>
              <w:pStyle w:val="CRCoverPage"/>
              <w:tabs>
                <w:tab w:val="left" w:pos="950"/>
              </w:tabs>
              <w:spacing w:after="0"/>
              <w:ind w:left="241" w:hanging="241"/>
              <w:rPr>
                <w:i/>
                <w:noProof/>
                <w:sz w:val="18"/>
              </w:rPr>
            </w:pPr>
            <w:r w:rsidRPr="001B2880">
              <w:rPr>
                <w:i/>
                <w:noProof/>
                <w:sz w:val="18"/>
              </w:rPr>
              <w:t xml:space="preserve">Use </w:t>
            </w:r>
            <w:r w:rsidRPr="001B2880">
              <w:rPr>
                <w:i/>
                <w:noProof/>
                <w:sz w:val="18"/>
                <w:u w:val="single"/>
              </w:rPr>
              <w:t>one</w:t>
            </w:r>
            <w:r w:rsidRPr="001B2880">
              <w:rPr>
                <w:i/>
                <w:noProof/>
                <w:sz w:val="18"/>
              </w:rPr>
              <w:t xml:space="preserve"> of the following releases:</w:t>
            </w:r>
            <w:r w:rsidRPr="001B2880">
              <w:rPr>
                <w:i/>
                <w:noProof/>
                <w:sz w:val="18"/>
              </w:rPr>
              <w:br/>
              <w:t>Rel-8</w:t>
            </w:r>
            <w:r w:rsidRPr="001B2880">
              <w:rPr>
                <w:i/>
                <w:noProof/>
                <w:sz w:val="18"/>
              </w:rPr>
              <w:tab/>
              <w:t>(Release 8)</w:t>
            </w:r>
            <w:r w:rsidRPr="001B2880">
              <w:rPr>
                <w:i/>
                <w:noProof/>
                <w:sz w:val="18"/>
              </w:rPr>
              <w:br/>
              <w:t>Rel-9</w:t>
            </w:r>
            <w:r w:rsidRPr="001B2880">
              <w:rPr>
                <w:i/>
                <w:noProof/>
                <w:sz w:val="18"/>
              </w:rPr>
              <w:tab/>
              <w:t>(Release 9)</w:t>
            </w:r>
            <w:r w:rsidRPr="001B2880">
              <w:rPr>
                <w:i/>
                <w:noProof/>
                <w:sz w:val="18"/>
              </w:rPr>
              <w:br/>
              <w:t>Rel-10</w:t>
            </w:r>
            <w:r w:rsidRPr="001B2880">
              <w:rPr>
                <w:i/>
                <w:noProof/>
                <w:sz w:val="18"/>
              </w:rPr>
              <w:tab/>
              <w:t>(Release 10)</w:t>
            </w:r>
            <w:r w:rsidRPr="001B2880">
              <w:rPr>
                <w:i/>
                <w:noProof/>
                <w:sz w:val="18"/>
              </w:rPr>
              <w:br/>
              <w:t>Rel-11</w:t>
            </w:r>
            <w:r w:rsidRPr="001B2880">
              <w:rPr>
                <w:i/>
                <w:noProof/>
                <w:sz w:val="18"/>
              </w:rPr>
              <w:tab/>
              <w:t>(Release 11)</w:t>
            </w:r>
            <w:r w:rsidRPr="001B2880">
              <w:rPr>
                <w:i/>
                <w:noProof/>
                <w:sz w:val="18"/>
              </w:rPr>
              <w:br/>
              <w:t>…</w:t>
            </w:r>
            <w:r w:rsidRPr="001B2880">
              <w:rPr>
                <w:i/>
                <w:noProof/>
                <w:sz w:val="18"/>
              </w:rPr>
              <w:br/>
              <w:t>Rel-1</w:t>
            </w:r>
            <w:r w:rsidR="00A371CE" w:rsidRPr="001B2880">
              <w:rPr>
                <w:i/>
                <w:noProof/>
                <w:sz w:val="18"/>
              </w:rPr>
              <w:t>6</w:t>
            </w:r>
            <w:r w:rsidRPr="001B2880">
              <w:rPr>
                <w:i/>
                <w:noProof/>
                <w:sz w:val="18"/>
              </w:rPr>
              <w:tab/>
              <w:t>(Release 1</w:t>
            </w:r>
            <w:r w:rsidR="00A371CE" w:rsidRPr="001B2880">
              <w:rPr>
                <w:i/>
                <w:noProof/>
                <w:sz w:val="18"/>
              </w:rPr>
              <w:t>6</w:t>
            </w:r>
            <w:r w:rsidRPr="001B2880">
              <w:rPr>
                <w:i/>
                <w:noProof/>
                <w:sz w:val="18"/>
              </w:rPr>
              <w:t>)</w:t>
            </w:r>
            <w:r w:rsidRPr="001B2880">
              <w:rPr>
                <w:i/>
                <w:noProof/>
                <w:sz w:val="18"/>
              </w:rPr>
              <w:br/>
              <w:t>Rel-1</w:t>
            </w:r>
            <w:r w:rsidR="00A371CE" w:rsidRPr="001B2880">
              <w:rPr>
                <w:i/>
                <w:noProof/>
                <w:sz w:val="18"/>
              </w:rPr>
              <w:t>7</w:t>
            </w:r>
            <w:r w:rsidRPr="001B2880">
              <w:rPr>
                <w:i/>
                <w:noProof/>
                <w:sz w:val="18"/>
              </w:rPr>
              <w:tab/>
              <w:t>(Release 1</w:t>
            </w:r>
            <w:r w:rsidR="00A371CE" w:rsidRPr="001B2880">
              <w:rPr>
                <w:i/>
                <w:noProof/>
                <w:sz w:val="18"/>
              </w:rPr>
              <w:t>7</w:t>
            </w:r>
            <w:r w:rsidRPr="001B2880">
              <w:rPr>
                <w:i/>
                <w:noProof/>
                <w:sz w:val="18"/>
              </w:rPr>
              <w:t>)</w:t>
            </w:r>
            <w:r w:rsidRPr="001B2880">
              <w:rPr>
                <w:i/>
                <w:noProof/>
                <w:sz w:val="18"/>
              </w:rPr>
              <w:br/>
              <w:t>Rel-1</w:t>
            </w:r>
            <w:r w:rsidR="00A371CE" w:rsidRPr="001B2880">
              <w:rPr>
                <w:i/>
                <w:noProof/>
                <w:sz w:val="18"/>
              </w:rPr>
              <w:t>8</w:t>
            </w:r>
            <w:r w:rsidRPr="001B2880">
              <w:rPr>
                <w:i/>
                <w:noProof/>
                <w:sz w:val="18"/>
              </w:rPr>
              <w:tab/>
              <w:t>(Release 1</w:t>
            </w:r>
            <w:r w:rsidR="00A371CE" w:rsidRPr="001B2880">
              <w:rPr>
                <w:i/>
                <w:noProof/>
                <w:sz w:val="18"/>
              </w:rPr>
              <w:t>8</w:t>
            </w:r>
            <w:r w:rsidRPr="001B2880">
              <w:rPr>
                <w:i/>
                <w:noProof/>
                <w:sz w:val="18"/>
              </w:rPr>
              <w:t>)</w:t>
            </w:r>
            <w:r w:rsidRPr="001B2880">
              <w:rPr>
                <w:i/>
                <w:noProof/>
                <w:sz w:val="18"/>
              </w:rPr>
              <w:br/>
              <w:t>Rel-1</w:t>
            </w:r>
            <w:r w:rsidR="00A371CE" w:rsidRPr="001B2880">
              <w:rPr>
                <w:i/>
                <w:noProof/>
                <w:sz w:val="18"/>
              </w:rPr>
              <w:t>9</w:t>
            </w:r>
            <w:r w:rsidRPr="001B2880">
              <w:rPr>
                <w:i/>
                <w:noProof/>
                <w:sz w:val="18"/>
              </w:rPr>
              <w:tab/>
              <w:t>(Release 1</w:t>
            </w:r>
            <w:r w:rsidR="00A371CE" w:rsidRPr="001B2880">
              <w:rPr>
                <w:i/>
                <w:noProof/>
                <w:sz w:val="18"/>
              </w:rPr>
              <w:t>9</w:t>
            </w:r>
            <w:r w:rsidRPr="001B2880">
              <w:rPr>
                <w:i/>
                <w:noProof/>
                <w:sz w:val="18"/>
              </w:rPr>
              <w:t>)</w:t>
            </w:r>
          </w:p>
        </w:tc>
      </w:tr>
      <w:tr w:rsidR="009004D5" w:rsidRPr="001B2880" w14:paraId="1628F496" w14:textId="77777777" w:rsidTr="000B3888">
        <w:tc>
          <w:tcPr>
            <w:tcW w:w="1843" w:type="dxa"/>
          </w:tcPr>
          <w:p w14:paraId="190BF263" w14:textId="77777777" w:rsidR="009004D5" w:rsidRPr="001B2880" w:rsidRDefault="009004D5" w:rsidP="009004D5">
            <w:pPr>
              <w:pStyle w:val="CRCoverPage"/>
              <w:spacing w:after="0"/>
              <w:rPr>
                <w:b/>
                <w:i/>
                <w:noProof/>
                <w:sz w:val="8"/>
                <w:szCs w:val="8"/>
              </w:rPr>
            </w:pPr>
          </w:p>
        </w:tc>
        <w:tc>
          <w:tcPr>
            <w:tcW w:w="7797" w:type="dxa"/>
            <w:gridSpan w:val="10"/>
          </w:tcPr>
          <w:p w14:paraId="7A5E7E87" w14:textId="77777777" w:rsidR="009004D5" w:rsidRPr="001B2880" w:rsidRDefault="009004D5" w:rsidP="009004D5">
            <w:pPr>
              <w:pStyle w:val="CRCoverPage"/>
              <w:spacing w:after="0"/>
              <w:rPr>
                <w:noProof/>
                <w:sz w:val="8"/>
                <w:szCs w:val="8"/>
              </w:rPr>
            </w:pPr>
          </w:p>
        </w:tc>
      </w:tr>
      <w:tr w:rsidR="009004D5" w:rsidRPr="001B2880" w14:paraId="780C5B57" w14:textId="77777777" w:rsidTr="000B3888">
        <w:tc>
          <w:tcPr>
            <w:tcW w:w="2694" w:type="dxa"/>
            <w:gridSpan w:val="2"/>
            <w:tcBorders>
              <w:top w:val="single" w:sz="4" w:space="0" w:color="auto"/>
              <w:left w:val="single" w:sz="4" w:space="0" w:color="auto"/>
            </w:tcBorders>
          </w:tcPr>
          <w:p w14:paraId="3C3BD591" w14:textId="77777777" w:rsidR="009004D5" w:rsidRPr="001B2880" w:rsidRDefault="009004D5" w:rsidP="009004D5">
            <w:pPr>
              <w:pStyle w:val="CRCoverPage"/>
              <w:tabs>
                <w:tab w:val="right" w:pos="2184"/>
              </w:tabs>
              <w:spacing w:after="0"/>
              <w:rPr>
                <w:b/>
                <w:i/>
                <w:noProof/>
              </w:rPr>
            </w:pPr>
            <w:r w:rsidRPr="001B2880">
              <w:rPr>
                <w:b/>
                <w:i/>
                <w:noProof/>
              </w:rPr>
              <w:t>Reason for change:</w:t>
            </w:r>
          </w:p>
        </w:tc>
        <w:tc>
          <w:tcPr>
            <w:tcW w:w="6946" w:type="dxa"/>
            <w:gridSpan w:val="9"/>
            <w:tcBorders>
              <w:top w:val="single" w:sz="4" w:space="0" w:color="auto"/>
              <w:right w:val="single" w:sz="4" w:space="0" w:color="auto"/>
            </w:tcBorders>
            <w:shd w:val="pct30" w:color="FFFF00" w:fill="auto"/>
          </w:tcPr>
          <w:p w14:paraId="0F622060" w14:textId="5725DAFA" w:rsidR="00092134" w:rsidRPr="001B2880" w:rsidRDefault="00A371CE" w:rsidP="0072208A">
            <w:pPr>
              <w:pStyle w:val="B1"/>
              <w:spacing w:after="0"/>
              <w:ind w:leftChars="50" w:left="100" w:firstLine="0"/>
              <w:rPr>
                <w:rFonts w:ascii="Arial" w:hAnsi="Arial"/>
                <w:noProof/>
                <w:lang w:eastAsia="zh-CN"/>
              </w:rPr>
            </w:pPr>
            <w:r w:rsidRPr="001B2880">
              <w:rPr>
                <w:rFonts w:ascii="Arial" w:hAnsi="Arial"/>
                <w:noProof/>
                <w:lang w:eastAsia="zh-CN"/>
              </w:rPr>
              <w:t xml:space="preserve">According to the conclusion in the clause 8.1.2 of TR 23.700-48, the EAS discovery part for the option D is concluded as follows: </w:t>
            </w:r>
          </w:p>
          <w:p w14:paraId="5E7CE28E" w14:textId="1D998410" w:rsidR="00A371CE" w:rsidRPr="001B2880" w:rsidRDefault="00A371CE" w:rsidP="0072208A">
            <w:pPr>
              <w:pStyle w:val="B1"/>
              <w:spacing w:after="0"/>
              <w:ind w:leftChars="50" w:left="100" w:firstLine="0"/>
              <w:rPr>
                <w:i/>
                <w:iCs/>
                <w:noProof/>
                <w:lang w:eastAsia="zh-CN"/>
              </w:rPr>
            </w:pPr>
            <w:r w:rsidRPr="001B2880">
              <w:rPr>
                <w:i/>
                <w:iCs/>
                <w:noProof/>
                <w:lang w:eastAsia="zh-CN"/>
              </w:rPr>
              <w:t>-</w:t>
            </w:r>
            <w:r w:rsidRPr="001B2880">
              <w:rPr>
                <w:i/>
                <w:iCs/>
                <w:noProof/>
                <w:lang w:eastAsia="zh-CN"/>
              </w:rPr>
              <w:tab/>
              <w:t>For Option D, the H-SMF sends H-DNS server address included in PCO to UE via V-SMF during PDU Session Establishment/Modification procedure. The DNS query related to the edge computing (corresponding to FQDNs) can be routed to V-EASDF/Local DNS server in the VPLMN reusing IP replacement mechanism. In case of routing to V-EASDF, V-UPF replaces the destination IP address of DNS query (corresponding to FQDNs) to V-EASDF and routes this DNS query to V-EASDF, the EAS discovery procedure with V-EASDF which implements the functions of EASDF refers to TS 23.548. For the DNS query requiring DNS resolution in the HPLMN, the DNS resolution path is same as the normal path in the HR PDU Session. The procedure and restriction of Option D defined in clause 6.2.3.2.3 of TS 23.548 still apply in the HR roaming case.</w:t>
            </w:r>
          </w:p>
        </w:tc>
      </w:tr>
      <w:tr w:rsidR="009004D5" w:rsidRPr="001B2880" w14:paraId="50AC031B" w14:textId="77777777" w:rsidTr="000B3888">
        <w:tc>
          <w:tcPr>
            <w:tcW w:w="2694" w:type="dxa"/>
            <w:gridSpan w:val="2"/>
            <w:tcBorders>
              <w:left w:val="single" w:sz="4" w:space="0" w:color="auto"/>
            </w:tcBorders>
          </w:tcPr>
          <w:p w14:paraId="0D191F2E" w14:textId="77777777" w:rsidR="009004D5" w:rsidRPr="001B2880"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Pr="001B2880" w:rsidRDefault="009004D5" w:rsidP="009004D5">
            <w:pPr>
              <w:pStyle w:val="CRCoverPage"/>
              <w:spacing w:after="0"/>
              <w:rPr>
                <w:noProof/>
                <w:sz w:val="8"/>
                <w:szCs w:val="8"/>
              </w:rPr>
            </w:pPr>
          </w:p>
        </w:tc>
      </w:tr>
      <w:tr w:rsidR="009004D5" w:rsidRPr="001B2880" w14:paraId="617627B0" w14:textId="77777777" w:rsidTr="000B3888">
        <w:tc>
          <w:tcPr>
            <w:tcW w:w="2694" w:type="dxa"/>
            <w:gridSpan w:val="2"/>
            <w:tcBorders>
              <w:left w:val="single" w:sz="4" w:space="0" w:color="auto"/>
            </w:tcBorders>
          </w:tcPr>
          <w:p w14:paraId="720010E0" w14:textId="77777777" w:rsidR="009004D5" w:rsidRPr="001B2880" w:rsidRDefault="009004D5" w:rsidP="009004D5">
            <w:pPr>
              <w:pStyle w:val="CRCoverPage"/>
              <w:tabs>
                <w:tab w:val="right" w:pos="2184"/>
              </w:tabs>
              <w:spacing w:after="0"/>
              <w:rPr>
                <w:b/>
                <w:i/>
                <w:noProof/>
              </w:rPr>
            </w:pPr>
            <w:r w:rsidRPr="001B2880">
              <w:rPr>
                <w:b/>
                <w:i/>
                <w:noProof/>
              </w:rPr>
              <w:t>Summary of change:</w:t>
            </w:r>
          </w:p>
        </w:tc>
        <w:tc>
          <w:tcPr>
            <w:tcW w:w="6946" w:type="dxa"/>
            <w:gridSpan w:val="9"/>
            <w:tcBorders>
              <w:right w:val="single" w:sz="4" w:space="0" w:color="auto"/>
            </w:tcBorders>
            <w:shd w:val="pct30" w:color="FFFF00" w:fill="auto"/>
          </w:tcPr>
          <w:p w14:paraId="07945B10" w14:textId="3933CA0C" w:rsidR="00D77760" w:rsidRPr="001B2880" w:rsidRDefault="00A371CE" w:rsidP="00463B9A">
            <w:pPr>
              <w:pStyle w:val="CRCoverPage"/>
              <w:spacing w:after="0"/>
              <w:ind w:leftChars="50" w:left="100"/>
              <w:rPr>
                <w:noProof/>
                <w:lang w:eastAsia="zh-CN"/>
              </w:rPr>
            </w:pPr>
            <w:r w:rsidRPr="001B2880">
              <w:rPr>
                <w:rFonts w:hint="eastAsia"/>
                <w:noProof/>
                <w:lang w:eastAsia="zh-CN"/>
              </w:rPr>
              <w:t>I</w:t>
            </w:r>
            <w:r w:rsidRPr="001B2880">
              <w:rPr>
                <w:noProof/>
                <w:lang w:eastAsia="zh-CN"/>
              </w:rPr>
              <w:t xml:space="preserve">t is proposed to describe the EAS discovery procedure with V-EASDF using IP replacement </w:t>
            </w:r>
            <w:r w:rsidR="001046D2" w:rsidRPr="001B2880">
              <w:rPr>
                <w:noProof/>
                <w:lang w:eastAsia="zh-CN"/>
              </w:rPr>
              <w:t xml:space="preserve">mechanism </w:t>
            </w:r>
            <w:r w:rsidRPr="001B2880">
              <w:rPr>
                <w:noProof/>
                <w:lang w:eastAsia="zh-CN"/>
              </w:rPr>
              <w:t>for supporting HR-SBO.</w:t>
            </w:r>
          </w:p>
        </w:tc>
      </w:tr>
      <w:tr w:rsidR="009004D5" w:rsidRPr="001B2880" w14:paraId="1F91536D" w14:textId="77777777" w:rsidTr="000B3888">
        <w:tc>
          <w:tcPr>
            <w:tcW w:w="2694" w:type="dxa"/>
            <w:gridSpan w:val="2"/>
            <w:tcBorders>
              <w:left w:val="single" w:sz="4" w:space="0" w:color="auto"/>
            </w:tcBorders>
          </w:tcPr>
          <w:p w14:paraId="0CDD7198" w14:textId="77777777" w:rsidR="009004D5" w:rsidRPr="001B2880"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Pr="001B2880" w:rsidRDefault="009004D5" w:rsidP="009004D5">
            <w:pPr>
              <w:pStyle w:val="CRCoverPage"/>
              <w:spacing w:after="0"/>
              <w:rPr>
                <w:noProof/>
                <w:sz w:val="8"/>
                <w:szCs w:val="8"/>
              </w:rPr>
            </w:pPr>
          </w:p>
        </w:tc>
      </w:tr>
      <w:tr w:rsidR="009004D5" w:rsidRPr="001B2880" w14:paraId="3EE5163D" w14:textId="77777777" w:rsidTr="000B3888">
        <w:tc>
          <w:tcPr>
            <w:tcW w:w="2694" w:type="dxa"/>
            <w:gridSpan w:val="2"/>
            <w:tcBorders>
              <w:left w:val="single" w:sz="4" w:space="0" w:color="auto"/>
              <w:bottom w:val="single" w:sz="4" w:space="0" w:color="auto"/>
            </w:tcBorders>
          </w:tcPr>
          <w:p w14:paraId="253A3E29" w14:textId="77777777" w:rsidR="009004D5" w:rsidRPr="001B2880" w:rsidRDefault="009004D5" w:rsidP="009004D5">
            <w:pPr>
              <w:pStyle w:val="CRCoverPage"/>
              <w:tabs>
                <w:tab w:val="right" w:pos="2184"/>
              </w:tabs>
              <w:spacing w:after="0"/>
              <w:rPr>
                <w:b/>
                <w:i/>
                <w:noProof/>
              </w:rPr>
            </w:pPr>
            <w:r w:rsidRPr="001B288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F8243" w14:textId="404D39B8" w:rsidR="00D77760" w:rsidRPr="001B2880" w:rsidRDefault="00A371CE" w:rsidP="00D826FB">
            <w:pPr>
              <w:pStyle w:val="CRCoverPage"/>
              <w:spacing w:after="0"/>
              <w:ind w:leftChars="50" w:left="100"/>
              <w:rPr>
                <w:noProof/>
                <w:lang w:eastAsia="zh-CN"/>
              </w:rPr>
            </w:pPr>
            <w:r w:rsidRPr="001B2880">
              <w:rPr>
                <w:noProof/>
                <w:lang w:eastAsia="zh-CN"/>
              </w:rPr>
              <w:t>Conclusion of the study item is not reflected in the normative specification.</w:t>
            </w:r>
          </w:p>
        </w:tc>
      </w:tr>
      <w:tr w:rsidR="009004D5" w:rsidRPr="001B2880" w14:paraId="3A8B8D15" w14:textId="77777777" w:rsidTr="000B3888">
        <w:tc>
          <w:tcPr>
            <w:tcW w:w="2694" w:type="dxa"/>
            <w:gridSpan w:val="2"/>
          </w:tcPr>
          <w:p w14:paraId="7592EA17" w14:textId="77777777" w:rsidR="009004D5" w:rsidRPr="001B2880" w:rsidRDefault="009004D5" w:rsidP="009004D5">
            <w:pPr>
              <w:pStyle w:val="CRCoverPage"/>
              <w:spacing w:after="0"/>
              <w:rPr>
                <w:b/>
                <w:i/>
                <w:noProof/>
                <w:sz w:val="8"/>
                <w:szCs w:val="8"/>
              </w:rPr>
            </w:pPr>
          </w:p>
        </w:tc>
        <w:tc>
          <w:tcPr>
            <w:tcW w:w="6946" w:type="dxa"/>
            <w:gridSpan w:val="9"/>
          </w:tcPr>
          <w:p w14:paraId="202B5C95" w14:textId="77777777" w:rsidR="009004D5" w:rsidRPr="001B2880" w:rsidRDefault="009004D5" w:rsidP="009004D5">
            <w:pPr>
              <w:pStyle w:val="CRCoverPage"/>
              <w:spacing w:after="0"/>
              <w:rPr>
                <w:noProof/>
                <w:sz w:val="8"/>
                <w:szCs w:val="8"/>
              </w:rPr>
            </w:pPr>
          </w:p>
        </w:tc>
      </w:tr>
      <w:tr w:rsidR="009004D5" w:rsidRPr="001B2880" w14:paraId="5B531A91" w14:textId="77777777" w:rsidTr="000B3888">
        <w:tc>
          <w:tcPr>
            <w:tcW w:w="2694" w:type="dxa"/>
            <w:gridSpan w:val="2"/>
            <w:tcBorders>
              <w:top w:val="single" w:sz="4" w:space="0" w:color="auto"/>
              <w:left w:val="single" w:sz="4" w:space="0" w:color="auto"/>
            </w:tcBorders>
          </w:tcPr>
          <w:p w14:paraId="16B02703" w14:textId="77777777" w:rsidR="009004D5" w:rsidRPr="001B2880" w:rsidRDefault="009004D5" w:rsidP="009004D5">
            <w:pPr>
              <w:pStyle w:val="CRCoverPage"/>
              <w:tabs>
                <w:tab w:val="right" w:pos="2184"/>
              </w:tabs>
              <w:spacing w:after="0"/>
              <w:rPr>
                <w:b/>
                <w:i/>
                <w:noProof/>
              </w:rPr>
            </w:pPr>
            <w:r w:rsidRPr="001B2880">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13908DA2" w:rsidR="009004D5" w:rsidRPr="001B2880" w:rsidRDefault="00A371CE" w:rsidP="00972A8A">
            <w:pPr>
              <w:pStyle w:val="CRCoverPage"/>
              <w:spacing w:after="0"/>
              <w:ind w:left="100"/>
              <w:rPr>
                <w:noProof/>
              </w:rPr>
            </w:pPr>
            <w:r w:rsidRPr="001B2880">
              <w:rPr>
                <w:noProof/>
                <w:lang w:eastAsia="zh-CN"/>
              </w:rPr>
              <w:t>6</w:t>
            </w:r>
            <w:r w:rsidR="00F60855" w:rsidRPr="001B2880">
              <w:rPr>
                <w:noProof/>
                <w:lang w:eastAsia="zh-CN"/>
              </w:rPr>
              <w:t>.</w:t>
            </w:r>
            <w:r w:rsidR="00402CBA" w:rsidRPr="001B2880">
              <w:rPr>
                <w:noProof/>
                <w:lang w:eastAsia="zh-CN"/>
              </w:rPr>
              <w:t>7</w:t>
            </w:r>
            <w:r w:rsidR="00F60855" w:rsidRPr="001B2880">
              <w:rPr>
                <w:noProof/>
                <w:lang w:eastAsia="zh-CN"/>
              </w:rPr>
              <w:t>.</w:t>
            </w:r>
            <w:r w:rsidRPr="001B2880">
              <w:rPr>
                <w:noProof/>
                <w:lang w:eastAsia="zh-CN"/>
              </w:rPr>
              <w:t>2</w:t>
            </w:r>
            <w:r w:rsidR="00F60855" w:rsidRPr="001B2880">
              <w:rPr>
                <w:noProof/>
                <w:lang w:eastAsia="zh-CN"/>
              </w:rPr>
              <w:t>.</w:t>
            </w:r>
            <w:r w:rsidR="00402CBA" w:rsidRPr="001B2880">
              <w:rPr>
                <w:rFonts w:hint="eastAsia"/>
                <w:noProof/>
                <w:lang w:eastAsia="zh-CN"/>
              </w:rPr>
              <w:t>X</w:t>
            </w:r>
            <w:r w:rsidR="00461D2C" w:rsidRPr="001B2880">
              <w:rPr>
                <w:noProof/>
                <w:lang w:eastAsia="zh-CN"/>
              </w:rPr>
              <w:t xml:space="preserve"> (new)</w:t>
            </w:r>
          </w:p>
        </w:tc>
      </w:tr>
      <w:tr w:rsidR="009004D5" w:rsidRPr="001B2880" w14:paraId="3C7576E6" w14:textId="77777777" w:rsidTr="000B3888">
        <w:tc>
          <w:tcPr>
            <w:tcW w:w="2694" w:type="dxa"/>
            <w:gridSpan w:val="2"/>
            <w:tcBorders>
              <w:left w:val="single" w:sz="4" w:space="0" w:color="auto"/>
            </w:tcBorders>
          </w:tcPr>
          <w:p w14:paraId="1E2F16B4" w14:textId="3C44EB55" w:rsidR="009004D5" w:rsidRPr="001B2880" w:rsidRDefault="004527ED" w:rsidP="009004D5">
            <w:pPr>
              <w:pStyle w:val="CRCoverPage"/>
              <w:spacing w:after="0"/>
              <w:rPr>
                <w:b/>
                <w:i/>
                <w:noProof/>
                <w:sz w:val="8"/>
                <w:szCs w:val="8"/>
              </w:rPr>
            </w:pPr>
            <w:r w:rsidRPr="001B2880">
              <w:rPr>
                <w:b/>
                <w:i/>
                <w:noProof/>
                <w:sz w:val="8"/>
                <w:szCs w:val="8"/>
              </w:rPr>
              <w:t xml:space="preserve"> ; </w:t>
            </w:r>
          </w:p>
        </w:tc>
        <w:tc>
          <w:tcPr>
            <w:tcW w:w="6946" w:type="dxa"/>
            <w:gridSpan w:val="9"/>
            <w:tcBorders>
              <w:right w:val="single" w:sz="4" w:space="0" w:color="auto"/>
            </w:tcBorders>
          </w:tcPr>
          <w:p w14:paraId="0F86ABB2" w14:textId="77777777" w:rsidR="009004D5" w:rsidRPr="001B2880" w:rsidRDefault="009004D5" w:rsidP="009004D5">
            <w:pPr>
              <w:pStyle w:val="CRCoverPage"/>
              <w:spacing w:after="0"/>
              <w:rPr>
                <w:noProof/>
                <w:sz w:val="8"/>
                <w:szCs w:val="8"/>
              </w:rPr>
            </w:pPr>
          </w:p>
        </w:tc>
      </w:tr>
      <w:tr w:rsidR="009004D5" w:rsidRPr="001B2880" w14:paraId="4D786B0B" w14:textId="77777777" w:rsidTr="000B3888">
        <w:tc>
          <w:tcPr>
            <w:tcW w:w="2694" w:type="dxa"/>
            <w:gridSpan w:val="2"/>
            <w:tcBorders>
              <w:left w:val="single" w:sz="4" w:space="0" w:color="auto"/>
            </w:tcBorders>
          </w:tcPr>
          <w:p w14:paraId="015F27FB" w14:textId="77777777" w:rsidR="009004D5" w:rsidRPr="001B2880"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Pr="001B2880" w:rsidRDefault="009004D5" w:rsidP="009004D5">
            <w:pPr>
              <w:pStyle w:val="CRCoverPage"/>
              <w:spacing w:after="0"/>
              <w:jc w:val="center"/>
              <w:rPr>
                <w:b/>
                <w:caps/>
                <w:noProof/>
              </w:rPr>
            </w:pPr>
            <w:r w:rsidRPr="001B288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Pr="001B2880" w:rsidRDefault="009004D5" w:rsidP="009004D5">
            <w:pPr>
              <w:pStyle w:val="CRCoverPage"/>
              <w:spacing w:after="0"/>
              <w:jc w:val="center"/>
              <w:rPr>
                <w:b/>
                <w:caps/>
                <w:noProof/>
              </w:rPr>
            </w:pPr>
            <w:r w:rsidRPr="001B2880">
              <w:rPr>
                <w:b/>
                <w:caps/>
                <w:noProof/>
              </w:rPr>
              <w:t>N</w:t>
            </w:r>
          </w:p>
        </w:tc>
        <w:tc>
          <w:tcPr>
            <w:tcW w:w="2977" w:type="dxa"/>
            <w:gridSpan w:val="4"/>
          </w:tcPr>
          <w:p w14:paraId="3FCC17F7" w14:textId="77777777" w:rsidR="009004D5" w:rsidRPr="001B2880"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Pr="001B2880" w:rsidRDefault="009004D5" w:rsidP="009004D5">
            <w:pPr>
              <w:pStyle w:val="CRCoverPage"/>
              <w:spacing w:after="0"/>
              <w:ind w:left="99"/>
              <w:rPr>
                <w:noProof/>
              </w:rPr>
            </w:pPr>
          </w:p>
        </w:tc>
      </w:tr>
      <w:tr w:rsidR="009004D5" w:rsidRPr="001B2880" w14:paraId="27DB009C" w14:textId="77777777" w:rsidTr="000B3888">
        <w:tc>
          <w:tcPr>
            <w:tcW w:w="2694" w:type="dxa"/>
            <w:gridSpan w:val="2"/>
            <w:tcBorders>
              <w:left w:val="single" w:sz="4" w:space="0" w:color="auto"/>
            </w:tcBorders>
          </w:tcPr>
          <w:p w14:paraId="1FAF58D8" w14:textId="77777777" w:rsidR="009004D5" w:rsidRPr="001B2880" w:rsidRDefault="009004D5" w:rsidP="009004D5">
            <w:pPr>
              <w:pStyle w:val="CRCoverPage"/>
              <w:tabs>
                <w:tab w:val="right" w:pos="2184"/>
              </w:tabs>
              <w:spacing w:after="0"/>
              <w:rPr>
                <w:b/>
                <w:i/>
                <w:noProof/>
              </w:rPr>
            </w:pPr>
            <w:r w:rsidRPr="001B288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4D38A8C4" w:rsidR="009004D5" w:rsidRPr="001B2880"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11AF36B5" w:rsidR="009004D5" w:rsidRPr="001B2880" w:rsidRDefault="001B001D" w:rsidP="009004D5">
            <w:pPr>
              <w:pStyle w:val="CRCoverPage"/>
              <w:spacing w:after="0"/>
              <w:jc w:val="center"/>
              <w:rPr>
                <w:b/>
                <w:caps/>
                <w:noProof/>
              </w:rPr>
            </w:pPr>
            <w:r w:rsidRPr="001B2880">
              <w:rPr>
                <w:b/>
                <w:caps/>
                <w:noProof/>
              </w:rPr>
              <w:t>X</w:t>
            </w:r>
          </w:p>
        </w:tc>
        <w:tc>
          <w:tcPr>
            <w:tcW w:w="2977" w:type="dxa"/>
            <w:gridSpan w:val="4"/>
          </w:tcPr>
          <w:p w14:paraId="213A3590" w14:textId="77777777" w:rsidR="009004D5" w:rsidRPr="001B2880" w:rsidRDefault="009004D5" w:rsidP="009004D5">
            <w:pPr>
              <w:pStyle w:val="CRCoverPage"/>
              <w:tabs>
                <w:tab w:val="right" w:pos="2893"/>
              </w:tabs>
              <w:spacing w:after="0"/>
              <w:rPr>
                <w:noProof/>
              </w:rPr>
            </w:pPr>
            <w:r w:rsidRPr="001B2880">
              <w:rPr>
                <w:noProof/>
              </w:rPr>
              <w:t xml:space="preserve"> Other core specifications</w:t>
            </w:r>
            <w:r w:rsidRPr="001B2880">
              <w:rPr>
                <w:noProof/>
              </w:rPr>
              <w:tab/>
            </w:r>
          </w:p>
        </w:tc>
        <w:tc>
          <w:tcPr>
            <w:tcW w:w="3401" w:type="dxa"/>
            <w:gridSpan w:val="3"/>
            <w:tcBorders>
              <w:right w:val="single" w:sz="4" w:space="0" w:color="auto"/>
            </w:tcBorders>
            <w:shd w:val="pct30" w:color="FFFF00" w:fill="auto"/>
          </w:tcPr>
          <w:p w14:paraId="512587E3" w14:textId="09D26685" w:rsidR="009004D5" w:rsidRPr="001B2880" w:rsidRDefault="009004D5" w:rsidP="009004D5">
            <w:pPr>
              <w:pStyle w:val="CRCoverPage"/>
              <w:spacing w:after="0"/>
              <w:ind w:left="99"/>
              <w:rPr>
                <w:noProof/>
              </w:rPr>
            </w:pPr>
          </w:p>
        </w:tc>
      </w:tr>
      <w:tr w:rsidR="009004D5" w:rsidRPr="001B2880" w14:paraId="517EA0F9" w14:textId="77777777" w:rsidTr="000B3888">
        <w:tc>
          <w:tcPr>
            <w:tcW w:w="2694" w:type="dxa"/>
            <w:gridSpan w:val="2"/>
            <w:tcBorders>
              <w:left w:val="single" w:sz="4" w:space="0" w:color="auto"/>
            </w:tcBorders>
          </w:tcPr>
          <w:p w14:paraId="17B31ECA" w14:textId="77777777" w:rsidR="009004D5" w:rsidRPr="001B2880" w:rsidRDefault="009004D5" w:rsidP="009004D5">
            <w:pPr>
              <w:pStyle w:val="CRCoverPage"/>
              <w:spacing w:after="0"/>
              <w:rPr>
                <w:b/>
                <w:i/>
                <w:noProof/>
              </w:rPr>
            </w:pPr>
            <w:r w:rsidRPr="001B288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Pr="001B2880"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Pr="001B2880" w:rsidRDefault="009004D5" w:rsidP="009004D5">
            <w:pPr>
              <w:pStyle w:val="CRCoverPage"/>
              <w:spacing w:after="0"/>
              <w:jc w:val="center"/>
              <w:rPr>
                <w:b/>
                <w:caps/>
                <w:noProof/>
              </w:rPr>
            </w:pPr>
            <w:r w:rsidRPr="001B2880">
              <w:rPr>
                <w:b/>
                <w:caps/>
                <w:noProof/>
              </w:rPr>
              <w:t>x</w:t>
            </w:r>
          </w:p>
        </w:tc>
        <w:tc>
          <w:tcPr>
            <w:tcW w:w="2977" w:type="dxa"/>
            <w:gridSpan w:val="4"/>
          </w:tcPr>
          <w:p w14:paraId="6C10CD22" w14:textId="77777777" w:rsidR="009004D5" w:rsidRPr="001B2880" w:rsidRDefault="009004D5" w:rsidP="009004D5">
            <w:pPr>
              <w:pStyle w:val="CRCoverPage"/>
              <w:spacing w:after="0"/>
              <w:rPr>
                <w:noProof/>
              </w:rPr>
            </w:pPr>
            <w:r w:rsidRPr="001B2880">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Pr="001B2880" w:rsidRDefault="009004D5" w:rsidP="009004D5">
            <w:pPr>
              <w:pStyle w:val="CRCoverPage"/>
              <w:spacing w:after="0"/>
              <w:ind w:left="99"/>
              <w:rPr>
                <w:noProof/>
              </w:rPr>
            </w:pPr>
          </w:p>
        </w:tc>
      </w:tr>
      <w:tr w:rsidR="009004D5" w:rsidRPr="001B2880" w14:paraId="6871868E" w14:textId="77777777" w:rsidTr="000B3888">
        <w:tc>
          <w:tcPr>
            <w:tcW w:w="2694" w:type="dxa"/>
            <w:gridSpan w:val="2"/>
            <w:tcBorders>
              <w:left w:val="single" w:sz="4" w:space="0" w:color="auto"/>
            </w:tcBorders>
          </w:tcPr>
          <w:p w14:paraId="01F255C4" w14:textId="77777777" w:rsidR="009004D5" w:rsidRPr="001B2880" w:rsidRDefault="009004D5" w:rsidP="009004D5">
            <w:pPr>
              <w:pStyle w:val="CRCoverPage"/>
              <w:spacing w:after="0"/>
              <w:rPr>
                <w:b/>
                <w:i/>
                <w:noProof/>
              </w:rPr>
            </w:pPr>
            <w:r w:rsidRPr="001B288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Pr="001B2880"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Pr="001B2880" w:rsidRDefault="009004D5" w:rsidP="009004D5">
            <w:pPr>
              <w:pStyle w:val="CRCoverPage"/>
              <w:spacing w:after="0"/>
              <w:jc w:val="center"/>
              <w:rPr>
                <w:b/>
                <w:caps/>
                <w:noProof/>
              </w:rPr>
            </w:pPr>
            <w:r w:rsidRPr="001B2880">
              <w:rPr>
                <w:b/>
                <w:caps/>
                <w:noProof/>
              </w:rPr>
              <w:t>x</w:t>
            </w:r>
          </w:p>
        </w:tc>
        <w:tc>
          <w:tcPr>
            <w:tcW w:w="2977" w:type="dxa"/>
            <w:gridSpan w:val="4"/>
          </w:tcPr>
          <w:p w14:paraId="6F34151C" w14:textId="77777777" w:rsidR="009004D5" w:rsidRPr="001B2880" w:rsidRDefault="009004D5" w:rsidP="009004D5">
            <w:pPr>
              <w:pStyle w:val="CRCoverPage"/>
              <w:spacing w:after="0"/>
              <w:rPr>
                <w:noProof/>
              </w:rPr>
            </w:pPr>
            <w:r w:rsidRPr="001B2880">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Pr="001B2880" w:rsidRDefault="009004D5" w:rsidP="009004D5">
            <w:pPr>
              <w:pStyle w:val="CRCoverPage"/>
              <w:spacing w:after="0"/>
              <w:ind w:left="99"/>
              <w:rPr>
                <w:noProof/>
              </w:rPr>
            </w:pPr>
          </w:p>
        </w:tc>
      </w:tr>
      <w:tr w:rsidR="009004D5" w:rsidRPr="001B2880" w14:paraId="03FB81C6" w14:textId="77777777" w:rsidTr="000B3888">
        <w:tc>
          <w:tcPr>
            <w:tcW w:w="2694" w:type="dxa"/>
            <w:gridSpan w:val="2"/>
            <w:tcBorders>
              <w:left w:val="single" w:sz="4" w:space="0" w:color="auto"/>
            </w:tcBorders>
          </w:tcPr>
          <w:p w14:paraId="6643EF6B" w14:textId="77777777" w:rsidR="009004D5" w:rsidRPr="001B2880"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Pr="001B2880" w:rsidRDefault="009004D5" w:rsidP="009004D5">
            <w:pPr>
              <w:pStyle w:val="CRCoverPage"/>
              <w:spacing w:after="0"/>
              <w:rPr>
                <w:noProof/>
              </w:rPr>
            </w:pPr>
          </w:p>
        </w:tc>
      </w:tr>
      <w:tr w:rsidR="009004D5" w:rsidRPr="001B2880" w14:paraId="421EA1F7" w14:textId="77777777" w:rsidTr="000B3888">
        <w:tc>
          <w:tcPr>
            <w:tcW w:w="2694" w:type="dxa"/>
            <w:gridSpan w:val="2"/>
            <w:tcBorders>
              <w:left w:val="single" w:sz="4" w:space="0" w:color="auto"/>
              <w:bottom w:val="single" w:sz="4" w:space="0" w:color="auto"/>
            </w:tcBorders>
          </w:tcPr>
          <w:p w14:paraId="62AE374F" w14:textId="77777777" w:rsidR="009004D5" w:rsidRPr="001B2880" w:rsidRDefault="009004D5" w:rsidP="009004D5">
            <w:pPr>
              <w:pStyle w:val="CRCoverPage"/>
              <w:tabs>
                <w:tab w:val="right" w:pos="2184"/>
              </w:tabs>
              <w:spacing w:after="0"/>
              <w:rPr>
                <w:b/>
                <w:i/>
                <w:noProof/>
              </w:rPr>
            </w:pPr>
            <w:r w:rsidRPr="001B2880">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4837CE04" w:rsidR="009004D5" w:rsidRPr="001B2880" w:rsidRDefault="009004D5" w:rsidP="000F4ED8">
            <w:pPr>
              <w:pStyle w:val="CRCoverPage"/>
              <w:spacing w:after="0"/>
              <w:ind w:left="100"/>
              <w:rPr>
                <w:noProof/>
              </w:rPr>
            </w:pPr>
          </w:p>
        </w:tc>
      </w:tr>
      <w:tr w:rsidR="009004D5" w:rsidRPr="001B2880" w14:paraId="688C7BA5" w14:textId="77777777" w:rsidTr="000B3888">
        <w:tc>
          <w:tcPr>
            <w:tcW w:w="2694" w:type="dxa"/>
            <w:gridSpan w:val="2"/>
            <w:tcBorders>
              <w:top w:val="single" w:sz="4" w:space="0" w:color="auto"/>
              <w:bottom w:val="single" w:sz="4" w:space="0" w:color="auto"/>
            </w:tcBorders>
          </w:tcPr>
          <w:p w14:paraId="2C385BD8" w14:textId="77777777" w:rsidR="009004D5" w:rsidRPr="001B2880"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1B2880" w:rsidRDefault="009004D5" w:rsidP="009004D5">
            <w:pPr>
              <w:pStyle w:val="CRCoverPage"/>
              <w:spacing w:after="0"/>
              <w:ind w:left="100"/>
              <w:rPr>
                <w:noProof/>
                <w:sz w:val="8"/>
                <w:szCs w:val="8"/>
              </w:rPr>
            </w:pPr>
          </w:p>
        </w:tc>
      </w:tr>
      <w:tr w:rsidR="009004D5" w:rsidRPr="001B2880"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Pr="001B2880" w:rsidRDefault="009004D5" w:rsidP="009004D5">
            <w:pPr>
              <w:pStyle w:val="CRCoverPage"/>
              <w:tabs>
                <w:tab w:val="right" w:pos="2184"/>
              </w:tabs>
              <w:spacing w:after="0"/>
              <w:rPr>
                <w:b/>
                <w:i/>
                <w:noProof/>
              </w:rPr>
            </w:pPr>
            <w:r w:rsidRPr="001B288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Pr="001B2880" w:rsidRDefault="009004D5" w:rsidP="009004D5">
            <w:pPr>
              <w:pStyle w:val="CRCoverPage"/>
              <w:spacing w:after="0"/>
              <w:ind w:left="100"/>
              <w:rPr>
                <w:noProof/>
              </w:rPr>
            </w:pPr>
          </w:p>
        </w:tc>
      </w:tr>
    </w:tbl>
    <w:p w14:paraId="59254321" w14:textId="77777777" w:rsidR="009004D5" w:rsidRPr="001B2880"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rsidRPr="001B2880" w14:paraId="31618834" w14:textId="77777777" w:rsidTr="26027FEE">
        <w:tc>
          <w:tcPr>
            <w:tcW w:w="9640" w:type="dxa"/>
          </w:tcPr>
          <w:p w14:paraId="55477508" w14:textId="77777777" w:rsidR="001E41F3" w:rsidRPr="001B2880" w:rsidRDefault="001E41F3">
            <w:pPr>
              <w:pStyle w:val="CRCoverPage"/>
              <w:spacing w:after="0"/>
              <w:rPr>
                <w:noProof/>
                <w:sz w:val="8"/>
                <w:szCs w:val="8"/>
              </w:rPr>
            </w:pPr>
          </w:p>
        </w:tc>
      </w:tr>
    </w:tbl>
    <w:p w14:paraId="17759814" w14:textId="77777777" w:rsidR="001E41F3" w:rsidRPr="001B2880" w:rsidRDefault="001E41F3">
      <w:pPr>
        <w:pStyle w:val="CRCoverPage"/>
        <w:spacing w:after="0"/>
        <w:rPr>
          <w:noProof/>
          <w:sz w:val="8"/>
          <w:szCs w:val="8"/>
        </w:rPr>
      </w:pPr>
    </w:p>
    <w:p w14:paraId="2066C254" w14:textId="77777777" w:rsidR="00FE5D90" w:rsidRPr="001B2880" w:rsidRDefault="00FE5D90" w:rsidP="00FE5D90">
      <w:pPr>
        <w:rPr>
          <w:noProof/>
        </w:rPr>
        <w:sectPr w:rsidR="00FE5D90" w:rsidRPr="001B2880">
          <w:headerReference w:type="even" r:id="rId14"/>
          <w:footnotePr>
            <w:numRestart w:val="eachSect"/>
          </w:footnotePr>
          <w:pgSz w:w="11907" w:h="16840" w:code="9"/>
          <w:pgMar w:top="1418" w:right="1134" w:bottom="1134" w:left="1134" w:header="680" w:footer="567" w:gutter="0"/>
          <w:cols w:space="720"/>
        </w:sectPr>
      </w:pPr>
    </w:p>
    <w:p w14:paraId="2139CDF6" w14:textId="3707F776" w:rsidR="00FE5D90" w:rsidRPr="001B2880" w:rsidRDefault="00E25AC2"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B2880">
        <w:rPr>
          <w:rFonts w:ascii="Arial" w:hAnsi="Arial" w:hint="eastAsia"/>
          <w:i/>
          <w:color w:val="FF0000"/>
          <w:sz w:val="24"/>
          <w:lang w:val="en-US" w:eastAsia="zh-CN"/>
        </w:rPr>
        <w:lastRenderedPageBreak/>
        <w:t>First</w:t>
      </w:r>
      <w:r w:rsidR="00FE5D90" w:rsidRPr="001B2880">
        <w:rPr>
          <w:rFonts w:ascii="Arial" w:hAnsi="Arial"/>
          <w:i/>
          <w:color w:val="FF0000"/>
          <w:sz w:val="24"/>
          <w:lang w:val="en-US"/>
        </w:rPr>
        <w:t xml:space="preserve"> CHANGE</w:t>
      </w:r>
      <w:r w:rsidR="00A371CE" w:rsidRPr="001B2880">
        <w:rPr>
          <w:rFonts w:ascii="Arial" w:hAnsi="Arial"/>
          <w:i/>
          <w:color w:val="FF0000"/>
          <w:sz w:val="24"/>
          <w:lang w:val="en-US"/>
        </w:rPr>
        <w:t xml:space="preserve"> (all new text)</w:t>
      </w:r>
    </w:p>
    <w:p w14:paraId="791D67B7" w14:textId="5723EF6A" w:rsidR="00C641A0" w:rsidRPr="001B2880" w:rsidRDefault="00C641A0" w:rsidP="00C641A0">
      <w:pPr>
        <w:pStyle w:val="4"/>
      </w:pPr>
      <w:r w:rsidRPr="001B2880">
        <w:t>6.</w:t>
      </w:r>
      <w:r w:rsidR="00402CBA" w:rsidRPr="001B2880">
        <w:t>7</w:t>
      </w:r>
      <w:r w:rsidRPr="001B2880">
        <w:t>.2.</w:t>
      </w:r>
      <w:r w:rsidR="00402CBA" w:rsidRPr="001B2880">
        <w:rPr>
          <w:lang w:eastAsia="zh-CN"/>
        </w:rPr>
        <w:t>X</w:t>
      </w:r>
      <w:r w:rsidRPr="001B2880">
        <w:tab/>
      </w:r>
      <w:r w:rsidRPr="001B2880">
        <w:rPr>
          <w:rFonts w:hint="eastAsia"/>
          <w:lang w:eastAsia="zh-CN"/>
        </w:rPr>
        <w:t>EAS</w:t>
      </w:r>
      <w:r w:rsidRPr="001B2880">
        <w:t xml:space="preserve"> discovery procedure with V-EASDF using IP replacement </w:t>
      </w:r>
      <w:r w:rsidR="001B0BD5" w:rsidRPr="001B2880">
        <w:rPr>
          <w:rFonts w:hint="eastAsia"/>
          <w:lang w:eastAsia="zh-CN"/>
        </w:rPr>
        <w:t>me</w:t>
      </w:r>
      <w:r w:rsidR="001B0BD5" w:rsidRPr="001B2880">
        <w:t>chanism for supporting HR-SBO</w:t>
      </w:r>
    </w:p>
    <w:p w14:paraId="7820DFC6" w14:textId="3B35212C" w:rsidR="00C641A0" w:rsidRPr="001B2880" w:rsidRDefault="00C641A0" w:rsidP="00C641A0">
      <w:r w:rsidRPr="001B2880">
        <w:t xml:space="preserve">Based on the operator's configuration and local regulations, the IP replacement mechanism may be used for EAS discovery supporting HR-SBO: </w:t>
      </w:r>
    </w:p>
    <w:p w14:paraId="2035985B" w14:textId="17E11CC2" w:rsidR="00C641A0" w:rsidRPr="001B2880" w:rsidRDefault="00C641A0" w:rsidP="00C641A0">
      <w:pPr>
        <w:pStyle w:val="B1"/>
        <w:rPr>
          <w:ins w:id="7" w:author="LTHM2" w:date="2023-01-17T18:54:00Z"/>
          <w:rFonts w:eastAsia="宋体"/>
        </w:rPr>
      </w:pPr>
      <w:r w:rsidRPr="001B2880">
        <w:rPr>
          <w:rFonts w:eastAsia="宋体"/>
        </w:rPr>
        <w:t>-</w:t>
      </w:r>
      <w:r w:rsidRPr="001B2880">
        <w:rPr>
          <w:rFonts w:eastAsia="宋体"/>
        </w:rPr>
        <w:tab/>
      </w:r>
      <w:r w:rsidR="00402CBA" w:rsidRPr="001B2880">
        <w:rPr>
          <w:rFonts w:eastAsia="宋体"/>
        </w:rPr>
        <w:t>For supporting HR-SBO</w:t>
      </w:r>
      <w:r w:rsidRPr="001B2880">
        <w:rPr>
          <w:rFonts w:eastAsia="宋体"/>
        </w:rPr>
        <w:t>, the H-SMF sends DNS server address of HPLMN included in PCO to UE via V-SMF during PDU Session Establishment/Modification procedure. The DNS query related to the edge computing (corresponding to FQDNs) can be routed to V-EASDF/Local DNS server in the VPLMN using IP replacement mechanism.</w:t>
      </w:r>
    </w:p>
    <w:p w14:paraId="32190882" w14:textId="5751AAEB" w:rsidR="00E21F02" w:rsidRPr="001B2880" w:rsidDel="009956D8" w:rsidRDefault="00E21F02">
      <w:pPr>
        <w:pStyle w:val="EditorsNote"/>
        <w:rPr>
          <w:del w:id="8" w:author="CU-Tianqi Xing-r03" w:date="2023-01-18T14:20:00Z"/>
        </w:rPr>
        <w:pPrChange w:id="9" w:author="LTHM2" w:date="2023-01-17T18:54:00Z">
          <w:pPr>
            <w:pStyle w:val="B1"/>
          </w:pPr>
        </w:pPrChange>
      </w:pPr>
      <w:bookmarkStart w:id="10" w:name="_Hlk124943971"/>
      <w:ins w:id="11" w:author="LTHM2" w:date="2023-01-17T18:54:00Z">
        <w:del w:id="12" w:author="CU-Tianqi Xing-r03" w:date="2023-01-18T14:20:00Z">
          <w:r w:rsidRPr="001B2880" w:rsidDel="009956D8">
            <w:delText xml:space="preserve">Editor’Note: it is FFS how the HSMF determines that it needs </w:delText>
          </w:r>
        </w:del>
      </w:ins>
      <w:ins w:id="13" w:author="LTHM2" w:date="2023-01-17T18:55:00Z">
        <w:del w:id="14" w:author="CU-Tianqi Xing-r03" w:date="2023-01-18T14:20:00Z">
          <w:r w:rsidRPr="001B2880" w:rsidDel="009956D8">
            <w:delText xml:space="preserve">to </w:delText>
          </w:r>
          <w:r w:rsidRPr="001B2880" w:rsidDel="009956D8">
            <w:rPr>
              <w:rFonts w:eastAsia="宋体"/>
            </w:rPr>
            <w:delText>send the DNS server address of HPLMN to be included in PCO to UE. The HSMF should not have to know that the VPLMN is using the option D</w:delText>
          </w:r>
        </w:del>
      </w:ins>
    </w:p>
    <w:bookmarkEnd w:id="10"/>
    <w:p w14:paraId="44EBAD0E" w14:textId="29A59FFA" w:rsidR="001B2880" w:rsidRPr="001B2880" w:rsidRDefault="001B2880" w:rsidP="001B2880">
      <w:pPr>
        <w:pStyle w:val="NO"/>
        <w:rPr>
          <w:rFonts w:eastAsia="宋体"/>
        </w:rPr>
      </w:pPr>
      <w:r w:rsidRPr="001B2880">
        <w:rPr>
          <w:rFonts w:eastAsia="宋体"/>
          <w:highlight w:val="yellow"/>
        </w:rPr>
        <w:t xml:space="preserve">NOTE X: This EAS discovery procedure requests modification of IP address of DNS messages. Whether this is allowed or not is subject to local regulations. </w:t>
      </w:r>
      <w:ins w:id="15" w:author="LTHM2" w:date="2023-01-17T19:02:00Z">
        <w:r w:rsidRPr="001B2880">
          <w:rPr>
            <w:rFonts w:eastAsia="宋体"/>
            <w:highlight w:val="yellow"/>
          </w:rPr>
          <w:t>As t</w:t>
        </w:r>
      </w:ins>
      <w:del w:id="16" w:author="LTHM2" w:date="2023-01-17T19:02:00Z">
        <w:r w:rsidRPr="001B2880" w:rsidDel="00E21F02">
          <w:rPr>
            <w:rFonts w:eastAsia="宋体"/>
            <w:highlight w:val="yellow"/>
          </w:rPr>
          <w:delText>T</w:delText>
        </w:r>
      </w:del>
      <w:r w:rsidRPr="001B2880">
        <w:rPr>
          <w:rFonts w:eastAsia="宋体"/>
          <w:highlight w:val="yellow"/>
        </w:rPr>
        <w:t>his</w:t>
      </w:r>
      <w:ins w:id="17" w:author="LTHM2" w:date="2023-01-17T19:02:00Z">
        <w:r w:rsidRPr="001B2880">
          <w:rPr>
            <w:rFonts w:eastAsia="宋体"/>
            <w:highlight w:val="yellow"/>
          </w:rPr>
          <w:t xml:space="preserve"> procedure for</w:t>
        </w:r>
      </w:ins>
      <w:r w:rsidRPr="001B2880">
        <w:rPr>
          <w:rFonts w:eastAsia="宋体"/>
          <w:highlight w:val="yellow"/>
        </w:rPr>
        <w:t xml:space="preserve"> EAS discovery </w:t>
      </w:r>
      <w:ins w:id="18" w:author="LTHM2" w:date="2023-01-17T19:01:00Z">
        <w:r w:rsidRPr="001B2880">
          <w:rPr>
            <w:rFonts w:eastAsia="宋体"/>
            <w:highlight w:val="yellow"/>
          </w:rPr>
          <w:t>requires an UPF to detect target F</w:t>
        </w:r>
      </w:ins>
      <w:ins w:id="19" w:author="LTHM2" w:date="2023-01-17T19:02:00Z">
        <w:r w:rsidRPr="001B2880">
          <w:rPr>
            <w:rFonts w:eastAsia="宋体"/>
            <w:highlight w:val="yellow"/>
          </w:rPr>
          <w:t xml:space="preserve">QDN in DNS </w:t>
        </w:r>
      </w:ins>
      <w:del w:id="20" w:author="LTHM2" w:date="2023-01-17T19:02:00Z">
        <w:r w:rsidRPr="001B2880" w:rsidDel="00E21F02">
          <w:rPr>
            <w:rFonts w:eastAsia="宋体"/>
            <w:highlight w:val="yellow"/>
          </w:rPr>
          <w:delText>procedure</w:delText>
        </w:r>
      </w:del>
      <w:del w:id="21" w:author="CU-Tianqi Xing-r05" w:date="2023-01-18T19:43:00Z">
        <w:r w:rsidRPr="001B2880" w:rsidDel="00D57BEE">
          <w:rPr>
            <w:rFonts w:eastAsia="宋体"/>
            <w:highlight w:val="yellow"/>
          </w:rPr>
          <w:delText xml:space="preserve"> </w:delText>
        </w:r>
      </w:del>
      <w:ins w:id="22" w:author="LTHM2" w:date="2023-01-17T19:02:00Z">
        <w:del w:id="23" w:author="CU-Tianqi Xing-r05" w:date="2023-01-18T19:43:00Z">
          <w:r w:rsidRPr="00D57BEE" w:rsidDel="00D57BEE">
            <w:rPr>
              <w:rFonts w:eastAsia="宋体"/>
              <w:highlight w:val="lightGray"/>
              <w:rPrChange w:id="24" w:author="CU-Tianqi Xing-r05" w:date="2023-01-18T19:44:00Z">
                <w:rPr>
                  <w:rFonts w:eastAsia="宋体"/>
                  <w:highlight w:val="yellow"/>
                </w:rPr>
              </w:rPrChange>
            </w:rPr>
            <w:delText>request</w:delText>
          </w:r>
        </w:del>
      </w:ins>
      <w:ins w:id="25" w:author="CU-Tianqi Xing-r05" w:date="2023-01-18T19:43:00Z">
        <w:r w:rsidR="00D57BEE" w:rsidRPr="00D57BEE">
          <w:rPr>
            <w:rFonts w:eastAsia="宋体"/>
            <w:highlight w:val="lightGray"/>
            <w:rPrChange w:id="26" w:author="CU-Tianqi Xing-r05" w:date="2023-01-18T19:44:00Z">
              <w:rPr>
                <w:rFonts w:eastAsia="宋体"/>
                <w:highlight w:val="yellow"/>
              </w:rPr>
            </w:rPrChange>
          </w:rPr>
          <w:t>me</w:t>
        </w:r>
      </w:ins>
      <w:ins w:id="27" w:author="CU-Tianqi Xing-r05" w:date="2023-01-18T19:44:00Z">
        <w:r w:rsidR="00D57BEE" w:rsidRPr="00D57BEE">
          <w:rPr>
            <w:rFonts w:eastAsia="宋体"/>
            <w:highlight w:val="lightGray"/>
            <w:rPrChange w:id="28" w:author="CU-Tianqi Xing-r05" w:date="2023-01-18T19:44:00Z">
              <w:rPr>
                <w:rFonts w:eastAsia="宋体"/>
                <w:highlight w:val="yellow"/>
              </w:rPr>
            </w:rPrChange>
          </w:rPr>
          <w:t>ssage</w:t>
        </w:r>
      </w:ins>
      <w:ins w:id="29" w:author="LTHM2" w:date="2023-01-17T19:02:00Z">
        <w:r w:rsidRPr="001B2880">
          <w:rPr>
            <w:rFonts w:eastAsia="宋体"/>
            <w:highlight w:val="yellow"/>
          </w:rPr>
          <w:t>, it can</w:t>
        </w:r>
      </w:ins>
      <w:ins w:id="30" w:author="LTHM2" w:date="2023-01-18T12:10:00Z">
        <w:r>
          <w:rPr>
            <w:rFonts w:eastAsia="宋体"/>
            <w:highlight w:val="yellow"/>
          </w:rPr>
          <w:t>not</w:t>
        </w:r>
      </w:ins>
      <w:ins w:id="31" w:author="LTHM2" w:date="2023-01-17T19:02:00Z">
        <w:r w:rsidRPr="001B2880">
          <w:rPr>
            <w:rFonts w:eastAsia="宋体"/>
            <w:highlight w:val="yellow"/>
          </w:rPr>
          <w:t xml:space="preserve"> apply when DNS security </w:t>
        </w:r>
      </w:ins>
      <w:ins w:id="32" w:author="LTHM2" w:date="2023-01-17T19:03:00Z">
        <w:r w:rsidRPr="001B2880">
          <w:rPr>
            <w:rFonts w:eastAsia="宋体"/>
            <w:highlight w:val="yellow"/>
          </w:rPr>
          <w:t xml:space="preserve">applies </w:t>
        </w:r>
        <w:proofErr w:type="gramStart"/>
        <w:r w:rsidRPr="001B2880">
          <w:rPr>
            <w:rFonts w:eastAsia="宋体"/>
            <w:highlight w:val="yellow"/>
          </w:rPr>
          <w:t>e.g.</w:t>
        </w:r>
        <w:proofErr w:type="gramEnd"/>
        <w:r w:rsidRPr="001B2880">
          <w:rPr>
            <w:rFonts w:eastAsia="宋体"/>
            <w:highlight w:val="yellow"/>
          </w:rPr>
          <w:t xml:space="preserve"> it</w:t>
        </w:r>
      </w:ins>
      <w:ins w:id="33" w:author="LTHM2" w:date="2023-01-17T19:02:00Z">
        <w:r w:rsidRPr="001B2880">
          <w:rPr>
            <w:rFonts w:eastAsia="宋体"/>
            <w:highlight w:val="yellow"/>
          </w:rPr>
          <w:t xml:space="preserve"> </w:t>
        </w:r>
      </w:ins>
      <w:r w:rsidRPr="001B2880">
        <w:rPr>
          <w:rFonts w:eastAsia="宋体"/>
          <w:highlight w:val="yellow"/>
        </w:rPr>
        <w:t xml:space="preserve">does not apply to </w:t>
      </w:r>
      <w:ins w:id="34" w:author="LTHM2" w:date="2023-01-17T19:03:00Z">
        <w:r w:rsidRPr="001B2880">
          <w:rPr>
            <w:rFonts w:eastAsia="宋体"/>
            <w:highlight w:val="yellow"/>
          </w:rPr>
          <w:t xml:space="preserve">usage of </w:t>
        </w:r>
      </w:ins>
      <w:proofErr w:type="spellStart"/>
      <w:r w:rsidRPr="001B2880">
        <w:rPr>
          <w:rFonts w:eastAsia="宋体"/>
          <w:highlight w:val="yellow"/>
        </w:rPr>
        <w:t>DoH</w:t>
      </w:r>
      <w:proofErr w:type="spellEnd"/>
      <w:r w:rsidRPr="001B2880">
        <w:rPr>
          <w:rFonts w:eastAsia="宋体"/>
          <w:highlight w:val="yellow"/>
        </w:rPr>
        <w:t xml:space="preserve"> or DoT</w:t>
      </w:r>
      <w:del w:id="35" w:author="LTHM2" w:date="2023-01-17T19:03:00Z">
        <w:r w:rsidRPr="001B2880" w:rsidDel="00E21F02">
          <w:rPr>
            <w:rFonts w:eastAsia="宋体"/>
            <w:highlight w:val="yellow"/>
          </w:rPr>
          <w:delText xml:space="preserve"> messages</w:delText>
        </w:r>
      </w:del>
      <w:r w:rsidRPr="001B2880">
        <w:rPr>
          <w:rFonts w:eastAsia="宋体"/>
          <w:highlight w:val="yellow"/>
        </w:rPr>
        <w:t>.</w:t>
      </w:r>
    </w:p>
    <w:bookmarkStart w:id="36" w:name="_MON_1712574746"/>
    <w:bookmarkEnd w:id="36"/>
    <w:p w14:paraId="5CB96383" w14:textId="3B6900BD" w:rsidR="00C641A0" w:rsidRPr="001B2880" w:rsidRDefault="00EF69DC" w:rsidP="00C641A0">
      <w:pPr>
        <w:rPr>
          <w:ins w:id="37" w:author="CU-Tianqi Xing-r03" w:date="2023-01-18T14:53:00Z"/>
        </w:rPr>
      </w:pPr>
      <w:del w:id="38" w:author="CU-Tianqi Xing-r03" w:date="2023-01-18T14:53:00Z">
        <w:r w:rsidRPr="001B2880" w:rsidDel="00702A57">
          <w:object w:dxaOrig="14221" w:dyaOrig="6109" w14:anchorId="7E4D5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65pt;height:198.5pt" o:ole="">
              <v:imagedata r:id="rId15" o:title=""/>
            </v:shape>
            <o:OLEObject Type="Embed" ProgID="Visio.Drawing.15" ShapeID="_x0000_i1025" DrawAspect="Content" ObjectID="_1735576289" r:id="rId16"/>
          </w:object>
        </w:r>
      </w:del>
    </w:p>
    <w:p w14:paraId="11A608F4" w14:textId="75358773" w:rsidR="00702A57" w:rsidRPr="001B2880" w:rsidRDefault="00702A57" w:rsidP="00C641A0">
      <w:ins w:id="39" w:author="CU-Tianqi Xing-r03" w:date="2023-01-18T14:53:00Z">
        <w:r w:rsidRPr="001B2880">
          <w:object w:dxaOrig="14220" w:dyaOrig="6111" w14:anchorId="2A8A6956">
            <v:shape id="_x0000_i1026" type="#_x0000_t75" style="width:463.65pt;height:198.95pt" o:ole="">
              <v:imagedata r:id="rId17" o:title=""/>
            </v:shape>
            <o:OLEObject Type="Embed" ProgID="Visio.Drawing.15" ShapeID="_x0000_i1026" DrawAspect="Content" ObjectID="_1735576290" r:id="rId18"/>
          </w:object>
        </w:r>
      </w:ins>
    </w:p>
    <w:p w14:paraId="4F2B877C" w14:textId="36049858" w:rsidR="00C641A0" w:rsidRPr="001B2880" w:rsidRDefault="00C641A0" w:rsidP="00C641A0">
      <w:pPr>
        <w:pStyle w:val="TF"/>
      </w:pPr>
      <w:r w:rsidRPr="001B2880">
        <w:t>Figure 6.</w:t>
      </w:r>
      <w:r w:rsidR="00402CBA" w:rsidRPr="001B2880">
        <w:t>7</w:t>
      </w:r>
      <w:r w:rsidRPr="001B2880">
        <w:t>.2.</w:t>
      </w:r>
      <w:r w:rsidR="00402CBA" w:rsidRPr="001B2880">
        <w:rPr>
          <w:rFonts w:eastAsia="Times New Roman"/>
          <w:lang w:eastAsia="en-GB"/>
        </w:rPr>
        <w:t>X</w:t>
      </w:r>
      <w:r w:rsidRPr="001B2880">
        <w:t xml:space="preserve">-1: EAS discovery procedure with V-EASDF using IP replacement </w:t>
      </w:r>
      <w:r w:rsidR="001046D2" w:rsidRPr="001B2880">
        <w:t xml:space="preserve">mechanism </w:t>
      </w:r>
      <w:r w:rsidRPr="001B2880">
        <w:t>for supporting HR-SBO</w:t>
      </w:r>
    </w:p>
    <w:p w14:paraId="53F9734B" w14:textId="17652C02" w:rsidR="00C641A0" w:rsidRPr="001B2880" w:rsidRDefault="00C641A0" w:rsidP="00C641A0">
      <w:pPr>
        <w:pStyle w:val="B1"/>
      </w:pPr>
      <w:r w:rsidRPr="001B2880">
        <w:t>0.</w:t>
      </w:r>
      <w:r w:rsidRPr="001B2880">
        <w:tab/>
        <w:t>The registration procedure is described in step 1 of clause 6.</w:t>
      </w:r>
      <w:r w:rsidR="00402CBA" w:rsidRPr="001B2880">
        <w:t>7</w:t>
      </w:r>
      <w:r w:rsidRPr="001B2880">
        <w:t>.2.2.</w:t>
      </w:r>
    </w:p>
    <w:p w14:paraId="23C8D685" w14:textId="6D1D6854" w:rsidR="00C641A0" w:rsidRPr="001B2880" w:rsidRDefault="00C641A0" w:rsidP="00C641A0">
      <w:pPr>
        <w:pStyle w:val="B1"/>
      </w:pPr>
      <w:r w:rsidRPr="001B2880">
        <w:lastRenderedPageBreak/>
        <w:t>1.</w:t>
      </w:r>
      <w:r w:rsidRPr="001B2880">
        <w:tab/>
      </w:r>
      <w:del w:id="40" w:author="CU-Tianqi Xing" w:date="2023-01-17T16:10:00Z">
        <w:r w:rsidRPr="001B2880" w:rsidDel="00B55771">
          <w:delText>UE requests</w:delText>
        </w:r>
      </w:del>
      <w:ins w:id="41" w:author="CU-Tianqi Xing" w:date="2023-01-17T16:10:00Z">
        <w:r w:rsidR="00B55771" w:rsidRPr="001B2880">
          <w:t>The HR-SBO</w:t>
        </w:r>
      </w:ins>
      <w:r w:rsidRPr="001B2880">
        <w:t xml:space="preserve"> PDU Session establishment </w:t>
      </w:r>
      <w:del w:id="42" w:author="CU-Tianqi Xing" w:date="2023-01-17T16:10:00Z">
        <w:r w:rsidRPr="001B2880" w:rsidDel="00B55771">
          <w:delText>for HR roaming as</w:delText>
        </w:r>
      </w:del>
      <w:ins w:id="43" w:author="CU-Tianqi Xing" w:date="2023-01-17T16:10:00Z">
        <w:r w:rsidR="00B55771" w:rsidRPr="001B2880">
          <w:t>is</w:t>
        </w:r>
      </w:ins>
      <w:r w:rsidRPr="001B2880">
        <w:t xml:space="preserve"> described in</w:t>
      </w:r>
      <w:ins w:id="44" w:author="CU-Tianqi Xing" w:date="2023-01-17T16:11:00Z">
        <w:r w:rsidR="00B55771" w:rsidRPr="001B2880">
          <w:t xml:space="preserve"> the step 2</w:t>
        </w:r>
      </w:ins>
      <w:r w:rsidRPr="001B2880">
        <w:t xml:space="preserve"> </w:t>
      </w:r>
      <w:del w:id="45" w:author="CU-Tianqi Xing" w:date="2023-01-17T16:11:00Z">
        <w:r w:rsidRPr="001B2880" w:rsidDel="00B55771">
          <w:delText>clause </w:delText>
        </w:r>
      </w:del>
      <w:ins w:id="46" w:author="CU-Tianqi Xing" w:date="2023-01-17T16:11:00Z">
        <w:r w:rsidR="00B55771" w:rsidRPr="001B2880">
          <w:t>Figure </w:t>
        </w:r>
      </w:ins>
      <w:del w:id="47" w:author="CU-Tianqi Xing" w:date="2023-01-17T16:10:00Z">
        <w:r w:rsidRPr="001B2880" w:rsidDel="00B55771">
          <w:delText>4.3.2.2.2</w:delText>
        </w:r>
      </w:del>
      <w:ins w:id="48" w:author="CU-Tianqi Xing" w:date="2023-01-17T16:10:00Z">
        <w:r w:rsidR="00B55771" w:rsidRPr="001B2880">
          <w:t>6.7.2.2</w:t>
        </w:r>
      </w:ins>
      <w:ins w:id="49" w:author="CU-Tianqi Xing" w:date="2023-01-17T16:11:00Z">
        <w:r w:rsidR="00B55771" w:rsidRPr="001B2880">
          <w:t>-1</w:t>
        </w:r>
      </w:ins>
      <w:r w:rsidRPr="001B2880">
        <w:t xml:space="preserve"> </w:t>
      </w:r>
      <w:del w:id="50" w:author="CU-Tianqi Xing" w:date="2023-01-17T16:11:00Z">
        <w:r w:rsidRPr="001B2880" w:rsidDel="00B55771">
          <w:delText>of TS 23.502</w:delText>
        </w:r>
      </w:del>
      <w:r w:rsidRPr="001B2880">
        <w:t> with the following differences:</w:t>
      </w:r>
    </w:p>
    <w:p w14:paraId="6ADA70B9" w14:textId="629F9DE0" w:rsidR="00C641A0" w:rsidRPr="001B2880" w:rsidDel="00B55771" w:rsidRDefault="00C641A0" w:rsidP="00B55771">
      <w:pPr>
        <w:pStyle w:val="B1"/>
        <w:rPr>
          <w:del w:id="51" w:author="CU-Tianqi Xing" w:date="2023-01-17T16:11:00Z"/>
          <w:lang w:eastAsia="zh-CN"/>
        </w:rPr>
      </w:pPr>
      <w:r w:rsidRPr="001B2880">
        <w:rPr>
          <w:rFonts w:hint="eastAsia"/>
          <w:lang w:eastAsia="zh-CN"/>
        </w:rPr>
        <w:t xml:space="preserve"> </w:t>
      </w:r>
      <w:r w:rsidRPr="001B2880">
        <w:rPr>
          <w:lang w:eastAsia="zh-CN"/>
        </w:rPr>
        <w:t xml:space="preserve">  </w:t>
      </w:r>
      <w:del w:id="52" w:author="CU-Tianqi Xing" w:date="2023-01-17T16:11:00Z">
        <w:r w:rsidRPr="001B2880" w:rsidDel="00B55771">
          <w:rPr>
            <w:lang w:eastAsia="zh-CN"/>
          </w:rPr>
          <w:delText xml:space="preserve">   In Step 2, when the AMF receives the HR-SBO allowed indication for requested DNN/S-NSSAI, the AMF selects V-SMF supporting HR-SBO.</w:delText>
        </w:r>
      </w:del>
    </w:p>
    <w:p w14:paraId="59236330" w14:textId="0370B4E8" w:rsidR="00C641A0" w:rsidRPr="001B2880" w:rsidRDefault="00C641A0" w:rsidP="00B55771">
      <w:pPr>
        <w:pStyle w:val="B1"/>
        <w:rPr>
          <w:lang w:eastAsia="zh-CN"/>
        </w:rPr>
      </w:pPr>
      <w:del w:id="53" w:author="CU-Tianqi Xing" w:date="2023-01-17T16:11:00Z">
        <w:r w:rsidRPr="001B2880" w:rsidDel="00B55771">
          <w:rPr>
            <w:rFonts w:hint="eastAsia"/>
            <w:lang w:eastAsia="zh-CN"/>
          </w:rPr>
          <w:delText xml:space="preserve"> </w:delText>
        </w:r>
        <w:r w:rsidRPr="001B2880" w:rsidDel="00B55771">
          <w:rPr>
            <w:lang w:eastAsia="zh-CN"/>
          </w:rPr>
          <w:delText xml:space="preserve">     In Step 3, the AMF sends an indication that the requested session is allowed for HR-SBO PDU Session to the V-SMF.</w:delText>
        </w:r>
      </w:del>
    </w:p>
    <w:p w14:paraId="3DA11D8D" w14:textId="30944A1D" w:rsidR="00C641A0" w:rsidRPr="001B2880" w:rsidRDefault="00C641A0" w:rsidP="00C641A0">
      <w:pPr>
        <w:pStyle w:val="B1"/>
        <w:rPr>
          <w:lang w:eastAsia="zh-CN"/>
        </w:rPr>
      </w:pPr>
      <w:r w:rsidRPr="001B2880">
        <w:rPr>
          <w:rFonts w:hint="eastAsia"/>
          <w:lang w:eastAsia="zh-CN"/>
        </w:rPr>
        <w:t xml:space="preserve"> </w:t>
      </w:r>
      <w:r w:rsidRPr="001B2880">
        <w:rPr>
          <w:lang w:eastAsia="zh-CN"/>
        </w:rPr>
        <w:t xml:space="preserve">     </w:t>
      </w:r>
      <w:del w:id="54" w:author="CU-Tianqi Xing" w:date="2023-01-17T16:19:00Z">
        <w:r w:rsidRPr="001B2880" w:rsidDel="00B55771">
          <w:rPr>
            <w:lang w:eastAsia="zh-CN"/>
          </w:rPr>
          <w:delText>In Step 4, t</w:delText>
        </w:r>
      </w:del>
      <w:ins w:id="55" w:author="CU-Tianqi Xing" w:date="2023-01-17T16:19:00Z">
        <w:r w:rsidR="00B55771" w:rsidRPr="001B2880">
          <w:rPr>
            <w:lang w:eastAsia="zh-CN"/>
          </w:rPr>
          <w:t>T</w:t>
        </w:r>
      </w:ins>
      <w:r w:rsidRPr="001B2880">
        <w:rPr>
          <w:lang w:eastAsia="zh-CN"/>
        </w:rPr>
        <w:t xml:space="preserve">he V-SMF selects </w:t>
      </w:r>
      <w:del w:id="56" w:author="LTHM2" w:date="2023-01-17T18:57:00Z">
        <w:r w:rsidRPr="001B2880" w:rsidDel="00E21F02">
          <w:rPr>
            <w:lang w:eastAsia="zh-CN"/>
          </w:rPr>
          <w:delText xml:space="preserve">the </w:delText>
        </w:r>
      </w:del>
      <w:ins w:id="57" w:author="LTHM2" w:date="2023-01-17T18:57:00Z">
        <w:r w:rsidR="00E21F02" w:rsidRPr="001B2880">
          <w:rPr>
            <w:lang w:eastAsia="zh-CN"/>
          </w:rPr>
          <w:t xml:space="preserve">a </w:t>
        </w:r>
      </w:ins>
      <w:ins w:id="58" w:author="LTHM2" w:date="2023-01-17T18:58:00Z">
        <w:del w:id="59" w:author="CU-Tianqi Xing-r03" w:date="2023-01-18T13:53:00Z">
          <w:r w:rsidR="00E21F02" w:rsidRPr="001B2880" w:rsidDel="00240BA3">
            <w:rPr>
              <w:lang w:eastAsia="zh-CN"/>
            </w:rPr>
            <w:delText>L</w:delText>
          </w:r>
        </w:del>
      </w:ins>
      <w:del w:id="60" w:author="LTHM2" w:date="2023-01-17T18:58:00Z">
        <w:r w:rsidRPr="001B2880" w:rsidDel="00E21F02">
          <w:rPr>
            <w:lang w:eastAsia="zh-CN"/>
          </w:rPr>
          <w:delText>V</w:delText>
        </w:r>
      </w:del>
      <w:del w:id="61" w:author="LTHM2" w:date="2023-01-18T12:12:00Z">
        <w:r w:rsidRPr="001B2880" w:rsidDel="004B2750">
          <w:rPr>
            <w:lang w:eastAsia="zh-CN"/>
          </w:rPr>
          <w:delText>-</w:delText>
        </w:r>
      </w:del>
      <w:r w:rsidRPr="001B2880">
        <w:rPr>
          <w:lang w:eastAsia="zh-CN"/>
        </w:rPr>
        <w:t xml:space="preserve">UPF </w:t>
      </w:r>
      <w:ins w:id="62" w:author="CU-Tianqi Xing-r03" w:date="2023-01-18T13:54:00Z">
        <w:r w:rsidR="00240BA3" w:rsidRPr="001B2880">
          <w:rPr>
            <w:lang w:eastAsia="zh-CN"/>
          </w:rPr>
          <w:t xml:space="preserve">in VPLMN </w:t>
        </w:r>
      </w:ins>
      <w:r w:rsidRPr="001B2880">
        <w:rPr>
          <w:lang w:eastAsia="zh-CN"/>
        </w:rPr>
        <w:t xml:space="preserve">supporting UL-CL </w:t>
      </w:r>
      <w:r w:rsidR="00C80690" w:rsidRPr="001B2880">
        <w:rPr>
          <w:lang w:eastAsia="zh-CN"/>
        </w:rPr>
        <w:t xml:space="preserve">and PSA </w:t>
      </w:r>
      <w:r w:rsidRPr="001B2880">
        <w:rPr>
          <w:lang w:eastAsia="zh-CN"/>
        </w:rPr>
        <w:t>functionalit</w:t>
      </w:r>
      <w:r w:rsidR="00734E7C" w:rsidRPr="001B2880">
        <w:rPr>
          <w:lang w:eastAsia="zh-CN"/>
        </w:rPr>
        <w:t>ies</w:t>
      </w:r>
      <w:r w:rsidRPr="001B2880">
        <w:rPr>
          <w:lang w:eastAsia="zh-CN"/>
        </w:rPr>
        <w:t xml:space="preserve"> based on </w:t>
      </w:r>
      <w:r w:rsidR="00BD677B" w:rsidRPr="001B2880">
        <w:rPr>
          <w:lang w:eastAsia="zh-CN"/>
        </w:rPr>
        <w:t xml:space="preserve">UE location information and </w:t>
      </w:r>
      <w:r w:rsidRPr="001B2880">
        <w:rPr>
          <w:lang w:eastAsia="zh-CN"/>
        </w:rPr>
        <w:t>t</w:t>
      </w:r>
      <w:r w:rsidR="00734E7C" w:rsidRPr="001B2880">
        <w:rPr>
          <w:lang w:eastAsia="zh-CN"/>
        </w:rPr>
        <w:t>he</w:t>
      </w:r>
      <w:r w:rsidRPr="001B2880">
        <w:rPr>
          <w:lang w:eastAsia="zh-CN"/>
        </w:rPr>
        <w:t xml:space="preserve"> </w:t>
      </w:r>
      <w:ins w:id="63" w:author="CU-Tianqi Xing" w:date="2023-01-17T16:20:00Z">
        <w:r w:rsidR="00CC6616" w:rsidRPr="001B2880">
          <w:rPr>
            <w:lang w:eastAsia="zh-CN"/>
          </w:rPr>
          <w:t xml:space="preserve">HR-SBO allowed </w:t>
        </w:r>
      </w:ins>
      <w:r w:rsidRPr="001B2880">
        <w:rPr>
          <w:lang w:eastAsia="zh-CN"/>
        </w:rPr>
        <w:t>indication</w:t>
      </w:r>
      <w:del w:id="64" w:author="CU-Tianqi Xing" w:date="2023-01-17T16:24:00Z">
        <w:r w:rsidRPr="001B2880" w:rsidDel="00CC6616">
          <w:rPr>
            <w:lang w:eastAsia="zh-CN"/>
          </w:rPr>
          <w:delText xml:space="preserve"> received </w:delText>
        </w:r>
      </w:del>
      <w:del w:id="65" w:author="CU-Tianqi Xing" w:date="2023-01-17T16:20:00Z">
        <w:r w:rsidRPr="001B2880" w:rsidDel="00CC6616">
          <w:rPr>
            <w:lang w:eastAsia="zh-CN"/>
          </w:rPr>
          <w:delText>in Step 3</w:delText>
        </w:r>
      </w:del>
      <w:ins w:id="66" w:author="CU-Tianqi Xing" w:date="2023-01-17T16:20:00Z">
        <w:r w:rsidR="00CC6616" w:rsidRPr="001B2880">
          <w:rPr>
            <w:lang w:eastAsia="zh-CN"/>
          </w:rPr>
          <w:t xml:space="preserve"> </w:t>
        </w:r>
        <w:del w:id="67" w:author="CU-Tianqi Xing-r03" w:date="2023-01-18T14:29:00Z">
          <w:r w:rsidR="00CC6616" w:rsidRPr="001B2880" w:rsidDel="00AA0C98">
            <w:rPr>
              <w:lang w:eastAsia="zh-CN"/>
            </w:rPr>
            <w:delText>in</w:delText>
          </w:r>
        </w:del>
      </w:ins>
      <w:ins w:id="68" w:author="CU-Tianqi Xing-r03" w:date="2023-01-18T14:29:00Z">
        <w:r w:rsidR="00AA0C98" w:rsidRPr="001B2880">
          <w:rPr>
            <w:lang w:eastAsia="zh-CN"/>
          </w:rPr>
          <w:t>after</w:t>
        </w:r>
      </w:ins>
      <w:ins w:id="69" w:author="CU-Tianqi Xing" w:date="2023-01-17T16:20:00Z">
        <w:r w:rsidR="00CC6616" w:rsidRPr="001B2880">
          <w:rPr>
            <w:lang w:eastAsia="zh-CN"/>
          </w:rPr>
          <w:t xml:space="preserve"> the step </w:t>
        </w:r>
        <w:del w:id="70" w:author="CU-Tianqi Xing-r03" w:date="2023-01-18T14:29:00Z">
          <w:r w:rsidR="00CC6616" w:rsidRPr="001B2880" w:rsidDel="00AA0C98">
            <w:rPr>
              <w:lang w:eastAsia="zh-CN"/>
            </w:rPr>
            <w:delText>4</w:delText>
          </w:r>
        </w:del>
      </w:ins>
      <w:ins w:id="71" w:author="CU-Tianqi Xing-r03" w:date="2023-01-18T14:29:00Z">
        <w:r w:rsidR="00AA0C98" w:rsidRPr="001B2880">
          <w:rPr>
            <w:lang w:eastAsia="zh-CN"/>
          </w:rPr>
          <w:t>3</w:t>
        </w:r>
      </w:ins>
      <w:ins w:id="72" w:author="CU-Tianqi Xing" w:date="2023-01-17T16:20:00Z">
        <w:r w:rsidR="00CC6616" w:rsidRPr="001B2880">
          <w:rPr>
            <w:lang w:eastAsia="zh-CN"/>
          </w:rPr>
          <w:t xml:space="preserve"> of </w:t>
        </w:r>
      </w:ins>
      <w:ins w:id="73" w:author="CU-Tianqi Xing" w:date="2023-01-17T16:25:00Z">
        <w:r w:rsidR="00CC6616" w:rsidRPr="001B2880">
          <w:rPr>
            <w:lang w:eastAsia="zh-CN"/>
          </w:rPr>
          <w:t>F</w:t>
        </w:r>
      </w:ins>
      <w:ins w:id="74" w:author="CU-Tianqi Xing" w:date="2023-01-17T16:22:00Z">
        <w:r w:rsidR="00CC6616" w:rsidRPr="001B2880">
          <w:rPr>
            <w:lang w:eastAsia="zh-CN"/>
          </w:rPr>
          <w:t xml:space="preserve">igure 4.3.2.2.2-1 </w:t>
        </w:r>
      </w:ins>
      <w:ins w:id="75" w:author="CU-Tianqi Xing" w:date="2023-01-17T16:25:00Z">
        <w:r w:rsidR="00CC6616" w:rsidRPr="001B2880">
          <w:rPr>
            <w:lang w:eastAsia="zh-CN"/>
          </w:rPr>
          <w:t>of</w:t>
        </w:r>
      </w:ins>
      <w:ins w:id="76" w:author="CU-Tianqi Xing" w:date="2023-01-17T16:22:00Z">
        <w:r w:rsidR="00CC6616" w:rsidRPr="001B2880">
          <w:rPr>
            <w:lang w:eastAsia="zh-CN"/>
          </w:rPr>
          <w:t xml:space="preserve"> TS 23.502[X]</w:t>
        </w:r>
      </w:ins>
      <w:r w:rsidRPr="001B2880">
        <w:rPr>
          <w:lang w:eastAsia="zh-CN"/>
        </w:rPr>
        <w:t xml:space="preserve">. </w:t>
      </w:r>
    </w:p>
    <w:p w14:paraId="7A51C378" w14:textId="5C01F029" w:rsidR="00E21F02" w:rsidRPr="001B2880" w:rsidDel="00AA0C98" w:rsidRDefault="00E21F02" w:rsidP="00E21F02">
      <w:pPr>
        <w:pStyle w:val="EditorsNote"/>
        <w:rPr>
          <w:ins w:id="77" w:author="LTHM2" w:date="2023-01-17T18:58:00Z"/>
          <w:del w:id="78" w:author="CU-Tianqi Xing-r03" w:date="2023-01-18T14:29:00Z"/>
        </w:rPr>
      </w:pPr>
      <w:ins w:id="79" w:author="LTHM2" w:date="2023-01-17T18:58:00Z">
        <w:del w:id="80" w:author="CU-Tianqi Xing-r03" w:date="2023-01-18T14:29:00Z">
          <w:r w:rsidRPr="001B2880" w:rsidDel="00AA0C98">
            <w:delText>Editor’s Note:</w:delText>
          </w:r>
          <w:r w:rsidRPr="001B2880" w:rsidDel="00AA0C98">
            <w:tab/>
            <w:delText xml:space="preserve">it is FFS </w:delText>
          </w:r>
        </w:del>
      </w:ins>
      <w:ins w:id="81" w:author="LTHM2" w:date="2023-01-17T18:59:00Z">
        <w:del w:id="82" w:author="CU-Tianqi Xing-r03" w:date="2023-01-18T14:29:00Z">
          <w:r w:rsidRPr="001B2880" w:rsidDel="00AA0C98">
            <w:delText xml:space="preserve">when this </w:delText>
          </w:r>
        </w:del>
        <w:del w:id="83" w:author="CU-Tianqi Xing-r03" w:date="2023-01-18T13:53:00Z">
          <w:r w:rsidRPr="001B2880" w:rsidDel="00240BA3">
            <w:delText>L-</w:delText>
          </w:r>
        </w:del>
        <w:del w:id="84" w:author="CU-Tianqi Xing-r03" w:date="2023-01-18T14:29:00Z">
          <w:r w:rsidRPr="001B2880" w:rsidDel="00AA0C98">
            <w:delText>UPF is selected and whether it corresponds to the V-UPF whose TEID is provided to HSMF at PDU Session establsihment</w:delText>
          </w:r>
        </w:del>
      </w:ins>
    </w:p>
    <w:p w14:paraId="47206188" w14:textId="1B7B8DA3" w:rsidR="00C80690" w:rsidRPr="001B2880" w:rsidRDefault="00C80690" w:rsidP="00C80690">
      <w:pPr>
        <w:pStyle w:val="NO"/>
        <w:rPr>
          <w:rFonts w:eastAsia="宋体"/>
        </w:rPr>
      </w:pPr>
      <w:r w:rsidRPr="001B2880">
        <w:rPr>
          <w:rFonts w:eastAsia="宋体"/>
        </w:rPr>
        <w:t xml:space="preserve">NOTE Y: </w:t>
      </w:r>
      <w:ins w:id="85" w:author="LTHM2" w:date="2023-01-18T12:13:00Z">
        <w:r w:rsidR="004B2750" w:rsidRPr="001B2880">
          <w:rPr>
            <w:rFonts w:eastAsia="宋体"/>
          </w:rPr>
          <w:t>Based on the deployment of VPLMN</w:t>
        </w:r>
        <w:r w:rsidR="004B2750">
          <w:rPr>
            <w:rFonts w:eastAsia="宋体"/>
          </w:rPr>
          <w:t>,</w:t>
        </w:r>
        <w:r w:rsidR="004B2750" w:rsidRPr="001B2880">
          <w:rPr>
            <w:rFonts w:eastAsia="宋体"/>
          </w:rPr>
          <w:t xml:space="preserve"> </w:t>
        </w:r>
      </w:ins>
      <w:r w:rsidRPr="001B2880">
        <w:rPr>
          <w:rFonts w:eastAsia="宋体"/>
        </w:rPr>
        <w:t xml:space="preserve">The selected </w:t>
      </w:r>
      <w:del w:id="86" w:author="CU-Tianqi Xing-r03" w:date="2023-01-18T14:30:00Z">
        <w:r w:rsidRPr="001B2880" w:rsidDel="00AA0C98">
          <w:rPr>
            <w:rFonts w:eastAsia="宋体"/>
          </w:rPr>
          <w:delText>V-</w:delText>
        </w:r>
      </w:del>
      <w:r w:rsidRPr="001B2880">
        <w:rPr>
          <w:rFonts w:eastAsia="宋体"/>
        </w:rPr>
        <w:t>UPF</w:t>
      </w:r>
      <w:ins w:id="87" w:author="CU-Tianqi Xing-r03" w:date="2023-01-18T14:30:00Z">
        <w:r w:rsidR="00AA0C98" w:rsidRPr="001B2880">
          <w:rPr>
            <w:rFonts w:eastAsia="宋体"/>
          </w:rPr>
          <w:t xml:space="preserve"> in VPLMN</w:t>
        </w:r>
      </w:ins>
      <w:r w:rsidRPr="001B2880">
        <w:rPr>
          <w:rFonts w:eastAsia="宋体"/>
          <w:lang w:eastAsia="zh-CN"/>
        </w:rPr>
        <w:t xml:space="preserve"> </w:t>
      </w:r>
      <w:ins w:id="88" w:author="LTHM2" w:date="2023-01-18T12:12:00Z">
        <w:r w:rsidR="004B2750" w:rsidRPr="004B2750">
          <w:rPr>
            <w:rFonts w:eastAsia="宋体"/>
            <w:highlight w:val="yellow"/>
            <w:lang w:eastAsia="zh-CN"/>
            <w:rPrChange w:id="89" w:author="LTHM2" w:date="2023-01-18T12:12:00Z">
              <w:rPr>
                <w:rFonts w:eastAsia="宋体"/>
                <w:lang w:eastAsia="zh-CN"/>
              </w:rPr>
            </w:rPrChange>
          </w:rPr>
          <w:t>can</w:t>
        </w:r>
        <w:r w:rsidR="004B2750">
          <w:rPr>
            <w:rFonts w:eastAsia="宋体"/>
            <w:lang w:eastAsia="zh-CN"/>
          </w:rPr>
          <w:t xml:space="preserve"> </w:t>
        </w:r>
      </w:ins>
      <w:r w:rsidR="00682198" w:rsidRPr="001B2880">
        <w:rPr>
          <w:rFonts w:eastAsia="宋体"/>
          <w:lang w:eastAsia="zh-CN"/>
        </w:rPr>
        <w:t>support</w:t>
      </w:r>
      <w:del w:id="90" w:author="LTHM2" w:date="2023-01-18T12:12:00Z">
        <w:r w:rsidR="00682198" w:rsidRPr="001B2880" w:rsidDel="004B2750">
          <w:rPr>
            <w:rFonts w:eastAsia="宋体"/>
            <w:lang w:eastAsia="zh-CN"/>
          </w:rPr>
          <w:delText>s</w:delText>
        </w:r>
      </w:del>
      <w:r w:rsidR="00734E7C" w:rsidRPr="001B2880">
        <w:rPr>
          <w:rFonts w:eastAsia="宋体"/>
          <w:lang w:eastAsia="zh-CN"/>
        </w:rPr>
        <w:t xml:space="preserve"> </w:t>
      </w:r>
      <w:r w:rsidR="00E24111" w:rsidRPr="001B2880">
        <w:rPr>
          <w:rFonts w:eastAsia="宋体"/>
          <w:lang w:eastAsia="zh-CN"/>
        </w:rPr>
        <w:t xml:space="preserve">both </w:t>
      </w:r>
      <w:r w:rsidRPr="001B2880">
        <w:rPr>
          <w:rFonts w:eastAsia="宋体"/>
          <w:lang w:eastAsia="zh-CN"/>
        </w:rPr>
        <w:t>UL-CL and PSA functionalit</w:t>
      </w:r>
      <w:r w:rsidR="00734E7C" w:rsidRPr="001B2880">
        <w:rPr>
          <w:rFonts w:eastAsia="宋体"/>
          <w:lang w:eastAsia="zh-CN"/>
        </w:rPr>
        <w:t>ies</w:t>
      </w:r>
      <w:ins w:id="91" w:author="LTHM2" w:date="2023-01-18T12:13:00Z">
        <w:r w:rsidR="004B2750">
          <w:rPr>
            <w:rFonts w:eastAsia="宋体"/>
            <w:lang w:eastAsia="zh-CN"/>
          </w:rPr>
          <w:t xml:space="preserve"> </w:t>
        </w:r>
      </w:ins>
      <w:del w:id="92" w:author="LTHM2" w:date="2023-01-18T12:13:00Z">
        <w:r w:rsidRPr="001B2880" w:rsidDel="004B2750">
          <w:rPr>
            <w:rFonts w:eastAsia="宋体"/>
            <w:lang w:eastAsia="zh-CN"/>
          </w:rPr>
          <w:delText xml:space="preserve"> </w:delText>
        </w:r>
        <w:r w:rsidRPr="004B2750" w:rsidDel="004B2750">
          <w:rPr>
            <w:rFonts w:eastAsia="宋体"/>
            <w:highlight w:val="yellow"/>
            <w:lang w:eastAsia="zh-CN"/>
            <w:rPrChange w:id="93" w:author="LTHM2" w:date="2023-01-18T12:13:00Z">
              <w:rPr>
                <w:rFonts w:eastAsia="宋体"/>
                <w:lang w:eastAsia="zh-CN"/>
              </w:rPr>
            </w:rPrChange>
          </w:rPr>
          <w:delText>based on the implementation, e.g. the UL-CL UPF and PSA UPF can be co-located in th</w:delText>
        </w:r>
        <w:r w:rsidR="00734E7C" w:rsidRPr="004B2750" w:rsidDel="004B2750">
          <w:rPr>
            <w:rFonts w:eastAsia="宋体"/>
            <w:highlight w:val="yellow"/>
            <w:lang w:eastAsia="zh-CN"/>
            <w:rPrChange w:id="94" w:author="LTHM2" w:date="2023-01-18T12:13:00Z">
              <w:rPr>
                <w:rFonts w:eastAsia="宋体"/>
                <w:lang w:eastAsia="zh-CN"/>
              </w:rPr>
            </w:rPrChange>
          </w:rPr>
          <w:delText>e</w:delText>
        </w:r>
        <w:r w:rsidRPr="004B2750" w:rsidDel="004B2750">
          <w:rPr>
            <w:rFonts w:eastAsia="宋体"/>
            <w:highlight w:val="yellow"/>
            <w:lang w:eastAsia="zh-CN"/>
            <w:rPrChange w:id="95" w:author="LTHM2" w:date="2023-01-18T12:13:00Z">
              <w:rPr>
                <w:rFonts w:eastAsia="宋体"/>
                <w:lang w:eastAsia="zh-CN"/>
              </w:rPr>
            </w:rPrChange>
          </w:rPr>
          <w:delText xml:space="preserve"> single V-UPF</w:delText>
        </w:r>
        <w:r w:rsidRPr="004B2750" w:rsidDel="004B2750">
          <w:rPr>
            <w:rFonts w:eastAsia="宋体"/>
            <w:highlight w:val="yellow"/>
            <w:rPrChange w:id="96" w:author="LTHM2" w:date="2023-01-18T12:13:00Z">
              <w:rPr>
                <w:rFonts w:eastAsia="宋体"/>
              </w:rPr>
            </w:rPrChange>
          </w:rPr>
          <w:delText>.</w:delText>
        </w:r>
      </w:del>
      <w:ins w:id="97" w:author="CU-Tianqi Xing-r03" w:date="2023-01-18T14:30:00Z">
        <w:del w:id="98" w:author="LTHM2" w:date="2023-01-18T12:13:00Z">
          <w:r w:rsidR="00AA0C98" w:rsidRPr="004B2750" w:rsidDel="004B2750">
            <w:rPr>
              <w:rFonts w:eastAsia="宋体"/>
              <w:highlight w:val="yellow"/>
              <w:rPrChange w:id="99" w:author="LTHM2" w:date="2023-01-18T12:13:00Z">
                <w:rPr>
                  <w:rFonts w:eastAsia="宋体"/>
                </w:rPr>
              </w:rPrChange>
            </w:rPr>
            <w:delText xml:space="preserve"> </w:delText>
          </w:r>
        </w:del>
      </w:ins>
      <w:ins w:id="100" w:author="CU-Tianqi Xing-r03" w:date="2023-01-18T14:32:00Z">
        <w:del w:id="101" w:author="LTHM2" w:date="2023-01-18T12:13:00Z">
          <w:r w:rsidR="00AA0C98" w:rsidRPr="004B2750" w:rsidDel="004B2750">
            <w:rPr>
              <w:rFonts w:eastAsia="宋体"/>
              <w:highlight w:val="yellow"/>
              <w:rPrChange w:id="102" w:author="LTHM2" w:date="2023-01-18T12:13:00Z">
                <w:rPr>
                  <w:rFonts w:eastAsia="宋体"/>
                </w:rPr>
              </w:rPrChange>
            </w:rPr>
            <w:delText>Based on the deployment of VPLMN</w:delText>
          </w:r>
        </w:del>
      </w:ins>
      <w:ins w:id="103" w:author="CU-Tianqi Xing-r03" w:date="2023-01-18T14:30:00Z">
        <w:del w:id="104" w:author="LTHM2" w:date="2023-01-18T12:13:00Z">
          <w:r w:rsidR="00AA0C98" w:rsidRPr="004B2750" w:rsidDel="004B2750">
            <w:rPr>
              <w:rFonts w:eastAsia="宋体"/>
              <w:highlight w:val="yellow"/>
              <w:rPrChange w:id="105" w:author="LTHM2" w:date="2023-01-18T12:13:00Z">
                <w:rPr>
                  <w:rFonts w:eastAsia="宋体"/>
                </w:rPr>
              </w:rPrChange>
            </w:rPr>
            <w:delText>, th</w:delText>
          </w:r>
        </w:del>
      </w:ins>
      <w:ins w:id="106" w:author="CU-Tianqi Xing-r03" w:date="2023-01-18T15:03:00Z">
        <w:del w:id="107" w:author="LTHM2" w:date="2023-01-18T12:13:00Z">
          <w:r w:rsidR="00CE3C72" w:rsidRPr="004B2750" w:rsidDel="004B2750">
            <w:rPr>
              <w:rFonts w:eastAsia="宋体"/>
              <w:highlight w:val="yellow"/>
              <w:rPrChange w:id="108" w:author="LTHM2" w:date="2023-01-18T12:13:00Z">
                <w:rPr>
                  <w:rFonts w:eastAsia="宋体"/>
                </w:rPr>
              </w:rPrChange>
            </w:rPr>
            <w:delText>is</w:delText>
          </w:r>
        </w:del>
      </w:ins>
      <w:ins w:id="109" w:author="CU-Tianqi Xing-r03" w:date="2023-01-18T14:30:00Z">
        <w:del w:id="110" w:author="LTHM2" w:date="2023-01-18T12:13:00Z">
          <w:r w:rsidR="00AA0C98" w:rsidRPr="004B2750" w:rsidDel="004B2750">
            <w:rPr>
              <w:rFonts w:eastAsia="宋体"/>
              <w:highlight w:val="yellow"/>
              <w:rPrChange w:id="111" w:author="LTHM2" w:date="2023-01-18T12:13:00Z">
                <w:rPr>
                  <w:rFonts w:eastAsia="宋体"/>
                </w:rPr>
              </w:rPrChange>
            </w:rPr>
            <w:delText xml:space="preserve"> UPF in VPLMN </w:delText>
          </w:r>
        </w:del>
      </w:ins>
      <w:ins w:id="112" w:author="CU-Tianqi Xing-r03" w:date="2023-01-18T14:32:00Z">
        <w:del w:id="113" w:author="LTHM2" w:date="2023-01-18T12:13:00Z">
          <w:r w:rsidR="00AA0C98" w:rsidRPr="004B2750" w:rsidDel="004B2750">
            <w:rPr>
              <w:rFonts w:eastAsia="宋体"/>
              <w:highlight w:val="yellow"/>
              <w:rPrChange w:id="114" w:author="LTHM2" w:date="2023-01-18T12:13:00Z">
                <w:rPr>
                  <w:rFonts w:eastAsia="宋体"/>
                </w:rPr>
              </w:rPrChange>
            </w:rPr>
            <w:delText>may</w:delText>
          </w:r>
        </w:del>
      </w:ins>
      <w:ins w:id="115" w:author="LTHM2" w:date="2023-01-18T12:13:00Z">
        <w:r w:rsidR="004B2750" w:rsidRPr="004B2750">
          <w:rPr>
            <w:rFonts w:eastAsia="宋体"/>
            <w:highlight w:val="yellow"/>
            <w:lang w:eastAsia="zh-CN"/>
            <w:rPrChange w:id="116" w:author="LTHM2" w:date="2023-01-18T12:13:00Z">
              <w:rPr>
                <w:rFonts w:eastAsia="宋体"/>
                <w:lang w:eastAsia="zh-CN"/>
              </w:rPr>
            </w:rPrChange>
          </w:rPr>
          <w:t>and/or can</w:t>
        </w:r>
      </w:ins>
      <w:ins w:id="117" w:author="CU-Tianqi Xing-r03" w:date="2023-01-18T14:32:00Z">
        <w:r w:rsidR="00AA0C98" w:rsidRPr="004B2750">
          <w:rPr>
            <w:rFonts w:eastAsia="宋体"/>
            <w:highlight w:val="yellow"/>
            <w:rPrChange w:id="118" w:author="LTHM2" w:date="2023-01-18T12:13:00Z">
              <w:rPr>
                <w:rFonts w:eastAsia="宋体"/>
              </w:rPr>
            </w:rPrChange>
          </w:rPr>
          <w:t xml:space="preserve"> be</w:t>
        </w:r>
      </w:ins>
      <w:ins w:id="119" w:author="CU-Tianqi Xing-r03" w:date="2023-01-18T14:30:00Z">
        <w:r w:rsidR="00AA0C98" w:rsidRPr="001B2880">
          <w:rPr>
            <w:rFonts w:eastAsia="宋体"/>
          </w:rPr>
          <w:t xml:space="preserve"> the V-UPF </w:t>
        </w:r>
      </w:ins>
      <w:ins w:id="120" w:author="CU-Tianqi Xing-r03" w:date="2023-01-18T14:31:00Z">
        <w:r w:rsidR="00AA0C98" w:rsidRPr="001B2880">
          <w:rPr>
            <w:rFonts w:eastAsia="宋体"/>
          </w:rPr>
          <w:t xml:space="preserve">selected in the step 4 of </w:t>
        </w:r>
        <w:proofErr w:type="spellStart"/>
        <w:r w:rsidR="00AA0C98" w:rsidRPr="001B2880">
          <w:rPr>
            <w:lang w:eastAsia="zh-CN"/>
          </w:rPr>
          <w:t>of</w:t>
        </w:r>
        <w:proofErr w:type="spellEnd"/>
        <w:r w:rsidR="00AA0C98" w:rsidRPr="001B2880">
          <w:rPr>
            <w:lang w:eastAsia="zh-CN"/>
          </w:rPr>
          <w:t xml:space="preserve"> Figure 4.3.2.2.2-1 of TS 23.502[X].</w:t>
        </w:r>
      </w:ins>
    </w:p>
    <w:p w14:paraId="68F78063" w14:textId="5C487ED8" w:rsidR="00C641A0" w:rsidRPr="001B2880" w:rsidDel="00240BA3" w:rsidRDefault="00C641A0" w:rsidP="00C641A0">
      <w:pPr>
        <w:pStyle w:val="B1"/>
        <w:rPr>
          <w:del w:id="121" w:author="CU-Tianqi Xing" w:date="2023-01-17T16:11:00Z"/>
          <w:lang w:eastAsia="zh-CN"/>
        </w:rPr>
      </w:pPr>
      <w:del w:id="122" w:author="CU-Tianqi Xing" w:date="2023-01-17T16:11:00Z">
        <w:r w:rsidRPr="001B2880" w:rsidDel="00B55771">
          <w:rPr>
            <w:rFonts w:hint="eastAsia"/>
            <w:lang w:eastAsia="zh-CN"/>
          </w:rPr>
          <w:delText xml:space="preserve"> </w:delText>
        </w:r>
        <w:r w:rsidRPr="001B2880" w:rsidDel="00B55771">
          <w:rPr>
            <w:lang w:eastAsia="zh-CN"/>
          </w:rPr>
          <w:delText xml:space="preserve">     In Step 6, the V-SMF sends the request for the establishment of the PDU Session supporting HR-SBO in VPLMN.</w:delText>
        </w:r>
      </w:del>
    </w:p>
    <w:p w14:paraId="64370A12" w14:textId="37AEC8CD" w:rsidR="00240BA3" w:rsidRPr="001B2880" w:rsidRDefault="00240BA3" w:rsidP="00C641A0">
      <w:pPr>
        <w:pStyle w:val="B1"/>
        <w:rPr>
          <w:ins w:id="123" w:author="CU-Tianqi Xing-r03" w:date="2023-01-18T13:58:00Z"/>
          <w:lang w:eastAsia="zh-CN"/>
        </w:rPr>
      </w:pPr>
      <w:ins w:id="124" w:author="CU-Tianqi Xing-r03" w:date="2023-01-18T13:59:00Z">
        <w:r w:rsidRPr="001B2880">
          <w:rPr>
            <w:lang w:eastAsia="zh-CN"/>
          </w:rPr>
          <w:tab/>
        </w:r>
        <w:bookmarkStart w:id="125" w:name="_Hlk124944080"/>
        <w:r w:rsidRPr="001B2880">
          <w:rPr>
            <w:lang w:eastAsia="zh-CN"/>
          </w:rPr>
          <w:t>The V-SMF sends the request for establishment of the PDU session supporting HR-SBO in VPLMN without the V-EASDF IP add</w:t>
        </w:r>
      </w:ins>
      <w:ins w:id="126" w:author="CU-Tianqi Xing-r03" w:date="2023-01-18T14:00:00Z">
        <w:r w:rsidRPr="001B2880">
          <w:rPr>
            <w:lang w:eastAsia="zh-CN"/>
          </w:rPr>
          <w:t>ress</w:t>
        </w:r>
        <w:bookmarkEnd w:id="125"/>
        <w:r w:rsidRPr="001B2880">
          <w:rPr>
            <w:lang w:eastAsia="zh-CN"/>
          </w:rPr>
          <w:t xml:space="preserve"> in the step 6 of Figure 4.3.2.2.2-1 of TS 23.502[X]</w:t>
        </w:r>
      </w:ins>
      <w:ins w:id="127" w:author="CU-Tianqi Xing-r03" w:date="2023-01-18T14:02:00Z">
        <w:r w:rsidR="00F57498" w:rsidRPr="001B2880">
          <w:rPr>
            <w:lang w:eastAsia="zh-CN"/>
          </w:rPr>
          <w:t>.</w:t>
        </w:r>
      </w:ins>
    </w:p>
    <w:p w14:paraId="04EFB514" w14:textId="3FFDAA5B" w:rsidR="00E21F02" w:rsidRPr="001B2880" w:rsidDel="00AA0C98" w:rsidRDefault="00C641A0" w:rsidP="00AA0C98">
      <w:pPr>
        <w:pStyle w:val="B1"/>
        <w:rPr>
          <w:ins w:id="128" w:author="LTHM2" w:date="2023-01-17T18:56:00Z"/>
          <w:del w:id="129" w:author="CU-Tianqi Xing-r03" w:date="2023-01-18T14:44:00Z"/>
          <w:lang w:eastAsia="zh-CN"/>
        </w:rPr>
      </w:pPr>
      <w:r w:rsidRPr="001B2880">
        <w:rPr>
          <w:lang w:eastAsia="zh-CN"/>
        </w:rPr>
        <w:t xml:space="preserve">     </w:t>
      </w:r>
      <w:del w:id="130" w:author="CU-Tianqi Xing" w:date="2023-01-17T16:24:00Z">
        <w:r w:rsidRPr="001B2880" w:rsidDel="00CC6616">
          <w:rPr>
            <w:lang w:eastAsia="zh-CN"/>
          </w:rPr>
          <w:delText xml:space="preserve"> In Step 13, the H-SMF authorizes the request based on SM subscription data and provides optional VPLMN specific offloading policy (if available in HPLMN based on the SLA between HPLMN and VPLMN) and the DNS server address of HPLMN to V-SMF. </w:delText>
        </w:r>
      </w:del>
      <w:ins w:id="131" w:author="CU-Tianqi Xing-r03" w:date="2023-01-18T14:02:00Z">
        <w:r w:rsidR="00F57498" w:rsidRPr="001B2880">
          <w:rPr>
            <w:lang w:eastAsia="zh-CN"/>
          </w:rPr>
          <w:t>If th</w:t>
        </w:r>
      </w:ins>
      <w:ins w:id="132" w:author="CU-Tianqi Xing-r03" w:date="2023-01-18T14:50:00Z">
        <w:r w:rsidR="00702A57" w:rsidRPr="001B2880">
          <w:rPr>
            <w:lang w:eastAsia="zh-CN"/>
          </w:rPr>
          <w:t>is</w:t>
        </w:r>
      </w:ins>
      <w:ins w:id="133" w:author="CU-Tianqi Xing-r03" w:date="2023-01-18T14:02:00Z">
        <w:r w:rsidR="00F57498" w:rsidRPr="001B2880">
          <w:rPr>
            <w:lang w:eastAsia="zh-CN"/>
          </w:rPr>
          <w:t xml:space="preserve"> </w:t>
        </w:r>
      </w:ins>
      <w:bookmarkStart w:id="134" w:name="_Hlk124945603"/>
      <w:proofErr w:type="spellStart"/>
      <w:ins w:id="135" w:author="CU-Tianqi Xing-r03" w:date="2023-01-18T14:03:00Z">
        <w:r w:rsidR="00F57498" w:rsidRPr="001B2880">
          <w:rPr>
            <w:lang w:eastAsia="zh-CN"/>
          </w:rPr>
          <w:t>Nsmf_PDUSession_Create</w:t>
        </w:r>
        <w:proofErr w:type="spellEnd"/>
        <w:r w:rsidR="00F57498" w:rsidRPr="001B2880">
          <w:rPr>
            <w:lang w:eastAsia="zh-CN"/>
          </w:rPr>
          <w:t xml:space="preserve"> Request</w:t>
        </w:r>
        <w:bookmarkEnd w:id="134"/>
        <w:r w:rsidR="00F57498" w:rsidRPr="001B2880">
          <w:rPr>
            <w:lang w:eastAsia="zh-CN"/>
          </w:rPr>
          <w:t xml:space="preserve"> </w:t>
        </w:r>
      </w:ins>
      <w:ins w:id="136" w:author="CU-Tianqi Xing-r03" w:date="2023-01-18T14:02:00Z">
        <w:r w:rsidR="00F57498" w:rsidRPr="001B2880">
          <w:rPr>
            <w:lang w:eastAsia="zh-CN"/>
          </w:rPr>
          <w:t>received from the V-</w:t>
        </w:r>
      </w:ins>
      <w:ins w:id="137" w:author="CU-Tianqi Xing-r03" w:date="2023-01-18T14:03:00Z">
        <w:r w:rsidR="00F57498" w:rsidRPr="001B2880">
          <w:rPr>
            <w:lang w:eastAsia="zh-CN"/>
          </w:rPr>
          <w:t>SMF does not in</w:t>
        </w:r>
      </w:ins>
      <w:ins w:id="138" w:author="CU-Tianqi Xing-r03" w:date="2023-01-18T14:04:00Z">
        <w:r w:rsidR="00F57498" w:rsidRPr="001B2880">
          <w:rPr>
            <w:lang w:eastAsia="zh-CN"/>
          </w:rPr>
          <w:t>clude the V-EASDF IP address, t</w:t>
        </w:r>
      </w:ins>
      <w:del w:id="139" w:author="CU-Tianqi Xing-r03" w:date="2023-01-18T14:04:00Z">
        <w:r w:rsidRPr="001B2880" w:rsidDel="00F57498">
          <w:rPr>
            <w:lang w:eastAsia="zh-CN"/>
          </w:rPr>
          <w:delText>T</w:delText>
        </w:r>
      </w:del>
      <w:r w:rsidRPr="001B2880">
        <w:rPr>
          <w:lang w:eastAsia="zh-CN"/>
        </w:rPr>
        <w:t xml:space="preserve">he H-SMF </w:t>
      </w:r>
      <w:del w:id="140" w:author="CU-Tianqi Xing-r03" w:date="2023-01-18T14:04:00Z">
        <w:r w:rsidRPr="001B2880" w:rsidDel="00F57498">
          <w:rPr>
            <w:lang w:eastAsia="zh-CN"/>
          </w:rPr>
          <w:delText xml:space="preserve">also </w:delText>
        </w:r>
      </w:del>
      <w:r w:rsidRPr="001B2880">
        <w:rPr>
          <w:lang w:eastAsia="zh-CN"/>
        </w:rPr>
        <w:t xml:space="preserve">constructs PCO with DNS server address field set to </w:t>
      </w:r>
      <w:bookmarkStart w:id="141" w:name="_Hlk124945025"/>
      <w:r w:rsidRPr="001B2880">
        <w:rPr>
          <w:lang w:eastAsia="zh-CN"/>
        </w:rPr>
        <w:t>DNS server address of HPLMN</w:t>
      </w:r>
      <w:bookmarkEnd w:id="141"/>
      <w:r w:rsidRPr="001B2880">
        <w:rPr>
          <w:lang w:eastAsia="zh-CN"/>
        </w:rPr>
        <w:t xml:space="preserve"> and sends the PCO to UE via V-SMF.</w:t>
      </w:r>
      <w:ins w:id="142" w:author="CU-Tianqi Xing-r03" w:date="2023-01-18T13:55:00Z">
        <w:r w:rsidR="00240BA3" w:rsidRPr="001B2880">
          <w:rPr>
            <w:lang w:eastAsia="zh-CN"/>
          </w:rPr>
          <w:t xml:space="preserve"> </w:t>
        </w:r>
      </w:ins>
    </w:p>
    <w:p w14:paraId="7A0551D1" w14:textId="0CA014C7" w:rsidR="00C641A0" w:rsidRPr="001B2880" w:rsidRDefault="00C641A0" w:rsidP="00AA0C98">
      <w:pPr>
        <w:pStyle w:val="B1"/>
        <w:rPr>
          <w:lang w:eastAsia="zh-CN"/>
        </w:rPr>
      </w:pPr>
      <w:del w:id="143" w:author="CU-Tianqi Xing-r03" w:date="2023-01-18T13:55:00Z">
        <w:r w:rsidRPr="001B2880" w:rsidDel="00240BA3">
          <w:rPr>
            <w:lang w:eastAsia="zh-CN"/>
          </w:rPr>
          <w:delText xml:space="preserve"> </w:delText>
        </w:r>
      </w:del>
      <w:del w:id="144" w:author="CU-Tianqi Xing-r03" w:date="2023-01-18T14:44:00Z">
        <w:r w:rsidRPr="001B2880" w:rsidDel="00AA0C98">
          <w:rPr>
            <w:lang w:eastAsia="zh-CN"/>
          </w:rPr>
          <w:delText>H-SMF may indicate to the UE either that for the PDU Session the use of the EDC functionality is allowed or that for the PDU Session the use of the EDC functionality is required</w:delText>
        </w:r>
      </w:del>
      <w:ins w:id="145" w:author="CU-Tianqi Xing" w:date="2023-01-17T16:25:00Z">
        <w:del w:id="146" w:author="CU-Tianqi Xing-r03" w:date="2023-01-18T14:44:00Z">
          <w:r w:rsidR="00CC6616" w:rsidRPr="001B2880" w:rsidDel="00AA0C98">
            <w:delText xml:space="preserve"> </w:delText>
          </w:r>
        </w:del>
        <w:r w:rsidR="00CC6616" w:rsidRPr="001B2880" w:rsidDel="00240BA3">
          <w:t>in the step 13 of Figure 4.3.2.2.2-1 of TS 23.502</w:t>
        </w:r>
      </w:ins>
      <w:r w:rsidRPr="001B2880" w:rsidDel="00240BA3">
        <w:rPr>
          <w:lang w:eastAsia="zh-CN"/>
        </w:rPr>
        <w:t>.</w:t>
      </w:r>
    </w:p>
    <w:p w14:paraId="62E1B592" w14:textId="00311DC0" w:rsidR="00E21F02" w:rsidRPr="001B2880" w:rsidRDefault="00E21F02" w:rsidP="00E21F02">
      <w:pPr>
        <w:pStyle w:val="EditorsNote"/>
        <w:rPr>
          <w:ins w:id="147" w:author="LTHM2" w:date="2023-01-17T18:57:00Z"/>
        </w:rPr>
      </w:pPr>
      <w:ins w:id="148" w:author="LTHM2" w:date="2023-01-17T18:57:00Z">
        <w:del w:id="149" w:author="CU-Tianqi Xing-r03" w:date="2023-01-18T14:05:00Z">
          <w:r w:rsidRPr="001B2880" w:rsidDel="00F57498">
            <w:delText>Editor’s Note:</w:delText>
          </w:r>
          <w:r w:rsidRPr="001B2880" w:rsidDel="00F57498">
            <w:tab/>
            <w:delText>it is FFS why this EDC indication is specific to option D.</w:delText>
          </w:r>
        </w:del>
      </w:ins>
    </w:p>
    <w:p w14:paraId="3920C8CB" w14:textId="4AEE131B" w:rsidR="00C641A0" w:rsidRPr="001B2880" w:rsidDel="00B55771" w:rsidRDefault="00C641A0" w:rsidP="00C641A0">
      <w:pPr>
        <w:pStyle w:val="B1"/>
        <w:ind w:leftChars="270" w:left="540" w:firstLine="0"/>
        <w:rPr>
          <w:del w:id="150" w:author="CU-Tianqi Xing" w:date="2023-01-17T16:15:00Z"/>
          <w:lang w:eastAsia="zh-CN"/>
        </w:rPr>
      </w:pPr>
      <w:del w:id="151" w:author="CU-Tianqi Xing" w:date="2023-01-17T16:15:00Z">
        <w:r w:rsidRPr="001B2880" w:rsidDel="00B55771">
          <w:rPr>
            <w:lang w:eastAsia="zh-CN"/>
          </w:rPr>
          <w:delText>The V-SMF performs V-EASDF selection as described in clause 6.3.23 of TS 23.501. The V-SMF invokes Neasdf_DNSContext_Create Request to the selected V-EASDF.</w:delText>
        </w:r>
      </w:del>
    </w:p>
    <w:p w14:paraId="35A59331" w14:textId="7B4A24A2" w:rsidR="005B4E66" w:rsidRPr="001B2880" w:rsidRDefault="00734E7C" w:rsidP="00734E7C">
      <w:pPr>
        <w:pStyle w:val="EditorsNote"/>
      </w:pPr>
      <w:bookmarkStart w:id="152" w:name="_Hlk124945550"/>
      <w:r w:rsidRPr="001B2880">
        <w:t xml:space="preserve">Editor’s </w:t>
      </w:r>
      <w:r w:rsidR="00C4453D" w:rsidRPr="001B2880">
        <w:t>N</w:t>
      </w:r>
      <w:r w:rsidRPr="001B2880">
        <w:t>ote</w:t>
      </w:r>
      <w:r w:rsidR="00C4453D" w:rsidRPr="001B2880">
        <w:t>:</w:t>
      </w:r>
      <w:r w:rsidR="00C4453D" w:rsidRPr="001B2880">
        <w:tab/>
      </w:r>
      <w:ins w:id="153" w:author="LTHM2" w:date="2023-01-17T19:00:00Z">
        <w:r w:rsidR="00E21F02" w:rsidRPr="001B2880">
          <w:t xml:space="preserve">it is FFS </w:t>
        </w:r>
      </w:ins>
      <w:r w:rsidR="00C4453D" w:rsidRPr="001B2880">
        <w:t>When the V-SMF selects the V-EASDF</w:t>
      </w:r>
      <w:ins w:id="154" w:author="LTHM2" w:date="2023-01-17T19:00:00Z">
        <w:r w:rsidR="00E21F02" w:rsidRPr="001B2880">
          <w:t xml:space="preserve"> in this scenario</w:t>
        </w:r>
      </w:ins>
      <w:del w:id="155" w:author="LTHM2" w:date="2023-01-17T19:00:00Z">
        <w:r w:rsidR="00C4453D" w:rsidRPr="001B2880" w:rsidDel="00E21F02">
          <w:delText xml:space="preserve"> </w:delText>
        </w:r>
        <w:bookmarkEnd w:id="152"/>
        <w:r w:rsidR="00C4453D" w:rsidRPr="001B2880" w:rsidDel="00E21F02">
          <w:delText>is dependent on the determination of</w:delText>
        </w:r>
      </w:del>
      <w:ins w:id="156" w:author="CU-Tianqi Xing" w:date="2023-01-17T16:16:00Z">
        <w:del w:id="157" w:author="LTHM2" w:date="2023-01-17T19:00:00Z">
          <w:r w:rsidR="00B55771" w:rsidRPr="001B2880" w:rsidDel="00E21F02">
            <w:delText>the</w:delText>
          </w:r>
        </w:del>
      </w:ins>
      <w:del w:id="158" w:author="LTHM2" w:date="2023-01-17T19:00:00Z">
        <w:r w:rsidR="00C4453D" w:rsidRPr="001B2880" w:rsidDel="00E21F02">
          <w:delText xml:space="preserve"> clause 6.</w:delText>
        </w:r>
        <w:r w:rsidR="00355E0D" w:rsidRPr="001B2880" w:rsidDel="00E21F02">
          <w:delText>7</w:delText>
        </w:r>
        <w:r w:rsidR="00C4453D" w:rsidRPr="001B2880" w:rsidDel="00E21F02">
          <w:delText>.2.2</w:delText>
        </w:r>
      </w:del>
      <w:r w:rsidR="00C4453D" w:rsidRPr="001B2880">
        <w:t>.</w:t>
      </w:r>
    </w:p>
    <w:p w14:paraId="39C3F5FA" w14:textId="7157CA4F" w:rsidR="00C641A0" w:rsidRPr="001B2880" w:rsidRDefault="00C641A0" w:rsidP="00C641A0">
      <w:pPr>
        <w:pStyle w:val="B1"/>
        <w:ind w:hanging="1"/>
        <w:rPr>
          <w:lang w:eastAsia="zh-CN"/>
        </w:rPr>
      </w:pPr>
      <w:r w:rsidRPr="001B2880">
        <w:rPr>
          <w:lang w:eastAsia="zh-CN"/>
        </w:rPr>
        <w:t>In Step 13a and Step 13b, based on the FQDN</w:t>
      </w:r>
      <w:r w:rsidRPr="001B2880">
        <w:rPr>
          <w:rFonts w:hint="eastAsia"/>
          <w:lang w:eastAsia="zh-CN"/>
        </w:rPr>
        <w:t xml:space="preserve"> </w:t>
      </w:r>
      <w:r w:rsidRPr="001B2880">
        <w:rPr>
          <w:lang w:eastAsia="zh-CN"/>
        </w:rPr>
        <w:t>range received from the optional VPLMN specific offloading policy</w:t>
      </w:r>
      <w:del w:id="159" w:author="LTHM2" w:date="2023-01-17T18:57:00Z">
        <w:r w:rsidRPr="001B2880" w:rsidDel="00E21F02">
          <w:rPr>
            <w:lang w:eastAsia="zh-CN"/>
          </w:rPr>
          <w:delText xml:space="preserve"> or pre-configured in the V-SMF</w:delText>
        </w:r>
      </w:del>
      <w:r w:rsidRPr="001B2880">
        <w:rPr>
          <w:lang w:eastAsia="zh-CN"/>
        </w:rPr>
        <w:t xml:space="preserve">, the V-SMF </w:t>
      </w:r>
      <w:r w:rsidR="00085581" w:rsidRPr="001B2880">
        <w:rPr>
          <w:lang w:eastAsia="zh-CN"/>
        </w:rPr>
        <w:t xml:space="preserve">indicates the </w:t>
      </w:r>
      <w:ins w:id="160" w:author="LTHM2" w:date="2023-01-17T18:59:00Z">
        <w:del w:id="161" w:author="CU-Tianqi Xing-r03" w:date="2023-01-18T14:09:00Z">
          <w:r w:rsidR="00E21F02" w:rsidRPr="001B2880" w:rsidDel="00F57498">
            <w:rPr>
              <w:lang w:eastAsia="zh-CN"/>
            </w:rPr>
            <w:delText>L</w:delText>
          </w:r>
        </w:del>
      </w:ins>
      <w:del w:id="162" w:author="CU-Tianqi Xing-r03" w:date="2023-01-18T14:09:00Z">
        <w:r w:rsidR="00085581" w:rsidRPr="001B2880" w:rsidDel="00F57498">
          <w:rPr>
            <w:lang w:eastAsia="zh-CN"/>
          </w:rPr>
          <w:delText>V-</w:delText>
        </w:r>
      </w:del>
      <w:r w:rsidR="00085581" w:rsidRPr="001B2880">
        <w:rPr>
          <w:lang w:eastAsia="zh-CN"/>
        </w:rPr>
        <w:t>UPF</w:t>
      </w:r>
      <w:ins w:id="163" w:author="CU-Tianqi Xing-r03" w:date="2023-01-18T14:09:00Z">
        <w:r w:rsidR="00F57498" w:rsidRPr="001B2880">
          <w:rPr>
            <w:lang w:eastAsia="zh-CN"/>
          </w:rPr>
          <w:t xml:space="preserve"> </w:t>
        </w:r>
      </w:ins>
      <w:ins w:id="164" w:author="CU-Tianqi Xing-r03" w:date="2023-01-18T14:52:00Z">
        <w:r w:rsidR="00702A57" w:rsidRPr="001B2880">
          <w:rPr>
            <w:lang w:eastAsia="zh-CN"/>
          </w:rPr>
          <w:t>in VPLMN</w:t>
        </w:r>
      </w:ins>
      <w:r w:rsidR="00085581" w:rsidRPr="001B2880">
        <w:rPr>
          <w:lang w:eastAsia="zh-CN"/>
        </w:rPr>
        <w:t xml:space="preserve"> to route DNS queries for the FQDN (range) query to V-EASDF</w:t>
      </w:r>
      <w:r w:rsidRPr="001B2880">
        <w:rPr>
          <w:lang w:eastAsia="zh-CN"/>
        </w:rPr>
        <w:t xml:space="preserve">. </w:t>
      </w:r>
      <w:r w:rsidR="005100B0" w:rsidRPr="001B2880">
        <w:t xml:space="preserve">The </w:t>
      </w:r>
      <w:r w:rsidRPr="001B2880">
        <w:rPr>
          <w:lang w:eastAsia="zh-CN"/>
        </w:rPr>
        <w:t xml:space="preserve">V-SMF configures </w:t>
      </w:r>
      <w:r w:rsidR="00085581" w:rsidRPr="001B2880">
        <w:rPr>
          <w:lang w:eastAsia="zh-CN"/>
        </w:rPr>
        <w:t xml:space="preserve">the </w:t>
      </w:r>
      <w:del w:id="165" w:author="CU-Tianqi Xing-r03" w:date="2023-01-18T14:51:00Z">
        <w:r w:rsidRPr="001B2880" w:rsidDel="00702A57">
          <w:rPr>
            <w:lang w:eastAsia="zh-CN"/>
          </w:rPr>
          <w:delText>V-</w:delText>
        </w:r>
      </w:del>
      <w:r w:rsidRPr="001B2880">
        <w:rPr>
          <w:lang w:eastAsia="zh-CN"/>
        </w:rPr>
        <w:t>UPF</w:t>
      </w:r>
      <w:ins w:id="166" w:author="CU-Tianqi Xing-r03" w:date="2023-01-18T14:53:00Z">
        <w:r w:rsidR="00702A57" w:rsidRPr="001B2880">
          <w:rPr>
            <w:lang w:eastAsia="zh-CN"/>
          </w:rPr>
          <w:t xml:space="preserve"> in VPLMN</w:t>
        </w:r>
      </w:ins>
      <w:r w:rsidRPr="001B2880">
        <w:rPr>
          <w:lang w:eastAsia="zh-CN"/>
        </w:rPr>
        <w:t xml:space="preserve"> with IP replacement information (</w:t>
      </w:r>
      <w:proofErr w:type="gramStart"/>
      <w:r w:rsidRPr="001B2880">
        <w:rPr>
          <w:lang w:eastAsia="zh-CN"/>
        </w:rPr>
        <w:t>i.e.</w:t>
      </w:r>
      <w:proofErr w:type="gramEnd"/>
      <w:r w:rsidRPr="001B2880">
        <w:rPr>
          <w:lang w:eastAsia="zh-CN"/>
        </w:rPr>
        <w:t xml:space="preserve"> DNS server IP address and port number of HPLMN, V-EASDF IP address and port number). In uplink direction, </w:t>
      </w:r>
      <w:del w:id="167" w:author="CU-Tianqi Xing-r03" w:date="2023-01-18T14:53:00Z">
        <w:r w:rsidRPr="001B2880" w:rsidDel="00702A57">
          <w:rPr>
            <w:lang w:eastAsia="zh-CN"/>
          </w:rPr>
          <w:delText>V-</w:delText>
        </w:r>
      </w:del>
      <w:r w:rsidRPr="001B2880">
        <w:rPr>
          <w:lang w:eastAsia="zh-CN"/>
        </w:rPr>
        <w:t>UPF</w:t>
      </w:r>
      <w:ins w:id="168" w:author="CU-Tianqi Xing-r03" w:date="2023-01-18T14:53:00Z">
        <w:r w:rsidR="00702A57" w:rsidRPr="001B2880">
          <w:rPr>
            <w:lang w:eastAsia="zh-CN"/>
          </w:rPr>
          <w:t xml:space="preserve"> in VPLMN</w:t>
        </w:r>
      </w:ins>
      <w:r w:rsidRPr="001B2880">
        <w:rPr>
          <w:lang w:eastAsia="zh-CN"/>
        </w:rPr>
        <w:t xml:space="preserve"> replaces the destination address of the DNS query </w:t>
      </w:r>
      <w:r w:rsidR="00085581" w:rsidRPr="001B2880">
        <w:rPr>
          <w:lang w:eastAsia="zh-CN"/>
        </w:rPr>
        <w:t xml:space="preserve">for </w:t>
      </w:r>
      <w:ins w:id="169" w:author="LTHM2" w:date="2023-01-17T19:04:00Z">
        <w:r w:rsidR="00E21F02" w:rsidRPr="001B2880">
          <w:rPr>
            <w:lang w:eastAsia="zh-CN"/>
          </w:rPr>
          <w:t xml:space="preserve">DNS requests targeting </w:t>
        </w:r>
      </w:ins>
      <w:del w:id="170" w:author="LTHM2" w:date="2023-01-17T19:04:00Z">
        <w:r w:rsidR="00085581" w:rsidRPr="001B2880" w:rsidDel="00E21F02">
          <w:rPr>
            <w:lang w:eastAsia="zh-CN"/>
          </w:rPr>
          <w:delText>the</w:delText>
        </w:r>
        <w:r w:rsidRPr="001B2880" w:rsidDel="00E21F02">
          <w:rPr>
            <w:lang w:eastAsia="zh-CN"/>
          </w:rPr>
          <w:delText xml:space="preserve"> </w:delText>
        </w:r>
      </w:del>
      <w:ins w:id="171" w:author="LTHM2" w:date="2023-01-17T19:04:00Z">
        <w:r w:rsidR="00E21F02" w:rsidRPr="001B2880">
          <w:rPr>
            <w:lang w:eastAsia="zh-CN"/>
          </w:rPr>
          <w:t xml:space="preserve">an </w:t>
        </w:r>
      </w:ins>
      <w:r w:rsidRPr="001B2880">
        <w:rPr>
          <w:lang w:eastAsia="zh-CN"/>
        </w:rPr>
        <w:t xml:space="preserve">FQDN </w:t>
      </w:r>
      <w:ins w:id="172" w:author="LTHM2" w:date="2023-01-17T19:01:00Z">
        <w:r w:rsidR="00E21F02" w:rsidRPr="001B2880">
          <w:rPr>
            <w:lang w:eastAsia="zh-CN"/>
          </w:rPr>
          <w:t xml:space="preserve">eligible for HR-SBO related offload </w:t>
        </w:r>
      </w:ins>
      <w:r w:rsidRPr="001B2880">
        <w:rPr>
          <w:lang w:eastAsia="zh-CN"/>
        </w:rPr>
        <w:t xml:space="preserve">from DNS server </w:t>
      </w:r>
      <w:r w:rsidR="00085581" w:rsidRPr="001B2880">
        <w:rPr>
          <w:lang w:eastAsia="zh-CN"/>
        </w:rPr>
        <w:t xml:space="preserve">IP address </w:t>
      </w:r>
      <w:r w:rsidRPr="001B2880">
        <w:rPr>
          <w:lang w:eastAsia="zh-CN"/>
        </w:rPr>
        <w:t>of HPLMN to V-EASDF</w:t>
      </w:r>
      <w:r w:rsidR="00085581" w:rsidRPr="001B2880">
        <w:rPr>
          <w:lang w:eastAsia="zh-CN"/>
        </w:rPr>
        <w:t xml:space="preserve"> IP address</w:t>
      </w:r>
      <w:r w:rsidRPr="001B2880">
        <w:rPr>
          <w:lang w:eastAsia="zh-CN"/>
        </w:rPr>
        <w:t xml:space="preserve">; </w:t>
      </w:r>
      <w:r w:rsidR="00B419D7" w:rsidRPr="001B2880">
        <w:rPr>
          <w:lang w:eastAsia="zh-CN"/>
        </w:rPr>
        <w:t>I</w:t>
      </w:r>
      <w:r w:rsidRPr="001B2880">
        <w:rPr>
          <w:lang w:eastAsia="zh-CN"/>
        </w:rPr>
        <w:t xml:space="preserve">n downlink direction, </w:t>
      </w:r>
      <w:del w:id="173" w:author="CU-Tianqi Xing-r03" w:date="2023-01-18T14:53:00Z">
        <w:r w:rsidRPr="001B2880" w:rsidDel="00702A57">
          <w:rPr>
            <w:lang w:eastAsia="zh-CN"/>
          </w:rPr>
          <w:delText>V-</w:delText>
        </w:r>
      </w:del>
      <w:r w:rsidRPr="001B2880">
        <w:rPr>
          <w:lang w:eastAsia="zh-CN"/>
        </w:rPr>
        <w:t>UPF</w:t>
      </w:r>
      <w:ins w:id="174" w:author="CU-Tianqi Xing-r03" w:date="2023-01-18T14:53:00Z">
        <w:r w:rsidR="00702A57" w:rsidRPr="001B2880">
          <w:rPr>
            <w:lang w:eastAsia="zh-CN"/>
          </w:rPr>
          <w:t xml:space="preserve"> in VPLMN</w:t>
        </w:r>
      </w:ins>
      <w:r w:rsidRPr="001B2880">
        <w:rPr>
          <w:lang w:eastAsia="zh-CN"/>
        </w:rPr>
        <w:t xml:space="preserve"> replaces the source address of the DNS response </w:t>
      </w:r>
      <w:r w:rsidR="00085581" w:rsidRPr="001B2880">
        <w:rPr>
          <w:lang w:eastAsia="zh-CN"/>
        </w:rPr>
        <w:t xml:space="preserve">for </w:t>
      </w:r>
      <w:ins w:id="175" w:author="CU-Tianqi Xing-r03" w:date="2023-01-18T14:10:00Z">
        <w:r w:rsidR="00F57498" w:rsidRPr="001B2880">
          <w:rPr>
            <w:lang w:eastAsia="zh-CN"/>
          </w:rPr>
          <w:t>DNS requests targeting an</w:t>
        </w:r>
      </w:ins>
      <w:del w:id="176" w:author="CU-Tianqi Xing-r03" w:date="2023-01-18T14:10:00Z">
        <w:r w:rsidR="00085581" w:rsidRPr="001B2880" w:rsidDel="00F57498">
          <w:rPr>
            <w:lang w:eastAsia="zh-CN"/>
          </w:rPr>
          <w:delText>the</w:delText>
        </w:r>
      </w:del>
      <w:r w:rsidR="00085581" w:rsidRPr="001B2880">
        <w:rPr>
          <w:lang w:eastAsia="zh-CN"/>
        </w:rPr>
        <w:t xml:space="preserve"> FQDN</w:t>
      </w:r>
      <w:r w:rsidRPr="001B2880">
        <w:rPr>
          <w:lang w:eastAsia="zh-CN"/>
        </w:rPr>
        <w:t xml:space="preserve"> </w:t>
      </w:r>
      <w:ins w:id="177" w:author="CU-Tianqi Xing-r03" w:date="2023-01-18T14:11:00Z">
        <w:r w:rsidR="00F57498" w:rsidRPr="001B2880">
          <w:rPr>
            <w:lang w:eastAsia="zh-CN"/>
          </w:rPr>
          <w:t xml:space="preserve">eligible for HR-SBO related offload </w:t>
        </w:r>
      </w:ins>
      <w:r w:rsidRPr="001B2880">
        <w:rPr>
          <w:lang w:eastAsia="zh-CN"/>
        </w:rPr>
        <w:t xml:space="preserve">from V-EASDF </w:t>
      </w:r>
      <w:r w:rsidR="00085581" w:rsidRPr="001B2880">
        <w:rPr>
          <w:lang w:eastAsia="zh-CN"/>
        </w:rPr>
        <w:t xml:space="preserve">IP address </w:t>
      </w:r>
      <w:r w:rsidRPr="001B2880">
        <w:rPr>
          <w:lang w:eastAsia="zh-CN"/>
        </w:rPr>
        <w:t xml:space="preserve">to DNS server </w:t>
      </w:r>
      <w:r w:rsidR="00085581" w:rsidRPr="001B2880">
        <w:rPr>
          <w:lang w:eastAsia="zh-CN"/>
        </w:rPr>
        <w:t xml:space="preserve">IP address </w:t>
      </w:r>
      <w:r w:rsidRPr="001B2880">
        <w:rPr>
          <w:lang w:eastAsia="zh-CN"/>
        </w:rPr>
        <w:t>of HPLMN.</w:t>
      </w:r>
    </w:p>
    <w:p w14:paraId="1A5ECEE7" w14:textId="63CCFE75" w:rsidR="006D54A7" w:rsidRPr="001B2880" w:rsidRDefault="006D54A7" w:rsidP="006D54A7">
      <w:pPr>
        <w:pStyle w:val="NO"/>
        <w:rPr>
          <w:rFonts w:eastAsia="宋体"/>
        </w:rPr>
      </w:pPr>
      <w:r w:rsidRPr="001B2880">
        <w:rPr>
          <w:rFonts w:eastAsia="宋体"/>
        </w:rPr>
        <w:t xml:space="preserve">NOTE </w:t>
      </w:r>
      <w:r w:rsidRPr="001B2880">
        <w:rPr>
          <w:rFonts w:eastAsia="宋体" w:hint="eastAsia"/>
        </w:rPr>
        <w:t>Z</w:t>
      </w:r>
      <w:r w:rsidRPr="001B2880">
        <w:rPr>
          <w:rFonts w:eastAsia="宋体"/>
        </w:rPr>
        <w:t>: For the DNS query requiring DNS resolution in the HPLMN, the DNS resolution path is same as the normal path in the HR PDU Session.</w:t>
      </w:r>
    </w:p>
    <w:p w14:paraId="46CA2967" w14:textId="77777777" w:rsidR="00C641A0" w:rsidRPr="001B2880" w:rsidRDefault="00C641A0" w:rsidP="00C641A0">
      <w:pPr>
        <w:pStyle w:val="B1"/>
      </w:pPr>
      <w:r w:rsidRPr="001B2880">
        <w:t>2.</w:t>
      </w:r>
      <w:r w:rsidRPr="001B2880">
        <w:tab/>
        <w:t>UE sends DNS query to DNS server of HPLMN.</w:t>
      </w:r>
    </w:p>
    <w:p w14:paraId="54A3263D" w14:textId="2D490D8E" w:rsidR="00C641A0" w:rsidRPr="001B2880" w:rsidRDefault="00C641A0" w:rsidP="00C641A0">
      <w:pPr>
        <w:pStyle w:val="B1"/>
      </w:pPr>
      <w:r w:rsidRPr="001B2880">
        <w:t>3a.</w:t>
      </w:r>
      <w:r w:rsidRPr="001B2880">
        <w:tab/>
        <w:t>If the DNS query does not match the FQDN range</w:t>
      </w:r>
      <w:ins w:id="178" w:author="LTHM2" w:date="2023-01-17T19:04:00Z">
        <w:r w:rsidR="00E21F02" w:rsidRPr="001B2880">
          <w:t xml:space="preserve"> </w:t>
        </w:r>
        <w:r w:rsidR="00E21F02" w:rsidRPr="001B2880">
          <w:rPr>
            <w:lang w:eastAsia="zh-CN"/>
          </w:rPr>
          <w:t>eligible for HR-SBO related offload</w:t>
        </w:r>
      </w:ins>
      <w:r w:rsidRPr="001B2880">
        <w:t xml:space="preserve">, </w:t>
      </w:r>
      <w:ins w:id="179" w:author="LTHM2" w:date="2023-01-17T19:04:00Z">
        <w:del w:id="180" w:author="CU-Tianqi Xing-r03" w:date="2023-01-18T14:11:00Z">
          <w:r w:rsidR="00E21F02" w:rsidRPr="001B2880" w:rsidDel="00F57498">
            <w:delText>L</w:delText>
          </w:r>
        </w:del>
      </w:ins>
      <w:del w:id="181" w:author="CU-Tianqi Xing-r03" w:date="2023-01-18T14:11:00Z">
        <w:r w:rsidRPr="001B2880" w:rsidDel="00F57498">
          <w:delText>V-</w:delText>
        </w:r>
      </w:del>
      <w:r w:rsidRPr="001B2880">
        <w:t>UPF</w:t>
      </w:r>
      <w:ins w:id="182" w:author="CU-Tianqi Xing-r03" w:date="2023-01-18T14:11:00Z">
        <w:r w:rsidR="00F57498" w:rsidRPr="001B2880">
          <w:t xml:space="preserve"> in VPLMN</w:t>
        </w:r>
      </w:ins>
      <w:r w:rsidRPr="001B2880">
        <w:t xml:space="preserve"> delivers the DNS query </w:t>
      </w:r>
      <w:del w:id="183" w:author="LTHM2" w:date="2023-01-17T19:05:00Z">
        <w:r w:rsidRPr="001B2880" w:rsidDel="00E21F02">
          <w:delText xml:space="preserve">to </w:delText>
        </w:r>
      </w:del>
      <w:ins w:id="184" w:author="LTHM2" w:date="2023-01-17T19:05:00Z">
        <w:r w:rsidR="00E21F02" w:rsidRPr="001B2880">
          <w:t xml:space="preserve">via </w:t>
        </w:r>
      </w:ins>
      <w:r w:rsidRPr="001B2880">
        <w:t xml:space="preserve">H-PSA via N9 and H-PSA delivers the DNS query to </w:t>
      </w:r>
      <w:ins w:id="185" w:author="LTHM2" w:date="2023-01-17T19:05:00Z">
        <w:r w:rsidR="00E21F02" w:rsidRPr="001B2880">
          <w:t xml:space="preserve">the </w:t>
        </w:r>
      </w:ins>
      <w:r w:rsidRPr="001B2880">
        <w:t>DNS server of HPLMN.</w:t>
      </w:r>
    </w:p>
    <w:p w14:paraId="11FED97D" w14:textId="017DBB94" w:rsidR="00C641A0" w:rsidRPr="001B2880" w:rsidRDefault="00C641A0" w:rsidP="00C641A0">
      <w:pPr>
        <w:pStyle w:val="B1"/>
      </w:pPr>
      <w:r w:rsidRPr="001B2880">
        <w:lastRenderedPageBreak/>
        <w:t>3b.</w:t>
      </w:r>
      <w:r w:rsidRPr="001B2880">
        <w:tab/>
        <w:t>If the DNS query matches the FQDN range</w:t>
      </w:r>
      <w:ins w:id="186" w:author="LTHM2" w:date="2023-01-17T19:05:00Z">
        <w:r w:rsidR="00E21F02" w:rsidRPr="001B2880">
          <w:rPr>
            <w:lang w:eastAsia="zh-CN"/>
          </w:rPr>
          <w:t xml:space="preserve"> eligible for HR-SBO related offload</w:t>
        </w:r>
      </w:ins>
      <w:r w:rsidRPr="001B2880">
        <w:t xml:space="preserve">, </w:t>
      </w:r>
      <w:ins w:id="187" w:author="LTHM2" w:date="2023-01-17T19:05:00Z">
        <w:r w:rsidR="00E21F02" w:rsidRPr="001B2880">
          <w:t xml:space="preserve">the </w:t>
        </w:r>
        <w:del w:id="188" w:author="CU-Tianqi Xing-r03" w:date="2023-01-18T14:11:00Z">
          <w:r w:rsidR="00E21F02" w:rsidRPr="001B2880" w:rsidDel="00F57498">
            <w:delText>L</w:delText>
          </w:r>
        </w:del>
      </w:ins>
      <w:del w:id="189" w:author="CU-Tianqi Xing-r03" w:date="2023-01-18T14:11:00Z">
        <w:r w:rsidRPr="001B2880" w:rsidDel="00F57498">
          <w:delText>V-</w:delText>
        </w:r>
      </w:del>
      <w:r w:rsidRPr="001B2880">
        <w:t>UPF</w:t>
      </w:r>
      <w:ins w:id="190" w:author="CU-Tianqi Xing-r03" w:date="2023-01-18T14:11:00Z">
        <w:r w:rsidR="00F57498" w:rsidRPr="001B2880">
          <w:t xml:space="preserve"> in VPLMN</w:t>
        </w:r>
      </w:ins>
      <w:r w:rsidRPr="001B2880">
        <w:t xml:space="preserve"> delivers the DNS query to V-EASDF using IP replacement mechanism. The following EAS discovery procedure is based on step 3b.</w:t>
      </w:r>
    </w:p>
    <w:p w14:paraId="78EA5664" w14:textId="77777777" w:rsidR="00C641A0" w:rsidRPr="001B2880" w:rsidRDefault="00C641A0" w:rsidP="00C641A0">
      <w:pPr>
        <w:pStyle w:val="B1"/>
      </w:pPr>
      <w:r w:rsidRPr="001B2880">
        <w:t>4.</w:t>
      </w:r>
      <w:r w:rsidRPr="001B2880">
        <w:tab/>
        <w:t>The EAS discovery procedure described in step 8-18 of clause 6.2.3.2.2 applies with the following differences:</w:t>
      </w:r>
    </w:p>
    <w:p w14:paraId="51012D31" w14:textId="61B7DA26" w:rsidR="00C641A0" w:rsidRPr="001B2880" w:rsidRDefault="00C641A0" w:rsidP="00C641A0">
      <w:pPr>
        <w:pStyle w:val="B1"/>
        <w:ind w:hanging="1"/>
      </w:pPr>
      <w:r w:rsidRPr="001B2880">
        <w:rPr>
          <w:lang w:eastAsia="zh-CN"/>
        </w:rPr>
        <w:t xml:space="preserve">This </w:t>
      </w:r>
      <w:r w:rsidRPr="001B2880">
        <w:t>EAS discovery procedure is implemented in the VPLMN.</w:t>
      </w:r>
    </w:p>
    <w:p w14:paraId="7212A65F" w14:textId="2FC53F6E" w:rsidR="00E21F02" w:rsidRPr="001B2880" w:rsidDel="00F57498" w:rsidRDefault="00E21F02">
      <w:pPr>
        <w:pStyle w:val="EditorsNote"/>
        <w:overflowPunct w:val="0"/>
        <w:autoSpaceDE w:val="0"/>
        <w:autoSpaceDN w:val="0"/>
        <w:adjustRightInd w:val="0"/>
        <w:ind w:left="1559" w:hanging="1276"/>
        <w:textAlignment w:val="baseline"/>
        <w:rPr>
          <w:ins w:id="191" w:author="LTHM2" w:date="2023-01-17T19:06:00Z"/>
          <w:del w:id="192" w:author="CU-Tianqi Xing-r03" w:date="2023-01-18T14:12:00Z"/>
          <w:lang w:eastAsia="zh-CN"/>
        </w:rPr>
        <w:pPrChange w:id="193" w:author="LTHM2" w:date="2023-01-17T19:06:00Z">
          <w:pPr>
            <w:pStyle w:val="B1"/>
            <w:ind w:hanging="1"/>
          </w:pPr>
        </w:pPrChange>
      </w:pPr>
      <w:ins w:id="194" w:author="LTHM2" w:date="2023-01-17T19:06:00Z">
        <w:del w:id="195" w:author="CU-Tianqi Xing-r03" w:date="2023-01-18T14:12:00Z">
          <w:r w:rsidRPr="001B2880" w:rsidDel="00F57498">
            <w:rPr>
              <w:rFonts w:eastAsia="Times New Roman"/>
              <w:lang w:eastAsia="en-GB"/>
            </w:rPr>
            <w:delText>Editor’s Note:</w:delText>
          </w:r>
          <w:r w:rsidRPr="001B2880" w:rsidDel="00F57498">
            <w:rPr>
              <w:rFonts w:eastAsia="Times New Roman"/>
              <w:lang w:eastAsia="en-GB"/>
            </w:rPr>
            <w:tab/>
            <w:delText xml:space="preserve">it is FFS why </w:delText>
          </w:r>
          <w:r w:rsidRPr="001B2880" w:rsidDel="00F57498">
            <w:rPr>
              <w:lang w:eastAsia="zh-CN"/>
            </w:rPr>
            <w:delText xml:space="preserve">the V-SMF interacts with H-SMF </w:delText>
          </w:r>
          <w:r w:rsidRPr="001B2880" w:rsidDel="00F57498">
            <w:rPr>
              <w:u w:val="single"/>
              <w:lang w:eastAsia="zh-CN"/>
              <w:rPrChange w:id="196" w:author="LTHM2" w:date="2023-01-17T19:06:00Z">
                <w:rPr>
                  <w:lang w:eastAsia="zh-CN"/>
                </w:rPr>
              </w:rPrChange>
            </w:rPr>
            <w:delText>to performs</w:delText>
          </w:r>
          <w:r w:rsidRPr="001B2880" w:rsidDel="00F57498">
            <w:rPr>
              <w:lang w:eastAsia="zh-CN"/>
            </w:rPr>
            <w:delText xml:space="preserve"> UL-CL and L-PSA </w:delText>
          </w:r>
          <w:r w:rsidRPr="001B2880" w:rsidDel="00F57498">
            <w:rPr>
              <w:u w:val="single"/>
              <w:lang w:eastAsia="zh-CN"/>
              <w:rPrChange w:id="197" w:author="LTHM2" w:date="2023-01-17T19:06:00Z">
                <w:rPr>
                  <w:lang w:eastAsia="zh-CN"/>
                </w:rPr>
              </w:rPrChange>
            </w:rPr>
            <w:delText>selection</w:delText>
          </w:r>
          <w:r w:rsidRPr="001B2880" w:rsidDel="00F57498">
            <w:rPr>
              <w:lang w:eastAsia="zh-CN"/>
            </w:rPr>
            <w:delText xml:space="preserve"> in the VPLMN</w:delText>
          </w:r>
          <w:r w:rsidRPr="001B2880" w:rsidDel="00F57498">
            <w:rPr>
              <w:rFonts w:eastAsia="Times New Roman"/>
              <w:lang w:eastAsia="en-GB"/>
            </w:rPr>
            <w:delText>.</w:delText>
          </w:r>
        </w:del>
      </w:ins>
    </w:p>
    <w:p w14:paraId="2A9136B1" w14:textId="1CD4F37C" w:rsidR="00892356" w:rsidRPr="001B2880" w:rsidRDefault="00C641A0" w:rsidP="00C641A0">
      <w:pPr>
        <w:pStyle w:val="B1"/>
        <w:ind w:hanging="1"/>
      </w:pPr>
      <w:r w:rsidRPr="001B2880">
        <w:rPr>
          <w:lang w:eastAsia="zh-CN"/>
        </w:rPr>
        <w:t xml:space="preserve">In Step 16, </w:t>
      </w:r>
      <w:ins w:id="198" w:author="CU-Tianqi Xing-r03" w:date="2023-01-18T14:13:00Z">
        <w:r w:rsidR="00F57498" w:rsidRPr="001B2880">
          <w:rPr>
            <w:lang w:eastAsia="zh-CN"/>
          </w:rPr>
          <w:t>the V-SMF selects UL CL/BP and local PSA in VPLMN based on the V-EASDF notification and UE location. The V-SMF may perform insertion or change of UL CL/BP and local PSA in VPLMN.</w:t>
        </w:r>
      </w:ins>
      <w:del w:id="199" w:author="CU-Tianqi Xing-r03" w:date="2023-01-18T14:13:00Z">
        <w:r w:rsidRPr="001B2880" w:rsidDel="00F57498">
          <w:rPr>
            <w:lang w:eastAsia="zh-CN"/>
          </w:rPr>
          <w:delText>t</w:delText>
        </w:r>
        <w:r w:rsidR="00582256" w:rsidRPr="001B2880" w:rsidDel="00F57498">
          <w:rPr>
            <w:lang w:eastAsia="zh-CN"/>
          </w:rPr>
          <w:delText>he</w:delText>
        </w:r>
        <w:r w:rsidRPr="001B2880" w:rsidDel="00F57498">
          <w:rPr>
            <w:lang w:eastAsia="zh-CN"/>
          </w:rPr>
          <w:delText xml:space="preserve"> V-SMF</w:delText>
        </w:r>
        <w:r w:rsidR="00DA64D0" w:rsidRPr="001B2880" w:rsidDel="00F57498">
          <w:rPr>
            <w:lang w:eastAsia="zh-CN"/>
          </w:rPr>
          <w:delText xml:space="preserve"> interacts with H-SMF to</w:delText>
        </w:r>
        <w:r w:rsidRPr="001B2880" w:rsidDel="00F57498">
          <w:rPr>
            <w:lang w:eastAsia="zh-CN"/>
          </w:rPr>
          <w:delText xml:space="preserve"> perform</w:delText>
        </w:r>
        <w:r w:rsidR="00582256" w:rsidRPr="001B2880" w:rsidDel="00F57498">
          <w:rPr>
            <w:lang w:eastAsia="zh-CN"/>
          </w:rPr>
          <w:delText>s</w:delText>
        </w:r>
        <w:r w:rsidRPr="001B2880" w:rsidDel="00F57498">
          <w:rPr>
            <w:lang w:eastAsia="zh-CN"/>
          </w:rPr>
          <w:delText xml:space="preserve"> UL-CL and L-PSA selection in the VPLMN</w:delText>
        </w:r>
        <w:r w:rsidR="00F05216" w:rsidRPr="001B2880" w:rsidDel="00F57498">
          <w:rPr>
            <w:lang w:eastAsia="zh-CN"/>
          </w:rPr>
          <w:delText xml:space="preserve"> based on V-EASDF notification and UE location</w:delText>
        </w:r>
      </w:del>
      <w:r w:rsidRPr="001B2880">
        <w:rPr>
          <w:lang w:eastAsia="zh-CN"/>
        </w:rPr>
        <w:t>.</w:t>
      </w:r>
      <w:r w:rsidRPr="001B2880">
        <w:t xml:space="preserve"> </w:t>
      </w:r>
      <w:r w:rsidR="00892356" w:rsidRPr="001B2880">
        <w:t>In some case</w:t>
      </w:r>
      <w:r w:rsidR="00EA5641" w:rsidRPr="001B2880">
        <w:t xml:space="preserve">, the selected UL-CL/L-PSA of VPLMN is the </w:t>
      </w:r>
      <w:del w:id="200" w:author="CU-Tianqi Xing-r03" w:date="2023-01-18T14:13:00Z">
        <w:r w:rsidR="00EA5641" w:rsidRPr="001B2880" w:rsidDel="00F57498">
          <w:delText>V-</w:delText>
        </w:r>
      </w:del>
      <w:r w:rsidR="00EA5641" w:rsidRPr="001B2880">
        <w:t>UPF</w:t>
      </w:r>
      <w:ins w:id="201" w:author="CU-Tianqi Xing-r03" w:date="2023-01-18T14:13:00Z">
        <w:r w:rsidR="00F57498" w:rsidRPr="001B2880">
          <w:t xml:space="preserve"> in VPLMN</w:t>
        </w:r>
      </w:ins>
      <w:r w:rsidR="00EA5641" w:rsidRPr="001B2880">
        <w:t xml:space="preserve"> selected in step 1, the </w:t>
      </w:r>
      <w:r w:rsidR="00C94198" w:rsidRPr="001B2880">
        <w:t>UL-CL/L-PSA</w:t>
      </w:r>
      <w:r w:rsidR="00EA5641" w:rsidRPr="001B2880">
        <w:t xml:space="preserve"> of VPLMN </w:t>
      </w:r>
      <w:r w:rsidR="00C94198" w:rsidRPr="001B2880">
        <w:t xml:space="preserve">insertion </w:t>
      </w:r>
      <w:r w:rsidR="00BD677B" w:rsidRPr="001B2880">
        <w:t>may not be performed</w:t>
      </w:r>
      <w:r w:rsidR="00EA5641" w:rsidRPr="001B2880">
        <w:t xml:space="preserve">. Otherwise, the new UL-CL/L-PSA of VPLMN will be inserted between RAN and </w:t>
      </w:r>
      <w:del w:id="202" w:author="CU-Tianqi Xing-r03" w:date="2023-01-18T14:15:00Z">
        <w:r w:rsidR="00EA5641" w:rsidRPr="001B2880" w:rsidDel="009956D8">
          <w:delText>V-</w:delText>
        </w:r>
      </w:del>
      <w:r w:rsidR="00EA5641" w:rsidRPr="001B2880">
        <w:t>UPF</w:t>
      </w:r>
      <w:ins w:id="203" w:author="CU-Tianqi Xing-r03" w:date="2023-01-18T14:15:00Z">
        <w:r w:rsidR="009956D8" w:rsidRPr="001B2880">
          <w:t xml:space="preserve"> in VPLMN</w:t>
        </w:r>
      </w:ins>
      <w:r w:rsidR="00EA5641" w:rsidRPr="001B2880">
        <w:t>.</w:t>
      </w:r>
      <w:r w:rsidR="0030045D" w:rsidRPr="001B2880">
        <w:t xml:space="preserve"> </w:t>
      </w:r>
      <w:r w:rsidR="0030045D" w:rsidRPr="001B2880">
        <w:rPr>
          <w:lang w:eastAsia="zh-CN"/>
        </w:rPr>
        <w:t xml:space="preserve">The traffic detection rules and traffic routing rules are provided to the </w:t>
      </w:r>
      <w:del w:id="204" w:author="CU-Tianqi Xing-r03" w:date="2023-01-18T14:14:00Z">
        <w:r w:rsidR="0030045D" w:rsidRPr="001B2880" w:rsidDel="009956D8">
          <w:rPr>
            <w:rFonts w:hint="eastAsia"/>
            <w:lang w:eastAsia="zh-CN"/>
          </w:rPr>
          <w:delText>V-</w:delText>
        </w:r>
      </w:del>
      <w:r w:rsidR="0030045D" w:rsidRPr="001B2880">
        <w:rPr>
          <w:rFonts w:hint="eastAsia"/>
          <w:lang w:eastAsia="zh-CN"/>
        </w:rPr>
        <w:t>UPF</w:t>
      </w:r>
      <w:ins w:id="205" w:author="CU-Tianqi Xing-r03" w:date="2023-01-18T14:14:00Z">
        <w:r w:rsidR="009956D8" w:rsidRPr="001B2880">
          <w:rPr>
            <w:lang w:eastAsia="zh-CN"/>
          </w:rPr>
          <w:t xml:space="preserve"> in VPLMN</w:t>
        </w:r>
      </w:ins>
      <w:r w:rsidR="0030045D" w:rsidRPr="001B2880">
        <w:rPr>
          <w:lang w:eastAsia="zh-CN"/>
        </w:rPr>
        <w:t xml:space="preserve"> or the new UL-CL of VPLMN based on EAS information.</w:t>
      </w:r>
    </w:p>
    <w:p w14:paraId="7E8728FC" w14:textId="4B6960A2" w:rsidR="00C641A0" w:rsidRPr="001B2880" w:rsidRDefault="00C641A0" w:rsidP="00C641A0">
      <w:pPr>
        <w:pStyle w:val="B1"/>
      </w:pPr>
      <w:r w:rsidRPr="001B2880">
        <w:t>5.</w:t>
      </w:r>
      <w:r w:rsidRPr="001B2880">
        <w:tab/>
        <w:t xml:space="preserve">The V-EASDF sends the DNS response including FQDN to the </w:t>
      </w:r>
      <w:ins w:id="206" w:author="LTHM2" w:date="2023-01-17T19:07:00Z">
        <w:del w:id="207" w:author="CU-Tianqi Xing-r03" w:date="2023-01-18T14:16:00Z">
          <w:r w:rsidR="00E21F02" w:rsidRPr="001B2880" w:rsidDel="009956D8">
            <w:delText>L</w:delText>
          </w:r>
        </w:del>
      </w:ins>
      <w:del w:id="208" w:author="CU-Tianqi Xing-r03" w:date="2023-01-18T14:16:00Z">
        <w:r w:rsidRPr="001B2880" w:rsidDel="009956D8">
          <w:delText>V-</w:delText>
        </w:r>
      </w:del>
      <w:r w:rsidRPr="001B2880">
        <w:t>UPF</w:t>
      </w:r>
      <w:ins w:id="209" w:author="CU-Tianqi Xing-r03" w:date="2023-01-18T14:16:00Z">
        <w:r w:rsidR="009956D8" w:rsidRPr="001B2880">
          <w:t xml:space="preserve"> in </w:t>
        </w:r>
      </w:ins>
      <w:ins w:id="210" w:author="CU-Tianqi Xing-r03" w:date="2023-01-18T14:17:00Z">
        <w:r w:rsidR="009956D8" w:rsidRPr="001B2880">
          <w:t>VPLMN</w:t>
        </w:r>
      </w:ins>
      <w:r w:rsidRPr="001B2880">
        <w:t xml:space="preserve">. </w:t>
      </w:r>
      <w:r w:rsidR="00355E0D" w:rsidRPr="001B2880">
        <w:t xml:space="preserve">The </w:t>
      </w:r>
      <w:ins w:id="211" w:author="LTHM2" w:date="2023-01-17T19:07:00Z">
        <w:del w:id="212" w:author="CU-Tianqi Xing-r03" w:date="2023-01-18T14:17:00Z">
          <w:r w:rsidR="00E21F02" w:rsidRPr="001B2880" w:rsidDel="009956D8">
            <w:delText>L</w:delText>
          </w:r>
        </w:del>
      </w:ins>
      <w:del w:id="213" w:author="CU-Tianqi Xing-r03" w:date="2023-01-18T14:17:00Z">
        <w:r w:rsidRPr="001B2880" w:rsidDel="009956D8">
          <w:delText>V-</w:delText>
        </w:r>
      </w:del>
      <w:r w:rsidRPr="001B2880">
        <w:t>UPF</w:t>
      </w:r>
      <w:ins w:id="214" w:author="CU-Tianqi Xing-r03" w:date="2023-01-18T14:17:00Z">
        <w:r w:rsidR="009956D8" w:rsidRPr="001B2880">
          <w:t xml:space="preserve"> in VPLMN</w:t>
        </w:r>
      </w:ins>
      <w:r w:rsidRPr="001B2880">
        <w:t xml:space="preserve"> replaces the source address from V-EASDF to DNS server of HPLMN in the DNS response based on the V-SMF instructions and sends this DNS response to the UE </w:t>
      </w:r>
      <w:r w:rsidR="00623A0B" w:rsidRPr="001B2880">
        <w:t xml:space="preserve">directly or </w:t>
      </w:r>
      <w:r w:rsidRPr="001B2880">
        <w:t>via UL-CL of VPLMN</w:t>
      </w:r>
      <w:r w:rsidR="00623A0B" w:rsidRPr="001B2880">
        <w:t xml:space="preserve"> if existing</w:t>
      </w:r>
      <w:r w:rsidRPr="001B2880">
        <w:t>.</w:t>
      </w:r>
    </w:p>
    <w:p w14:paraId="6F7B3706" w14:textId="3CA38C92" w:rsidR="00B1218E" w:rsidRPr="001B2880" w:rsidRDefault="00B1218E" w:rsidP="00BC4AD9">
      <w:pPr>
        <w:pStyle w:val="EditorsNote"/>
        <w:overflowPunct w:val="0"/>
        <w:autoSpaceDE w:val="0"/>
        <w:autoSpaceDN w:val="0"/>
        <w:adjustRightInd w:val="0"/>
        <w:ind w:left="1559" w:hanging="1276"/>
        <w:textAlignment w:val="baseline"/>
        <w:rPr>
          <w:rFonts w:eastAsia="Times New Roman"/>
          <w:lang w:eastAsia="en-GB"/>
        </w:rPr>
      </w:pPr>
      <w:r w:rsidRPr="001B2880">
        <w:rPr>
          <w:rFonts w:eastAsia="Times New Roman"/>
          <w:lang w:eastAsia="en-GB"/>
        </w:rPr>
        <w:t>Editor’s Note:</w:t>
      </w:r>
      <w:r w:rsidRPr="001B2880">
        <w:rPr>
          <w:rFonts w:eastAsia="Times New Roman"/>
          <w:lang w:eastAsia="en-GB"/>
        </w:rPr>
        <w:tab/>
        <w:t xml:space="preserve">If some steps of this procedure overlap with the description of clause 6.7.2.2, the necessary </w:t>
      </w:r>
      <w:r w:rsidR="00BC4AD9" w:rsidRPr="001B2880">
        <w:rPr>
          <w:rFonts w:eastAsia="Times New Roman"/>
          <w:lang w:eastAsia="en-GB"/>
        </w:rPr>
        <w:t>reference to clause 6.7.2.2</w:t>
      </w:r>
      <w:r w:rsidRPr="001B2880">
        <w:rPr>
          <w:rFonts w:eastAsia="Times New Roman"/>
          <w:lang w:eastAsia="en-GB"/>
        </w:rPr>
        <w:t xml:space="preserve"> will be done.</w:t>
      </w:r>
    </w:p>
    <w:p w14:paraId="7385F5B9" w14:textId="2A248989" w:rsidR="00FE5D90" w:rsidRPr="00E05F36" w:rsidRDefault="00FE5D90" w:rsidP="00E05F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B2880">
        <w:rPr>
          <w:rFonts w:ascii="Arial" w:hAnsi="Arial"/>
          <w:i/>
          <w:color w:val="FF0000"/>
          <w:sz w:val="24"/>
          <w:lang w:val="en-US"/>
        </w:rPr>
        <w:t>END OF CHANGE</w:t>
      </w:r>
    </w:p>
    <w:sectPr w:rsidR="00FE5D90" w:rsidRPr="00E05F3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A87A8" w14:textId="77777777" w:rsidR="000374FA" w:rsidRDefault="000374FA">
      <w:r>
        <w:separator/>
      </w:r>
    </w:p>
  </w:endnote>
  <w:endnote w:type="continuationSeparator" w:id="0">
    <w:p w14:paraId="571DEE3A" w14:textId="77777777" w:rsidR="000374FA" w:rsidRDefault="000374FA">
      <w:r>
        <w:continuationSeparator/>
      </w:r>
    </w:p>
  </w:endnote>
  <w:endnote w:type="continuationNotice" w:id="1">
    <w:p w14:paraId="3541C17E" w14:textId="77777777" w:rsidR="000374FA" w:rsidRDefault="000374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0302A" w14:textId="77777777" w:rsidR="000374FA" w:rsidRDefault="000374FA">
      <w:r>
        <w:separator/>
      </w:r>
    </w:p>
  </w:footnote>
  <w:footnote w:type="continuationSeparator" w:id="0">
    <w:p w14:paraId="0BD6AFB0" w14:textId="77777777" w:rsidR="000374FA" w:rsidRDefault="000374FA">
      <w:r>
        <w:continuationSeparator/>
      </w:r>
    </w:p>
  </w:footnote>
  <w:footnote w:type="continuationNotice" w:id="1">
    <w:p w14:paraId="226FB056" w14:textId="77777777" w:rsidR="000374FA" w:rsidRDefault="000374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B3888" w:rsidRDefault="000B388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B3888" w:rsidRDefault="000B388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B3888" w:rsidRDefault="000B388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1280D"/>
    <w:multiLevelType w:val="hybridMultilevel"/>
    <w:tmpl w:val="0EF64334"/>
    <w:lvl w:ilvl="0" w:tplc="76AC38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8B1199"/>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995198C"/>
    <w:multiLevelType w:val="hybridMultilevel"/>
    <w:tmpl w:val="81680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7AD3516"/>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879636014">
    <w:abstractNumId w:val="2"/>
  </w:num>
  <w:num w:numId="2" w16cid:durableId="1140002822">
    <w:abstractNumId w:val="3"/>
  </w:num>
  <w:num w:numId="3" w16cid:durableId="801851225">
    <w:abstractNumId w:val="1"/>
  </w:num>
  <w:num w:numId="4" w16cid:durableId="5398979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Xing">
    <w15:presenceInfo w15:providerId="None" w15:userId="CU-Tianqi Xing"/>
  </w15:person>
  <w15:person w15:author="CU-Tianqi Xing-r05">
    <w15:presenceInfo w15:providerId="None" w15:userId="CU-Tianqi Xing-r05"/>
  </w15:person>
  <w15:person w15:author="CU-Tianqi Xing-r03">
    <w15:presenceInfo w15:providerId="None" w15:userId="CU-Tianqi Xing-r03"/>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A4"/>
    <w:rsid w:val="00001DD7"/>
    <w:rsid w:val="00006BF4"/>
    <w:rsid w:val="000150A2"/>
    <w:rsid w:val="00016E64"/>
    <w:rsid w:val="000221E7"/>
    <w:rsid w:val="00022E4A"/>
    <w:rsid w:val="00023280"/>
    <w:rsid w:val="00024C60"/>
    <w:rsid w:val="00025C82"/>
    <w:rsid w:val="00032D75"/>
    <w:rsid w:val="000374FA"/>
    <w:rsid w:val="000408D8"/>
    <w:rsid w:val="00043B8F"/>
    <w:rsid w:val="00044D3E"/>
    <w:rsid w:val="000457D5"/>
    <w:rsid w:val="00047B77"/>
    <w:rsid w:val="00047FA5"/>
    <w:rsid w:val="000647DC"/>
    <w:rsid w:val="000729E9"/>
    <w:rsid w:val="000742F3"/>
    <w:rsid w:val="00074E99"/>
    <w:rsid w:val="00077A24"/>
    <w:rsid w:val="000854C7"/>
    <w:rsid w:val="00085581"/>
    <w:rsid w:val="00092134"/>
    <w:rsid w:val="000A6394"/>
    <w:rsid w:val="000A6E4D"/>
    <w:rsid w:val="000B0E0D"/>
    <w:rsid w:val="000B3888"/>
    <w:rsid w:val="000B7FED"/>
    <w:rsid w:val="000C038A"/>
    <w:rsid w:val="000C6598"/>
    <w:rsid w:val="000D0820"/>
    <w:rsid w:val="000D2896"/>
    <w:rsid w:val="000D44B3"/>
    <w:rsid w:val="000E5A56"/>
    <w:rsid w:val="000E5B95"/>
    <w:rsid w:val="000E72B8"/>
    <w:rsid w:val="000F3007"/>
    <w:rsid w:val="000F3F7D"/>
    <w:rsid w:val="000F4ED8"/>
    <w:rsid w:val="000F793A"/>
    <w:rsid w:val="00100240"/>
    <w:rsid w:val="001022A7"/>
    <w:rsid w:val="001024B6"/>
    <w:rsid w:val="00102EEF"/>
    <w:rsid w:val="001046D2"/>
    <w:rsid w:val="001051BC"/>
    <w:rsid w:val="00105339"/>
    <w:rsid w:val="001113EF"/>
    <w:rsid w:val="001147FB"/>
    <w:rsid w:val="00114D9B"/>
    <w:rsid w:val="00122619"/>
    <w:rsid w:val="00123764"/>
    <w:rsid w:val="001361C5"/>
    <w:rsid w:val="00142F9D"/>
    <w:rsid w:val="001440B4"/>
    <w:rsid w:val="00145D43"/>
    <w:rsid w:val="00147770"/>
    <w:rsid w:val="00154551"/>
    <w:rsid w:val="00157F75"/>
    <w:rsid w:val="001608A8"/>
    <w:rsid w:val="0016665B"/>
    <w:rsid w:val="001777C8"/>
    <w:rsid w:val="001865C6"/>
    <w:rsid w:val="00191DC7"/>
    <w:rsid w:val="00192460"/>
    <w:rsid w:val="001925D5"/>
    <w:rsid w:val="00192C46"/>
    <w:rsid w:val="00194024"/>
    <w:rsid w:val="001951A9"/>
    <w:rsid w:val="00197B42"/>
    <w:rsid w:val="001A08B3"/>
    <w:rsid w:val="001A2ACF"/>
    <w:rsid w:val="001A4759"/>
    <w:rsid w:val="001A65C3"/>
    <w:rsid w:val="001A66E8"/>
    <w:rsid w:val="001A7B60"/>
    <w:rsid w:val="001B001D"/>
    <w:rsid w:val="001B0BD5"/>
    <w:rsid w:val="001B0CCB"/>
    <w:rsid w:val="001B2880"/>
    <w:rsid w:val="001B52F0"/>
    <w:rsid w:val="001B7A65"/>
    <w:rsid w:val="001C10DA"/>
    <w:rsid w:val="001C23B2"/>
    <w:rsid w:val="001C2F24"/>
    <w:rsid w:val="001C3056"/>
    <w:rsid w:val="001C4584"/>
    <w:rsid w:val="001C4728"/>
    <w:rsid w:val="001E0F4A"/>
    <w:rsid w:val="001E41F3"/>
    <w:rsid w:val="001E6BC5"/>
    <w:rsid w:val="001E7FAB"/>
    <w:rsid w:val="001F24DF"/>
    <w:rsid w:val="001F4A5A"/>
    <w:rsid w:val="001F73C6"/>
    <w:rsid w:val="0020364C"/>
    <w:rsid w:val="00203E47"/>
    <w:rsid w:val="0020713A"/>
    <w:rsid w:val="002209DB"/>
    <w:rsid w:val="002241DB"/>
    <w:rsid w:val="002313F3"/>
    <w:rsid w:val="00232A0E"/>
    <w:rsid w:val="00233031"/>
    <w:rsid w:val="00233246"/>
    <w:rsid w:val="002333CF"/>
    <w:rsid w:val="0023585A"/>
    <w:rsid w:val="002368F1"/>
    <w:rsid w:val="00240BA3"/>
    <w:rsid w:val="002414E2"/>
    <w:rsid w:val="00243409"/>
    <w:rsid w:val="002437AC"/>
    <w:rsid w:val="00247BD8"/>
    <w:rsid w:val="00252B60"/>
    <w:rsid w:val="0025537B"/>
    <w:rsid w:val="002565C1"/>
    <w:rsid w:val="0026004D"/>
    <w:rsid w:val="002603FE"/>
    <w:rsid w:val="00262A64"/>
    <w:rsid w:val="00263344"/>
    <w:rsid w:val="002640DD"/>
    <w:rsid w:val="0026624C"/>
    <w:rsid w:val="0026633F"/>
    <w:rsid w:val="00270021"/>
    <w:rsid w:val="002709D7"/>
    <w:rsid w:val="00272BB4"/>
    <w:rsid w:val="00275D12"/>
    <w:rsid w:val="002800D3"/>
    <w:rsid w:val="00284FEB"/>
    <w:rsid w:val="002860C4"/>
    <w:rsid w:val="00291DA9"/>
    <w:rsid w:val="002954FF"/>
    <w:rsid w:val="00296A39"/>
    <w:rsid w:val="00297A2E"/>
    <w:rsid w:val="002A3BFB"/>
    <w:rsid w:val="002A7F91"/>
    <w:rsid w:val="002B28DE"/>
    <w:rsid w:val="002B5741"/>
    <w:rsid w:val="002C003C"/>
    <w:rsid w:val="002C0E07"/>
    <w:rsid w:val="002C4AE1"/>
    <w:rsid w:val="002D4903"/>
    <w:rsid w:val="002D59A9"/>
    <w:rsid w:val="002E472E"/>
    <w:rsid w:val="002E6B79"/>
    <w:rsid w:val="002E71CF"/>
    <w:rsid w:val="0030045D"/>
    <w:rsid w:val="00302F6D"/>
    <w:rsid w:val="00305409"/>
    <w:rsid w:val="00315A3D"/>
    <w:rsid w:val="00325600"/>
    <w:rsid w:val="003256A6"/>
    <w:rsid w:val="0033005F"/>
    <w:rsid w:val="00333434"/>
    <w:rsid w:val="00336B3A"/>
    <w:rsid w:val="00337458"/>
    <w:rsid w:val="00344D28"/>
    <w:rsid w:val="00347477"/>
    <w:rsid w:val="00355284"/>
    <w:rsid w:val="0035552D"/>
    <w:rsid w:val="00355E0D"/>
    <w:rsid w:val="003609EF"/>
    <w:rsid w:val="003614EC"/>
    <w:rsid w:val="0036231A"/>
    <w:rsid w:val="00362861"/>
    <w:rsid w:val="00363359"/>
    <w:rsid w:val="00374DD4"/>
    <w:rsid w:val="003758A4"/>
    <w:rsid w:val="00376021"/>
    <w:rsid w:val="00380110"/>
    <w:rsid w:val="00380B84"/>
    <w:rsid w:val="00384690"/>
    <w:rsid w:val="00385380"/>
    <w:rsid w:val="003A03FE"/>
    <w:rsid w:val="003A3FC9"/>
    <w:rsid w:val="003A6268"/>
    <w:rsid w:val="003B282C"/>
    <w:rsid w:val="003B2842"/>
    <w:rsid w:val="003B3BBB"/>
    <w:rsid w:val="003B5E8D"/>
    <w:rsid w:val="003B7B39"/>
    <w:rsid w:val="003B7D93"/>
    <w:rsid w:val="003C2CBD"/>
    <w:rsid w:val="003D0349"/>
    <w:rsid w:val="003D2351"/>
    <w:rsid w:val="003D3219"/>
    <w:rsid w:val="003D54D9"/>
    <w:rsid w:val="003E1A36"/>
    <w:rsid w:val="003E7593"/>
    <w:rsid w:val="003F03D6"/>
    <w:rsid w:val="003F294A"/>
    <w:rsid w:val="00402CBA"/>
    <w:rsid w:val="00407681"/>
    <w:rsid w:val="00410371"/>
    <w:rsid w:val="00410F76"/>
    <w:rsid w:val="00415364"/>
    <w:rsid w:val="00416985"/>
    <w:rsid w:val="00422A83"/>
    <w:rsid w:val="004242F1"/>
    <w:rsid w:val="00424881"/>
    <w:rsid w:val="004276CF"/>
    <w:rsid w:val="004329A1"/>
    <w:rsid w:val="00435339"/>
    <w:rsid w:val="00436123"/>
    <w:rsid w:val="004364AE"/>
    <w:rsid w:val="0043667D"/>
    <w:rsid w:val="00440E0B"/>
    <w:rsid w:val="004414C3"/>
    <w:rsid w:val="004527ED"/>
    <w:rsid w:val="004530C1"/>
    <w:rsid w:val="0045553F"/>
    <w:rsid w:val="00460435"/>
    <w:rsid w:val="00461D2C"/>
    <w:rsid w:val="00463B9A"/>
    <w:rsid w:val="0047264A"/>
    <w:rsid w:val="0047551F"/>
    <w:rsid w:val="00486AFA"/>
    <w:rsid w:val="00487B8F"/>
    <w:rsid w:val="0049390A"/>
    <w:rsid w:val="004A12A9"/>
    <w:rsid w:val="004A235C"/>
    <w:rsid w:val="004B2750"/>
    <w:rsid w:val="004B69D5"/>
    <w:rsid w:val="004B75B7"/>
    <w:rsid w:val="004C216C"/>
    <w:rsid w:val="004D220A"/>
    <w:rsid w:val="004D23D3"/>
    <w:rsid w:val="004D31EC"/>
    <w:rsid w:val="004D463C"/>
    <w:rsid w:val="004E2207"/>
    <w:rsid w:val="004E56F9"/>
    <w:rsid w:val="004F0FC0"/>
    <w:rsid w:val="004F1E20"/>
    <w:rsid w:val="004F47A1"/>
    <w:rsid w:val="004F759D"/>
    <w:rsid w:val="004F75CA"/>
    <w:rsid w:val="00500BF0"/>
    <w:rsid w:val="0050172D"/>
    <w:rsid w:val="005017CC"/>
    <w:rsid w:val="005040DA"/>
    <w:rsid w:val="00504EEE"/>
    <w:rsid w:val="0050624E"/>
    <w:rsid w:val="00506B2B"/>
    <w:rsid w:val="005100B0"/>
    <w:rsid w:val="005124FD"/>
    <w:rsid w:val="0051473C"/>
    <w:rsid w:val="0051580D"/>
    <w:rsid w:val="005170D9"/>
    <w:rsid w:val="0052053B"/>
    <w:rsid w:val="00520BA6"/>
    <w:rsid w:val="00521E1E"/>
    <w:rsid w:val="005348F3"/>
    <w:rsid w:val="005422DA"/>
    <w:rsid w:val="00542D11"/>
    <w:rsid w:val="00543818"/>
    <w:rsid w:val="00547111"/>
    <w:rsid w:val="00555A4E"/>
    <w:rsid w:val="005674EC"/>
    <w:rsid w:val="00571C02"/>
    <w:rsid w:val="0057563A"/>
    <w:rsid w:val="00581F23"/>
    <w:rsid w:val="00582256"/>
    <w:rsid w:val="00583562"/>
    <w:rsid w:val="005836D0"/>
    <w:rsid w:val="0058693A"/>
    <w:rsid w:val="0059060A"/>
    <w:rsid w:val="00592D74"/>
    <w:rsid w:val="00593709"/>
    <w:rsid w:val="005A6D02"/>
    <w:rsid w:val="005B4E66"/>
    <w:rsid w:val="005B522D"/>
    <w:rsid w:val="005C1B16"/>
    <w:rsid w:val="005C23A0"/>
    <w:rsid w:val="005D09E2"/>
    <w:rsid w:val="005D0BBE"/>
    <w:rsid w:val="005D6EE6"/>
    <w:rsid w:val="005E2C44"/>
    <w:rsid w:val="005E6797"/>
    <w:rsid w:val="005F0003"/>
    <w:rsid w:val="005F0214"/>
    <w:rsid w:val="005F2FFA"/>
    <w:rsid w:val="006001ED"/>
    <w:rsid w:val="00600DFB"/>
    <w:rsid w:val="0060412B"/>
    <w:rsid w:val="00605227"/>
    <w:rsid w:val="00605A77"/>
    <w:rsid w:val="00611038"/>
    <w:rsid w:val="00612E5E"/>
    <w:rsid w:val="006150E9"/>
    <w:rsid w:val="00621188"/>
    <w:rsid w:val="00623A0B"/>
    <w:rsid w:val="00623A6F"/>
    <w:rsid w:val="006257ED"/>
    <w:rsid w:val="006270FE"/>
    <w:rsid w:val="00631541"/>
    <w:rsid w:val="0063193B"/>
    <w:rsid w:val="0064771A"/>
    <w:rsid w:val="006503D8"/>
    <w:rsid w:val="00651234"/>
    <w:rsid w:val="00653F98"/>
    <w:rsid w:val="006541CD"/>
    <w:rsid w:val="00656E58"/>
    <w:rsid w:val="006620E4"/>
    <w:rsid w:val="0066540D"/>
    <w:rsid w:val="00665C47"/>
    <w:rsid w:val="00667BCA"/>
    <w:rsid w:val="006708A1"/>
    <w:rsid w:val="006710B5"/>
    <w:rsid w:val="00681CA3"/>
    <w:rsid w:val="00682198"/>
    <w:rsid w:val="006873E9"/>
    <w:rsid w:val="00694D57"/>
    <w:rsid w:val="00695808"/>
    <w:rsid w:val="006A3CCC"/>
    <w:rsid w:val="006B46FB"/>
    <w:rsid w:val="006B77E0"/>
    <w:rsid w:val="006C0069"/>
    <w:rsid w:val="006C091B"/>
    <w:rsid w:val="006C60E5"/>
    <w:rsid w:val="006C722D"/>
    <w:rsid w:val="006D48A7"/>
    <w:rsid w:val="006D54A7"/>
    <w:rsid w:val="006D5CC5"/>
    <w:rsid w:val="006E21FB"/>
    <w:rsid w:val="006E3EBC"/>
    <w:rsid w:val="006F3BFD"/>
    <w:rsid w:val="006F68C7"/>
    <w:rsid w:val="00702A57"/>
    <w:rsid w:val="00704996"/>
    <w:rsid w:val="007049C2"/>
    <w:rsid w:val="00704FD3"/>
    <w:rsid w:val="0071297E"/>
    <w:rsid w:val="0072208A"/>
    <w:rsid w:val="00724920"/>
    <w:rsid w:val="00734E7C"/>
    <w:rsid w:val="00736D2C"/>
    <w:rsid w:val="007415C1"/>
    <w:rsid w:val="007420C5"/>
    <w:rsid w:val="0075071B"/>
    <w:rsid w:val="007524AF"/>
    <w:rsid w:val="00755D09"/>
    <w:rsid w:val="00756B5A"/>
    <w:rsid w:val="00763B44"/>
    <w:rsid w:val="00765EAD"/>
    <w:rsid w:val="00770D21"/>
    <w:rsid w:val="00772DA9"/>
    <w:rsid w:val="00773B7F"/>
    <w:rsid w:val="007740AB"/>
    <w:rsid w:val="0077644D"/>
    <w:rsid w:val="0078163F"/>
    <w:rsid w:val="00784CFC"/>
    <w:rsid w:val="00784F0B"/>
    <w:rsid w:val="00792342"/>
    <w:rsid w:val="00794F65"/>
    <w:rsid w:val="00795024"/>
    <w:rsid w:val="00795F0D"/>
    <w:rsid w:val="007977A8"/>
    <w:rsid w:val="007A3C16"/>
    <w:rsid w:val="007A5841"/>
    <w:rsid w:val="007B40CA"/>
    <w:rsid w:val="007B512A"/>
    <w:rsid w:val="007B5BE8"/>
    <w:rsid w:val="007B5FB3"/>
    <w:rsid w:val="007C2097"/>
    <w:rsid w:val="007C4E78"/>
    <w:rsid w:val="007D6A07"/>
    <w:rsid w:val="007D7848"/>
    <w:rsid w:val="007E35AC"/>
    <w:rsid w:val="007E388A"/>
    <w:rsid w:val="007E6BA6"/>
    <w:rsid w:val="007E7BA9"/>
    <w:rsid w:val="007F42BD"/>
    <w:rsid w:val="007F7259"/>
    <w:rsid w:val="00801BE4"/>
    <w:rsid w:val="008040A8"/>
    <w:rsid w:val="00810782"/>
    <w:rsid w:val="00810AEB"/>
    <w:rsid w:val="0082166F"/>
    <w:rsid w:val="008279FA"/>
    <w:rsid w:val="00836A11"/>
    <w:rsid w:val="00841280"/>
    <w:rsid w:val="00841A45"/>
    <w:rsid w:val="008442C3"/>
    <w:rsid w:val="0084479C"/>
    <w:rsid w:val="0085435C"/>
    <w:rsid w:val="0085729F"/>
    <w:rsid w:val="008626E7"/>
    <w:rsid w:val="008674B7"/>
    <w:rsid w:val="00870D0F"/>
    <w:rsid w:val="00870EE7"/>
    <w:rsid w:val="00874B01"/>
    <w:rsid w:val="008802BE"/>
    <w:rsid w:val="008863B9"/>
    <w:rsid w:val="00887932"/>
    <w:rsid w:val="00892356"/>
    <w:rsid w:val="00892729"/>
    <w:rsid w:val="008930C7"/>
    <w:rsid w:val="008A0ACE"/>
    <w:rsid w:val="008A45A6"/>
    <w:rsid w:val="008A6650"/>
    <w:rsid w:val="008A6BA6"/>
    <w:rsid w:val="008B1805"/>
    <w:rsid w:val="008B5962"/>
    <w:rsid w:val="008C07CF"/>
    <w:rsid w:val="008C67CA"/>
    <w:rsid w:val="008C6BF5"/>
    <w:rsid w:val="008D158C"/>
    <w:rsid w:val="008E388B"/>
    <w:rsid w:val="008F2A4D"/>
    <w:rsid w:val="008F3466"/>
    <w:rsid w:val="008F3789"/>
    <w:rsid w:val="008F3BCF"/>
    <w:rsid w:val="008F62C2"/>
    <w:rsid w:val="008F686C"/>
    <w:rsid w:val="009004D5"/>
    <w:rsid w:val="00902A1C"/>
    <w:rsid w:val="00903B41"/>
    <w:rsid w:val="0090735A"/>
    <w:rsid w:val="00907E8B"/>
    <w:rsid w:val="009108F2"/>
    <w:rsid w:val="009130EF"/>
    <w:rsid w:val="009148DE"/>
    <w:rsid w:val="0091718A"/>
    <w:rsid w:val="00923D4B"/>
    <w:rsid w:val="009306DC"/>
    <w:rsid w:val="00932487"/>
    <w:rsid w:val="00933F6C"/>
    <w:rsid w:val="00934FCD"/>
    <w:rsid w:val="00941E30"/>
    <w:rsid w:val="00941FF0"/>
    <w:rsid w:val="00960AFA"/>
    <w:rsid w:val="00961D83"/>
    <w:rsid w:val="00967A50"/>
    <w:rsid w:val="00972A8A"/>
    <w:rsid w:val="0097658E"/>
    <w:rsid w:val="009777D9"/>
    <w:rsid w:val="00977B37"/>
    <w:rsid w:val="00977E30"/>
    <w:rsid w:val="009802CF"/>
    <w:rsid w:val="0098080D"/>
    <w:rsid w:val="00983904"/>
    <w:rsid w:val="009849F3"/>
    <w:rsid w:val="009860B9"/>
    <w:rsid w:val="00991810"/>
    <w:rsid w:val="00991B88"/>
    <w:rsid w:val="00993C6D"/>
    <w:rsid w:val="00994FBA"/>
    <w:rsid w:val="009956D8"/>
    <w:rsid w:val="009A3F08"/>
    <w:rsid w:val="009A5753"/>
    <w:rsid w:val="009A579D"/>
    <w:rsid w:val="009C3407"/>
    <w:rsid w:val="009C53AA"/>
    <w:rsid w:val="009D7271"/>
    <w:rsid w:val="009E0F59"/>
    <w:rsid w:val="009E28F7"/>
    <w:rsid w:val="009E3297"/>
    <w:rsid w:val="009E4669"/>
    <w:rsid w:val="009E4A50"/>
    <w:rsid w:val="009E5256"/>
    <w:rsid w:val="009E7036"/>
    <w:rsid w:val="009F3A2A"/>
    <w:rsid w:val="009F3C8E"/>
    <w:rsid w:val="009F652B"/>
    <w:rsid w:val="009F734F"/>
    <w:rsid w:val="00A05103"/>
    <w:rsid w:val="00A1327F"/>
    <w:rsid w:val="00A16C30"/>
    <w:rsid w:val="00A246B6"/>
    <w:rsid w:val="00A30861"/>
    <w:rsid w:val="00A31BCA"/>
    <w:rsid w:val="00A32525"/>
    <w:rsid w:val="00A359C5"/>
    <w:rsid w:val="00A371CE"/>
    <w:rsid w:val="00A42AEB"/>
    <w:rsid w:val="00A42BE0"/>
    <w:rsid w:val="00A47E70"/>
    <w:rsid w:val="00A50CF0"/>
    <w:rsid w:val="00A54891"/>
    <w:rsid w:val="00A61154"/>
    <w:rsid w:val="00A62C85"/>
    <w:rsid w:val="00A6410B"/>
    <w:rsid w:val="00A65905"/>
    <w:rsid w:val="00A704EB"/>
    <w:rsid w:val="00A73E31"/>
    <w:rsid w:val="00A7671C"/>
    <w:rsid w:val="00A805E1"/>
    <w:rsid w:val="00A80D47"/>
    <w:rsid w:val="00A83AD4"/>
    <w:rsid w:val="00A84177"/>
    <w:rsid w:val="00A84F0F"/>
    <w:rsid w:val="00A93315"/>
    <w:rsid w:val="00A93F3E"/>
    <w:rsid w:val="00AA0C98"/>
    <w:rsid w:val="00AA2CBC"/>
    <w:rsid w:val="00AA3017"/>
    <w:rsid w:val="00AA4E5A"/>
    <w:rsid w:val="00AA56FB"/>
    <w:rsid w:val="00AA7EAC"/>
    <w:rsid w:val="00AB096E"/>
    <w:rsid w:val="00AB2A21"/>
    <w:rsid w:val="00AB5610"/>
    <w:rsid w:val="00AC5820"/>
    <w:rsid w:val="00AC71A6"/>
    <w:rsid w:val="00AD1CD8"/>
    <w:rsid w:val="00AE0127"/>
    <w:rsid w:val="00AE4A86"/>
    <w:rsid w:val="00AE6760"/>
    <w:rsid w:val="00B00F4A"/>
    <w:rsid w:val="00B05310"/>
    <w:rsid w:val="00B072BB"/>
    <w:rsid w:val="00B1218E"/>
    <w:rsid w:val="00B220BF"/>
    <w:rsid w:val="00B258BB"/>
    <w:rsid w:val="00B25A3C"/>
    <w:rsid w:val="00B3273C"/>
    <w:rsid w:val="00B419D7"/>
    <w:rsid w:val="00B46DC1"/>
    <w:rsid w:val="00B4717A"/>
    <w:rsid w:val="00B55771"/>
    <w:rsid w:val="00B57AC8"/>
    <w:rsid w:val="00B67B97"/>
    <w:rsid w:val="00B72138"/>
    <w:rsid w:val="00B727FE"/>
    <w:rsid w:val="00B76040"/>
    <w:rsid w:val="00B961C8"/>
    <w:rsid w:val="00B968C8"/>
    <w:rsid w:val="00BA250B"/>
    <w:rsid w:val="00BA3EC5"/>
    <w:rsid w:val="00BA51D9"/>
    <w:rsid w:val="00BB177A"/>
    <w:rsid w:val="00BB3B68"/>
    <w:rsid w:val="00BB5DFC"/>
    <w:rsid w:val="00BB7FB4"/>
    <w:rsid w:val="00BC2190"/>
    <w:rsid w:val="00BC3C0F"/>
    <w:rsid w:val="00BC4AD9"/>
    <w:rsid w:val="00BD0383"/>
    <w:rsid w:val="00BD1B04"/>
    <w:rsid w:val="00BD279D"/>
    <w:rsid w:val="00BD27C0"/>
    <w:rsid w:val="00BD2E17"/>
    <w:rsid w:val="00BD65EF"/>
    <w:rsid w:val="00BD677B"/>
    <w:rsid w:val="00BD68DB"/>
    <w:rsid w:val="00BD6BB8"/>
    <w:rsid w:val="00BE2BB2"/>
    <w:rsid w:val="00BE669E"/>
    <w:rsid w:val="00BF2022"/>
    <w:rsid w:val="00BF673F"/>
    <w:rsid w:val="00C0177F"/>
    <w:rsid w:val="00C02D86"/>
    <w:rsid w:val="00C035CE"/>
    <w:rsid w:val="00C06BF6"/>
    <w:rsid w:val="00C109BE"/>
    <w:rsid w:val="00C116A9"/>
    <w:rsid w:val="00C11CA8"/>
    <w:rsid w:val="00C13730"/>
    <w:rsid w:val="00C13B93"/>
    <w:rsid w:val="00C16241"/>
    <w:rsid w:val="00C23EBC"/>
    <w:rsid w:val="00C24971"/>
    <w:rsid w:val="00C31B1E"/>
    <w:rsid w:val="00C346CD"/>
    <w:rsid w:val="00C35FCF"/>
    <w:rsid w:val="00C42733"/>
    <w:rsid w:val="00C438FC"/>
    <w:rsid w:val="00C4414F"/>
    <w:rsid w:val="00C4453D"/>
    <w:rsid w:val="00C464EA"/>
    <w:rsid w:val="00C516D7"/>
    <w:rsid w:val="00C53E88"/>
    <w:rsid w:val="00C558D1"/>
    <w:rsid w:val="00C641A0"/>
    <w:rsid w:val="00C65046"/>
    <w:rsid w:val="00C66BA2"/>
    <w:rsid w:val="00C72959"/>
    <w:rsid w:val="00C80690"/>
    <w:rsid w:val="00C85880"/>
    <w:rsid w:val="00C874D4"/>
    <w:rsid w:val="00C90B39"/>
    <w:rsid w:val="00C920A6"/>
    <w:rsid w:val="00C94198"/>
    <w:rsid w:val="00C95985"/>
    <w:rsid w:val="00C9741D"/>
    <w:rsid w:val="00CA688C"/>
    <w:rsid w:val="00CB5832"/>
    <w:rsid w:val="00CC5026"/>
    <w:rsid w:val="00CC518E"/>
    <w:rsid w:val="00CC5CDE"/>
    <w:rsid w:val="00CC6616"/>
    <w:rsid w:val="00CC68D0"/>
    <w:rsid w:val="00CC7568"/>
    <w:rsid w:val="00CD42E3"/>
    <w:rsid w:val="00CD5C3D"/>
    <w:rsid w:val="00CE3C72"/>
    <w:rsid w:val="00CE4918"/>
    <w:rsid w:val="00CF567A"/>
    <w:rsid w:val="00D03F9A"/>
    <w:rsid w:val="00D04874"/>
    <w:rsid w:val="00D06D51"/>
    <w:rsid w:val="00D12E9D"/>
    <w:rsid w:val="00D1658F"/>
    <w:rsid w:val="00D24991"/>
    <w:rsid w:val="00D26E2F"/>
    <w:rsid w:val="00D26E55"/>
    <w:rsid w:val="00D30387"/>
    <w:rsid w:val="00D30B46"/>
    <w:rsid w:val="00D32D93"/>
    <w:rsid w:val="00D33DBE"/>
    <w:rsid w:val="00D357DC"/>
    <w:rsid w:val="00D35C63"/>
    <w:rsid w:val="00D40FBF"/>
    <w:rsid w:val="00D4142E"/>
    <w:rsid w:val="00D46DBA"/>
    <w:rsid w:val="00D50255"/>
    <w:rsid w:val="00D51CD9"/>
    <w:rsid w:val="00D53E03"/>
    <w:rsid w:val="00D5577D"/>
    <w:rsid w:val="00D56FE0"/>
    <w:rsid w:val="00D57BEE"/>
    <w:rsid w:val="00D60E0D"/>
    <w:rsid w:val="00D66520"/>
    <w:rsid w:val="00D67D8B"/>
    <w:rsid w:val="00D75B2B"/>
    <w:rsid w:val="00D75E4B"/>
    <w:rsid w:val="00D773D1"/>
    <w:rsid w:val="00D77760"/>
    <w:rsid w:val="00D805F5"/>
    <w:rsid w:val="00D826FB"/>
    <w:rsid w:val="00D8547B"/>
    <w:rsid w:val="00D9133A"/>
    <w:rsid w:val="00D91B1F"/>
    <w:rsid w:val="00D92181"/>
    <w:rsid w:val="00D92B58"/>
    <w:rsid w:val="00DA2921"/>
    <w:rsid w:val="00DA52B5"/>
    <w:rsid w:val="00DA64D0"/>
    <w:rsid w:val="00DB2CE3"/>
    <w:rsid w:val="00DB4A61"/>
    <w:rsid w:val="00DB53DB"/>
    <w:rsid w:val="00DB5771"/>
    <w:rsid w:val="00DC21A6"/>
    <w:rsid w:val="00DD0FD7"/>
    <w:rsid w:val="00DE04FE"/>
    <w:rsid w:val="00DE34CF"/>
    <w:rsid w:val="00DE3F65"/>
    <w:rsid w:val="00DE6206"/>
    <w:rsid w:val="00DF0230"/>
    <w:rsid w:val="00DF1362"/>
    <w:rsid w:val="00DF52F5"/>
    <w:rsid w:val="00DF531A"/>
    <w:rsid w:val="00E04029"/>
    <w:rsid w:val="00E0505D"/>
    <w:rsid w:val="00E05F36"/>
    <w:rsid w:val="00E06C4D"/>
    <w:rsid w:val="00E075F9"/>
    <w:rsid w:val="00E13787"/>
    <w:rsid w:val="00E13F3D"/>
    <w:rsid w:val="00E14B3B"/>
    <w:rsid w:val="00E151AA"/>
    <w:rsid w:val="00E16BCE"/>
    <w:rsid w:val="00E214A3"/>
    <w:rsid w:val="00E21F02"/>
    <w:rsid w:val="00E22F60"/>
    <w:rsid w:val="00E24111"/>
    <w:rsid w:val="00E25AC2"/>
    <w:rsid w:val="00E3040C"/>
    <w:rsid w:val="00E34898"/>
    <w:rsid w:val="00E354B7"/>
    <w:rsid w:val="00E36E0C"/>
    <w:rsid w:val="00E412D0"/>
    <w:rsid w:val="00E45879"/>
    <w:rsid w:val="00E458F7"/>
    <w:rsid w:val="00E465E0"/>
    <w:rsid w:val="00E554FB"/>
    <w:rsid w:val="00E57DE0"/>
    <w:rsid w:val="00E6154D"/>
    <w:rsid w:val="00E61614"/>
    <w:rsid w:val="00E746B1"/>
    <w:rsid w:val="00E761D0"/>
    <w:rsid w:val="00E83C74"/>
    <w:rsid w:val="00E8660A"/>
    <w:rsid w:val="00E92BBE"/>
    <w:rsid w:val="00EA17A6"/>
    <w:rsid w:val="00EA1B9A"/>
    <w:rsid w:val="00EA5641"/>
    <w:rsid w:val="00EB09B7"/>
    <w:rsid w:val="00EB185D"/>
    <w:rsid w:val="00EC1915"/>
    <w:rsid w:val="00EC4028"/>
    <w:rsid w:val="00EC7BFD"/>
    <w:rsid w:val="00ED08BE"/>
    <w:rsid w:val="00ED2535"/>
    <w:rsid w:val="00ED33EC"/>
    <w:rsid w:val="00ED4AFB"/>
    <w:rsid w:val="00EE2E02"/>
    <w:rsid w:val="00EE4CE7"/>
    <w:rsid w:val="00EE5CA1"/>
    <w:rsid w:val="00EE7D7C"/>
    <w:rsid w:val="00EF2D6C"/>
    <w:rsid w:val="00EF58EE"/>
    <w:rsid w:val="00EF69DC"/>
    <w:rsid w:val="00EF7512"/>
    <w:rsid w:val="00F05216"/>
    <w:rsid w:val="00F100B9"/>
    <w:rsid w:val="00F144FD"/>
    <w:rsid w:val="00F1604E"/>
    <w:rsid w:val="00F22C55"/>
    <w:rsid w:val="00F23E0B"/>
    <w:rsid w:val="00F25D98"/>
    <w:rsid w:val="00F27E5D"/>
    <w:rsid w:val="00F300FB"/>
    <w:rsid w:val="00F32884"/>
    <w:rsid w:val="00F3385E"/>
    <w:rsid w:val="00F4702E"/>
    <w:rsid w:val="00F504CD"/>
    <w:rsid w:val="00F50D85"/>
    <w:rsid w:val="00F55711"/>
    <w:rsid w:val="00F55E17"/>
    <w:rsid w:val="00F57498"/>
    <w:rsid w:val="00F60855"/>
    <w:rsid w:val="00F60937"/>
    <w:rsid w:val="00F62849"/>
    <w:rsid w:val="00F62A1D"/>
    <w:rsid w:val="00F67129"/>
    <w:rsid w:val="00F74AE3"/>
    <w:rsid w:val="00F85CF5"/>
    <w:rsid w:val="00F90850"/>
    <w:rsid w:val="00F922D7"/>
    <w:rsid w:val="00F97756"/>
    <w:rsid w:val="00FA0202"/>
    <w:rsid w:val="00FA14F8"/>
    <w:rsid w:val="00FA20AC"/>
    <w:rsid w:val="00FA247B"/>
    <w:rsid w:val="00FA4472"/>
    <w:rsid w:val="00FA5C82"/>
    <w:rsid w:val="00FB269E"/>
    <w:rsid w:val="00FB2C15"/>
    <w:rsid w:val="00FB3B5A"/>
    <w:rsid w:val="00FB5553"/>
    <w:rsid w:val="00FB6386"/>
    <w:rsid w:val="00FC3F26"/>
    <w:rsid w:val="00FC5A2E"/>
    <w:rsid w:val="00FD2B03"/>
    <w:rsid w:val="00FD2F0D"/>
    <w:rsid w:val="00FD51C0"/>
    <w:rsid w:val="00FD5358"/>
    <w:rsid w:val="00FE0B7D"/>
    <w:rsid w:val="00FE5D90"/>
    <w:rsid w:val="00FE684D"/>
    <w:rsid w:val="00FF2B30"/>
    <w:rsid w:val="00FF421E"/>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A5BE77-878A-40A3-B2A8-45F271B01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F2022"/>
    <w:rPr>
      <w:rFonts w:ascii="Times New Roman" w:hAnsi="Times New Roman"/>
      <w:lang w:val="en-GB" w:eastAsia="en-US"/>
    </w:rPr>
  </w:style>
  <w:style w:type="paragraph" w:styleId="af1">
    <w:name w:val="No Spacing"/>
    <w:uiPriority w:val="1"/>
    <w:qFormat/>
    <w:rsid w:val="001440B4"/>
    <w:rPr>
      <w:rFonts w:ascii="Times New Roman" w:hAnsi="Times New Roman"/>
      <w:lang w:val="en-GB" w:eastAsia="en-US"/>
    </w:rPr>
  </w:style>
  <w:style w:type="paragraph" w:styleId="af2">
    <w:name w:val="List Paragraph"/>
    <w:basedOn w:val="a"/>
    <w:uiPriority w:val="34"/>
    <w:qFormat/>
    <w:rsid w:val="00934FCD"/>
    <w:pPr>
      <w:ind w:left="720"/>
      <w:contextualSpacing/>
    </w:pPr>
  </w:style>
  <w:style w:type="character" w:customStyle="1" w:styleId="TFChar">
    <w:name w:val="TF Char"/>
    <w:link w:val="TF"/>
    <w:qFormat/>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50">
    <w:name w:val="标题 5 字符"/>
    <w:basedOn w:val="a0"/>
    <w:link w:val="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qFormat/>
    <w:rsid w:val="00612E5E"/>
    <w:rPr>
      <w:rFonts w:ascii="Arial" w:hAnsi="Arial"/>
      <w:b/>
      <w:lang w:val="en-GB" w:eastAsia="en-US"/>
    </w:rPr>
  </w:style>
  <w:style w:type="paragraph" w:styleId="af3">
    <w:name w:val="Revision"/>
    <w:hidden/>
    <w:uiPriority w:val="99"/>
    <w:semiHidden/>
    <w:rsid w:val="003256A6"/>
    <w:rPr>
      <w:rFonts w:ascii="Times New Roman" w:hAnsi="Times New Roman"/>
      <w:lang w:val="en-GB" w:eastAsia="en-US"/>
    </w:rPr>
  </w:style>
  <w:style w:type="character" w:customStyle="1" w:styleId="EditorsNoteChar">
    <w:name w:val="Editor's Note Char"/>
    <w:link w:val="EditorsNote"/>
    <w:rsid w:val="00972A8A"/>
    <w:rPr>
      <w:rFonts w:ascii="Times New Roman" w:hAnsi="Times New Roman"/>
      <w:color w:val="FF0000"/>
      <w:lang w:val="en-GB" w:eastAsia="en-US"/>
    </w:rPr>
  </w:style>
  <w:style w:type="character" w:customStyle="1" w:styleId="B2Char">
    <w:name w:val="B2 Char"/>
    <w:link w:val="B2"/>
    <w:locked/>
    <w:rsid w:val="00203E47"/>
    <w:rPr>
      <w:rFonts w:ascii="Times New Roman" w:hAnsi="Times New Roman"/>
      <w:lang w:val="en-GB" w:eastAsia="en-US"/>
    </w:rPr>
  </w:style>
  <w:style w:type="character" w:customStyle="1" w:styleId="NOZchn">
    <w:name w:val="NO Zchn"/>
    <w:locked/>
    <w:rsid w:val="00903B41"/>
    <w:rPr>
      <w:lang w:val="en-GB" w:eastAsia="en-US"/>
    </w:rPr>
  </w:style>
  <w:style w:type="character" w:customStyle="1" w:styleId="40">
    <w:name w:val="标题 4 字符"/>
    <w:link w:val="4"/>
    <w:rsid w:val="002C0E0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593977571">
      <w:bodyDiv w:val="1"/>
      <w:marLeft w:val="0"/>
      <w:marRight w:val="0"/>
      <w:marTop w:val="0"/>
      <w:marBottom w:val="0"/>
      <w:divBdr>
        <w:top w:val="none" w:sz="0" w:space="0" w:color="auto"/>
        <w:left w:val="none" w:sz="0" w:space="0" w:color="auto"/>
        <w:bottom w:val="none" w:sz="0" w:space="0" w:color="auto"/>
        <w:right w:val="none" w:sz="0" w:space="0" w:color="auto"/>
      </w:divBdr>
    </w:div>
    <w:div w:id="808134330">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 w:id="1191795188">
      <w:bodyDiv w:val="1"/>
      <w:marLeft w:val="0"/>
      <w:marRight w:val="0"/>
      <w:marTop w:val="0"/>
      <w:marBottom w:val="0"/>
      <w:divBdr>
        <w:top w:val="none" w:sz="0" w:space="0" w:color="auto"/>
        <w:left w:val="none" w:sz="0" w:space="0" w:color="auto"/>
        <w:bottom w:val="none" w:sz="0" w:space="0" w:color="auto"/>
        <w:right w:val="none" w:sz="0" w:space="0" w:color="auto"/>
      </w:divBdr>
    </w:div>
    <w:div w:id="1483160185">
      <w:bodyDiv w:val="1"/>
      <w:marLeft w:val="0"/>
      <w:marRight w:val="0"/>
      <w:marTop w:val="0"/>
      <w:marBottom w:val="0"/>
      <w:divBdr>
        <w:top w:val="none" w:sz="0" w:space="0" w:color="auto"/>
        <w:left w:val="none" w:sz="0" w:space="0" w:color="auto"/>
        <w:bottom w:val="none" w:sz="0" w:space="0" w:color="auto"/>
        <w:right w:val="none" w:sz="0" w:space="0" w:color="auto"/>
      </w:divBdr>
    </w:div>
    <w:div w:id="1489977631">
      <w:bodyDiv w:val="1"/>
      <w:marLeft w:val="0"/>
      <w:marRight w:val="0"/>
      <w:marTop w:val="0"/>
      <w:marBottom w:val="0"/>
      <w:divBdr>
        <w:top w:val="none" w:sz="0" w:space="0" w:color="auto"/>
        <w:left w:val="none" w:sz="0" w:space="0" w:color="auto"/>
        <w:bottom w:val="none" w:sz="0" w:space="0" w:color="auto"/>
        <w:right w:val="none" w:sz="0" w:space="0" w:color="auto"/>
      </w:divBdr>
    </w:div>
    <w:div w:id="1534728590">
      <w:bodyDiv w:val="1"/>
      <w:marLeft w:val="0"/>
      <w:marRight w:val="0"/>
      <w:marTop w:val="0"/>
      <w:marBottom w:val="0"/>
      <w:divBdr>
        <w:top w:val="none" w:sz="0" w:space="0" w:color="auto"/>
        <w:left w:val="none" w:sz="0" w:space="0" w:color="auto"/>
        <w:bottom w:val="none" w:sz="0" w:space="0" w:color="auto"/>
        <w:right w:val="none" w:sz="0" w:space="0" w:color="auto"/>
      </w:divBdr>
    </w:div>
    <w:div w:id="1645887442">
      <w:bodyDiv w:val="1"/>
      <w:marLeft w:val="0"/>
      <w:marRight w:val="0"/>
      <w:marTop w:val="0"/>
      <w:marBottom w:val="0"/>
      <w:divBdr>
        <w:top w:val="none" w:sz="0" w:space="0" w:color="auto"/>
        <w:left w:val="none" w:sz="0" w:space="0" w:color="auto"/>
        <w:bottom w:val="none" w:sz="0" w:space="0" w:color="auto"/>
        <w:right w:val="none" w:sz="0" w:space="0" w:color="auto"/>
      </w:divBdr>
    </w:div>
    <w:div w:id="1704867237">
      <w:bodyDiv w:val="1"/>
      <w:marLeft w:val="0"/>
      <w:marRight w:val="0"/>
      <w:marTop w:val="0"/>
      <w:marBottom w:val="0"/>
      <w:divBdr>
        <w:top w:val="none" w:sz="0" w:space="0" w:color="auto"/>
        <w:left w:val="none" w:sz="0" w:space="0" w:color="auto"/>
        <w:bottom w:val="none" w:sz="0" w:space="0" w:color="auto"/>
        <w:right w:val="none" w:sz="0" w:space="0" w:color="auto"/>
      </w:divBdr>
    </w:div>
    <w:div w:id="1751196893">
      <w:bodyDiv w:val="1"/>
      <w:marLeft w:val="0"/>
      <w:marRight w:val="0"/>
      <w:marTop w:val="0"/>
      <w:marBottom w:val="0"/>
      <w:divBdr>
        <w:top w:val="none" w:sz="0" w:space="0" w:color="auto"/>
        <w:left w:val="none" w:sz="0" w:space="0" w:color="auto"/>
        <w:bottom w:val="none" w:sz="0" w:space="0" w:color="auto"/>
        <w:right w:val="none" w:sz="0" w:space="0" w:color="auto"/>
      </w:divBdr>
    </w:div>
    <w:div w:id="1817065379">
      <w:bodyDiv w:val="1"/>
      <w:marLeft w:val="0"/>
      <w:marRight w:val="0"/>
      <w:marTop w:val="0"/>
      <w:marBottom w:val="0"/>
      <w:divBdr>
        <w:top w:val="none" w:sz="0" w:space="0" w:color="auto"/>
        <w:left w:val="none" w:sz="0" w:space="0" w:color="auto"/>
        <w:bottom w:val="none" w:sz="0" w:space="0" w:color="auto"/>
        <w:right w:val="none" w:sz="0" w:space="0" w:color="auto"/>
      </w:divBdr>
    </w:div>
    <w:div w:id="1966615423">
      <w:bodyDiv w:val="1"/>
      <w:marLeft w:val="0"/>
      <w:marRight w:val="0"/>
      <w:marTop w:val="0"/>
      <w:marBottom w:val="0"/>
      <w:divBdr>
        <w:top w:val="none" w:sz="0" w:space="0" w:color="auto"/>
        <w:left w:val="none" w:sz="0" w:space="0" w:color="auto"/>
        <w:bottom w:val="none" w:sz="0" w:space="0" w:color="auto"/>
        <w:right w:val="none" w:sz="0" w:space="0" w:color="auto"/>
      </w:divBdr>
    </w:div>
    <w:div w:id="207554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2.xml><?xml version="1.0" encoding="utf-8"?>
<ds:datastoreItem xmlns:ds="http://schemas.openxmlformats.org/officeDocument/2006/customXml" ds:itemID="{1F7CBEB2-2DC3-4E81-8231-EEBC7750E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5FABB9-68F0-4FE8-B3B2-5AA712266B83}">
  <ds:schemaRefs>
    <ds:schemaRef ds:uri="http://schemas.openxmlformats.org/officeDocument/2006/bibliography"/>
  </ds:schemaRefs>
</ds:datastoreItem>
</file>

<file path=customXml/itemProps4.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1432</Words>
  <Characters>8163</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9576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CU-Tianqi Xing-r05</cp:lastModifiedBy>
  <cp:revision>2</cp:revision>
  <cp:lastPrinted>1900-12-31T16:00:00Z</cp:lastPrinted>
  <dcterms:created xsi:type="dcterms:W3CDTF">2023-01-18T11:45:00Z</dcterms:created>
  <dcterms:modified xsi:type="dcterms:W3CDTF">2023-01-18T11:45:00Z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