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84D29" w14:textId="3554F2B7" w:rsidR="001E41F3" w:rsidRDefault="001E41F3">
      <w:pPr>
        <w:pStyle w:val="CRCoverPage"/>
        <w:tabs>
          <w:tab w:val="right" w:pos="9639"/>
        </w:tabs>
        <w:spacing w:after="0"/>
        <w:rPr>
          <w:b/>
          <w:i/>
          <w:noProof/>
          <w:sz w:val="28"/>
        </w:rPr>
      </w:pPr>
      <w:r>
        <w:rPr>
          <w:b/>
          <w:noProof/>
          <w:sz w:val="24"/>
        </w:rPr>
        <w:t>3GPP TSG-</w:t>
      </w:r>
      <w:r w:rsidR="00D0645F">
        <w:rPr>
          <w:b/>
          <w:noProof/>
          <w:sz w:val="24"/>
        </w:rPr>
        <w:fldChar w:fldCharType="begin"/>
      </w:r>
      <w:r w:rsidR="00D0645F">
        <w:rPr>
          <w:b/>
          <w:noProof/>
          <w:sz w:val="24"/>
        </w:rPr>
        <w:instrText xml:space="preserve"> DOCPROPERTY  TSG/WGRef  \* MERGEFORMAT </w:instrText>
      </w:r>
      <w:r w:rsidR="00D0645F">
        <w:rPr>
          <w:b/>
          <w:noProof/>
          <w:sz w:val="24"/>
        </w:rPr>
        <w:fldChar w:fldCharType="separate"/>
      </w:r>
      <w:r w:rsidR="003609EF">
        <w:rPr>
          <w:b/>
          <w:noProof/>
          <w:sz w:val="24"/>
        </w:rPr>
        <w:t>WG</w:t>
      </w:r>
      <w:r w:rsidR="00D0645F">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14:paraId="21C4FFAE"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CB3E4" w14:textId="77777777" w:rsidTr="00547111">
        <w:tc>
          <w:tcPr>
            <w:tcW w:w="9641" w:type="dxa"/>
            <w:gridSpan w:val="9"/>
            <w:tcBorders>
              <w:top w:val="single" w:sz="4" w:space="0" w:color="auto"/>
              <w:left w:val="single" w:sz="4" w:space="0" w:color="auto"/>
              <w:right w:val="single" w:sz="4" w:space="0" w:color="auto"/>
            </w:tcBorders>
          </w:tcPr>
          <w:p w14:paraId="1D916B4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5E86073" w14:textId="77777777" w:rsidTr="00547111">
        <w:tc>
          <w:tcPr>
            <w:tcW w:w="9641" w:type="dxa"/>
            <w:gridSpan w:val="9"/>
            <w:tcBorders>
              <w:left w:val="single" w:sz="4" w:space="0" w:color="auto"/>
              <w:right w:val="single" w:sz="4" w:space="0" w:color="auto"/>
            </w:tcBorders>
          </w:tcPr>
          <w:p w14:paraId="3E1E27C4" w14:textId="77777777" w:rsidR="001E41F3" w:rsidRDefault="001E41F3">
            <w:pPr>
              <w:pStyle w:val="CRCoverPage"/>
              <w:spacing w:after="0"/>
              <w:jc w:val="center"/>
              <w:rPr>
                <w:noProof/>
              </w:rPr>
            </w:pPr>
            <w:r>
              <w:rPr>
                <w:b/>
                <w:noProof/>
                <w:sz w:val="32"/>
              </w:rPr>
              <w:t>CHANGE REQUEST</w:t>
            </w:r>
          </w:p>
        </w:tc>
      </w:tr>
      <w:tr w:rsidR="001E41F3" w14:paraId="59285DC2" w14:textId="77777777" w:rsidTr="00547111">
        <w:tc>
          <w:tcPr>
            <w:tcW w:w="9641" w:type="dxa"/>
            <w:gridSpan w:val="9"/>
            <w:tcBorders>
              <w:left w:val="single" w:sz="4" w:space="0" w:color="auto"/>
              <w:right w:val="single" w:sz="4" w:space="0" w:color="auto"/>
            </w:tcBorders>
          </w:tcPr>
          <w:p w14:paraId="5EC8D1E0" w14:textId="77777777" w:rsidR="001E41F3" w:rsidRDefault="001E41F3">
            <w:pPr>
              <w:pStyle w:val="CRCoverPage"/>
              <w:spacing w:after="0"/>
              <w:rPr>
                <w:noProof/>
                <w:sz w:val="8"/>
                <w:szCs w:val="8"/>
              </w:rPr>
            </w:pPr>
          </w:p>
        </w:tc>
      </w:tr>
      <w:tr w:rsidR="001E41F3" w14:paraId="0B7B15C7" w14:textId="77777777" w:rsidTr="00547111">
        <w:tc>
          <w:tcPr>
            <w:tcW w:w="142" w:type="dxa"/>
            <w:tcBorders>
              <w:left w:val="single" w:sz="4" w:space="0" w:color="auto"/>
            </w:tcBorders>
          </w:tcPr>
          <w:p w14:paraId="7CA1BE14" w14:textId="77777777" w:rsidR="001E41F3" w:rsidRDefault="001E41F3">
            <w:pPr>
              <w:pStyle w:val="CRCoverPage"/>
              <w:spacing w:after="0"/>
              <w:jc w:val="right"/>
              <w:rPr>
                <w:noProof/>
              </w:rPr>
            </w:pPr>
          </w:p>
        </w:tc>
        <w:tc>
          <w:tcPr>
            <w:tcW w:w="1559" w:type="dxa"/>
            <w:shd w:val="pct30" w:color="FFFF00" w:fill="auto"/>
          </w:tcPr>
          <w:p w14:paraId="640606F7"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56461B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395C6"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50B5C4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4F313F" w14:textId="77777777" w:rsidR="001E41F3" w:rsidRPr="00410371" w:rsidRDefault="00E24D9C" w:rsidP="00E13F3D">
            <w:pPr>
              <w:pStyle w:val="CRCoverPage"/>
              <w:spacing w:after="0"/>
              <w:jc w:val="center"/>
              <w:rPr>
                <w:b/>
                <w:noProof/>
              </w:rPr>
            </w:pPr>
            <w:r>
              <w:rPr>
                <w:b/>
                <w:noProof/>
                <w:sz w:val="28"/>
              </w:rPr>
              <w:t>-</w:t>
            </w:r>
          </w:p>
        </w:tc>
        <w:tc>
          <w:tcPr>
            <w:tcW w:w="2410" w:type="dxa"/>
          </w:tcPr>
          <w:p w14:paraId="412136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856F6"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66CEADE" w14:textId="77777777" w:rsidR="001E41F3" w:rsidRDefault="001E41F3">
            <w:pPr>
              <w:pStyle w:val="CRCoverPage"/>
              <w:spacing w:after="0"/>
              <w:rPr>
                <w:noProof/>
              </w:rPr>
            </w:pPr>
          </w:p>
        </w:tc>
      </w:tr>
      <w:tr w:rsidR="001E41F3" w14:paraId="556B31A7" w14:textId="77777777" w:rsidTr="00547111">
        <w:tc>
          <w:tcPr>
            <w:tcW w:w="9641" w:type="dxa"/>
            <w:gridSpan w:val="9"/>
            <w:tcBorders>
              <w:left w:val="single" w:sz="4" w:space="0" w:color="auto"/>
              <w:right w:val="single" w:sz="4" w:space="0" w:color="auto"/>
            </w:tcBorders>
          </w:tcPr>
          <w:p w14:paraId="0BFF1F94" w14:textId="77777777" w:rsidR="001E41F3" w:rsidRDefault="001E41F3">
            <w:pPr>
              <w:pStyle w:val="CRCoverPage"/>
              <w:spacing w:after="0"/>
              <w:rPr>
                <w:noProof/>
              </w:rPr>
            </w:pPr>
          </w:p>
        </w:tc>
      </w:tr>
      <w:tr w:rsidR="001E41F3" w14:paraId="5C33D1FB" w14:textId="77777777" w:rsidTr="00547111">
        <w:tc>
          <w:tcPr>
            <w:tcW w:w="9641" w:type="dxa"/>
            <w:gridSpan w:val="9"/>
            <w:tcBorders>
              <w:top w:val="single" w:sz="4" w:space="0" w:color="auto"/>
            </w:tcBorders>
          </w:tcPr>
          <w:p w14:paraId="0C5CB9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986E5E" w14:textId="77777777" w:rsidTr="00547111">
        <w:tc>
          <w:tcPr>
            <w:tcW w:w="9641" w:type="dxa"/>
            <w:gridSpan w:val="9"/>
          </w:tcPr>
          <w:p w14:paraId="4B0B751B" w14:textId="77777777" w:rsidR="001E41F3" w:rsidRDefault="001E41F3">
            <w:pPr>
              <w:pStyle w:val="CRCoverPage"/>
              <w:spacing w:after="0"/>
              <w:rPr>
                <w:noProof/>
                <w:sz w:val="8"/>
                <w:szCs w:val="8"/>
              </w:rPr>
            </w:pPr>
          </w:p>
        </w:tc>
      </w:tr>
    </w:tbl>
    <w:p w14:paraId="1FCED2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709355" w14:textId="77777777" w:rsidTr="00A7671C">
        <w:tc>
          <w:tcPr>
            <w:tcW w:w="2835" w:type="dxa"/>
          </w:tcPr>
          <w:p w14:paraId="5C744D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F31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38D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DD0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FE1B" w14:textId="77777777" w:rsidR="00F25D98" w:rsidRDefault="00F25D98" w:rsidP="001E41F3">
            <w:pPr>
              <w:pStyle w:val="CRCoverPage"/>
              <w:spacing w:after="0"/>
              <w:jc w:val="center"/>
              <w:rPr>
                <w:b/>
                <w:caps/>
                <w:noProof/>
              </w:rPr>
            </w:pPr>
          </w:p>
        </w:tc>
        <w:tc>
          <w:tcPr>
            <w:tcW w:w="2126" w:type="dxa"/>
          </w:tcPr>
          <w:p w14:paraId="4BF939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E7868"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18CDF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4C5F" w14:textId="77777777" w:rsidR="00F25D98" w:rsidRDefault="00AE7E78" w:rsidP="001E41F3">
            <w:pPr>
              <w:pStyle w:val="CRCoverPage"/>
              <w:spacing w:after="0"/>
              <w:jc w:val="center"/>
              <w:rPr>
                <w:b/>
                <w:bCs/>
                <w:caps/>
                <w:noProof/>
              </w:rPr>
            </w:pPr>
            <w:r w:rsidRPr="00A16544">
              <w:rPr>
                <w:b/>
                <w:bCs/>
                <w:caps/>
                <w:noProof/>
              </w:rPr>
              <w:t>X</w:t>
            </w:r>
          </w:p>
        </w:tc>
      </w:tr>
    </w:tbl>
    <w:p w14:paraId="3BD0ED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7B536A" w14:textId="77777777" w:rsidTr="00547111">
        <w:tc>
          <w:tcPr>
            <w:tcW w:w="9640" w:type="dxa"/>
            <w:gridSpan w:val="11"/>
          </w:tcPr>
          <w:p w14:paraId="5943C8CD" w14:textId="77777777" w:rsidR="001E41F3" w:rsidRDefault="001E41F3">
            <w:pPr>
              <w:pStyle w:val="CRCoverPage"/>
              <w:spacing w:after="0"/>
              <w:rPr>
                <w:noProof/>
                <w:sz w:val="8"/>
                <w:szCs w:val="8"/>
              </w:rPr>
            </w:pPr>
          </w:p>
        </w:tc>
      </w:tr>
      <w:tr w:rsidR="001E41F3" w14:paraId="36F0D317" w14:textId="77777777" w:rsidTr="00547111">
        <w:tc>
          <w:tcPr>
            <w:tcW w:w="1843" w:type="dxa"/>
            <w:tcBorders>
              <w:top w:val="single" w:sz="4" w:space="0" w:color="auto"/>
              <w:left w:val="single" w:sz="4" w:space="0" w:color="auto"/>
            </w:tcBorders>
          </w:tcPr>
          <w:p w14:paraId="4E3B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F70E"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4AF42DCD" w14:textId="77777777" w:rsidTr="00547111">
        <w:tc>
          <w:tcPr>
            <w:tcW w:w="1843" w:type="dxa"/>
            <w:tcBorders>
              <w:left w:val="single" w:sz="4" w:space="0" w:color="auto"/>
            </w:tcBorders>
          </w:tcPr>
          <w:p w14:paraId="4FDEE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53EBA" w14:textId="77777777" w:rsidR="001E41F3" w:rsidRDefault="001E41F3">
            <w:pPr>
              <w:pStyle w:val="CRCoverPage"/>
              <w:spacing w:after="0"/>
              <w:rPr>
                <w:noProof/>
                <w:sz w:val="8"/>
                <w:szCs w:val="8"/>
              </w:rPr>
            </w:pPr>
          </w:p>
        </w:tc>
      </w:tr>
      <w:tr w:rsidR="001E41F3" w14:paraId="46F9E100" w14:textId="77777777" w:rsidTr="00547111">
        <w:tc>
          <w:tcPr>
            <w:tcW w:w="1843" w:type="dxa"/>
            <w:tcBorders>
              <w:left w:val="single" w:sz="4" w:space="0" w:color="auto"/>
            </w:tcBorders>
          </w:tcPr>
          <w:p w14:paraId="148DEF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EA703"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14:paraId="12B32548" w14:textId="77777777" w:rsidTr="00547111">
        <w:tc>
          <w:tcPr>
            <w:tcW w:w="1843" w:type="dxa"/>
            <w:tcBorders>
              <w:left w:val="single" w:sz="4" w:space="0" w:color="auto"/>
            </w:tcBorders>
          </w:tcPr>
          <w:p w14:paraId="7B399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A5A32" w14:textId="77777777" w:rsidR="001E41F3" w:rsidRDefault="00AE7E78" w:rsidP="00547111">
            <w:pPr>
              <w:pStyle w:val="CRCoverPage"/>
              <w:spacing w:after="0"/>
              <w:ind w:left="100"/>
              <w:rPr>
                <w:noProof/>
              </w:rPr>
            </w:pPr>
            <w:r>
              <w:rPr>
                <w:noProof/>
              </w:rPr>
              <w:t>SA2</w:t>
            </w:r>
          </w:p>
        </w:tc>
      </w:tr>
      <w:tr w:rsidR="001E41F3" w14:paraId="7D18A977" w14:textId="77777777" w:rsidTr="00547111">
        <w:tc>
          <w:tcPr>
            <w:tcW w:w="1843" w:type="dxa"/>
            <w:tcBorders>
              <w:left w:val="single" w:sz="4" w:space="0" w:color="auto"/>
            </w:tcBorders>
          </w:tcPr>
          <w:p w14:paraId="7DA9E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A94BA" w14:textId="77777777" w:rsidR="001E41F3" w:rsidRDefault="001E41F3">
            <w:pPr>
              <w:pStyle w:val="CRCoverPage"/>
              <w:spacing w:after="0"/>
              <w:rPr>
                <w:noProof/>
                <w:sz w:val="8"/>
                <w:szCs w:val="8"/>
              </w:rPr>
            </w:pPr>
          </w:p>
        </w:tc>
      </w:tr>
      <w:tr w:rsidR="001E41F3" w14:paraId="1F5A0C99" w14:textId="77777777" w:rsidTr="00547111">
        <w:tc>
          <w:tcPr>
            <w:tcW w:w="1843" w:type="dxa"/>
            <w:tcBorders>
              <w:left w:val="single" w:sz="4" w:space="0" w:color="auto"/>
            </w:tcBorders>
          </w:tcPr>
          <w:p w14:paraId="362A2A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AA0F9"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34BE37A4" w14:textId="77777777" w:rsidR="001E41F3" w:rsidRDefault="001E41F3">
            <w:pPr>
              <w:pStyle w:val="CRCoverPage"/>
              <w:spacing w:after="0"/>
              <w:ind w:right="100"/>
              <w:rPr>
                <w:noProof/>
              </w:rPr>
            </w:pPr>
          </w:p>
        </w:tc>
        <w:tc>
          <w:tcPr>
            <w:tcW w:w="1417" w:type="dxa"/>
            <w:gridSpan w:val="3"/>
            <w:tcBorders>
              <w:left w:val="nil"/>
            </w:tcBorders>
          </w:tcPr>
          <w:p w14:paraId="006957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DFFC5"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2D520772" w14:textId="77777777" w:rsidTr="00547111">
        <w:tc>
          <w:tcPr>
            <w:tcW w:w="1843" w:type="dxa"/>
            <w:tcBorders>
              <w:left w:val="single" w:sz="4" w:space="0" w:color="auto"/>
            </w:tcBorders>
          </w:tcPr>
          <w:p w14:paraId="5CA21E40" w14:textId="77777777" w:rsidR="001E41F3" w:rsidRDefault="001E41F3">
            <w:pPr>
              <w:pStyle w:val="CRCoverPage"/>
              <w:spacing w:after="0"/>
              <w:rPr>
                <w:b/>
                <w:i/>
                <w:noProof/>
                <w:sz w:val="8"/>
                <w:szCs w:val="8"/>
              </w:rPr>
            </w:pPr>
          </w:p>
        </w:tc>
        <w:tc>
          <w:tcPr>
            <w:tcW w:w="1986" w:type="dxa"/>
            <w:gridSpan w:val="4"/>
          </w:tcPr>
          <w:p w14:paraId="526F60D4" w14:textId="77777777" w:rsidR="001E41F3" w:rsidRDefault="001E41F3">
            <w:pPr>
              <w:pStyle w:val="CRCoverPage"/>
              <w:spacing w:after="0"/>
              <w:rPr>
                <w:noProof/>
                <w:sz w:val="8"/>
                <w:szCs w:val="8"/>
              </w:rPr>
            </w:pPr>
          </w:p>
        </w:tc>
        <w:tc>
          <w:tcPr>
            <w:tcW w:w="2267" w:type="dxa"/>
            <w:gridSpan w:val="2"/>
          </w:tcPr>
          <w:p w14:paraId="15E28E38" w14:textId="77777777" w:rsidR="001E41F3" w:rsidRDefault="001E41F3">
            <w:pPr>
              <w:pStyle w:val="CRCoverPage"/>
              <w:spacing w:after="0"/>
              <w:rPr>
                <w:noProof/>
                <w:sz w:val="8"/>
                <w:szCs w:val="8"/>
              </w:rPr>
            </w:pPr>
          </w:p>
        </w:tc>
        <w:tc>
          <w:tcPr>
            <w:tcW w:w="1417" w:type="dxa"/>
            <w:gridSpan w:val="3"/>
          </w:tcPr>
          <w:p w14:paraId="2F76AEB8" w14:textId="77777777" w:rsidR="001E41F3" w:rsidRDefault="001E41F3">
            <w:pPr>
              <w:pStyle w:val="CRCoverPage"/>
              <w:spacing w:after="0"/>
              <w:rPr>
                <w:noProof/>
                <w:sz w:val="8"/>
                <w:szCs w:val="8"/>
              </w:rPr>
            </w:pPr>
          </w:p>
        </w:tc>
        <w:tc>
          <w:tcPr>
            <w:tcW w:w="2127" w:type="dxa"/>
            <w:tcBorders>
              <w:right w:val="single" w:sz="4" w:space="0" w:color="auto"/>
            </w:tcBorders>
          </w:tcPr>
          <w:p w14:paraId="7719A168" w14:textId="77777777" w:rsidR="001E41F3" w:rsidRDefault="001E41F3">
            <w:pPr>
              <w:pStyle w:val="CRCoverPage"/>
              <w:spacing w:after="0"/>
              <w:rPr>
                <w:noProof/>
                <w:sz w:val="8"/>
                <w:szCs w:val="8"/>
              </w:rPr>
            </w:pPr>
          </w:p>
        </w:tc>
      </w:tr>
      <w:tr w:rsidR="001E41F3" w14:paraId="331A4DFA" w14:textId="77777777" w:rsidTr="00547111">
        <w:trPr>
          <w:cantSplit/>
        </w:trPr>
        <w:tc>
          <w:tcPr>
            <w:tcW w:w="1843" w:type="dxa"/>
            <w:tcBorders>
              <w:left w:val="single" w:sz="4" w:space="0" w:color="auto"/>
            </w:tcBorders>
          </w:tcPr>
          <w:p w14:paraId="3EF47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4AD71"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3FAEA530" w14:textId="77777777" w:rsidR="001E41F3" w:rsidRDefault="001E41F3">
            <w:pPr>
              <w:pStyle w:val="CRCoverPage"/>
              <w:spacing w:after="0"/>
              <w:rPr>
                <w:noProof/>
              </w:rPr>
            </w:pPr>
          </w:p>
        </w:tc>
        <w:tc>
          <w:tcPr>
            <w:tcW w:w="1417" w:type="dxa"/>
            <w:gridSpan w:val="3"/>
            <w:tcBorders>
              <w:left w:val="nil"/>
            </w:tcBorders>
          </w:tcPr>
          <w:p w14:paraId="2A03F3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D3013" w14:textId="77777777" w:rsidR="001E41F3" w:rsidRDefault="00AE7E78">
            <w:pPr>
              <w:pStyle w:val="CRCoverPage"/>
              <w:spacing w:after="0"/>
              <w:ind w:left="100"/>
              <w:rPr>
                <w:noProof/>
              </w:rPr>
            </w:pPr>
            <w:r w:rsidRPr="00A16544">
              <w:rPr>
                <w:noProof/>
              </w:rPr>
              <w:t>Rel-18</w:t>
            </w:r>
          </w:p>
        </w:tc>
      </w:tr>
      <w:tr w:rsidR="001E41F3" w14:paraId="67B553CA" w14:textId="77777777" w:rsidTr="00547111">
        <w:tc>
          <w:tcPr>
            <w:tcW w:w="1843" w:type="dxa"/>
            <w:tcBorders>
              <w:left w:val="single" w:sz="4" w:space="0" w:color="auto"/>
              <w:bottom w:val="single" w:sz="4" w:space="0" w:color="auto"/>
            </w:tcBorders>
          </w:tcPr>
          <w:p w14:paraId="132E3A14" w14:textId="77777777" w:rsidR="001E41F3" w:rsidRDefault="001E41F3">
            <w:pPr>
              <w:pStyle w:val="CRCoverPage"/>
              <w:spacing w:after="0"/>
              <w:rPr>
                <w:b/>
                <w:i/>
                <w:noProof/>
              </w:rPr>
            </w:pPr>
          </w:p>
        </w:tc>
        <w:tc>
          <w:tcPr>
            <w:tcW w:w="4677" w:type="dxa"/>
            <w:gridSpan w:val="8"/>
            <w:tcBorders>
              <w:bottom w:val="single" w:sz="4" w:space="0" w:color="auto"/>
            </w:tcBorders>
          </w:tcPr>
          <w:p w14:paraId="6F76C4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F1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EA8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4DBB6A2" w14:textId="77777777" w:rsidTr="00547111">
        <w:tc>
          <w:tcPr>
            <w:tcW w:w="1843" w:type="dxa"/>
          </w:tcPr>
          <w:p w14:paraId="325C4FD0" w14:textId="77777777" w:rsidR="001E41F3" w:rsidRDefault="001E41F3">
            <w:pPr>
              <w:pStyle w:val="CRCoverPage"/>
              <w:spacing w:after="0"/>
              <w:rPr>
                <w:b/>
                <w:i/>
                <w:noProof/>
                <w:sz w:val="8"/>
                <w:szCs w:val="8"/>
              </w:rPr>
            </w:pPr>
          </w:p>
        </w:tc>
        <w:tc>
          <w:tcPr>
            <w:tcW w:w="7797" w:type="dxa"/>
            <w:gridSpan w:val="10"/>
          </w:tcPr>
          <w:p w14:paraId="1A6EB9D4" w14:textId="77777777" w:rsidR="001E41F3" w:rsidRDefault="001E41F3">
            <w:pPr>
              <w:pStyle w:val="CRCoverPage"/>
              <w:spacing w:after="0"/>
              <w:rPr>
                <w:noProof/>
                <w:sz w:val="8"/>
                <w:szCs w:val="8"/>
              </w:rPr>
            </w:pPr>
          </w:p>
        </w:tc>
      </w:tr>
      <w:tr w:rsidR="001E41F3" w14:paraId="273A47CD" w14:textId="77777777" w:rsidTr="00547111">
        <w:tc>
          <w:tcPr>
            <w:tcW w:w="2694" w:type="dxa"/>
            <w:gridSpan w:val="2"/>
            <w:tcBorders>
              <w:top w:val="single" w:sz="4" w:space="0" w:color="auto"/>
              <w:left w:val="single" w:sz="4" w:space="0" w:color="auto"/>
            </w:tcBorders>
          </w:tcPr>
          <w:p w14:paraId="1BFA3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41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7496EC65" w14:textId="77777777" w:rsidTr="00547111">
        <w:tc>
          <w:tcPr>
            <w:tcW w:w="2694" w:type="dxa"/>
            <w:gridSpan w:val="2"/>
            <w:tcBorders>
              <w:left w:val="single" w:sz="4" w:space="0" w:color="auto"/>
            </w:tcBorders>
          </w:tcPr>
          <w:p w14:paraId="01E14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3FD3D" w14:textId="77777777" w:rsidR="001E41F3" w:rsidRDefault="001E41F3">
            <w:pPr>
              <w:pStyle w:val="CRCoverPage"/>
              <w:spacing w:after="0"/>
              <w:rPr>
                <w:noProof/>
                <w:sz w:val="8"/>
                <w:szCs w:val="8"/>
              </w:rPr>
            </w:pPr>
          </w:p>
        </w:tc>
      </w:tr>
      <w:tr w:rsidR="001E41F3" w14:paraId="267F1068" w14:textId="77777777" w:rsidTr="00547111">
        <w:tc>
          <w:tcPr>
            <w:tcW w:w="2694" w:type="dxa"/>
            <w:gridSpan w:val="2"/>
            <w:tcBorders>
              <w:left w:val="single" w:sz="4" w:space="0" w:color="auto"/>
            </w:tcBorders>
          </w:tcPr>
          <w:p w14:paraId="5CF7CA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B2C6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12822982" w14:textId="77777777" w:rsidR="006E7B1D" w:rsidRDefault="006E7B1D">
            <w:pPr>
              <w:pStyle w:val="CRCoverPage"/>
              <w:spacing w:after="0"/>
              <w:ind w:left="100"/>
              <w:rPr>
                <w:noProof/>
                <w:lang w:eastAsia="zh-CN"/>
              </w:rPr>
            </w:pPr>
          </w:p>
        </w:tc>
      </w:tr>
      <w:tr w:rsidR="001E41F3" w14:paraId="7A4B7544" w14:textId="77777777" w:rsidTr="00547111">
        <w:tc>
          <w:tcPr>
            <w:tcW w:w="2694" w:type="dxa"/>
            <w:gridSpan w:val="2"/>
            <w:tcBorders>
              <w:left w:val="single" w:sz="4" w:space="0" w:color="auto"/>
            </w:tcBorders>
          </w:tcPr>
          <w:p w14:paraId="73A53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8B604" w14:textId="77777777" w:rsidR="001E41F3" w:rsidRDefault="001E41F3">
            <w:pPr>
              <w:pStyle w:val="CRCoverPage"/>
              <w:spacing w:after="0"/>
              <w:rPr>
                <w:noProof/>
                <w:sz w:val="8"/>
                <w:szCs w:val="8"/>
              </w:rPr>
            </w:pPr>
          </w:p>
        </w:tc>
      </w:tr>
      <w:tr w:rsidR="001E41F3" w14:paraId="367D7E3B" w14:textId="77777777" w:rsidTr="00547111">
        <w:tc>
          <w:tcPr>
            <w:tcW w:w="2694" w:type="dxa"/>
            <w:gridSpan w:val="2"/>
            <w:tcBorders>
              <w:left w:val="single" w:sz="4" w:space="0" w:color="auto"/>
              <w:bottom w:val="single" w:sz="4" w:space="0" w:color="auto"/>
            </w:tcBorders>
          </w:tcPr>
          <w:p w14:paraId="3BDEA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4CA6" w14:textId="77777777" w:rsidR="001E41F3" w:rsidRDefault="003A3D22">
            <w:pPr>
              <w:pStyle w:val="CRCoverPage"/>
              <w:spacing w:after="0"/>
              <w:ind w:left="100"/>
              <w:rPr>
                <w:noProof/>
              </w:rPr>
            </w:pPr>
            <w:r>
              <w:rPr>
                <w:noProof/>
              </w:rPr>
              <w:t>The network exposure solutions of XRM is incomplete.</w:t>
            </w:r>
          </w:p>
        </w:tc>
      </w:tr>
      <w:tr w:rsidR="001E41F3" w14:paraId="72E76ECD" w14:textId="77777777" w:rsidTr="00547111">
        <w:tc>
          <w:tcPr>
            <w:tcW w:w="2694" w:type="dxa"/>
            <w:gridSpan w:val="2"/>
          </w:tcPr>
          <w:p w14:paraId="076075ED" w14:textId="77777777" w:rsidR="001E41F3" w:rsidRDefault="001E41F3">
            <w:pPr>
              <w:pStyle w:val="CRCoverPage"/>
              <w:spacing w:after="0"/>
              <w:rPr>
                <w:b/>
                <w:i/>
                <w:noProof/>
                <w:sz w:val="8"/>
                <w:szCs w:val="8"/>
              </w:rPr>
            </w:pPr>
          </w:p>
        </w:tc>
        <w:tc>
          <w:tcPr>
            <w:tcW w:w="6946" w:type="dxa"/>
            <w:gridSpan w:val="9"/>
          </w:tcPr>
          <w:p w14:paraId="1A98CC6F" w14:textId="77777777" w:rsidR="001E41F3" w:rsidRDefault="001E41F3">
            <w:pPr>
              <w:pStyle w:val="CRCoverPage"/>
              <w:spacing w:after="0"/>
              <w:rPr>
                <w:noProof/>
                <w:sz w:val="8"/>
                <w:szCs w:val="8"/>
              </w:rPr>
            </w:pPr>
          </w:p>
        </w:tc>
      </w:tr>
      <w:tr w:rsidR="001E41F3" w14:paraId="49AAD43C" w14:textId="77777777" w:rsidTr="00547111">
        <w:tc>
          <w:tcPr>
            <w:tcW w:w="2694" w:type="dxa"/>
            <w:gridSpan w:val="2"/>
            <w:tcBorders>
              <w:top w:val="single" w:sz="4" w:space="0" w:color="auto"/>
              <w:left w:val="single" w:sz="4" w:space="0" w:color="auto"/>
            </w:tcBorders>
          </w:tcPr>
          <w:p w14:paraId="33929C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B45B" w14:textId="77777777"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3E685DD3" w14:textId="77777777" w:rsidTr="00547111">
        <w:tc>
          <w:tcPr>
            <w:tcW w:w="2694" w:type="dxa"/>
            <w:gridSpan w:val="2"/>
            <w:tcBorders>
              <w:left w:val="single" w:sz="4" w:space="0" w:color="auto"/>
            </w:tcBorders>
          </w:tcPr>
          <w:p w14:paraId="399CD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2707F0" w14:textId="77777777" w:rsidR="001E41F3" w:rsidRDefault="001E41F3">
            <w:pPr>
              <w:pStyle w:val="CRCoverPage"/>
              <w:spacing w:after="0"/>
              <w:rPr>
                <w:noProof/>
                <w:sz w:val="8"/>
                <w:szCs w:val="8"/>
              </w:rPr>
            </w:pPr>
          </w:p>
        </w:tc>
      </w:tr>
      <w:tr w:rsidR="001E41F3" w14:paraId="7C5EB8A2" w14:textId="77777777" w:rsidTr="00547111">
        <w:tc>
          <w:tcPr>
            <w:tcW w:w="2694" w:type="dxa"/>
            <w:gridSpan w:val="2"/>
            <w:tcBorders>
              <w:left w:val="single" w:sz="4" w:space="0" w:color="auto"/>
            </w:tcBorders>
          </w:tcPr>
          <w:p w14:paraId="44E4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E6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9049B" w14:textId="77777777" w:rsidR="001E41F3" w:rsidRDefault="001E41F3">
            <w:pPr>
              <w:pStyle w:val="CRCoverPage"/>
              <w:spacing w:after="0"/>
              <w:jc w:val="center"/>
              <w:rPr>
                <w:b/>
                <w:caps/>
                <w:noProof/>
              </w:rPr>
            </w:pPr>
            <w:r>
              <w:rPr>
                <w:b/>
                <w:caps/>
                <w:noProof/>
              </w:rPr>
              <w:t>N</w:t>
            </w:r>
          </w:p>
        </w:tc>
        <w:tc>
          <w:tcPr>
            <w:tcW w:w="2977" w:type="dxa"/>
            <w:gridSpan w:val="4"/>
          </w:tcPr>
          <w:p w14:paraId="5C0272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6913D" w14:textId="77777777" w:rsidR="001E41F3" w:rsidRDefault="001E41F3">
            <w:pPr>
              <w:pStyle w:val="CRCoverPage"/>
              <w:spacing w:after="0"/>
              <w:ind w:left="99"/>
              <w:rPr>
                <w:noProof/>
              </w:rPr>
            </w:pPr>
          </w:p>
        </w:tc>
      </w:tr>
      <w:tr w:rsidR="001E41F3" w14:paraId="13C26E5D" w14:textId="77777777" w:rsidTr="00547111">
        <w:tc>
          <w:tcPr>
            <w:tcW w:w="2694" w:type="dxa"/>
            <w:gridSpan w:val="2"/>
            <w:tcBorders>
              <w:left w:val="single" w:sz="4" w:space="0" w:color="auto"/>
            </w:tcBorders>
          </w:tcPr>
          <w:p w14:paraId="58DE1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717F9"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782"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56C406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D4FB" w14:textId="77777777" w:rsidR="001E41F3" w:rsidRDefault="00095DA4" w:rsidP="00856D6D">
            <w:pPr>
              <w:pStyle w:val="CRCoverPage"/>
              <w:spacing w:after="0"/>
              <w:ind w:left="99"/>
              <w:rPr>
                <w:noProof/>
              </w:rPr>
            </w:pPr>
            <w:r>
              <w:rPr>
                <w:noProof/>
              </w:rPr>
              <w:t>TS/TR ... CR ...</w:t>
            </w:r>
          </w:p>
        </w:tc>
      </w:tr>
      <w:tr w:rsidR="001E41F3" w14:paraId="0F3111BB" w14:textId="77777777" w:rsidTr="00547111">
        <w:tc>
          <w:tcPr>
            <w:tcW w:w="2694" w:type="dxa"/>
            <w:gridSpan w:val="2"/>
            <w:tcBorders>
              <w:left w:val="single" w:sz="4" w:space="0" w:color="auto"/>
            </w:tcBorders>
          </w:tcPr>
          <w:p w14:paraId="25109C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8A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7607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52BFB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2165F" w14:textId="77777777" w:rsidR="001E41F3" w:rsidRDefault="00145D43">
            <w:pPr>
              <w:pStyle w:val="CRCoverPage"/>
              <w:spacing w:after="0"/>
              <w:ind w:left="99"/>
              <w:rPr>
                <w:noProof/>
              </w:rPr>
            </w:pPr>
            <w:r>
              <w:rPr>
                <w:noProof/>
              </w:rPr>
              <w:t xml:space="preserve">TS/TR ... CR ... </w:t>
            </w:r>
          </w:p>
        </w:tc>
      </w:tr>
      <w:tr w:rsidR="001E41F3" w14:paraId="7F12DFA0" w14:textId="77777777" w:rsidTr="00547111">
        <w:tc>
          <w:tcPr>
            <w:tcW w:w="2694" w:type="dxa"/>
            <w:gridSpan w:val="2"/>
            <w:tcBorders>
              <w:left w:val="single" w:sz="4" w:space="0" w:color="auto"/>
            </w:tcBorders>
          </w:tcPr>
          <w:p w14:paraId="6881F6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97F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FA4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6D8B0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EBE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7E9FDB" w14:textId="77777777" w:rsidTr="008863B9">
        <w:tc>
          <w:tcPr>
            <w:tcW w:w="2694" w:type="dxa"/>
            <w:gridSpan w:val="2"/>
            <w:tcBorders>
              <w:left w:val="single" w:sz="4" w:space="0" w:color="auto"/>
            </w:tcBorders>
          </w:tcPr>
          <w:p w14:paraId="1219FA7C" w14:textId="77777777" w:rsidR="001E41F3" w:rsidRDefault="001E41F3">
            <w:pPr>
              <w:pStyle w:val="CRCoverPage"/>
              <w:spacing w:after="0"/>
              <w:rPr>
                <w:b/>
                <w:i/>
                <w:noProof/>
              </w:rPr>
            </w:pPr>
          </w:p>
        </w:tc>
        <w:tc>
          <w:tcPr>
            <w:tcW w:w="6946" w:type="dxa"/>
            <w:gridSpan w:val="9"/>
            <w:tcBorders>
              <w:right w:val="single" w:sz="4" w:space="0" w:color="auto"/>
            </w:tcBorders>
          </w:tcPr>
          <w:p w14:paraId="09AB162E" w14:textId="77777777" w:rsidR="001E41F3" w:rsidRDefault="001E41F3">
            <w:pPr>
              <w:pStyle w:val="CRCoverPage"/>
              <w:spacing w:after="0"/>
              <w:rPr>
                <w:noProof/>
              </w:rPr>
            </w:pPr>
          </w:p>
        </w:tc>
      </w:tr>
      <w:tr w:rsidR="001E41F3" w14:paraId="000014B3" w14:textId="77777777" w:rsidTr="008863B9">
        <w:tc>
          <w:tcPr>
            <w:tcW w:w="2694" w:type="dxa"/>
            <w:gridSpan w:val="2"/>
            <w:tcBorders>
              <w:left w:val="single" w:sz="4" w:space="0" w:color="auto"/>
              <w:bottom w:val="single" w:sz="4" w:space="0" w:color="auto"/>
            </w:tcBorders>
          </w:tcPr>
          <w:p w14:paraId="2BC750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4476" w14:textId="77777777" w:rsidR="001E41F3" w:rsidRDefault="001E41F3">
            <w:pPr>
              <w:pStyle w:val="CRCoverPage"/>
              <w:spacing w:after="0"/>
              <w:ind w:left="100"/>
              <w:rPr>
                <w:noProof/>
              </w:rPr>
            </w:pPr>
          </w:p>
        </w:tc>
      </w:tr>
      <w:tr w:rsidR="008863B9" w:rsidRPr="008863B9" w14:paraId="299B94A6" w14:textId="77777777" w:rsidTr="008863B9">
        <w:tc>
          <w:tcPr>
            <w:tcW w:w="2694" w:type="dxa"/>
            <w:gridSpan w:val="2"/>
            <w:tcBorders>
              <w:top w:val="single" w:sz="4" w:space="0" w:color="auto"/>
              <w:bottom w:val="single" w:sz="4" w:space="0" w:color="auto"/>
            </w:tcBorders>
          </w:tcPr>
          <w:p w14:paraId="1E26C2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FF660" w14:textId="77777777" w:rsidR="008863B9" w:rsidRPr="008863B9" w:rsidRDefault="008863B9">
            <w:pPr>
              <w:pStyle w:val="CRCoverPage"/>
              <w:spacing w:after="0"/>
              <w:ind w:left="100"/>
              <w:rPr>
                <w:noProof/>
                <w:sz w:val="8"/>
                <w:szCs w:val="8"/>
              </w:rPr>
            </w:pPr>
          </w:p>
        </w:tc>
      </w:tr>
      <w:tr w:rsidR="008863B9" w14:paraId="44C5D8C0" w14:textId="77777777" w:rsidTr="008863B9">
        <w:tc>
          <w:tcPr>
            <w:tcW w:w="2694" w:type="dxa"/>
            <w:gridSpan w:val="2"/>
            <w:tcBorders>
              <w:top w:val="single" w:sz="4" w:space="0" w:color="auto"/>
              <w:left w:val="single" w:sz="4" w:space="0" w:color="auto"/>
              <w:bottom w:val="single" w:sz="4" w:space="0" w:color="auto"/>
            </w:tcBorders>
          </w:tcPr>
          <w:p w14:paraId="50A25A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A069" w14:textId="6C9EB22B"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14:paraId="75191A49" w14:textId="77777777" w:rsidR="001E41F3" w:rsidRDefault="001E41F3">
      <w:pPr>
        <w:pStyle w:val="CRCoverPage"/>
        <w:spacing w:after="0"/>
        <w:rPr>
          <w:noProof/>
          <w:sz w:val="8"/>
          <w:szCs w:val="8"/>
        </w:rPr>
      </w:pPr>
    </w:p>
    <w:p w14:paraId="5F124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271A5"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364EB097"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03D96F0B"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E139F7" w:rsidRPr="00E139F7">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E139F7" w:rsidRPr="00E139F7">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4785B8D6"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7010BA4A"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E139F7" w:rsidRPr="00E139F7">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E139F7" w:rsidRPr="00E139F7">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4CC78CD6" w14:textId="77777777" w:rsidR="00202ABE" w:rsidRPr="00202ABE" w:rsidDel="00D41BA4" w:rsidRDefault="00E139F7"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E139F7">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1E72D392" w14:textId="77777777" w:rsidR="00A80151" w:rsidDel="00D41BA4" w:rsidRDefault="00E139F7"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E139F7">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E139F7">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E139F7">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E139F7">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E139F7">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E139F7">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362B5C1C" w14:textId="77777777" w:rsidR="006752DC" w:rsidDel="00D41BA4" w:rsidRDefault="00E139F7"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E139F7">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E139F7">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E139F7">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E139F7">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E139F7">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E139F7">
            <w:rPr>
              <w:highlight w:val="yellow"/>
              <w:lang w:eastAsia="zh-CN"/>
              <w:rPrChange w:id="132" w:author="OPPO" w:date="2023-01-16T16:46:00Z">
                <w:rPr>
                  <w:lang w:eastAsia="zh-CN"/>
                </w:rPr>
              </w:rPrChange>
            </w:rPr>
            <w:delText>using an L4S enabling indicator</w:delText>
          </w:r>
          <w:r w:rsidRPr="00E139F7">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E139F7">
            <w:rPr>
              <w:highlight w:val="yellow"/>
              <w:rPrChange w:id="137" w:author="OPPO" w:date="2023-01-16T16:46:00Z">
                <w:rPr/>
              </w:rPrChange>
            </w:rPr>
            <w:delText xml:space="preserve">or </w:delText>
          </w:r>
        </w:del>
      </w:ins>
      <w:ins w:id="138" w:author="OPPO" w:date="2023-01-16T16:36:00Z">
        <w:del w:id="139" w:author="Zhuoyun" w:date="2023-01-17T17:39:00Z">
          <w:r w:rsidRPr="00E139F7">
            <w:rPr>
              <w:highlight w:val="yellow"/>
              <w:rPrChange w:id="140" w:author="OPPO" w:date="2023-01-16T16:46:00Z">
                <w:rPr/>
              </w:rPrChange>
            </w:rPr>
            <w:delText xml:space="preserve">enable API based </w:delText>
          </w:r>
        </w:del>
      </w:ins>
      <w:ins w:id="141" w:author="OPPO" w:date="2023-01-16T16:37:00Z">
        <w:del w:id="142" w:author="Zhuoyun" w:date="2023-01-17T17:39:00Z">
          <w:r w:rsidRPr="00E139F7">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E139F7">
            <w:rPr>
              <w:highlight w:val="yellow"/>
              <w:lang w:eastAsia="zh-CN"/>
              <w:rPrChange w:id="147" w:author="OPPO" w:date="2023-01-16T16:46:00Z">
                <w:rPr>
                  <w:lang w:eastAsia="zh-CN"/>
                </w:rPr>
              </w:rPrChange>
            </w:rPr>
            <w:delText xml:space="preserve">as described in clause 5.37.x.3. </w:delText>
          </w:r>
        </w:del>
      </w:ins>
    </w:p>
    <w:p w14:paraId="3879705E"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25D8A9F4" w14:textId="77777777" w:rsidR="00BD0F20" w:rsidRPr="00BD0F20" w:rsidDel="00D41BA4" w:rsidRDefault="00BD0F20" w:rsidP="00BD0F20">
      <w:pPr>
        <w:rPr>
          <w:ins w:id="209" w:author="OPPO" w:date="2023-01-16T16:26:00Z"/>
          <w:del w:id="210" w:author="Zhuoyun" w:date="2023-01-17T17:39:00Z"/>
          <w:lang w:eastAsia="zh-CN"/>
        </w:rPr>
      </w:pPr>
    </w:p>
    <w:p w14:paraId="03FCCD63"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145FF6FB"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4092AE83" w14:textId="77777777" w:rsidR="00A9114C" w:rsidDel="00D41BA4" w:rsidRDefault="00E139F7" w:rsidP="00A9114C">
      <w:pPr>
        <w:rPr>
          <w:ins w:id="218" w:author="S2-2301037" w:date="2023-01-10T10:43:00Z"/>
          <w:del w:id="219" w:author="Zhuoyun" w:date="2023-01-17T17:39:00Z"/>
          <w:lang w:eastAsia="zh-CN"/>
        </w:rPr>
      </w:pPr>
      <w:ins w:id="220" w:author="S2-2301037" w:date="2023-01-10T10:46:00Z">
        <w:del w:id="221" w:author="Zhuoyun" w:date="2023-01-17T17:39:00Z">
          <w:r w:rsidRPr="00E139F7">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E139F7">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E139F7">
            <w:rPr>
              <w:highlight w:val="yellow"/>
              <w:lang w:eastAsia="zh-CN"/>
              <w:rPrChange w:id="227" w:author="OPPO" w:date="2023-01-16T16:42:00Z">
                <w:rPr>
                  <w:lang w:eastAsia="zh-CN"/>
                </w:rPr>
              </w:rPrChange>
            </w:rPr>
            <w:delText xml:space="preserve"> or a pre-defined 5QI</w:delText>
          </w:r>
        </w:del>
        <w:del w:id="228" w:author="Zhuoyun" w:date="2023-01-17T17:39:00Z">
          <w:r w:rsidRPr="00E139F7">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63D9B53" w14:textId="77777777" w:rsidR="00EE3628" w:rsidDel="00D41BA4" w:rsidRDefault="00E139F7" w:rsidP="00EE3628">
      <w:pPr>
        <w:rPr>
          <w:ins w:id="230" w:author="S2-2300232" w:date="2023-01-11T16:48:00Z"/>
          <w:del w:id="231" w:author="Zhuoyun" w:date="2023-01-17T17:39:00Z"/>
          <w:lang w:eastAsia="zh-CN"/>
        </w:rPr>
      </w:pPr>
      <w:ins w:id="232" w:author="S2-2300232" w:date="2023-01-11T16:44:00Z">
        <w:del w:id="233" w:author="Zhuoyun" w:date="2023-01-17T11:20:00Z">
          <w:r w:rsidRPr="00E139F7">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147CA0C9"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0C310C80"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50B936EF"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C7D3DA5"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1BB2E671"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E139F7" w:rsidRPr="00E139F7">
            <w:rPr>
              <w:highlight w:val="yellow"/>
              <w:lang w:eastAsia="zh-CN"/>
              <w:rPrChange w:id="276" w:author="OPPO" w:date="2023-01-16T16:22:00Z">
                <w:rPr>
                  <w:lang w:eastAsia="zh-CN"/>
                </w:rPr>
              </w:rPrChange>
            </w:rPr>
            <w:delText>L4S enabling indicator</w:delText>
          </w:r>
          <w:r w:rsidR="00E139F7" w:rsidRPr="00E139F7">
            <w:rPr>
              <w:highlight w:val="yellow"/>
              <w:rPrChange w:id="277" w:author="OPPO" w:date="2023-01-16T16:22:00Z">
                <w:rPr/>
              </w:rPrChange>
            </w:rPr>
            <w:delText xml:space="preserve"> </w:delText>
          </w:r>
        </w:del>
      </w:ins>
      <w:ins w:id="278" w:author="S2-2301037" w:date="2023-01-10T10:53:00Z">
        <w:del w:id="279" w:author="Zhuoyun" w:date="2023-01-17T11:21:00Z">
          <w:r w:rsidR="00E139F7" w:rsidRPr="00E139F7">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E139F7" w:rsidRPr="00E139F7">
            <w:rPr>
              <w:highlight w:val="yellow"/>
              <w:rPrChange w:id="285" w:author="OPPO" w:date="2023-01-16T16:22:00Z">
                <w:rPr/>
              </w:rPrChange>
            </w:rPr>
            <w:delText xml:space="preserve">or </w:delText>
          </w:r>
        </w:del>
      </w:ins>
      <w:ins w:id="286" w:author="S2-2301037" w:date="2023-01-10T10:56:00Z">
        <w:del w:id="287" w:author="Zhuoyun" w:date="2023-01-17T11:21:00Z">
          <w:r w:rsidR="00E139F7" w:rsidRPr="00E139F7">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E139F7" w:rsidRPr="00E139F7">
            <w:rPr>
              <w:highlight w:val="yellow"/>
              <w:rPrChange w:id="291" w:author="OPPO" w:date="2023-01-16T16:22:00Z">
                <w:rPr/>
              </w:rPrChange>
            </w:rPr>
            <w:delText xml:space="preserve">the </w:delText>
          </w:r>
        </w:del>
      </w:ins>
      <w:ins w:id="292" w:author="S2-2301037" w:date="2023-01-10T10:52:00Z">
        <w:del w:id="293" w:author="Zhuoyun" w:date="2023-01-17T11:21:00Z">
          <w:r w:rsidR="00E139F7" w:rsidRPr="00E139F7">
            <w:rPr>
              <w:highlight w:val="yellow"/>
              <w:rPrChange w:id="294" w:author="OPPO" w:date="2023-01-16T16:22:00Z">
                <w:rPr/>
              </w:rPrChange>
            </w:rPr>
            <w:delText>local configuration</w:delText>
          </w:r>
        </w:del>
      </w:ins>
      <w:del w:id="295" w:author="Zhuoyun" w:date="2023-01-17T17:39:00Z">
        <w:r w:rsidR="007175C5" w:rsidDel="00D41BA4">
          <w:delText>.</w:delText>
        </w:r>
      </w:del>
    </w:p>
    <w:p w14:paraId="393F4E80"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4CB348FC"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1503C623"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4CD4F758"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121C183"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27099090"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34FBB337"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371702B9" w14:textId="17F8172B" w:rsidR="007175C5" w:rsidRDefault="007175C5" w:rsidP="0004284B">
      <w:pPr>
        <w:pStyle w:val="4"/>
      </w:pPr>
      <w:r>
        <w:rPr>
          <w:rFonts w:hint="eastAsia"/>
        </w:rPr>
        <w:t>5</w:t>
      </w:r>
      <w:r>
        <w:t>.37.X.</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AC20C2" w:rsidRPr="00AC20C2">
          <w:rPr>
            <w:highlight w:val="green"/>
            <w:lang w:eastAsia="zh-CN"/>
            <w:rPrChange w:id="372" w:author="cmcc-1" w:date="2023-01-17T18:16:00Z">
              <w:rPr>
                <w:lang w:eastAsia="zh-CN"/>
              </w:rPr>
            </w:rPrChange>
          </w:rPr>
          <w:t xml:space="preserve">5GS information </w:t>
        </w:r>
      </w:ins>
      <w:del w:id="373" w:author="(Ericsson)" w:date="2023-01-17T13:46:00Z">
        <w:r w:rsidRPr="00AC20C2" w:rsidDel="00A019DE">
          <w:rPr>
            <w:highlight w:val="green"/>
            <w:lang w:eastAsia="zh-CN"/>
            <w:rPrChange w:id="374" w:author="cmcc-1" w:date="2023-01-17T18:16:00Z">
              <w:rPr>
                <w:lang w:eastAsia="zh-CN"/>
              </w:rPr>
            </w:rPrChange>
          </w:rPr>
          <w:delText xml:space="preserve">exposure </w:delText>
        </w:r>
      </w:del>
      <w:del w:id="375" w:author="cmcc-1" w:date="2023-01-17T18:16:00Z">
        <w:r w:rsidRPr="00AC20C2" w:rsidDel="00AC20C2">
          <w:rPr>
            <w:highlight w:val="green"/>
            <w:lang w:eastAsia="zh-CN"/>
            <w:rPrChange w:id="376" w:author="cmcc-1" w:date="2023-01-17T18:16:00Z">
              <w:rPr>
                <w:lang w:eastAsia="zh-CN"/>
              </w:rPr>
            </w:rPrChange>
          </w:rPr>
          <w:delText xml:space="preserve">per QoS </w:delText>
        </w:r>
        <w:commentRangeStart w:id="377"/>
        <w:r w:rsidRPr="00AC20C2" w:rsidDel="00AC20C2">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23F52A51"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08D04076" w14:textId="3CED20F5"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3845ACC2" w14:textId="5A479CCA"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640169AA" w14:textId="113B4000" w:rsidR="00A80151" w:rsidDel="00DC7770" w:rsidRDefault="00A80151">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ins w:id="437" w:author="(Ericsson)" w:date="2023-01-17T13:49:00Z">
        <w:r w:rsidR="0033756D">
          <w:t>or</w:t>
        </w:r>
      </w:ins>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14:paraId="253F7AC6" w14:textId="77777777" w:rsidR="00DC7770" w:rsidRDefault="00DC7770">
      <w:pPr>
        <w:pStyle w:val="B1"/>
        <w:numPr>
          <w:ilvl w:val="0"/>
          <w:numId w:val="2"/>
        </w:numPr>
        <w:rPr>
          <w:ins w:id="442" w:author="S2-2300232" w:date="2023-01-13T12:15:00Z"/>
        </w:rPr>
        <w:pPrChange w:id="443" w:author="(Ericsson)" w:date="2023-01-17T13:49:00Z">
          <w:pPr>
            <w:pStyle w:val="B1"/>
            <w:ind w:leftChars="284" w:left="852"/>
          </w:pPr>
        </w:pPrChange>
      </w:pPr>
    </w:p>
    <w:p w14:paraId="0F55B382" w14:textId="106D69DD"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14:paraId="65D430D4" w14:textId="77777777" w:rsidR="008E454E" w:rsidRDefault="008E454E" w:rsidP="00DC152F">
      <w:pPr>
        <w:pStyle w:val="B1"/>
        <w:numPr>
          <w:ilvl w:val="0"/>
          <w:numId w:val="2"/>
        </w:numPr>
        <w:rPr>
          <w:ins w:id="459" w:author="Zhuoyun" w:date="2023-01-13T11:24:00Z"/>
        </w:rPr>
      </w:pPr>
    </w:p>
    <w:p w14:paraId="18623479" w14:textId="7C8F45FA"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0A83B850" w14:textId="48BECA42"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14:paraId="7A428AEF" w14:textId="2B3EEBD8"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SMF/PCF/NEF</w:t>
      </w:r>
      <w:ins w:id="482" w:author="(Ericsson)" w:date="2023-01-17T13:51:00Z">
        <w:r w:rsidR="002F42C7">
          <w:rPr>
            <w:rFonts w:eastAsia="等线"/>
            <w:lang w:eastAsia="zh-CN"/>
          </w:rPr>
          <w:t xml:space="preserve"> </w:t>
        </w:r>
      </w:ins>
      <w:ins w:id="483" w:author="Chunshan Xiong - CATT_D2" w:date="2023-01-18T11:41:00Z">
        <w:del w:id="484" w:author="Zhuoyun" w:date="2023-01-18T12:58:00Z">
          <w:r w:rsidR="00DD5A1A" w:rsidDel="007E4F22">
            <w:rPr>
              <w:rFonts w:eastAsia="等线"/>
              <w:lang w:eastAsia="zh-CN"/>
            </w:rPr>
            <w:delText xml:space="preserve">and the difference between </w:delText>
          </w:r>
        </w:del>
      </w:ins>
      <w:ins w:id="485" w:author="Chunshan Xiong - CATT_D2" w:date="2023-01-18T11:42:00Z">
        <w:del w:id="486" w:author="Zhuoyun" w:date="2023-01-18T12:58:00Z">
          <w:r w:rsidR="00DD5A1A" w:rsidRPr="00DD5A1A" w:rsidDel="007E4F22">
            <w:rPr>
              <w:rFonts w:eastAsia="等线"/>
              <w:lang w:eastAsia="zh-CN"/>
            </w:rPr>
            <w:delText xml:space="preserve">the “data rate” and “currently fulfilled GFBR” in Notification control </w:delText>
          </w:r>
        </w:del>
      </w:ins>
      <w:ins w:id="487" w:author="(Ericsson)" w:date="2023-01-17T13:51:00Z">
        <w:del w:id="488" w:author="Zhuoyun" w:date="2023-01-18T12:58:00Z">
          <w:r w:rsidR="002F42C7" w:rsidDel="007E4F22">
            <w:delText xml:space="preserve">as described in </w:delText>
          </w:r>
          <w:commentRangeStart w:id="489"/>
          <w:r w:rsidR="002F42C7" w:rsidDel="007E4F22">
            <w:delText>5.8.2.</w:delText>
          </w:r>
          <w:commentRangeStart w:id="490"/>
          <w:r w:rsidR="002F42C7" w:rsidDel="007E4F22">
            <w:delText>X</w:delText>
          </w:r>
          <w:commentRangeEnd w:id="490"/>
          <w:r w:rsidR="002F42C7" w:rsidDel="007E4F22">
            <w:rPr>
              <w:rStyle w:val="ab"/>
            </w:rPr>
            <w:commentReference w:id="490"/>
          </w:r>
        </w:del>
      </w:ins>
      <w:commentRangeEnd w:id="489"/>
      <w:r w:rsidR="00DD5A1A">
        <w:rPr>
          <w:rStyle w:val="ab"/>
        </w:rPr>
        <w:commentReference w:id="489"/>
      </w:r>
      <w:r>
        <w:rPr>
          <w:rFonts w:eastAsia="等线"/>
          <w:lang w:eastAsia="zh-CN"/>
        </w:rPr>
        <w:t>.</w:t>
      </w:r>
      <w:commentRangeEnd w:id="470"/>
      <w:r w:rsidR="00FA5BBF">
        <w:rPr>
          <w:rStyle w:val="ab"/>
        </w:rPr>
        <w:commentReference w:id="470"/>
      </w:r>
    </w:p>
    <w:p w14:paraId="237808DA" w14:textId="77777777" w:rsidR="00E0061C" w:rsidRDefault="00E0061C" w:rsidP="009179D5">
      <w:pPr>
        <w:pStyle w:val="EditorsNote"/>
        <w:rPr>
          <w:ins w:id="491" w:author="(Ericsson)" w:date="2023-01-17T13:54:00Z"/>
          <w:i/>
          <w:iCs/>
        </w:rPr>
      </w:pPr>
      <w:ins w:id="492" w:author="(Ericsson)" w:date="2023-01-17T13:54:00Z">
        <w:r w:rsidRPr="00E0061C">
          <w:rPr>
            <w:i/>
            <w:iCs/>
            <w:highlight w:val="lightGray"/>
            <w:rPrChange w:id="493" w:author="(Ericsson)" w:date="2023-01-17T13:55:00Z">
              <w:rPr>
                <w:i/>
                <w:iCs/>
              </w:rPr>
            </w:rPrChange>
          </w:rPr>
          <w:t>Editor’s Note: It is for RAN3 to confirm whether providing QoS Notification Control for GBR QoS Flow and data rate information can be included in Release’18.</w:t>
        </w:r>
        <w:r w:rsidRPr="007371EB" w:rsidDel="007371EB">
          <w:rPr>
            <w:i/>
            <w:iCs/>
          </w:rPr>
          <w:t xml:space="preserve"> </w:t>
        </w:r>
      </w:ins>
    </w:p>
    <w:p w14:paraId="65D8E3AA" w14:textId="40A442E2" w:rsidR="009179D5" w:rsidDel="00DD5A1A" w:rsidRDefault="00E139F7">
      <w:pPr>
        <w:pStyle w:val="EditorsNote"/>
        <w:rPr>
          <w:del w:id="494" w:author="Chunshan Xiong - CATT_D2" w:date="2023-01-18T11:45:00Z"/>
          <w:lang w:eastAsia="zh-CN"/>
        </w:rPr>
        <w:pPrChange w:id="495" w:author="Huawei_Hui_D2" w:date="2023-01-17T15:26:00Z">
          <w:pPr>
            <w:pStyle w:val="B2"/>
            <w:ind w:left="709" w:hanging="142"/>
          </w:pPr>
        </w:pPrChange>
      </w:pPr>
      <w:ins w:id="496" w:author="Huawei_Hui_D2" w:date="2023-01-17T15:22:00Z">
        <w:del w:id="497" w:author="Chunshan Xiong - CATT_D2" w:date="2023-01-18T11:45:00Z">
          <w:r w:rsidRPr="00E139F7" w:rsidDel="00DD5A1A">
            <w:rPr>
              <w:highlight w:val="cyan"/>
              <w:lang w:eastAsia="zh-CN"/>
              <w:rPrChange w:id="498" w:author="Huawei_Hui_D2" w:date="2023-01-17T15:26:00Z">
                <w:rPr>
                  <w:rFonts w:eastAsia="等线"/>
                  <w:lang w:eastAsia="zh-CN"/>
                </w:rPr>
              </w:rPrChange>
            </w:rPr>
            <w:delText xml:space="preserve">Editor’s Note: The </w:delText>
          </w:r>
        </w:del>
      </w:ins>
      <w:ins w:id="499" w:author="Huawei_Hui_D2" w:date="2023-01-17T15:26:00Z">
        <w:del w:id="500" w:author="Chunshan Xiong - CATT_D2" w:date="2023-01-18T11:45:00Z">
          <w:r w:rsidR="00202ABE" w:rsidRPr="00202ABE" w:rsidDel="00DD5A1A">
            <w:rPr>
              <w:highlight w:val="cyan"/>
              <w:lang w:eastAsia="zh-CN"/>
            </w:rPr>
            <w:delText>relationship</w:delText>
          </w:r>
        </w:del>
      </w:ins>
      <w:ins w:id="501" w:author="Huawei_Hui_D2" w:date="2023-01-17T15:22:00Z">
        <w:del w:id="502" w:author="Chunshan Xiong - CATT_D2" w:date="2023-01-18T11:45:00Z">
          <w:r w:rsidRPr="00E139F7" w:rsidDel="00DD5A1A">
            <w:rPr>
              <w:highlight w:val="cyan"/>
              <w:lang w:eastAsia="zh-CN"/>
              <w:rPrChange w:id="503" w:author="Huawei_Hui_D2" w:date="2023-01-17T15:26:00Z">
                <w:rPr>
                  <w:rFonts w:eastAsia="等线"/>
                  <w:lang w:eastAsia="zh-CN"/>
                </w:rPr>
              </w:rPrChange>
            </w:rPr>
            <w:delText xml:space="preserve"> between the </w:delText>
          </w:r>
        </w:del>
      </w:ins>
      <w:ins w:id="504" w:author="Huawei_Hui_D2" w:date="2023-01-17T15:26:00Z">
        <w:del w:id="505" w:author="Chunshan Xiong - CATT_D2" w:date="2023-01-18T11:45:00Z">
          <w:r w:rsidR="00202ABE" w:rsidRPr="00202ABE" w:rsidDel="00DD5A1A">
            <w:rPr>
              <w:highlight w:val="cyan"/>
              <w:lang w:eastAsia="zh-CN"/>
            </w:rPr>
            <w:delText>“</w:delText>
          </w:r>
        </w:del>
      </w:ins>
      <w:ins w:id="506" w:author="Huawei_Hui_D2" w:date="2023-01-17T15:22:00Z">
        <w:del w:id="507" w:author="Chunshan Xiong - CATT_D2" w:date="2023-01-18T11:45:00Z">
          <w:r w:rsidRPr="00E139F7" w:rsidDel="00DD5A1A">
            <w:rPr>
              <w:highlight w:val="cyan"/>
              <w:lang w:eastAsia="zh-CN"/>
              <w:rPrChange w:id="508" w:author="Huawei_Hui_D2" w:date="2023-01-17T15:26:00Z">
                <w:rPr>
                  <w:rFonts w:eastAsia="等线"/>
                  <w:lang w:eastAsia="zh-CN"/>
                </w:rPr>
              </w:rPrChange>
            </w:rPr>
            <w:delText>dat</w:delText>
          </w:r>
        </w:del>
      </w:ins>
      <w:ins w:id="509" w:author="Huawei_Hui_D2" w:date="2023-01-17T15:23:00Z">
        <w:del w:id="510" w:author="Chunshan Xiong - CATT_D2" w:date="2023-01-18T11:45:00Z">
          <w:r w:rsidRPr="00E139F7" w:rsidDel="00DD5A1A">
            <w:rPr>
              <w:highlight w:val="cyan"/>
              <w:lang w:eastAsia="zh-CN"/>
              <w:rPrChange w:id="511" w:author="Huawei_Hui_D2" w:date="2023-01-17T15:26:00Z">
                <w:rPr>
                  <w:rFonts w:eastAsia="等线"/>
                  <w:lang w:eastAsia="zh-CN"/>
                </w:rPr>
              </w:rPrChange>
            </w:rPr>
            <w:delText>a rate</w:delText>
          </w:r>
        </w:del>
      </w:ins>
      <w:ins w:id="512" w:author="Huawei_Hui_D2" w:date="2023-01-17T15:26:00Z">
        <w:del w:id="513" w:author="Chunshan Xiong - CATT_D2" w:date="2023-01-18T11:45:00Z">
          <w:r w:rsidR="00202ABE" w:rsidRPr="00202ABE" w:rsidDel="00DD5A1A">
            <w:rPr>
              <w:highlight w:val="cyan"/>
              <w:lang w:eastAsia="zh-CN"/>
            </w:rPr>
            <w:delText>”</w:delText>
          </w:r>
        </w:del>
      </w:ins>
      <w:ins w:id="514" w:author="Huawei_Hui_D2" w:date="2023-01-17T15:23:00Z">
        <w:del w:id="515" w:author="Chunshan Xiong - CATT_D2" w:date="2023-01-18T11:45:00Z">
          <w:r w:rsidRPr="00E139F7" w:rsidDel="00DD5A1A">
            <w:rPr>
              <w:highlight w:val="cyan"/>
              <w:lang w:eastAsia="zh-CN"/>
              <w:rPrChange w:id="516" w:author="Huawei_Hui_D2" w:date="2023-01-17T15:26:00Z">
                <w:rPr>
                  <w:rFonts w:eastAsia="等线"/>
                  <w:lang w:eastAsia="zh-CN"/>
                </w:rPr>
              </w:rPrChange>
            </w:rPr>
            <w:delText xml:space="preserve"> </w:delText>
          </w:r>
        </w:del>
      </w:ins>
      <w:ins w:id="517" w:author="Huawei_Hui_D2" w:date="2023-01-17T15:25:00Z">
        <w:del w:id="518"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E139F7" w:rsidDel="00DD5A1A">
            <w:rPr>
              <w:highlight w:val="cyan"/>
              <w:rPrChange w:id="519"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20" w:author="Huawei_Hui_D2" w:date="2023-01-17T15:26:00Z">
        <w:del w:id="521" w:author="Chunshan Xiong - CATT_D2" w:date="2023-01-18T11:45:00Z">
          <w:r w:rsidR="00202ABE" w:rsidRPr="00D41BA4" w:rsidDel="00DD5A1A">
            <w:rPr>
              <w:highlight w:val="cyan"/>
              <w:lang w:eastAsia="zh-CN"/>
            </w:rPr>
            <w:delText>.</w:delText>
          </w:r>
        </w:del>
      </w:ins>
    </w:p>
    <w:p w14:paraId="4CA2DFE0" w14:textId="77777777" w:rsidR="007175C5" w:rsidRDefault="00DC152F" w:rsidP="00C72C63">
      <w:pPr>
        <w:pStyle w:val="B1"/>
        <w:ind w:leftChars="71" w:left="542" w:hangingChars="200" w:hanging="400"/>
        <w:rPr>
          <w:rFonts w:eastAsia="等线"/>
          <w:lang w:eastAsia="zh-CN"/>
        </w:rPr>
      </w:pPr>
      <w:ins w:id="522" w:author="Zhuoyun" w:date="2023-01-13T11:42:00Z">
        <w:r>
          <w:t xml:space="preserve">- </w:t>
        </w:r>
        <w:r w:rsidR="00C72C63">
          <w:t xml:space="preserve">      </w:t>
        </w:r>
      </w:ins>
      <w:ins w:id="523" w:author="S2-2301037" w:date="2023-01-11T16:23:00Z">
        <w:r w:rsidR="00176A19" w:rsidRPr="005B7EF0">
          <w:rPr>
            <w:highlight w:val="yellow"/>
          </w:rPr>
          <w:t>For the delay difference for two QoS Flows</w:t>
        </w:r>
      </w:ins>
      <w:ins w:id="524" w:author="S2-2301037" w:date="2023-01-12T15:51:00Z">
        <w:r w:rsidR="00FF59AB" w:rsidRPr="005B7EF0">
          <w:rPr>
            <w:highlight w:val="yellow"/>
          </w:rPr>
          <w:t>,</w:t>
        </w:r>
      </w:ins>
      <w:ins w:id="525" w:author="S2-2301037" w:date="2023-01-11T16:23:00Z">
        <w:r w:rsidR="00176A19" w:rsidRPr="005B7EF0">
          <w:rPr>
            <w:highlight w:val="yellow"/>
          </w:rPr>
          <w:t xml:space="preserve"> the PCF enables the QoS </w:t>
        </w:r>
      </w:ins>
      <w:ins w:id="526" w:author="S2-2301037" w:date="2023-01-11T16:24:00Z">
        <w:r w:rsidR="00176A19" w:rsidRPr="005B7EF0">
          <w:rPr>
            <w:highlight w:val="yellow"/>
          </w:rPr>
          <w:t>monitoring for the two QoS Flows and derives the delay difference</w:t>
        </w:r>
      </w:ins>
      <w:ins w:id="527" w:author="S2-2301037" w:date="2023-01-11T16:25:00Z">
        <w:r w:rsidR="00176A19" w:rsidRPr="005B7EF0">
          <w:rPr>
            <w:highlight w:val="yellow"/>
          </w:rPr>
          <w:t>, and</w:t>
        </w:r>
      </w:ins>
      <w:ins w:id="528"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529" w:author="S2-2301037" w:date="2023-01-11T16:25:00Z">
        <w:r w:rsidR="00176A19" w:rsidRPr="005B7EF0">
          <w:rPr>
            <w:rFonts w:eastAsia="等线"/>
            <w:highlight w:val="yellow"/>
            <w:lang w:eastAsia="zh-CN"/>
          </w:rPr>
          <w:t>notif</w:t>
        </w:r>
      </w:ins>
      <w:ins w:id="530" w:author="S2-2301037" w:date="2023-01-11T16:26:00Z">
        <w:r w:rsidR="00176A19" w:rsidRPr="005B7EF0">
          <w:rPr>
            <w:rFonts w:eastAsia="等线"/>
            <w:highlight w:val="yellow"/>
            <w:lang w:eastAsia="zh-CN"/>
          </w:rPr>
          <w:t>ies</w:t>
        </w:r>
      </w:ins>
      <w:ins w:id="531"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2"/>
      <w:commentRangeEnd w:id="532"/>
      <w:r w:rsidR="009451B1">
        <w:rPr>
          <w:rStyle w:val="ab"/>
        </w:rPr>
        <w:commentReference w:id="532"/>
      </w:r>
    </w:p>
    <w:p w14:paraId="1F737C87" w14:textId="4F906CB9" w:rsidR="00AC20C2" w:rsidDel="009465CE" w:rsidRDefault="007175C5" w:rsidP="00721CAC">
      <w:pPr>
        <w:pStyle w:val="B1"/>
        <w:numPr>
          <w:ilvl w:val="0"/>
          <w:numId w:val="2"/>
        </w:numPr>
        <w:rPr>
          <w:ins w:id="533" w:author="cmcc-1" w:date="2023-01-17T18:22:00Z"/>
          <w:del w:id="534" w:author="(Ericsson)" w:date="2023-01-17T14:00:00Z"/>
          <w:rFonts w:eastAsia="等线"/>
          <w:lang w:eastAsia="zh-CN"/>
        </w:rPr>
      </w:pPr>
      <w:r>
        <w:rPr>
          <w:rFonts w:eastAsia="等线"/>
          <w:lang w:eastAsia="zh-CN"/>
        </w:rPr>
        <w:t>Round trip delay for multiple QoS Flows of the XR service (</w:t>
      </w:r>
      <w:del w:id="535"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6" w:author="(Ericsson)" w:date="2023-01-17T13:59:00Z">
        <w:r w:rsidDel="00A12CB7">
          <w:rPr>
            <w:rFonts w:eastAsia="等线"/>
            <w:lang w:eastAsia="zh-CN"/>
          </w:rPr>
          <w:delText xml:space="preserve"> </w:delText>
        </w:r>
      </w:del>
      <w:ins w:id="537" w:author="cmcc-1" w:date="2023-01-17T18:22:00Z">
        <w:del w:id="538" w:author="(Ericsson)" w:date="2023-01-17T13:59:00Z">
          <w:r w:rsidR="00AC20C2" w:rsidRPr="00AC20C2" w:rsidDel="00A12CB7">
            <w:rPr>
              <w:rFonts w:eastAsia="等线"/>
              <w:highlight w:val="green"/>
              <w:lang w:eastAsia="zh-CN"/>
              <w:rPrChange w:id="539" w:author="cmcc-1" w:date="2023-01-17T18:28:00Z">
                <w:rPr>
                  <w:rFonts w:eastAsia="等线"/>
                  <w:lang w:eastAsia="zh-CN"/>
                </w:rPr>
              </w:rPrChange>
            </w:rPr>
            <w:delText>T</w:delText>
          </w:r>
        </w:del>
      </w:ins>
      <w:ins w:id="540" w:author="cmcc-1" w:date="2023-01-17T18:23:00Z">
        <w:del w:id="541" w:author="(Ericsson)" w:date="2023-01-17T13:59:00Z">
          <w:r w:rsidR="00AC20C2" w:rsidRPr="00AC20C2" w:rsidDel="00A12CB7">
            <w:rPr>
              <w:rFonts w:eastAsia="等线"/>
              <w:highlight w:val="green"/>
              <w:lang w:eastAsia="zh-CN"/>
              <w:rPrChange w:id="542" w:author="cmcc-1" w:date="2023-01-17T18:28:00Z">
                <w:rPr>
                  <w:rFonts w:eastAsia="等线"/>
                  <w:lang w:eastAsia="zh-CN"/>
                </w:rPr>
              </w:rPrChange>
            </w:rPr>
            <w:delText xml:space="preserve">he delay value for UL </w:delText>
          </w:r>
        </w:del>
      </w:ins>
      <w:ins w:id="543" w:author="cmcc-1" w:date="2023-01-17T18:25:00Z">
        <w:del w:id="544" w:author="(Ericsson)" w:date="2023-01-17T13:59:00Z">
          <w:r w:rsidR="00AC20C2" w:rsidRPr="00AC20C2" w:rsidDel="00A12CB7">
            <w:rPr>
              <w:rFonts w:eastAsia="等线"/>
              <w:highlight w:val="green"/>
              <w:lang w:eastAsia="zh-CN"/>
              <w:rPrChange w:id="545" w:author="cmcc-1" w:date="2023-01-17T18:28:00Z">
                <w:rPr>
                  <w:rFonts w:eastAsia="等线"/>
                  <w:lang w:eastAsia="zh-CN"/>
                </w:rPr>
              </w:rPrChange>
            </w:rPr>
            <w:delText xml:space="preserve">flow </w:delText>
          </w:r>
        </w:del>
      </w:ins>
      <w:ins w:id="546" w:author="cmcc-1" w:date="2023-01-17T18:23:00Z">
        <w:del w:id="547" w:author="(Ericsson)" w:date="2023-01-17T13:59:00Z">
          <w:r w:rsidR="00AC20C2" w:rsidRPr="00AC20C2" w:rsidDel="00A12CB7">
            <w:rPr>
              <w:rFonts w:eastAsia="等线"/>
              <w:highlight w:val="green"/>
              <w:lang w:eastAsia="zh-CN"/>
              <w:rPrChange w:id="548" w:author="cmcc-1" w:date="2023-01-17T18:28:00Z">
                <w:rPr>
                  <w:rFonts w:eastAsia="等线"/>
                  <w:lang w:eastAsia="zh-CN"/>
                </w:rPr>
              </w:rPrChange>
            </w:rPr>
            <w:delText xml:space="preserve">is </w:delText>
          </w:r>
        </w:del>
      </w:ins>
      <w:ins w:id="549" w:author="cmcc-1" w:date="2023-01-17T18:24:00Z">
        <w:del w:id="550" w:author="(Ericsson)" w:date="2023-01-17T13:59:00Z">
          <w:r w:rsidR="00AC20C2" w:rsidRPr="00AC20C2" w:rsidDel="00A12CB7">
            <w:rPr>
              <w:rFonts w:eastAsia="等线"/>
              <w:highlight w:val="green"/>
              <w:lang w:eastAsia="zh-CN"/>
              <w:rPrChange w:id="551" w:author="cmcc-1" w:date="2023-01-17T18:28:00Z">
                <w:rPr>
                  <w:rFonts w:eastAsia="等线"/>
                  <w:lang w:eastAsia="zh-CN"/>
                </w:rPr>
              </w:rPrChange>
            </w:rPr>
            <w:delText>1/2 of round trip delay</w:delText>
          </w:r>
        </w:del>
      </w:ins>
      <w:ins w:id="552" w:author="cmcc-1" w:date="2023-01-17T18:26:00Z">
        <w:del w:id="553" w:author="(Ericsson)" w:date="2023-01-17T13:59:00Z">
          <w:r w:rsidR="00AC20C2" w:rsidRPr="00AC20C2" w:rsidDel="00A12CB7">
            <w:rPr>
              <w:rFonts w:eastAsia="等线"/>
              <w:highlight w:val="green"/>
              <w:lang w:eastAsia="zh-CN"/>
              <w:rPrChange w:id="554" w:author="cmcc-1" w:date="2023-01-17T18:28:00Z">
                <w:rPr>
                  <w:rFonts w:eastAsia="等线"/>
                  <w:lang w:eastAsia="zh-CN"/>
                </w:rPr>
              </w:rPrChange>
            </w:rPr>
            <w:delText xml:space="preserve"> by creating the dummy DL packet</w:delText>
          </w:r>
        </w:del>
      </w:ins>
      <w:ins w:id="555" w:author="cmcc-1" w:date="2023-01-17T18:24:00Z">
        <w:del w:id="556" w:author="(Ericsson)" w:date="2023-01-17T13:59:00Z">
          <w:r w:rsidR="00AC20C2" w:rsidRPr="00AC20C2" w:rsidDel="00A12CB7">
            <w:rPr>
              <w:rFonts w:eastAsia="等线"/>
              <w:highlight w:val="green"/>
              <w:lang w:eastAsia="zh-CN"/>
              <w:rPrChange w:id="557" w:author="cmcc-1" w:date="2023-01-17T18:28:00Z">
                <w:rPr>
                  <w:rFonts w:eastAsia="等线"/>
                  <w:lang w:eastAsia="zh-CN"/>
                </w:rPr>
              </w:rPrChange>
            </w:rPr>
            <w:delText xml:space="preserve"> </w:delText>
          </w:r>
        </w:del>
      </w:ins>
      <w:ins w:id="558" w:author="cmcc-1" w:date="2023-01-17T18:27:00Z">
        <w:del w:id="559" w:author="(Ericsson)" w:date="2023-01-17T13:59:00Z">
          <w:r w:rsidR="00AC20C2" w:rsidRPr="00AC20C2" w:rsidDel="00A12CB7">
            <w:rPr>
              <w:rFonts w:eastAsia="等线"/>
              <w:highlight w:val="green"/>
              <w:lang w:eastAsia="zh-CN"/>
              <w:rPrChange w:id="560" w:author="cmcc-1" w:date="2023-01-17T18:28:00Z">
                <w:rPr>
                  <w:rFonts w:eastAsia="等线"/>
                  <w:lang w:eastAsia="zh-CN"/>
                </w:rPr>
              </w:rPrChange>
            </w:rPr>
            <w:delText>with the same 5QI, and the delay value for DL flow is retrieved in the same way</w:delText>
          </w:r>
          <w:r w:rsidR="00AC20C2" w:rsidRPr="00AC20C2" w:rsidDel="00C1731E">
            <w:rPr>
              <w:rFonts w:eastAsia="等线"/>
              <w:highlight w:val="green"/>
              <w:lang w:eastAsia="zh-CN"/>
              <w:rPrChange w:id="561" w:author="cmcc-1" w:date="2023-01-17T18:28:00Z">
                <w:rPr>
                  <w:rFonts w:eastAsia="等线"/>
                  <w:lang w:eastAsia="zh-CN"/>
                </w:rPr>
              </w:rPrChange>
            </w:rPr>
            <w:delText>.</w:delText>
          </w:r>
        </w:del>
      </w:ins>
    </w:p>
    <w:p w14:paraId="2C7D0CF4" w14:textId="1249DC78" w:rsidR="007175C5" w:rsidRPr="00AC20C2" w:rsidRDefault="007175C5" w:rsidP="009465CE">
      <w:pPr>
        <w:pStyle w:val="B1"/>
        <w:numPr>
          <w:ilvl w:val="0"/>
          <w:numId w:val="2"/>
        </w:numPr>
        <w:rPr>
          <w:rFonts w:eastAsia="等线"/>
          <w:lang w:eastAsia="zh-CN"/>
        </w:rPr>
      </w:pPr>
      <w:del w:id="562"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3" w:author="(Ericsson)" w:date="2023-01-17T14:00:00Z">
        <w:r w:rsidR="00F36C4E">
          <w:rPr>
            <w:rFonts w:eastAsia="等线"/>
            <w:lang w:eastAsia="zh-CN"/>
          </w:rPr>
          <w:t>expos</w:t>
        </w:r>
      </w:ins>
      <w:ins w:id="564" w:author="(Ericsson)" w:date="2023-01-17T14:01:00Z">
        <w:r w:rsidR="00F36C4E">
          <w:rPr>
            <w:rFonts w:eastAsia="等线"/>
            <w:lang w:eastAsia="zh-CN"/>
          </w:rPr>
          <w:t xml:space="preserve">es the information </w:t>
        </w:r>
        <w:del w:id="565"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6" w:author="(Ericsson)" w:date="2023-01-17T13:56:00Z">
        <w:r w:rsidDel="00DC1D67">
          <w:delText xml:space="preserve">as specified in clause 5.2.26 of TS 23.502 [3] </w:delText>
        </w:r>
      </w:del>
      <w:r>
        <w:t>or via SMF/NEF/PCF</w:t>
      </w:r>
      <w:ins w:id="567" w:author="(Ericsson)" w:date="2023-01-17T13:56:00Z">
        <w:r w:rsidR="00DC1D67">
          <w:t xml:space="preserve"> as described in 5.8.2.</w:t>
        </w:r>
        <w:commentRangeStart w:id="568"/>
        <w:r w:rsidR="00DC1D67">
          <w:t>X</w:t>
        </w:r>
        <w:commentRangeEnd w:id="568"/>
        <w:r w:rsidR="00DC1D67">
          <w:rPr>
            <w:rStyle w:val="ab"/>
          </w:rPr>
          <w:commentReference w:id="568"/>
        </w:r>
        <w:r w:rsidR="00DC1D67" w:rsidRPr="00AD327B">
          <w:t>.</w:t>
        </w:r>
      </w:ins>
      <w:r w:rsidRPr="00AC20C2">
        <w:rPr>
          <w:rFonts w:eastAsia="等线"/>
          <w:lang w:eastAsia="zh-CN"/>
        </w:rPr>
        <w:t>.</w:t>
      </w:r>
      <w:r>
        <w:t xml:space="preserve">   </w:t>
      </w:r>
    </w:p>
    <w:p w14:paraId="5466B22C"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02CE3168"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69" w:name="MCCTEMPBM_00000036"/>
      <w:r>
        <w:rPr>
          <w:rFonts w:eastAsia="等线"/>
          <w:lang w:eastAsia="zh-CN"/>
        </w:rPr>
        <w:t>[59]</w:t>
      </w:r>
      <w:bookmarkEnd w:id="569"/>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4A1A1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D74D0F"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rev" w:date="2023-01-16T20:01:00Z" w:initials="Editor">
    <w:p w14:paraId="72B3F01E"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7C0FAD8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239D91EF" w14:textId="4D03EECD" w:rsidR="00A019DE" w:rsidRDefault="00A019DE">
      <w:pPr>
        <w:pStyle w:val="ac"/>
      </w:pPr>
      <w:r>
        <w:rPr>
          <w:rStyle w:val="ab"/>
        </w:rPr>
        <w:annotationRef/>
      </w:r>
      <w:r>
        <w:t>Let’s avoid new terminology</w:t>
      </w:r>
    </w:p>
  </w:comment>
  <w:comment w:id="440" w:author="(Ericsson)" w:date="2023-01-17T13:49:00Z" w:initials="MLM">
    <w:p w14:paraId="2EB264DE" w14:textId="2D5902E6"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082F2F0" w14:textId="12C13D73"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3E4ACC9A" w14:textId="79562012"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90" w:author="(Ericsson)" w:date="2023-01-17T13:49:00Z" w:initials="MLM">
    <w:p w14:paraId="5C439155" w14:textId="7C967042"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89" w:author="Chunshan Xiong - CATT_D2" w:date="2023-01-18T11:44:00Z" w:initials="xcs">
    <w:p w14:paraId="6B8C0556" w14:textId="7FC1E9DB" w:rsidR="00DD5A1A" w:rsidRDefault="00DD5A1A">
      <w:pPr>
        <w:pStyle w:val="ac"/>
        <w:rPr>
          <w:lang w:eastAsia="zh-CN"/>
        </w:rPr>
      </w:pPr>
      <w:r>
        <w:rPr>
          <w:rStyle w:val="ab"/>
        </w:rPr>
        <w:annotationRef/>
      </w:r>
      <w:r>
        <w:rPr>
          <w:rFonts w:hint="eastAsia"/>
          <w:lang w:eastAsia="zh-CN"/>
        </w:rPr>
        <w:t>d</w:t>
      </w:r>
      <w:r>
        <w:rPr>
          <w:lang w:eastAsia="zh-CN"/>
        </w:rPr>
        <w:t>efined in CR S2-2300392</w:t>
      </w:r>
    </w:p>
  </w:comment>
  <w:comment w:id="470" w:author="Zhuoyun" w:date="2023-01-17T23:19:00Z" w:initials="Zhuoyun">
    <w:p w14:paraId="4410406B" w14:textId="6C85452F" w:rsidR="00FA5BBF" w:rsidRDefault="00FA5BBF">
      <w:pPr>
        <w:pStyle w:val="ac"/>
      </w:pPr>
      <w:r>
        <w:rPr>
          <w:rStyle w:val="ab"/>
        </w:rPr>
        <w:annotationRef/>
      </w:r>
      <w:r>
        <w:rPr>
          <w:lang w:eastAsia="zh-CN"/>
        </w:rPr>
        <w:t>based on the TR conclusion, the RAN reports the data rate via SMF/PCF/NEF.</w:t>
      </w:r>
    </w:p>
  </w:comment>
  <w:comment w:id="532" w:author="XIAOMI" w:date="2023-01-17T10:55:00Z" w:initials="Xiaomi 01">
    <w:p w14:paraId="0080ECFD" w14:textId="77777777" w:rsidR="009451B1" w:rsidRDefault="009451B1">
      <w:pPr>
        <w:pStyle w:val="ac"/>
      </w:pPr>
      <w:r>
        <w:rPr>
          <w:rStyle w:val="ab"/>
        </w:rPr>
        <w:annotationRef/>
      </w:r>
      <w:r>
        <w:t>Concluded in 8.3 of exposure to AF</w:t>
      </w:r>
      <w:r>
        <w:rPr>
          <w:rFonts w:hint="eastAsia"/>
          <w:lang w:eastAsia="zh-CN"/>
        </w:rPr>
        <w:t>:</w:t>
      </w:r>
    </w:p>
    <w:p w14:paraId="6D104A66"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25031681" w14:textId="77777777" w:rsidR="009451B1" w:rsidRDefault="009451B1">
      <w:pPr>
        <w:pStyle w:val="ac"/>
      </w:pPr>
    </w:p>
    <w:p w14:paraId="02832404"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68" w:author="(Ericsson)" w:date="2023-01-17T13:49:00Z" w:initials="MLM">
    <w:p w14:paraId="731D6671" w14:textId="152B213C"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6B8C0556" w15:done="0"/>
  <w15:commentEx w15:paraId="4410406B"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AB9E" w16cex:dateUtc="2023-01-17T15:1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6B8C0556" w16cid:durableId="27726B62"/>
  <w16cid:commentId w16cid:paraId="4410406B" w16cid:durableId="2771AB9E"/>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BC801" w14:textId="77777777" w:rsidR="002B3F17" w:rsidRDefault="002B3F17">
      <w:r>
        <w:separator/>
      </w:r>
    </w:p>
  </w:endnote>
  <w:endnote w:type="continuationSeparator" w:id="0">
    <w:p w14:paraId="47BD752D" w14:textId="77777777" w:rsidR="002B3F17" w:rsidRDefault="002B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F14CB" w14:textId="77777777" w:rsidR="002B3F17" w:rsidRDefault="002B3F17">
      <w:r>
        <w:separator/>
      </w:r>
    </w:p>
  </w:footnote>
  <w:footnote w:type="continuationSeparator" w:id="0">
    <w:p w14:paraId="7886DC3A" w14:textId="77777777" w:rsidR="002B3F17" w:rsidRDefault="002B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8758" w14:textId="77777777"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B86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D3B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A021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F004D"/>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6AB11"/>
  <w15:docId w15:val="{3DA48C53-F292-4F76-98A9-4B21311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2F9B-FC5C-499D-BD2B-B98EE01F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1700</Words>
  <Characters>9691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12</cp:revision>
  <cp:lastPrinted>1900-01-01T08:00:00Z</cp:lastPrinted>
  <dcterms:created xsi:type="dcterms:W3CDTF">2023-01-18T03:40:00Z</dcterms:created>
  <dcterms:modified xsi:type="dcterms:W3CDTF">2023-01-18T08:07:00Z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