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3BD8485C"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del w:id="12" w:author="Michael Starsinic" w:date="2023-01-17T13:28:00Z">
          <w:r w:rsidR="000C3FC7" w:rsidDel="00051842">
            <w:rPr>
              <w:rFonts w:ascii="Arial" w:hAnsi="Arial" w:cs="Arial"/>
              <w:b/>
              <w:bCs/>
              <w:sz w:val="24"/>
              <w:szCs w:val="24"/>
            </w:rPr>
            <w:delText>2</w:delText>
          </w:r>
        </w:del>
      </w:ins>
      <w:ins w:id="13" w:author="Tencent_LEI_SA2#154AH" w:date="2023-01-18T12:47:00Z">
        <w:r w:rsidR="00972672">
          <w:rPr>
            <w:rFonts w:ascii="Arial" w:hAnsi="Arial" w:cs="Arial"/>
            <w:b/>
            <w:bCs/>
            <w:sz w:val="24"/>
            <w:szCs w:val="24"/>
          </w:rPr>
          <w:t>7</w:t>
        </w:r>
      </w:ins>
      <w:ins w:id="14" w:author="Google - Ellen Liao -v3" w:date="2023-01-17T13:13:00Z">
        <w:del w:id="15" w:author="Tencent_LEI_SA2#154AH" w:date="2023-01-18T12:47:00Z">
          <w:r w:rsidR="00551964" w:rsidDel="00972672">
            <w:rPr>
              <w:rFonts w:ascii="Arial" w:hAnsi="Arial" w:cs="Arial"/>
              <w:b/>
              <w:bCs/>
              <w:sz w:val="24"/>
              <w:szCs w:val="24"/>
            </w:rPr>
            <w:delText>5</w:delText>
          </w:r>
        </w:del>
      </w:ins>
      <w:ins w:id="16" w:author="Michael Starsinic" w:date="2023-01-17T13:28:00Z">
        <w:del w:id="17" w:author="Google - Ellen Liao -v3" w:date="2023-01-17T13:13:00Z">
          <w:r w:rsidR="00051842" w:rsidDel="00551964">
            <w:rPr>
              <w:rFonts w:ascii="Arial" w:hAnsi="Arial" w:cs="Arial"/>
              <w:b/>
              <w:bCs/>
              <w:sz w:val="24"/>
              <w:szCs w:val="24"/>
            </w:rPr>
            <w:delText>3</w:delText>
          </w:r>
        </w:del>
      </w:ins>
      <w:ins w:id="18" w:author="Chunshan Xiong - CATT_D2" w:date="2023-01-17T23:21:00Z">
        <w:del w:id="19"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20" w:author="Tencent_LEI_SA2#154AH" w:date="2023-01-17T13:39:00Z"/>
          <w:rFonts w:ascii="Arial" w:hAnsi="Arial" w:cs="Arial"/>
          <w:bCs/>
        </w:rPr>
      </w:pPr>
      <w:ins w:id="21"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2" w:author="Tencent_LEI_SA2#154AH" w:date="2023-01-17T13:39:00Z"/>
          <w:rFonts w:ascii="Arial" w:hAnsi="Arial" w:cs="Arial"/>
          <w:bCs/>
        </w:rPr>
      </w:pPr>
      <w:ins w:id="23"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a3"/>
        <w:spacing w:after="120"/>
        <w:jc w:val="both"/>
        <w:rPr>
          <w:ins w:id="24" w:author="Tencent_LEI_SA2#154AH" w:date="2023-01-17T13:39:00Z"/>
          <w:rFonts w:ascii="Arial" w:hAnsi="Arial" w:cs="Arial"/>
          <w:b/>
        </w:rPr>
      </w:pPr>
      <w:ins w:id="25"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6"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w:t>
        </w:r>
        <w:proofErr w:type="gramStart"/>
        <w:r w:rsidRPr="00C736E5">
          <w:rPr>
            <w:rFonts w:ascii="Arial" w:hAnsi="Arial" w:cs="Arial"/>
            <w:b/>
          </w:rPr>
          <w:t>e.g.</w:t>
        </w:r>
        <w:proofErr w:type="gramEnd"/>
        <w:r w:rsidRPr="00C736E5">
          <w:rPr>
            <w:rFonts w:ascii="Arial" w:hAnsi="Arial" w:cs="Arial"/>
            <w:b/>
          </w:rPr>
          <w:t xml:space="preserve"> QoS flow, individual PDU Sets…)</w:t>
        </w:r>
      </w:ins>
    </w:p>
    <w:p w14:paraId="194ABE3A" w14:textId="42C6D71E" w:rsidR="00D761FE" w:rsidRPr="00C736E5" w:rsidRDefault="007A07AE" w:rsidP="00D761FE">
      <w:pPr>
        <w:rPr>
          <w:ins w:id="27" w:author="S2-2300337" w:date="2023-01-16T13:08:00Z"/>
          <w:rFonts w:ascii="Arial" w:hAnsi="Arial" w:cs="Arial"/>
        </w:rPr>
      </w:pPr>
      <w:ins w:id="28" w:author="Tencent_LEI_SA2#154AH" w:date="2023-01-17T13:41:00Z">
        <w:r w:rsidRPr="00C736E5">
          <w:rPr>
            <w:rFonts w:ascii="Arial" w:hAnsi="Arial" w:cs="Arial"/>
          </w:rPr>
          <w:t xml:space="preserve">SA2 Answer: </w:t>
        </w:r>
        <w:r w:rsidRPr="00C736E5">
          <w:rPr>
            <w:rFonts w:hint="eastAsia"/>
            <w:lang w:eastAsia="zh-CN"/>
          </w:rPr>
          <w:t xml:space="preserve"> </w:t>
        </w:r>
      </w:ins>
      <w:ins w:id="29" w:author="S2-2300337" w:date="2023-01-16T13:08:00Z">
        <w:r w:rsidR="00D761FE" w:rsidRPr="00C736E5">
          <w:rPr>
            <w:rFonts w:ascii="Arial" w:hAnsi="Arial" w:cs="Arial"/>
          </w:rPr>
          <w:t xml:space="preserve">Based on the conclusion from the FS_XRM study (See TR 23.700-60), SA2 </w:t>
        </w:r>
      </w:ins>
      <w:ins w:id="30" w:author="Nokia-rev" w:date="2023-01-16T22:14:00Z">
        <w:r w:rsidR="00DC0546" w:rsidRPr="00C736E5">
          <w:rPr>
            <w:rFonts w:ascii="Arial" w:hAnsi="Arial" w:cs="Arial"/>
          </w:rPr>
          <w:t>agreed to</w:t>
        </w:r>
      </w:ins>
      <w:ins w:id="31" w:author="S2-2300337" w:date="2023-01-16T13:08:00Z">
        <w:r w:rsidR="00D761FE" w:rsidRPr="00C736E5">
          <w:rPr>
            <w:rFonts w:ascii="Arial" w:hAnsi="Arial" w:cs="Arial"/>
          </w:rPr>
          <w:t xml:space="preserve"> define new 5G QoS </w:t>
        </w:r>
      </w:ins>
      <w:ins w:id="32"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3" w:author="Nokia-rev" w:date="2023-01-16T22:15:00Z">
        <w:r w:rsidR="00DC0546" w:rsidRPr="00C736E5">
          <w:rPr>
            <w:rFonts w:ascii="Arial" w:hAnsi="Arial" w:cs="Arial"/>
          </w:rPr>
          <w:t>for</w:t>
        </w:r>
      </w:ins>
      <w:ins w:id="34" w:author="S2-2300337" w:date="2023-01-16T13:08:00Z">
        <w:r w:rsidR="00D761FE" w:rsidRPr="00C736E5">
          <w:rPr>
            <w:rFonts w:ascii="Arial" w:hAnsi="Arial" w:cs="Arial"/>
          </w:rPr>
          <w:t xml:space="preserve"> PDU Set concept</w:t>
        </w:r>
      </w:ins>
      <w:ins w:id="35" w:author="Nokia-rev" w:date="2023-01-16T22:15:00Z">
        <w:r w:rsidR="00DC0546" w:rsidRPr="00C736E5">
          <w:rPr>
            <w:rFonts w:ascii="Arial" w:hAnsi="Arial" w:cs="Arial"/>
          </w:rPr>
          <w:t>.</w:t>
        </w:r>
      </w:ins>
      <w:ins w:id="36" w:author="S2-2300337" w:date="2023-01-16T13:08:00Z">
        <w:r w:rsidR="00D761FE" w:rsidRPr="00C736E5">
          <w:rPr>
            <w:rFonts w:ascii="Arial" w:hAnsi="Arial" w:cs="Arial"/>
          </w:rPr>
          <w:t xml:space="preserve"> </w:t>
        </w:r>
      </w:ins>
      <w:ins w:id="37" w:author="Nokia-rev" w:date="2023-01-16T22:15:00Z">
        <w:r w:rsidR="00DC0546" w:rsidRPr="00C736E5">
          <w:rPr>
            <w:rFonts w:ascii="Arial" w:hAnsi="Arial" w:cs="Arial"/>
          </w:rPr>
          <w:t>T</w:t>
        </w:r>
      </w:ins>
      <w:ins w:id="38" w:author="S2-2300337" w:date="2023-01-16T13:08:00Z">
        <w:r w:rsidR="00D761FE" w:rsidRPr="00C736E5">
          <w:rPr>
            <w:rFonts w:ascii="Arial" w:hAnsi="Arial" w:cs="Arial"/>
          </w:rPr>
          <w:t xml:space="preserve">he PDU Set </w:t>
        </w:r>
      </w:ins>
      <w:ins w:id="39" w:author="Nokia-rev" w:date="2023-01-16T22:15:00Z">
        <w:r w:rsidR="00DC0546" w:rsidRPr="00C736E5">
          <w:rPr>
            <w:rFonts w:ascii="Arial" w:hAnsi="Arial" w:cs="Arial"/>
          </w:rPr>
          <w:t>comprises</w:t>
        </w:r>
      </w:ins>
      <w:ins w:id="40" w:author="S2-2300337" w:date="2023-01-16T13:08:00Z">
        <w:r w:rsidR="00D761FE" w:rsidRPr="00C736E5">
          <w:rPr>
            <w:rFonts w:ascii="Arial" w:hAnsi="Arial" w:cs="Arial"/>
          </w:rPr>
          <w:t xml:space="preserve"> of one or more PDUs </w:t>
        </w:r>
      </w:ins>
      <w:ins w:id="41" w:author="Nokia-rev" w:date="2023-01-16T22:15:00Z">
        <w:r w:rsidR="00DC0546" w:rsidRPr="00C736E5">
          <w:rPr>
            <w:rFonts w:ascii="Arial" w:hAnsi="Arial" w:cs="Arial"/>
          </w:rPr>
          <w:t>for</w:t>
        </w:r>
      </w:ins>
      <w:ins w:id="42" w:author="S2-2300337" w:date="2023-01-16T13:08:00Z">
        <w:r w:rsidR="00D761FE" w:rsidRPr="00C736E5">
          <w:rPr>
            <w:rFonts w:ascii="Arial" w:hAnsi="Arial" w:cs="Arial"/>
          </w:rPr>
          <w:t xml:space="preserve"> which </w:t>
        </w:r>
      </w:ins>
      <w:ins w:id="43" w:author="Nokia-rev" w:date="2023-01-16T22:15:00Z">
        <w:r w:rsidR="00DC0546" w:rsidRPr="00C736E5">
          <w:rPr>
            <w:rFonts w:ascii="Arial" w:hAnsi="Arial" w:cs="Arial"/>
          </w:rPr>
          <w:t>the following</w:t>
        </w:r>
      </w:ins>
      <w:ins w:id="44" w:author="S2-2300337" w:date="2023-01-16T13:08:00Z">
        <w:r w:rsidR="00D761FE" w:rsidRPr="00C736E5">
          <w:rPr>
            <w:rFonts w:ascii="Arial" w:hAnsi="Arial" w:cs="Arial"/>
          </w:rPr>
          <w:t xml:space="preserve"> </w:t>
        </w:r>
      </w:ins>
      <w:ins w:id="45" w:author="Chunshan Xiong - CATT_D2" w:date="2023-01-17T23:10:00Z">
        <w:r w:rsidR="005241A4">
          <w:rPr>
            <w:rFonts w:ascii="Arial" w:hAnsi="Arial" w:cs="Arial"/>
          </w:rPr>
          <w:t>PDU Set</w:t>
        </w:r>
      </w:ins>
      <w:ins w:id="46" w:author="Chunshan Xiong - CATT_D2" w:date="2023-01-17T23:12:00Z">
        <w:r w:rsidR="005241A4">
          <w:rPr>
            <w:rFonts w:ascii="Arial" w:hAnsi="Arial" w:cs="Arial"/>
          </w:rPr>
          <w:t xml:space="preserve"> </w:t>
        </w:r>
      </w:ins>
      <w:ins w:id="47" w:author="S2-2300337" w:date="2023-01-16T13:08:00Z">
        <w:r w:rsidR="00D761FE" w:rsidRPr="00C736E5">
          <w:rPr>
            <w:rFonts w:ascii="Arial" w:hAnsi="Arial" w:cs="Arial"/>
          </w:rPr>
          <w:t xml:space="preserve">QoS </w:t>
        </w:r>
      </w:ins>
      <w:ins w:id="48"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9" w:author="Nokia-rev" w:date="2023-01-16T22:15:00Z">
        <w:r w:rsidR="00DC0546" w:rsidRPr="00C736E5">
          <w:rPr>
            <w:rFonts w:ascii="Arial" w:hAnsi="Arial" w:cs="Arial"/>
          </w:rPr>
          <w:t>are</w:t>
        </w:r>
      </w:ins>
      <w:ins w:id="50" w:author="S2-2300337" w:date="2023-01-16T13:08:00Z">
        <w:r w:rsidR="00D761FE" w:rsidRPr="00C736E5">
          <w:rPr>
            <w:rFonts w:ascii="Arial" w:hAnsi="Arial" w:cs="Arial"/>
          </w:rPr>
          <w:t xml:space="preserve"> applicable</w:t>
        </w:r>
      </w:ins>
      <w:ins w:id="51" w:author="Chunshan Xiong - CATT_D2" w:date="2023-01-17T23:09:00Z">
        <w:del w:id="52"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3" w:author="Tencent_LEI_SA2#154AH" w:date="2023-01-18T00:15:00Z">
                <w:rPr>
                  <w:rFonts w:ascii="Arial" w:hAnsi="Arial" w:cs="Arial"/>
                </w:rPr>
              </w:rPrChange>
            </w:rPr>
            <w:delText>and different PDU Set can have different PDU Set Q</w:delText>
          </w:r>
        </w:del>
      </w:ins>
      <w:ins w:id="54" w:author="Chunshan Xiong - CATT_D2" w:date="2023-01-17T23:10:00Z">
        <w:del w:id="55" w:author="Tencent_LEI_SA2#154AH" w:date="2023-01-18T01:20:00Z">
          <w:r w:rsidR="005241A4" w:rsidRPr="00621846" w:rsidDel="00990723">
            <w:rPr>
              <w:rFonts w:ascii="Arial" w:hAnsi="Arial" w:cs="Arial"/>
              <w:highlight w:val="yellow"/>
              <w:rPrChange w:id="56" w:author="Tencent_LEI_SA2#154AH" w:date="2023-01-18T00:15:00Z">
                <w:rPr>
                  <w:rFonts w:ascii="Arial" w:hAnsi="Arial" w:cs="Arial"/>
                </w:rPr>
              </w:rPrChange>
            </w:rPr>
            <w:delText xml:space="preserve">oS </w:delText>
          </w:r>
        </w:del>
      </w:ins>
      <w:ins w:id="57" w:author="Nokia-rev" w:date="2023-01-16T22:15:00Z">
        <w:r w:rsidR="00DC0546" w:rsidRPr="00621846">
          <w:rPr>
            <w:rFonts w:ascii="Arial" w:hAnsi="Arial" w:cs="Arial"/>
            <w:highlight w:val="yellow"/>
            <w:rPrChange w:id="58" w:author="Tencent_LEI_SA2#154AH" w:date="2023-01-18T00:15:00Z">
              <w:rPr>
                <w:rFonts w:ascii="Arial" w:hAnsi="Arial" w:cs="Arial"/>
              </w:rPr>
            </w:rPrChange>
          </w:rPr>
          <w:t>:</w:t>
        </w:r>
      </w:ins>
      <w:ins w:id="59"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af2"/>
        <w:numPr>
          <w:ilvl w:val="0"/>
          <w:numId w:val="21"/>
        </w:numPr>
        <w:textAlignment w:val="baseline"/>
        <w:rPr>
          <w:ins w:id="60" w:author="S2-2300337" w:date="2023-01-16T13:08:00Z"/>
          <w:rFonts w:ascii="Arial" w:hAnsi="Arial" w:cs="Arial"/>
        </w:rPr>
      </w:pPr>
      <w:ins w:id="61" w:author="S2-2300337" w:date="2023-01-16T13:08:00Z">
        <w:r w:rsidRPr="00C736E5">
          <w:rPr>
            <w:rFonts w:ascii="Arial" w:hAnsi="Arial" w:cs="Arial"/>
          </w:rPr>
          <w:t>PDU Set Delay Budget</w:t>
        </w:r>
      </w:ins>
      <w:ins w:id="62"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af2"/>
        <w:numPr>
          <w:ilvl w:val="0"/>
          <w:numId w:val="21"/>
        </w:numPr>
        <w:textAlignment w:val="baseline"/>
        <w:rPr>
          <w:ins w:id="63" w:author="Dario Serafino Tonesi" w:date="2023-01-16T13:08:00Z"/>
          <w:rFonts w:ascii="Arial" w:hAnsi="Arial" w:cs="Arial"/>
        </w:rPr>
      </w:pPr>
      <w:ins w:id="64" w:author="S2-2300337" w:date="2023-01-16T13:08:00Z">
        <w:r w:rsidRPr="00C736E5">
          <w:rPr>
            <w:rFonts w:ascii="Arial" w:hAnsi="Arial" w:cs="Arial"/>
          </w:rPr>
          <w:t>PDU Set Error Rate</w:t>
        </w:r>
      </w:ins>
      <w:ins w:id="65"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af2"/>
        <w:numPr>
          <w:ilvl w:val="0"/>
          <w:numId w:val="21"/>
        </w:numPr>
        <w:textAlignment w:val="baseline"/>
        <w:rPr>
          <w:ins w:id="66" w:author="intel user JAN 17" w:date="2023-01-17T19:43:00Z"/>
          <w:rFonts w:ascii="Arial" w:hAnsi="Arial" w:cs="Arial"/>
          <w:highlight w:val="cyan"/>
        </w:rPr>
      </w:pPr>
      <w:ins w:id="67" w:author="intel user JAN 17" w:date="2023-01-17T19:43:00Z">
        <w:r w:rsidRPr="00F542A5">
          <w:rPr>
            <w:rFonts w:ascii="Arial" w:hAnsi="Arial" w:cs="Arial"/>
            <w:highlight w:val="cyan"/>
          </w:rPr>
          <w:t>PDU Set Integrated handling Indication (PSIHI)</w:t>
        </w:r>
      </w:ins>
    </w:p>
    <w:p w14:paraId="14674876" w14:textId="02A29223" w:rsidR="00DC50FD" w:rsidRPr="00C736E5" w:rsidRDefault="00DC50FD" w:rsidP="00C736E5">
      <w:pPr>
        <w:rPr>
          <w:ins w:id="68" w:author="vivo2" w:date="2023-01-17T15:12:00Z"/>
          <w:rFonts w:ascii="Arial" w:hAnsi="Arial" w:cs="Arial"/>
        </w:rPr>
      </w:pPr>
      <w:ins w:id="69" w:author="vivo2" w:date="2023-01-17T15:11:00Z">
        <w:r w:rsidRPr="00C736E5">
          <w:rPr>
            <w:rFonts w:ascii="Arial" w:hAnsi="Arial" w:cs="Arial"/>
          </w:rPr>
          <w:t>SA2 also agree</w:t>
        </w:r>
      </w:ins>
      <w:ins w:id="70" w:author="Tencent_LEI_SA2#154AH" w:date="2023-01-18T01:01:00Z">
        <w:r w:rsidR="000C3FC7">
          <w:rPr>
            <w:rFonts w:ascii="Arial" w:hAnsi="Arial" w:cs="Arial" w:hint="eastAsia"/>
            <w:lang w:eastAsia="zh-CN"/>
          </w:rPr>
          <w:t>s</w:t>
        </w:r>
      </w:ins>
      <w:ins w:id="71" w:author="vivo2" w:date="2023-01-17T15:11:00Z">
        <w:r w:rsidRPr="00C736E5">
          <w:rPr>
            <w:rFonts w:ascii="Arial" w:hAnsi="Arial" w:cs="Arial"/>
          </w:rPr>
          <w:t xml:space="preserve"> to define </w:t>
        </w:r>
      </w:ins>
      <w:ins w:id="72" w:author="vivo2" w:date="2023-01-17T15:12:00Z">
        <w:r w:rsidRPr="00C736E5">
          <w:rPr>
            <w:rFonts w:ascii="Arial" w:hAnsi="Arial" w:cs="Arial"/>
          </w:rPr>
          <w:t>PDU Set importance</w:t>
        </w:r>
      </w:ins>
      <w:ins w:id="73" w:author="vivo2" w:date="2023-01-17T15:14:00Z">
        <w:r w:rsidRPr="00C736E5">
          <w:rPr>
            <w:rFonts w:ascii="Arial" w:hAnsi="Arial" w:cs="Arial"/>
          </w:rPr>
          <w:t xml:space="preserve"> </w:t>
        </w:r>
        <w:del w:id="74" w:author="intel user JAN 17" w:date="2023-01-17T19:44:00Z">
          <w:r w:rsidRPr="00C736E5" w:rsidDel="00CE1D79">
            <w:rPr>
              <w:rFonts w:ascii="Arial" w:hAnsi="Arial" w:cs="Arial"/>
            </w:rPr>
            <w:delText>and PDU Set Integrated handling Indication</w:delText>
          </w:r>
        </w:del>
      </w:ins>
      <w:ins w:id="75" w:author="vivo2" w:date="2023-01-17T15:15:00Z">
        <w:del w:id="76" w:author="intel user JAN 17" w:date="2023-01-17T19:44:00Z">
          <w:r w:rsidRPr="00C736E5" w:rsidDel="00CE1D79">
            <w:rPr>
              <w:rFonts w:ascii="Arial" w:hAnsi="Arial" w:cs="Arial"/>
            </w:rPr>
            <w:delText xml:space="preserve"> </w:delText>
          </w:r>
        </w:del>
      </w:ins>
      <w:ins w:id="77" w:author="vivo2" w:date="2023-01-17T15:14:00Z">
        <w:del w:id="78" w:author="intel user JAN 17" w:date="2023-01-17T19:44:00Z">
          <w:r w:rsidRPr="00C736E5" w:rsidDel="00CE1D79">
            <w:rPr>
              <w:rFonts w:ascii="Arial" w:hAnsi="Arial" w:cs="Arial"/>
            </w:rPr>
            <w:delText>(P</w:delText>
          </w:r>
        </w:del>
      </w:ins>
      <w:ins w:id="79" w:author="vivo2" w:date="2023-01-17T15:15:00Z">
        <w:del w:id="80" w:author="intel user JAN 17" w:date="2023-01-17T19:44:00Z">
          <w:r w:rsidRPr="00C736E5" w:rsidDel="00CE1D79">
            <w:rPr>
              <w:rFonts w:ascii="Arial" w:hAnsi="Arial" w:cs="Arial"/>
            </w:rPr>
            <w:delText>SI</w:delText>
          </w:r>
        </w:del>
      </w:ins>
      <w:ins w:id="81" w:author="Huawei_Hui_D2" w:date="2023-01-17T15:57:00Z">
        <w:del w:id="82" w:author="intel user JAN 17" w:date="2023-01-17T19:44:00Z">
          <w:r w:rsidR="00567B07" w:rsidRPr="00C736E5" w:rsidDel="00CE1D79">
            <w:rPr>
              <w:rFonts w:ascii="Arial" w:hAnsi="Arial" w:cs="Arial"/>
            </w:rPr>
            <w:delText>H</w:delText>
          </w:r>
        </w:del>
      </w:ins>
      <w:ins w:id="83" w:author="vivo2" w:date="2023-01-17T15:15:00Z">
        <w:del w:id="84" w:author="intel user JAN 17" w:date="2023-01-17T19:44:00Z">
          <w:r w:rsidRPr="00C736E5" w:rsidDel="00CE1D79">
            <w:rPr>
              <w:rFonts w:ascii="Arial" w:hAnsi="Arial" w:cs="Arial"/>
            </w:rPr>
            <w:delText>I</w:delText>
          </w:r>
        </w:del>
      </w:ins>
      <w:ins w:id="85" w:author="vivo2" w:date="2023-01-17T15:14:00Z">
        <w:del w:id="86" w:author="intel user JAN 17" w:date="2023-01-17T19:44:00Z">
          <w:r w:rsidRPr="00C736E5" w:rsidDel="00CE1D79">
            <w:rPr>
              <w:rFonts w:ascii="Arial" w:hAnsi="Arial" w:cs="Arial"/>
            </w:rPr>
            <w:delText>)</w:delText>
          </w:r>
        </w:del>
      </w:ins>
      <w:ins w:id="87" w:author="intel user JAN 17" w:date="2023-01-17T19:44:00Z">
        <w:r w:rsidR="00CE1D79" w:rsidRPr="00CE1D79">
          <w:rPr>
            <w:rFonts w:ascii="Arial" w:hAnsi="Arial" w:cs="Arial"/>
            <w:highlight w:val="cyan"/>
          </w:rPr>
          <w:t>that is conveyed on per-PDU Set basis</w:t>
        </w:r>
      </w:ins>
      <w:ins w:id="88" w:author="vivo2" w:date="2023-01-17T15:12:00Z">
        <w:r w:rsidRPr="00C736E5">
          <w:rPr>
            <w:rFonts w:ascii="Arial" w:hAnsi="Arial" w:cs="Arial"/>
          </w:rPr>
          <w:t>.</w:t>
        </w:r>
      </w:ins>
      <w:ins w:id="89" w:author="Tencent_LEI_SA2#154AH" w:date="2023-01-18T01:03:00Z">
        <w:r w:rsidR="000C3FC7">
          <w:rPr>
            <w:rFonts w:ascii="Arial" w:hAnsi="Arial" w:cs="Arial"/>
          </w:rPr>
          <w:t xml:space="preserve">  </w:t>
        </w:r>
      </w:ins>
      <w:ins w:id="90" w:author="vivo2" w:date="2023-01-17T15:13:00Z">
        <w:r w:rsidRPr="00621846">
          <w:rPr>
            <w:rFonts w:ascii="Arial" w:hAnsi="Arial" w:cs="Arial"/>
            <w:highlight w:val="yellow"/>
            <w:rPrChange w:id="91" w:author="Tencent_LEI_SA2#154AH" w:date="2023-01-18T00:16:00Z">
              <w:rPr>
                <w:rFonts w:ascii="Arial" w:hAnsi="Arial" w:cs="Arial"/>
              </w:rPr>
            </w:rPrChange>
          </w:rPr>
          <w:t>All the PDU Set</w:t>
        </w:r>
      </w:ins>
      <w:ins w:id="92" w:author="Huawei_Hui_D2" w:date="2023-01-17T15:58:00Z">
        <w:r w:rsidR="00567B07" w:rsidRPr="00621846">
          <w:rPr>
            <w:rFonts w:ascii="Arial" w:hAnsi="Arial" w:cs="Arial"/>
            <w:highlight w:val="yellow"/>
            <w:rPrChange w:id="93" w:author="Tencent_LEI_SA2#154AH" w:date="2023-01-18T00:16:00Z">
              <w:rPr>
                <w:rFonts w:ascii="Arial" w:hAnsi="Arial" w:cs="Arial"/>
              </w:rPr>
            </w:rPrChange>
          </w:rPr>
          <w:t>s</w:t>
        </w:r>
      </w:ins>
      <w:ins w:id="94" w:author="vivo2" w:date="2023-01-17T15:13:00Z">
        <w:r w:rsidRPr="00621846">
          <w:rPr>
            <w:rFonts w:ascii="Arial" w:hAnsi="Arial" w:cs="Arial"/>
            <w:highlight w:val="yellow"/>
            <w:rPrChange w:id="95" w:author="Tencent_LEI_SA2#154AH" w:date="2023-01-18T00:16:00Z">
              <w:rPr>
                <w:rFonts w:ascii="Arial" w:hAnsi="Arial" w:cs="Arial"/>
              </w:rPr>
            </w:rPrChange>
          </w:rPr>
          <w:t xml:space="preserve"> within one QoS flow should apply the same PSER, PSDB</w:t>
        </w:r>
      </w:ins>
      <w:ins w:id="96" w:author="vivo2" w:date="2023-01-17T15:15:00Z">
        <w:r w:rsidRPr="00621846">
          <w:rPr>
            <w:rFonts w:ascii="Arial" w:hAnsi="Arial" w:cs="Arial"/>
            <w:highlight w:val="yellow"/>
            <w:rPrChange w:id="97" w:author="Tencent_LEI_SA2#154AH" w:date="2023-01-18T00:16:00Z">
              <w:rPr>
                <w:rFonts w:ascii="Arial" w:hAnsi="Arial" w:cs="Arial"/>
              </w:rPr>
            </w:rPrChange>
          </w:rPr>
          <w:t xml:space="preserve"> and PSI</w:t>
        </w:r>
      </w:ins>
      <w:ins w:id="98" w:author="Huawei_Hui_D2" w:date="2023-01-17T15:58:00Z">
        <w:r w:rsidR="00567B07" w:rsidRPr="00621846">
          <w:rPr>
            <w:rFonts w:ascii="Arial" w:hAnsi="Arial" w:cs="Arial"/>
            <w:highlight w:val="yellow"/>
            <w:rPrChange w:id="99" w:author="Tencent_LEI_SA2#154AH" w:date="2023-01-18T00:16:00Z">
              <w:rPr>
                <w:rFonts w:ascii="Arial" w:hAnsi="Arial" w:cs="Arial"/>
              </w:rPr>
            </w:rPrChange>
          </w:rPr>
          <w:t>H</w:t>
        </w:r>
      </w:ins>
      <w:ins w:id="100" w:author="vivo2" w:date="2023-01-17T15:15:00Z">
        <w:r w:rsidRPr="00621846">
          <w:rPr>
            <w:rFonts w:ascii="Arial" w:hAnsi="Arial" w:cs="Arial"/>
            <w:highlight w:val="yellow"/>
            <w:rPrChange w:id="101" w:author="Tencent_LEI_SA2#154AH" w:date="2023-01-18T00:16:00Z">
              <w:rPr>
                <w:rFonts w:ascii="Arial" w:hAnsi="Arial" w:cs="Arial"/>
              </w:rPr>
            </w:rPrChange>
          </w:rPr>
          <w:t>I</w:t>
        </w:r>
      </w:ins>
      <w:ins w:id="102" w:author="vivo2" w:date="2023-01-17T15:13:00Z">
        <w:r w:rsidRPr="00621846">
          <w:rPr>
            <w:rFonts w:ascii="Arial" w:hAnsi="Arial" w:cs="Arial"/>
            <w:highlight w:val="yellow"/>
            <w:rPrChange w:id="103" w:author="Tencent_LEI_SA2#154AH" w:date="2023-01-18T00:16:00Z">
              <w:rPr>
                <w:rFonts w:ascii="Arial" w:hAnsi="Arial" w:cs="Arial"/>
              </w:rPr>
            </w:rPrChange>
          </w:rPr>
          <w:t>.</w:t>
        </w:r>
        <w:r w:rsidRPr="00C736E5">
          <w:rPr>
            <w:rFonts w:ascii="Arial" w:hAnsi="Arial" w:cs="Arial"/>
          </w:rPr>
          <w:t xml:space="preserve"> </w:t>
        </w:r>
        <w:del w:id="104" w:author="intel user JAN 17" w:date="2023-01-17T19:45:00Z">
          <w:r w:rsidRPr="00C736E5" w:rsidDel="00234B97">
            <w:rPr>
              <w:rFonts w:ascii="Arial" w:hAnsi="Arial" w:cs="Arial"/>
            </w:rPr>
            <w:delText>But t</w:delText>
          </w:r>
        </w:del>
      </w:ins>
      <w:ins w:id="105" w:author="intel user JAN 17" w:date="2023-01-17T19:45:00Z">
        <w:r w:rsidR="00234B97">
          <w:rPr>
            <w:rFonts w:ascii="Arial" w:hAnsi="Arial" w:cs="Arial"/>
          </w:rPr>
          <w:t>T</w:t>
        </w:r>
      </w:ins>
      <w:ins w:id="106"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7" w:author="Michael Starsinic" w:date="2023-01-17T13:29:00Z">
        <w:r w:rsidR="00051842" w:rsidRPr="001F51F7">
          <w:rPr>
            <w:rFonts w:ascii="Arial" w:hAnsi="Arial" w:cs="Arial"/>
          </w:rPr>
          <w:t>SA2 will further discuss how PDU Set Importance is interpreted across QoS Flows and how it relates to the Priority Level of the QoS Flow.</w:t>
        </w:r>
      </w:ins>
    </w:p>
    <w:p w14:paraId="1E71BAFF" w14:textId="77777777" w:rsidR="0090309B" w:rsidRPr="00C736E5" w:rsidRDefault="0090309B" w:rsidP="00C736E5">
      <w:pPr>
        <w:rPr>
          <w:ins w:id="108" w:author="vivo2" w:date="2023-01-17T15:04:00Z"/>
          <w:highlight w:val="magenta"/>
        </w:rPr>
      </w:pPr>
    </w:p>
    <w:p w14:paraId="2BADD073" w14:textId="77777777" w:rsidR="007A07AE" w:rsidRPr="00656D64" w:rsidRDefault="007A07AE" w:rsidP="007A07AE">
      <w:pPr>
        <w:pStyle w:val="a3"/>
        <w:spacing w:after="120"/>
        <w:jc w:val="both"/>
        <w:rPr>
          <w:ins w:id="109" w:author="Tencent_LEI_SA2#154AH" w:date="2023-01-17T13:40:00Z"/>
          <w:rFonts w:ascii="Arial" w:hAnsi="Arial" w:cs="Arial"/>
          <w:b/>
          <w:bCs/>
        </w:rPr>
      </w:pPr>
      <w:ins w:id="110"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111" w:author="Tencent_LEI_SA2#154AH" w:date="2023-01-17T13:40:00Z"/>
          <w:rFonts w:ascii="Arial" w:hAnsi="Arial" w:cs="Arial"/>
        </w:rPr>
      </w:pPr>
    </w:p>
    <w:p w14:paraId="4D683D24" w14:textId="77777777" w:rsidR="007A07AE" w:rsidRDefault="007A07AE" w:rsidP="00D761FE">
      <w:pPr>
        <w:spacing w:after="120"/>
        <w:jc w:val="both"/>
        <w:rPr>
          <w:ins w:id="112" w:author="Tencent_LEI_SA2#154AH" w:date="2023-01-17T13:42:00Z"/>
          <w:rFonts w:ascii="Arial" w:hAnsi="Arial" w:cs="Arial"/>
        </w:rPr>
      </w:pPr>
      <w:ins w:id="113" w:author="Tencent_LEI_SA2#154AH" w:date="2023-01-17T13:41:00Z">
        <w:r>
          <w:rPr>
            <w:rFonts w:ascii="Arial" w:hAnsi="Arial" w:cs="Arial"/>
          </w:rPr>
          <w:t xml:space="preserve">SA2 Answer: </w:t>
        </w:r>
      </w:ins>
    </w:p>
    <w:p w14:paraId="12D1F319" w14:textId="559EBE32" w:rsidR="007A07AE" w:rsidRDefault="007A07AE" w:rsidP="00D761FE">
      <w:pPr>
        <w:spacing w:after="120"/>
        <w:jc w:val="both"/>
        <w:rPr>
          <w:ins w:id="114" w:author="Tencent_LEI_SA2#154AH" w:date="2023-01-17T13:42:00Z"/>
          <w:rFonts w:ascii="Arial" w:hAnsi="Arial" w:cs="Arial"/>
        </w:rPr>
      </w:pPr>
      <w:ins w:id="115"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16" w:author="vivo2" w:date="2023-01-17T15:06:00Z">
        <w:r w:rsidR="0090309B">
          <w:rPr>
            <w:rFonts w:ascii="Arial" w:hAnsi="Arial" w:cs="Arial"/>
            <w:bCs/>
            <w:lang w:val="en-US"/>
          </w:rPr>
          <w:t>1)</w:t>
        </w:r>
      </w:ins>
      <w:ins w:id="117" w:author="Google - Ellen Liao -v3" w:date="2023-01-17T12:24:00Z">
        <w:r w:rsidR="009E4945">
          <w:rPr>
            <w:rFonts w:ascii="Arial" w:hAnsi="Arial" w:cs="Arial"/>
            <w:bCs/>
            <w:lang w:val="en-US"/>
          </w:rPr>
          <w:t xml:space="preserve"> </w:t>
        </w:r>
      </w:ins>
      <w:ins w:id="118" w:author="vivo2" w:date="2023-01-17T15:06:00Z">
        <w:del w:id="119" w:author="Tencent_LEI_SA2#154AH" w:date="2023-01-18T12:48:00Z">
          <w:r w:rsidR="0090309B" w:rsidDel="00594D06">
            <w:rPr>
              <w:rFonts w:ascii="Arial" w:hAnsi="Arial" w:cs="Arial" w:hint="eastAsia"/>
              <w:bCs/>
              <w:lang w:val="en-US" w:eastAsia="zh-CN"/>
            </w:rPr>
            <w:delText xml:space="preserve">PDU sets </w:delText>
          </w:r>
        </w:del>
      </w:ins>
      <w:ins w:id="120" w:author="Chunshan Xiong - CATT_D2" w:date="2023-01-18T12:10:00Z">
        <w:del w:id="121" w:author="Tencent_LEI_SA2#154AH" w:date="2023-01-18T12:48:00Z">
          <w:r w:rsidR="0097185F" w:rsidDel="00594D06">
            <w:rPr>
              <w:rFonts w:ascii="Arial" w:hAnsi="Arial" w:cs="Arial" w:hint="eastAsia"/>
              <w:bCs/>
              <w:lang w:val="en-US" w:eastAsia="zh-CN"/>
            </w:rPr>
            <w:delText>A XR stream</w:delText>
          </w:r>
        </w:del>
      </w:ins>
      <w:ins w:id="122" w:author="Tencent_LEI_SA2#154AH" w:date="2023-01-18T12:48:00Z">
        <w:r w:rsidR="00594D06">
          <w:rPr>
            <w:rFonts w:ascii="Arial" w:hAnsi="Arial" w:cs="Arial" w:hint="eastAsia"/>
            <w:bCs/>
            <w:lang w:val="en-US" w:eastAsia="zh-CN"/>
          </w:rPr>
          <w:t>PD</w:t>
        </w:r>
        <w:r w:rsidR="007157B3">
          <w:rPr>
            <w:rFonts w:ascii="Arial" w:hAnsi="Arial" w:cs="Arial"/>
            <w:bCs/>
            <w:lang w:val="en-US" w:eastAsia="zh-CN"/>
          </w:rPr>
          <w:t>U set</w:t>
        </w:r>
      </w:ins>
      <w:ins w:id="123" w:author="Chunshan Xiong - CATT_D2" w:date="2023-01-18T12:10:00Z">
        <w:r w:rsidR="0097185F">
          <w:rPr>
            <w:rFonts w:ascii="Arial" w:hAnsi="Arial" w:cs="Arial"/>
            <w:bCs/>
            <w:lang w:val="en-US"/>
          </w:rPr>
          <w:t xml:space="preserve"> </w:t>
        </w:r>
      </w:ins>
      <w:ins w:id="124" w:author="vivo2" w:date="2023-01-17T15:06:00Z">
        <w:r w:rsidR="0090309B">
          <w:rPr>
            <w:rFonts w:ascii="Arial" w:hAnsi="Arial" w:cs="Arial"/>
            <w:bCs/>
            <w:lang w:val="en-US"/>
          </w:rPr>
          <w:t>with</w:t>
        </w:r>
        <w:r w:rsidR="0090309B" w:rsidDel="00951051">
          <w:rPr>
            <w:rFonts w:ascii="Arial" w:hAnsi="Arial" w:cs="Arial"/>
            <w:bCs/>
            <w:lang w:val="en-US"/>
          </w:rPr>
          <w:t xml:space="preserve"> </w:t>
        </w:r>
        <w:r w:rsidR="0090309B">
          <w:rPr>
            <w:rFonts w:ascii="Arial" w:hAnsi="Arial" w:cs="Arial"/>
            <w:bCs/>
            <w:lang w:val="en-US"/>
          </w:rPr>
          <w:t>different PDU Set</w:t>
        </w:r>
      </w:ins>
      <w:ins w:id="125" w:author="Chunshan Xiong - CATT_D2" w:date="2023-01-18T12:11:00Z">
        <w:r w:rsidR="0097185F">
          <w:rPr>
            <w:rFonts w:ascii="Arial" w:hAnsi="Arial" w:cs="Arial"/>
            <w:bCs/>
            <w:lang w:val="en-US"/>
          </w:rPr>
          <w:t>s</w:t>
        </w:r>
      </w:ins>
      <w:ins w:id="126" w:author="vivo2" w:date="2023-01-17T15:06:00Z">
        <w:r w:rsidR="0090309B">
          <w:rPr>
            <w:rFonts w:ascii="Arial" w:hAnsi="Arial" w:cs="Arial"/>
            <w:bCs/>
            <w:lang w:val="en-US"/>
          </w:rPr>
          <w:t xml:space="preserve"> </w:t>
        </w:r>
      </w:ins>
      <w:ins w:id="127" w:author="Chunshan Xiong - CATT_D2" w:date="2023-01-18T12:11:00Z">
        <w:del w:id="128" w:author="Tencent_LEI_SA2#154AH" w:date="2023-01-18T12:40:00Z">
          <w:r w:rsidR="0097185F" w:rsidDel="00972672">
            <w:rPr>
              <w:rFonts w:ascii="Arial" w:hAnsi="Arial" w:cs="Arial"/>
              <w:bCs/>
              <w:lang w:val="en-US"/>
            </w:rPr>
            <w:delText xml:space="preserve"> </w:delText>
          </w:r>
        </w:del>
        <w:r w:rsidR="0097185F">
          <w:rPr>
            <w:rFonts w:ascii="Arial" w:hAnsi="Arial" w:cs="Arial"/>
            <w:bCs/>
            <w:lang w:val="en-US"/>
          </w:rPr>
          <w:t xml:space="preserve">and different PDU Set </w:t>
        </w:r>
      </w:ins>
      <w:ins w:id="129" w:author="vivo2" w:date="2023-01-17T15:06:00Z">
        <w:r w:rsidR="0090309B">
          <w:rPr>
            <w:rFonts w:ascii="Arial" w:hAnsi="Arial" w:cs="Arial"/>
            <w:bCs/>
            <w:lang w:val="en-US"/>
          </w:rPr>
          <w:t>QoS</w:t>
        </w:r>
      </w:ins>
      <w:ins w:id="130" w:author="Tencent_LEI_SA2#154AH" w:date="2023-01-18T12:53:00Z">
        <w:r w:rsidR="001F51F7">
          <w:rPr>
            <w:rFonts w:ascii="Arial" w:hAnsi="Arial" w:cs="Arial"/>
            <w:bCs/>
            <w:lang w:val="en-US"/>
          </w:rPr>
          <w:t xml:space="preserve"> parameters</w:t>
        </w:r>
      </w:ins>
      <w:ins w:id="131" w:author="intel user JAN 17" w:date="2023-01-17T19:45:00Z">
        <w:r w:rsidR="00234B97">
          <w:rPr>
            <w:rFonts w:ascii="Arial" w:hAnsi="Arial" w:cs="Arial"/>
            <w:bCs/>
            <w:lang w:val="en-US"/>
          </w:rPr>
          <w:t xml:space="preserve"> </w:t>
        </w:r>
      </w:ins>
      <w:ins w:id="132" w:author="vivo2" w:date="2023-01-17T15:07:00Z">
        <w:r w:rsidR="0090309B">
          <w:rPr>
            <w:rFonts w:ascii="Arial" w:hAnsi="Arial" w:cs="Arial"/>
            <w:bCs/>
            <w:lang w:val="en-US"/>
          </w:rPr>
          <w:t>(i.e. P</w:t>
        </w:r>
      </w:ins>
      <w:ins w:id="133" w:author="vivo2" w:date="2023-01-17T15:08:00Z">
        <w:r w:rsidR="0090309B">
          <w:rPr>
            <w:rFonts w:ascii="Arial" w:hAnsi="Arial" w:cs="Arial"/>
            <w:bCs/>
            <w:lang w:val="en-US"/>
          </w:rPr>
          <w:t>SER and PSDB</w:t>
        </w:r>
      </w:ins>
      <w:ins w:id="134" w:author="vivo2" w:date="2023-01-17T15:07:00Z">
        <w:r w:rsidR="0090309B">
          <w:rPr>
            <w:rFonts w:ascii="Arial" w:hAnsi="Arial" w:cs="Arial"/>
            <w:bCs/>
            <w:lang w:val="en-US"/>
          </w:rPr>
          <w:t>)</w:t>
        </w:r>
      </w:ins>
      <w:ins w:id="135" w:author="vivo2" w:date="2023-01-17T15:06:00Z">
        <w:r w:rsidR="0090309B">
          <w:rPr>
            <w:rFonts w:ascii="Arial" w:hAnsi="Arial" w:cs="Arial"/>
            <w:bCs/>
            <w:lang w:val="en-US"/>
          </w:rPr>
          <w:t xml:space="preserve"> </w:t>
        </w:r>
        <w:del w:id="136" w:author="Chunshan Xiong - CATT_D2" w:date="2023-01-18T12:07:00Z">
          <w:r w:rsidR="0090309B" w:rsidDel="0097185F">
            <w:rPr>
              <w:rFonts w:ascii="Arial" w:hAnsi="Arial" w:cs="Arial"/>
              <w:bCs/>
              <w:lang w:val="en-US"/>
            </w:rPr>
            <w:delText>are</w:delText>
          </w:r>
        </w:del>
      </w:ins>
      <w:ins w:id="137" w:author="Tencent_LEI_SA2#154AH" w:date="2023-01-18T12:49:00Z">
        <w:r w:rsidR="007157B3">
          <w:rPr>
            <w:rFonts w:ascii="Arial" w:hAnsi="Arial" w:cs="Arial"/>
            <w:bCs/>
            <w:lang w:val="en-US"/>
          </w:rPr>
          <w:t>c</w:t>
        </w:r>
      </w:ins>
      <w:ins w:id="138" w:author="Tencent_LEI_SA2#154AH" w:date="2023-01-18T12:50:00Z">
        <w:r w:rsidR="007157B3">
          <w:rPr>
            <w:rFonts w:ascii="Arial" w:hAnsi="Arial" w:cs="Arial"/>
            <w:bCs/>
            <w:lang w:val="en-US"/>
          </w:rPr>
          <w:t>an be</w:t>
        </w:r>
      </w:ins>
      <w:ins w:id="139" w:author="Chunshan Xiong - CATT_D2" w:date="2023-01-18T12:07:00Z">
        <w:del w:id="140" w:author="Tencent_LEI_SA2#154AH" w:date="2023-01-18T12:49:00Z">
          <w:r w:rsidR="0097185F" w:rsidDel="007157B3">
            <w:rPr>
              <w:rFonts w:ascii="Arial" w:hAnsi="Arial" w:cs="Arial"/>
              <w:bCs/>
              <w:lang w:val="en-US"/>
            </w:rPr>
            <w:delText>is</w:delText>
          </w:r>
        </w:del>
        <w:r w:rsidR="0097185F">
          <w:rPr>
            <w:rFonts w:ascii="Arial" w:hAnsi="Arial" w:cs="Arial"/>
            <w:bCs/>
            <w:lang w:val="en-US"/>
          </w:rPr>
          <w:t xml:space="preserve"> </w:t>
        </w:r>
      </w:ins>
      <w:ins w:id="141" w:author="vivo2" w:date="2023-01-17T15:06:00Z">
        <w:del w:id="142" w:author="Chunshan Xiong - CATT_D2" w:date="2023-01-18T12:07:00Z">
          <w:r w:rsidR="0090309B" w:rsidDel="0097185F">
            <w:rPr>
              <w:rFonts w:ascii="Arial" w:hAnsi="Arial" w:cs="Arial"/>
              <w:bCs/>
              <w:lang w:val="en-US"/>
            </w:rPr>
            <w:delText xml:space="preserve"> </w:delText>
          </w:r>
        </w:del>
      </w:ins>
      <w:ins w:id="143" w:author="Google - Ellen Liao -v3" w:date="2023-01-17T12:31:00Z">
        <w:del w:id="144" w:author="Chunshan Xiong - CATT_D2" w:date="2023-01-18T12:07:00Z">
          <w:r w:rsidR="003D63E4" w:rsidRPr="003D63E4" w:rsidDel="0097185F">
            <w:rPr>
              <w:rFonts w:ascii="Arial" w:hAnsi="Arial" w:cs="Arial"/>
              <w:bCs/>
              <w:highlight w:val="magenta"/>
            </w:rPr>
            <w:delText>different types of PDU set</w:delText>
          </w:r>
          <w:r w:rsidR="003D63E4" w:rsidDel="0097185F">
            <w:rPr>
              <w:rFonts w:ascii="Arial" w:hAnsi="Arial" w:cs="Arial"/>
              <w:bCs/>
              <w:lang w:val="en-US"/>
            </w:rPr>
            <w:delText xml:space="preserve"> </w:delText>
          </w:r>
        </w:del>
      </w:ins>
      <w:ins w:id="145" w:author="vivo2" w:date="2023-01-17T15:06:00Z">
        <w:r w:rsidR="0090309B">
          <w:rPr>
            <w:rFonts w:ascii="Arial" w:hAnsi="Arial" w:cs="Arial"/>
            <w:bCs/>
            <w:lang w:val="en-US"/>
          </w:rPr>
          <w:t xml:space="preserve">mapped to </w:t>
        </w:r>
      </w:ins>
      <w:ins w:id="146" w:author="Chunshan Xiong - CATT_D2" w:date="2023-01-18T12:07:00Z">
        <w:r w:rsidR="0097185F">
          <w:rPr>
            <w:rFonts w:ascii="Arial" w:hAnsi="Arial" w:cs="Arial"/>
            <w:bCs/>
            <w:lang w:val="en-US"/>
          </w:rPr>
          <w:t xml:space="preserve">single </w:t>
        </w:r>
      </w:ins>
      <w:ins w:id="147" w:author="vivo2" w:date="2023-01-17T15:07:00Z">
        <w:del w:id="148" w:author="Chunshan Xiong - CATT_D2" w:date="2023-01-18T12:07:00Z">
          <w:r w:rsidR="0090309B" w:rsidDel="0097185F">
            <w:rPr>
              <w:rFonts w:ascii="Arial" w:hAnsi="Arial" w:cs="Arial"/>
              <w:bCs/>
              <w:lang w:val="en-US"/>
            </w:rPr>
            <w:delText>different</w:delText>
          </w:r>
        </w:del>
        <w:del w:id="149" w:author="Tencent_LEI_SA2#154AH" w:date="2023-01-18T12:47:00Z">
          <w:r w:rsidR="0090309B" w:rsidDel="00972672">
            <w:rPr>
              <w:rFonts w:ascii="Arial" w:hAnsi="Arial" w:cs="Arial"/>
              <w:bCs/>
              <w:lang w:val="en-US"/>
            </w:rPr>
            <w:delText xml:space="preserve"> </w:delText>
          </w:r>
        </w:del>
        <w:r w:rsidR="0090309B">
          <w:rPr>
            <w:rFonts w:ascii="Arial" w:hAnsi="Arial" w:cs="Arial"/>
            <w:bCs/>
            <w:lang w:val="en-US"/>
          </w:rPr>
          <w:t xml:space="preserve">QoS </w:t>
        </w:r>
      </w:ins>
      <w:ins w:id="150" w:author="Chunshan Xiong - CATT_D2" w:date="2023-01-18T12:08:00Z">
        <w:r w:rsidR="0097185F">
          <w:rPr>
            <w:rFonts w:ascii="Arial" w:hAnsi="Arial" w:cs="Arial"/>
            <w:bCs/>
            <w:lang w:val="en-US"/>
          </w:rPr>
          <w:t>F</w:t>
        </w:r>
      </w:ins>
      <w:ins w:id="151" w:author="vivo2" w:date="2023-01-17T15:07:00Z">
        <w:del w:id="152" w:author="Chunshan Xiong - CATT_D2" w:date="2023-01-18T12:08:00Z">
          <w:r w:rsidR="0090309B" w:rsidDel="0097185F">
            <w:rPr>
              <w:rFonts w:ascii="Arial" w:hAnsi="Arial" w:cs="Arial"/>
              <w:bCs/>
              <w:lang w:val="en-US"/>
            </w:rPr>
            <w:delText>f</w:delText>
          </w:r>
        </w:del>
        <w:r w:rsidR="0090309B">
          <w:rPr>
            <w:rFonts w:ascii="Arial" w:hAnsi="Arial" w:cs="Arial"/>
            <w:bCs/>
            <w:lang w:val="en-US"/>
          </w:rPr>
          <w:t>low</w:t>
        </w:r>
      </w:ins>
      <w:ins w:id="153" w:author="Chunshan Xiong - CATT_D2" w:date="2023-01-18T12:08:00Z">
        <w:r w:rsidR="0097185F">
          <w:rPr>
            <w:rFonts w:ascii="Arial" w:hAnsi="Arial" w:cs="Arial"/>
            <w:bCs/>
            <w:lang w:val="en-US"/>
          </w:rPr>
          <w:t xml:space="preserve"> which is associated with</w:t>
        </w:r>
      </w:ins>
      <w:ins w:id="154" w:author="vivo2" w:date="2023-01-17T15:07:00Z">
        <w:del w:id="155" w:author="Chunshan Xiong - CATT_D2" w:date="2023-01-18T12:08:00Z">
          <w:r w:rsidR="0090309B" w:rsidDel="0097185F">
            <w:rPr>
              <w:rFonts w:ascii="Arial" w:hAnsi="Arial" w:cs="Arial"/>
              <w:bCs/>
              <w:lang w:val="en-US"/>
            </w:rPr>
            <w:delText>s since</w:delText>
          </w:r>
          <w:r w:rsidR="0090309B" w:rsidRPr="0090309B" w:rsidDel="0097185F">
            <w:rPr>
              <w:rFonts w:ascii="Arial" w:hAnsi="Arial" w:cs="Arial"/>
            </w:rPr>
            <w:delText xml:space="preserve"> </w:delText>
          </w:r>
          <w:r w:rsidR="0090309B" w:rsidDel="0097185F">
            <w:rPr>
              <w:rFonts w:ascii="Arial" w:hAnsi="Arial" w:cs="Arial"/>
            </w:rPr>
            <w:delText>e</w:delText>
          </w:r>
          <w:r w:rsidR="0090309B" w:rsidRPr="00697339" w:rsidDel="0097185F">
            <w:rPr>
              <w:rFonts w:ascii="Arial" w:hAnsi="Arial" w:cs="Arial"/>
            </w:rPr>
            <w:delText>ach QoS flow bind</w:delText>
          </w:r>
          <w:r w:rsidR="0090309B" w:rsidDel="0097185F">
            <w:rPr>
              <w:rFonts w:ascii="Arial" w:hAnsi="Arial" w:cs="Arial"/>
            </w:rPr>
            <w:delText>s</w:delText>
          </w:r>
          <w:r w:rsidR="0090309B" w:rsidRPr="00697339" w:rsidDel="0097185F">
            <w:rPr>
              <w:rFonts w:ascii="Arial" w:hAnsi="Arial" w:cs="Arial"/>
            </w:rPr>
            <w:delText xml:space="preserve"> to</w:delText>
          </w:r>
        </w:del>
        <w:r w:rsidR="0090309B" w:rsidRPr="00697339">
          <w:rPr>
            <w:rFonts w:ascii="Arial" w:hAnsi="Arial" w:cs="Arial"/>
          </w:rPr>
          <w:t xml:space="preserve">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微软雅黑" w:eastAsia="微软雅黑" w:hAnsi="微软雅黑" w:cs="微软雅黑" w:hint="eastAsia"/>
            <w:lang w:eastAsia="zh-CN"/>
          </w:rPr>
          <w:t>,</w:t>
        </w:r>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w:t>
        </w:r>
        <w:del w:id="156" w:author="Chunshan Xiong - CATT_D2" w:date="2023-01-18T12:11:00Z">
          <w:r w:rsidR="0090309B" w:rsidRPr="00697339" w:rsidDel="0097185F">
            <w:rPr>
              <w:rFonts w:ascii="Arial" w:hAnsi="Arial" w:cs="Arial"/>
            </w:rPr>
            <w:delText>most</w:delText>
          </w:r>
        </w:del>
      </w:ins>
      <w:ins w:id="157" w:author="Chunshan Xiong - CATT_D2" w:date="2023-01-18T12:11:00Z">
        <w:r w:rsidR="0097185F">
          <w:rPr>
            <w:rFonts w:ascii="Arial" w:hAnsi="Arial" w:cs="Arial"/>
          </w:rPr>
          <w:t>any time.</w:t>
        </w:r>
      </w:ins>
      <w:ins w:id="158" w:author="Chunshan Xiong - CATT_D2" w:date="2023-01-17T23:16:00Z">
        <w:del w:id="159"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60" w:author="Chunshan Xiong - CATT_D2" w:date="2023-01-17T23:19:00Z">
                <w:rPr>
                  <w:rFonts w:ascii="Arial" w:hAnsi="Arial" w:cs="Arial"/>
                </w:rPr>
              </w:rPrChange>
            </w:rPr>
            <w:delText>is not supported</w:delText>
          </w:r>
        </w:del>
        <w:del w:id="161" w:author="Tencent_LEI_SA2#154AH" w:date="2023-01-18T01:04:00Z">
          <w:r w:rsidR="005241A4" w:rsidRPr="005241A4" w:rsidDel="000C3FC7">
            <w:rPr>
              <w:rFonts w:ascii="Arial" w:hAnsi="Arial" w:cs="Arial"/>
              <w:highlight w:val="green"/>
              <w:rPrChange w:id="162" w:author="Chunshan Xiong - CATT_D2" w:date="2023-01-17T23:19:00Z">
                <w:rPr>
                  <w:rFonts w:ascii="Arial" w:hAnsi="Arial" w:cs="Arial"/>
                </w:rPr>
              </w:rPrChange>
            </w:rPr>
            <w:delText xml:space="preserve"> </w:delText>
          </w:r>
        </w:del>
      </w:ins>
      <w:ins w:id="163" w:author="Chunshan Xiong - CATT_D2" w:date="2023-01-17T23:14:00Z">
        <w:del w:id="164" w:author="Tencent_LEI_SA2#154AH" w:date="2023-01-18T01:06:00Z">
          <w:r w:rsidR="005241A4" w:rsidRPr="005241A4" w:rsidDel="000C3FC7">
            <w:rPr>
              <w:rFonts w:ascii="Arial" w:hAnsi="Arial" w:cs="Arial"/>
              <w:highlight w:val="green"/>
              <w:rPrChange w:id="165" w:author="Chunshan Xiong - CATT_D2" w:date="2023-01-17T23:19:00Z">
                <w:rPr>
                  <w:rFonts w:ascii="Arial" w:hAnsi="Arial" w:cs="Arial"/>
                </w:rPr>
              </w:rPrChange>
            </w:rPr>
            <w:delText xml:space="preserve">, </w:delText>
          </w:r>
        </w:del>
      </w:ins>
      <w:ins w:id="166" w:author="Chunshan Xiong - CATT_D2" w:date="2023-01-17T23:16:00Z">
        <w:del w:id="167" w:author="Tencent_LEI_SA2#154AH" w:date="2023-01-18T01:06:00Z">
          <w:r w:rsidR="005241A4" w:rsidRPr="005241A4" w:rsidDel="000C3FC7">
            <w:rPr>
              <w:rFonts w:ascii="Arial" w:hAnsi="Arial" w:cs="Arial"/>
              <w:highlight w:val="green"/>
              <w:rPrChange w:id="168" w:author="Chunshan Xiong - CATT_D2" w:date="2023-01-17T23:19:00Z">
                <w:rPr>
                  <w:rFonts w:ascii="Arial" w:hAnsi="Arial" w:cs="Arial"/>
                </w:rPr>
              </w:rPrChange>
            </w:rPr>
            <w:delText xml:space="preserve">because </w:delText>
          </w:r>
        </w:del>
      </w:ins>
      <w:ins w:id="169" w:author="Chunshan Xiong - CATT_D2" w:date="2023-01-17T23:14:00Z">
        <w:del w:id="170" w:author="Tencent_LEI_SA2#154AH" w:date="2023-01-18T01:06:00Z">
          <w:r w:rsidR="005241A4" w:rsidRPr="005241A4" w:rsidDel="000C3FC7">
            <w:rPr>
              <w:rFonts w:ascii="Arial" w:hAnsi="Arial" w:cs="Arial"/>
              <w:highlight w:val="green"/>
              <w:rPrChange w:id="171" w:author="Chunshan Xiong - CATT_D2" w:date="2023-01-17T23:19:00Z">
                <w:rPr>
                  <w:rFonts w:ascii="Arial" w:hAnsi="Arial" w:cs="Arial"/>
                </w:rPr>
              </w:rPrChange>
            </w:rPr>
            <w:delText xml:space="preserve">in such case, how to </w:delText>
          </w:r>
        </w:del>
      </w:ins>
      <w:ins w:id="172" w:author="Chunshan Xiong - CATT_D2" w:date="2023-01-17T23:20:00Z">
        <w:del w:id="173" w:author="Tencent_LEI_SA2#154AH" w:date="2023-01-18T01:06:00Z">
          <w:r w:rsidR="007D28C9" w:rsidDel="000C3FC7">
            <w:rPr>
              <w:rFonts w:ascii="Arial" w:hAnsi="Arial" w:cs="Arial"/>
              <w:highlight w:val="green"/>
            </w:rPr>
            <w:delText>determine</w:delText>
          </w:r>
        </w:del>
      </w:ins>
      <w:ins w:id="174" w:author="Chunshan Xiong - CATT_D2" w:date="2023-01-17T23:14:00Z">
        <w:del w:id="175" w:author="Tencent_LEI_SA2#154AH" w:date="2023-01-18T01:06:00Z">
          <w:r w:rsidR="005241A4" w:rsidRPr="005241A4" w:rsidDel="000C3FC7">
            <w:rPr>
              <w:rFonts w:ascii="Arial" w:hAnsi="Arial" w:cs="Arial"/>
              <w:highlight w:val="green"/>
              <w:rPrChange w:id="176" w:author="Chunshan Xiong - CATT_D2" w:date="2023-01-17T23:19:00Z">
                <w:rPr>
                  <w:rFonts w:ascii="Arial" w:hAnsi="Arial" w:cs="Arial"/>
                </w:rPr>
              </w:rPrChange>
            </w:rPr>
            <w:delText xml:space="preserve"> the GFBR for</w:delText>
          </w:r>
        </w:del>
      </w:ins>
      <w:ins w:id="177" w:author="Chunshan Xiong - CATT_D2" w:date="2023-01-17T23:20:00Z">
        <w:del w:id="178" w:author="Tencent_LEI_SA2#154AH" w:date="2023-01-18T01:06:00Z">
          <w:r w:rsidR="007D28C9" w:rsidDel="000C3FC7">
            <w:rPr>
              <w:rFonts w:ascii="Arial" w:hAnsi="Arial" w:cs="Arial"/>
              <w:highlight w:val="green"/>
            </w:rPr>
            <w:delText xml:space="preserve"> each </w:delText>
          </w:r>
        </w:del>
      </w:ins>
      <w:ins w:id="179" w:author="Chunshan Xiong - CATT_D2" w:date="2023-01-17T23:14:00Z">
        <w:del w:id="180" w:author="Tencent_LEI_SA2#154AH" w:date="2023-01-18T01:06:00Z">
          <w:r w:rsidR="005241A4" w:rsidRPr="005241A4" w:rsidDel="000C3FC7">
            <w:rPr>
              <w:rFonts w:ascii="Arial" w:hAnsi="Arial" w:cs="Arial"/>
              <w:highlight w:val="green"/>
              <w:rPrChange w:id="181" w:author="Chunshan Xiong - CATT_D2" w:date="2023-01-17T23:19:00Z">
                <w:rPr>
                  <w:rFonts w:ascii="Arial" w:hAnsi="Arial" w:cs="Arial"/>
                </w:rPr>
              </w:rPrChange>
            </w:rPr>
            <w:delText xml:space="preserve">QoS Flow from the </w:delText>
          </w:r>
        </w:del>
      </w:ins>
      <w:ins w:id="182" w:author="Chunshan Xiong - CATT_D2" w:date="2023-01-17T23:15:00Z">
        <w:del w:id="183" w:author="Tencent_LEI_SA2#154AH" w:date="2023-01-18T01:06:00Z">
          <w:r w:rsidR="005241A4" w:rsidRPr="005241A4" w:rsidDel="000C3FC7">
            <w:rPr>
              <w:rFonts w:ascii="Arial" w:hAnsi="Arial" w:cs="Arial"/>
              <w:highlight w:val="green"/>
              <w:rPrChange w:id="184" w:author="Chunshan Xiong - CATT_D2" w:date="2023-01-17T23:19:00Z">
                <w:rPr>
                  <w:rFonts w:ascii="Arial" w:hAnsi="Arial" w:cs="Arial"/>
                </w:rPr>
              </w:rPrChange>
            </w:rPr>
            <w:delText xml:space="preserve">GBR </w:delText>
          </w:r>
        </w:del>
      </w:ins>
      <w:ins w:id="185" w:author="Chunshan Xiong - CATT_D2" w:date="2023-01-17T23:21:00Z">
        <w:del w:id="186" w:author="Tencent_LEI_SA2#154AH" w:date="2023-01-18T01:06:00Z">
          <w:r w:rsidR="007D28C9" w:rsidDel="000C3FC7">
            <w:rPr>
              <w:rFonts w:ascii="Arial" w:hAnsi="Arial" w:cs="Arial"/>
              <w:highlight w:val="green"/>
            </w:rPr>
            <w:delText>of</w:delText>
          </w:r>
        </w:del>
      </w:ins>
      <w:ins w:id="187" w:author="Chunshan Xiong - CATT_D2" w:date="2023-01-17T23:15:00Z">
        <w:del w:id="188" w:author="Tencent_LEI_SA2#154AH" w:date="2023-01-18T01:06:00Z">
          <w:r w:rsidR="005241A4" w:rsidRPr="005241A4" w:rsidDel="000C3FC7">
            <w:rPr>
              <w:rFonts w:ascii="Arial" w:hAnsi="Arial" w:cs="Arial"/>
              <w:highlight w:val="green"/>
              <w:rPrChange w:id="189" w:author="Chunshan Xiong - CATT_D2" w:date="2023-01-17T23:19:00Z">
                <w:rPr>
                  <w:rFonts w:ascii="Arial" w:hAnsi="Arial" w:cs="Arial"/>
                </w:rPr>
              </w:rPrChange>
            </w:rPr>
            <w:delText xml:space="preserve"> the XR stream is not </w:delText>
          </w:r>
        </w:del>
      </w:ins>
      <w:ins w:id="190" w:author="Chunshan Xiong - CATT_D2" w:date="2023-01-17T23:23:00Z">
        <w:del w:id="191" w:author="Tencent_LEI_SA2#154AH" w:date="2023-01-18T01:06:00Z">
          <w:r w:rsidR="00185CF8" w:rsidDel="000C3FC7">
            <w:rPr>
              <w:rFonts w:ascii="Arial" w:hAnsi="Arial" w:cs="Arial"/>
              <w:highlight w:val="green"/>
            </w:rPr>
            <w:delText xml:space="preserve">discussed and is not </w:delText>
          </w:r>
        </w:del>
      </w:ins>
      <w:ins w:id="192" w:author="Chunshan Xiong - CATT_D2" w:date="2023-01-17T23:15:00Z">
        <w:del w:id="193" w:author="Tencent_LEI_SA2#154AH" w:date="2023-01-18T01:06:00Z">
          <w:r w:rsidR="005241A4" w:rsidRPr="005241A4" w:rsidDel="000C3FC7">
            <w:rPr>
              <w:rFonts w:ascii="Arial" w:hAnsi="Arial" w:cs="Arial"/>
              <w:highlight w:val="green"/>
              <w:rPrChange w:id="194" w:author="Chunshan Xiong - CATT_D2" w:date="2023-01-17T23:19:00Z">
                <w:rPr>
                  <w:rFonts w:ascii="Arial" w:hAnsi="Arial" w:cs="Arial"/>
                </w:rPr>
              </w:rPrChange>
            </w:rPr>
            <w:delText>defined</w:delText>
          </w:r>
        </w:del>
      </w:ins>
      <w:ins w:id="195" w:author="vivo2" w:date="2023-01-17T15:07:00Z">
        <w:del w:id="196" w:author="Tencent_LEI_SA2#154AH" w:date="2023-01-18T01:06:00Z">
          <w:r w:rsidR="0090309B" w:rsidRPr="005241A4" w:rsidDel="000C3FC7">
            <w:rPr>
              <w:rFonts w:ascii="Arial" w:hAnsi="Arial" w:cs="Arial"/>
              <w:bCs/>
              <w:highlight w:val="green"/>
              <w:lang w:val="en-US"/>
              <w:rPrChange w:id="197" w:author="Chunshan Xiong - CATT_D2" w:date="2023-01-17T23:19:00Z">
                <w:rPr>
                  <w:rFonts w:ascii="Arial" w:hAnsi="Arial" w:cs="Arial"/>
                  <w:bCs/>
                  <w:lang w:val="en-US"/>
                </w:rPr>
              </w:rPrChange>
            </w:rPr>
            <w:delText>;</w:delText>
          </w:r>
        </w:del>
        <w:r w:rsidR="0090309B">
          <w:rPr>
            <w:rFonts w:ascii="Arial" w:hAnsi="Arial" w:cs="Arial"/>
            <w:bCs/>
            <w:lang w:val="en-US"/>
          </w:rPr>
          <w:t xml:space="preserve"> 2)</w:t>
        </w:r>
      </w:ins>
      <w:ins w:id="198" w:author="Chunshan Xiong - CATT_D2" w:date="2023-01-18T12:09:00Z">
        <w:r w:rsidR="0097185F">
          <w:rPr>
            <w:rFonts w:ascii="Arial" w:hAnsi="Arial" w:cs="Arial"/>
            <w:bCs/>
            <w:lang w:val="en-US"/>
          </w:rPr>
          <w:t>Different</w:t>
        </w:r>
      </w:ins>
      <w:ins w:id="199" w:author="Tencent_LEI_SA2#154AH" w:date="2023-01-18T01:07:00Z">
        <w:r w:rsidR="000C3FC7">
          <w:rPr>
            <w:rFonts w:ascii="Arial" w:hAnsi="Arial" w:cs="Arial"/>
            <w:lang w:val="en-US"/>
          </w:rPr>
          <w:t xml:space="preserve"> </w:t>
        </w:r>
      </w:ins>
      <w:ins w:id="200" w:author="Tencent_LEI_SA2#154AH" w:date="2023-01-17T13:42:00Z">
        <w:r>
          <w:rPr>
            <w:rFonts w:ascii="Arial" w:hAnsi="Arial" w:cs="Arial"/>
            <w:bCs/>
            <w:lang w:val="en-US"/>
          </w:rPr>
          <w:t>PDU set</w:t>
        </w:r>
      </w:ins>
      <w:ins w:id="201" w:author="Paul Schliwa-Bertling" w:date="2023-01-17T07:43:00Z">
        <w:r w:rsidR="00951051">
          <w:rPr>
            <w:rFonts w:ascii="Arial" w:hAnsi="Arial" w:cs="Arial"/>
            <w:bCs/>
            <w:lang w:val="en-US"/>
          </w:rPr>
          <w:t>s</w:t>
        </w:r>
      </w:ins>
      <w:ins w:id="202" w:author="Tencent_LEI_SA2#154AH" w:date="2023-01-17T13:42:00Z">
        <w:r>
          <w:rPr>
            <w:rFonts w:ascii="Arial" w:hAnsi="Arial" w:cs="Arial"/>
            <w:bCs/>
            <w:lang w:val="en-US"/>
          </w:rPr>
          <w:t xml:space="preserve"> </w:t>
        </w:r>
      </w:ins>
      <w:ins w:id="203" w:author="Paul Schliwa-Bertling" w:date="2023-01-17T07:43:00Z">
        <w:r w:rsidR="00951051">
          <w:rPr>
            <w:rFonts w:ascii="Arial" w:hAnsi="Arial" w:cs="Arial"/>
            <w:bCs/>
            <w:lang w:val="en-US"/>
          </w:rPr>
          <w:t>with</w:t>
        </w:r>
      </w:ins>
      <w:ins w:id="204" w:author="Chunshan Xiong - CATT_D2" w:date="2023-01-18T12:09:00Z">
        <w:r w:rsidR="0097185F">
          <w:rPr>
            <w:rFonts w:ascii="Arial" w:hAnsi="Arial" w:cs="Arial"/>
            <w:bCs/>
            <w:lang w:val="en-US"/>
          </w:rPr>
          <w:t>in</w:t>
        </w:r>
      </w:ins>
      <w:ins w:id="205" w:author="Paul Schliwa-Bertling" w:date="2023-01-17T07:43:00Z">
        <w:r w:rsidR="00951051">
          <w:rPr>
            <w:rFonts w:ascii="Arial" w:hAnsi="Arial" w:cs="Arial"/>
            <w:bCs/>
            <w:lang w:val="en-US"/>
          </w:rPr>
          <w:t xml:space="preserve"> </w:t>
        </w:r>
      </w:ins>
      <w:ins w:id="206" w:author="Chunshan Xiong - CATT_D2" w:date="2023-01-18T12:09:00Z">
        <w:r w:rsidR="0097185F">
          <w:rPr>
            <w:rFonts w:ascii="Arial" w:hAnsi="Arial" w:cs="Arial"/>
            <w:bCs/>
            <w:lang w:val="en-US"/>
          </w:rPr>
          <w:t xml:space="preserve">the QoS Flow is associated with </w:t>
        </w:r>
      </w:ins>
      <w:ins w:id="207" w:author="Paul Schliwa-Bertling" w:date="2023-01-17T07:43:00Z">
        <w:r w:rsidR="00951051">
          <w:rPr>
            <w:rFonts w:ascii="Arial" w:hAnsi="Arial" w:cs="Arial"/>
            <w:bCs/>
            <w:lang w:val="en-US"/>
          </w:rPr>
          <w:t xml:space="preserve">different ‘PDU Set importance’ </w:t>
        </w:r>
      </w:ins>
      <w:ins w:id="208" w:author="Paul Schliwa-Bertling" w:date="2023-01-17T07:45:00Z">
        <w:r w:rsidR="00951051">
          <w:rPr>
            <w:rFonts w:ascii="Arial" w:hAnsi="Arial" w:cs="Arial"/>
            <w:bCs/>
            <w:lang w:val="en-US"/>
          </w:rPr>
          <w:t>information</w:t>
        </w:r>
        <w:del w:id="209" w:author="Chunshan Xiong - CATT_D2" w:date="2023-01-18T12:10:00Z">
          <w:r w:rsidR="00951051" w:rsidDel="0097185F">
            <w:rPr>
              <w:rFonts w:ascii="Arial" w:hAnsi="Arial" w:cs="Arial"/>
              <w:bCs/>
              <w:lang w:val="en-US"/>
            </w:rPr>
            <w:delText xml:space="preserve"> </w:delText>
          </w:r>
        </w:del>
      </w:ins>
      <w:ins w:id="210" w:author="Tencent_LEI_SA2#154AH" w:date="2023-01-17T13:42:00Z">
        <w:del w:id="211" w:author="Chunshan Xiong - CATT_D2" w:date="2023-01-18T12:10:00Z">
          <w:r w:rsidDel="0097185F">
            <w:rPr>
              <w:rFonts w:ascii="Arial" w:hAnsi="Arial" w:cs="Arial"/>
              <w:bCs/>
              <w:lang w:val="en-US"/>
            </w:rPr>
            <w:delText>can be mapped into the same QoS flow in 5GC</w:delText>
          </w:r>
        </w:del>
        <w:del w:id="212"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213" w:author="MediaTek Inc." w:date="2023-01-17T14:17:00Z"/>
          <w:rFonts w:ascii="Arial" w:hAnsi="Arial" w:cs="Arial"/>
          <w:lang w:eastAsia="zh-CN"/>
        </w:rPr>
      </w:pPr>
      <w:ins w:id="214" w:author="S2-2300337" w:date="2023-01-16T13:08:00Z">
        <w:r w:rsidRPr="003D63E4">
          <w:rPr>
            <w:rFonts w:ascii="Arial" w:hAnsi="Arial" w:cs="Arial"/>
          </w:rPr>
          <w:lastRenderedPageBreak/>
          <w:t xml:space="preserve">As concluded by SA2 in the FS_XRM study, the PDU Set information ‘PDU Set importance’ may be </w:t>
        </w:r>
      </w:ins>
      <w:ins w:id="215"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216" w:author="S2-2300337" w:date="2023-01-16T13:08:00Z">
        <w:r w:rsidRPr="003D63E4">
          <w:rPr>
            <w:rFonts w:ascii="Arial" w:hAnsi="Arial" w:cs="Arial"/>
          </w:rPr>
          <w:t>used by NG-RAN for PDU Set level packet discarding in presence of congestion.</w:t>
        </w:r>
      </w:ins>
      <w:ins w:id="217" w:author="vivo2" w:date="2023-01-17T15:09:00Z">
        <w:del w:id="218" w:author="Tencent_LEI_SA2#154AH" w:date="2023-01-18T01:07:00Z">
          <w:r w:rsidR="0090309B" w:rsidRPr="009E4945" w:rsidDel="000C3FC7">
            <w:rPr>
              <w:rFonts w:ascii="Arial" w:hAnsi="Arial" w:cs="Arial"/>
              <w:highlight w:val="green"/>
            </w:rPr>
            <w:delText xml:space="preserve"> </w:delText>
          </w:r>
        </w:del>
        <w:del w:id="219"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4CDFCE26" w14:textId="11B63466" w:rsidR="00482778" w:rsidRDefault="00482778" w:rsidP="00482778">
      <w:pPr>
        <w:rPr>
          <w:ins w:id="220" w:author="intel user JAN 17" w:date="2023-01-17T19:46:00Z"/>
          <w:rFonts w:ascii="Arial" w:eastAsia="等线" w:hAnsi="Arial" w:cs="Arial"/>
          <w:lang w:eastAsia="en-GB"/>
        </w:rPr>
      </w:pPr>
      <w:bookmarkStart w:id="221" w:name="_Hlk124859660"/>
      <w:ins w:id="222" w:author="intel user JAN 17" w:date="2023-01-17T19:46:00Z">
        <w:r w:rsidRPr="003A7222">
          <w:rPr>
            <w:rFonts w:ascii="Arial" w:eastAsia="等线" w:hAnsi="Arial" w:cs="Arial"/>
            <w:highlight w:val="cyan"/>
            <w:lang w:eastAsia="en-GB"/>
          </w:rPr>
          <w:t xml:space="preserve">SA2 kindly asks RAN2 to confirm that PSER with the current definition is consistent with its intended purpose </w:t>
        </w:r>
        <w:proofErr w:type="gramStart"/>
        <w:r w:rsidRPr="003A7222">
          <w:rPr>
            <w:rFonts w:ascii="Arial" w:eastAsia="等线" w:hAnsi="Arial" w:cs="Arial"/>
            <w:highlight w:val="cyan"/>
            <w:lang w:eastAsia="en-GB"/>
          </w:rPr>
          <w:t>i.e.</w:t>
        </w:r>
        <w:proofErr w:type="gramEnd"/>
        <w:r w:rsidRPr="003A7222">
          <w:rPr>
            <w:rFonts w:ascii="Arial" w:eastAsia="等线" w:hAnsi="Arial" w:cs="Arial"/>
            <w:highlight w:val="cyan"/>
            <w:lang w:eastAsia="en-GB"/>
          </w:rPr>
          <w:t xml:space="preserve"> appropriate configuration of link layer protocols in the access stratum. SA2 notes that for the same QoS Flow the number of PDUs in a PDU Set can vary between different PDU Sets. SA2 also notes that the current PSER definition does not encompass the case when PSIHI has indicated that not all PDUs need to be delivered.</w:t>
        </w:r>
      </w:ins>
    </w:p>
    <w:p w14:paraId="6D552799" w14:textId="5919C678" w:rsidR="00CA615E" w:rsidRDefault="0070773B" w:rsidP="00DF6CA4">
      <w:pPr>
        <w:rPr>
          <w:ins w:id="223" w:author="MediaTek Inc." w:date="2023-01-17T14:27:00Z"/>
          <w:rFonts w:ascii="Arial" w:eastAsia="等线" w:hAnsi="Arial" w:cs="Arial"/>
          <w:lang w:eastAsia="en-GB"/>
        </w:rPr>
      </w:pPr>
      <w:commentRangeStart w:id="224"/>
      <w:ins w:id="225" w:author="MediaTek Inc." w:date="2023-01-17T14:27:00Z">
        <w:del w:id="226" w:author="intel user JAN 17" w:date="2023-01-17T19:46:00Z">
          <w:r w:rsidDel="00482778">
            <w:rPr>
              <w:rFonts w:ascii="Arial" w:eastAsia="等线" w:hAnsi="Arial" w:cs="Arial"/>
              <w:lang w:eastAsia="en-GB"/>
            </w:rPr>
            <w:delText xml:space="preserve">In this </w:delText>
          </w:r>
        </w:del>
      </w:ins>
      <w:ins w:id="227" w:author="MediaTek Inc." w:date="2023-01-17T14:33:00Z">
        <w:del w:id="228" w:author="intel user JAN 17" w:date="2023-01-17T19:46:00Z">
          <w:r w:rsidR="00F30CC1" w:rsidDel="00482778">
            <w:rPr>
              <w:rFonts w:ascii="Arial" w:eastAsia="等线" w:hAnsi="Arial" w:cs="Arial"/>
              <w:lang w:eastAsia="en-GB"/>
            </w:rPr>
            <w:delText>reply</w:delText>
          </w:r>
        </w:del>
      </w:ins>
      <w:ins w:id="229" w:author="MediaTek Inc." w:date="2023-01-17T14:27:00Z">
        <w:del w:id="230" w:author="intel user JAN 17" w:date="2023-01-17T19:46:00Z">
          <w:r w:rsidDel="00482778">
            <w:rPr>
              <w:rFonts w:ascii="Arial" w:eastAsia="等线" w:hAnsi="Arial" w:cs="Arial"/>
              <w:lang w:eastAsia="en-GB"/>
            </w:rPr>
            <w:delText xml:space="preserve"> SA2 kindly asks RAN</w:delText>
          </w:r>
        </w:del>
      </w:ins>
      <w:ins w:id="231" w:author="MediaTek Inc." w:date="2023-01-17T14:29:00Z">
        <w:del w:id="232" w:author="intel user JAN 17" w:date="2023-01-17T19:46:00Z">
          <w:r w:rsidDel="00482778">
            <w:rPr>
              <w:rFonts w:ascii="Arial" w:eastAsia="等线" w:hAnsi="Arial" w:cs="Arial"/>
              <w:lang w:eastAsia="en-GB"/>
            </w:rPr>
            <w:delText>2</w:delText>
          </w:r>
        </w:del>
      </w:ins>
      <w:ins w:id="233" w:author="MediaTek Inc." w:date="2023-01-17T14:27:00Z">
        <w:del w:id="234" w:author="intel user JAN 17" w:date="2023-01-17T19:46:00Z">
          <w:r w:rsidDel="00482778">
            <w:rPr>
              <w:rFonts w:ascii="Arial" w:eastAsia="等线" w:hAnsi="Arial" w:cs="Arial"/>
              <w:lang w:eastAsia="en-GB"/>
            </w:rPr>
            <w:delText xml:space="preserve"> whe</w:delText>
          </w:r>
        </w:del>
      </w:ins>
      <w:ins w:id="235" w:author="MediaTek Inc." w:date="2023-01-17T14:28:00Z">
        <w:del w:id="236" w:author="intel user JAN 17" w:date="2023-01-17T19:46:00Z">
          <w:r w:rsidDel="00482778">
            <w:rPr>
              <w:rFonts w:ascii="Arial" w:eastAsia="等线" w:hAnsi="Arial" w:cs="Arial"/>
              <w:lang w:eastAsia="en-GB"/>
            </w:rPr>
            <w:delText>ther the definition of PSER is consistent with the</w:delText>
          </w:r>
        </w:del>
      </w:ins>
      <w:ins w:id="237" w:author="MediaTek Inc." w:date="2023-01-17T14:29:00Z">
        <w:del w:id="238" w:author="intel user JAN 17" w:date="2023-01-17T19:46:00Z">
          <w:r w:rsidDel="00482778">
            <w:rPr>
              <w:rFonts w:ascii="Arial" w:eastAsia="等线" w:hAnsi="Arial" w:cs="Arial"/>
              <w:lang w:eastAsia="en-GB"/>
            </w:rPr>
            <w:delText>ir</w:delText>
          </w:r>
        </w:del>
      </w:ins>
      <w:ins w:id="239" w:author="MediaTek Inc." w:date="2023-01-17T14:28:00Z">
        <w:del w:id="240" w:author="intel user JAN 17" w:date="2023-01-17T19:46:00Z">
          <w:r w:rsidDel="00482778">
            <w:rPr>
              <w:rFonts w:ascii="Arial" w:eastAsia="等线" w:hAnsi="Arial" w:cs="Arial"/>
              <w:lang w:eastAsia="en-GB"/>
            </w:rPr>
            <w:delText xml:space="preserve"> </w:delText>
          </w:r>
        </w:del>
      </w:ins>
      <w:ins w:id="241" w:author="MediaTek Inc." w:date="2023-01-17T14:29:00Z">
        <w:del w:id="242" w:author="intel user JAN 17" w:date="2023-01-17T19:46:00Z">
          <w:r w:rsidDel="00482778">
            <w:rPr>
              <w:rFonts w:ascii="Arial" w:eastAsia="等线" w:hAnsi="Arial" w:cs="Arial"/>
              <w:lang w:eastAsia="en-GB"/>
            </w:rPr>
            <w:delText xml:space="preserve">understanding of the link layer support </w:delText>
          </w:r>
        </w:del>
      </w:ins>
      <w:ins w:id="243" w:author="MediaTek Inc." w:date="2023-01-17T14:30:00Z">
        <w:del w:id="244" w:author="intel user JAN 17" w:date="2023-01-17T19:46:00Z">
          <w:r w:rsidDel="00482778">
            <w:rPr>
              <w:rFonts w:ascii="Arial" w:eastAsia="等线" w:hAnsi="Arial" w:cs="Arial"/>
              <w:lang w:eastAsia="en-GB"/>
            </w:rPr>
            <w:delText xml:space="preserve">when </w:delText>
          </w:r>
        </w:del>
      </w:ins>
      <w:ins w:id="245" w:author="MediaTek Inc." w:date="2023-01-17T14:43:00Z">
        <w:del w:id="246" w:author="intel user JAN 17" w:date="2023-01-17T19:46:00Z">
          <w:r w:rsidR="00F30CC1" w:rsidDel="00482778">
            <w:rPr>
              <w:rFonts w:ascii="Arial" w:eastAsia="等线" w:hAnsi="Arial" w:cs="Arial"/>
              <w:lang w:eastAsia="en-GB"/>
            </w:rPr>
            <w:delText xml:space="preserve">for a QoS flow </w:delText>
          </w:r>
        </w:del>
      </w:ins>
      <w:ins w:id="247" w:author="MediaTek Inc." w:date="2023-01-17T14:30:00Z">
        <w:del w:id="248" w:author="intel user JAN 17" w:date="2023-01-17T19:46:00Z">
          <w:r w:rsidDel="00482778">
            <w:rPr>
              <w:rFonts w:ascii="Arial" w:eastAsia="等线" w:hAnsi="Arial" w:cs="Arial"/>
              <w:lang w:eastAsia="en-GB"/>
            </w:rPr>
            <w:delText>the size of the PDU Set (</w:delText>
          </w:r>
        </w:del>
      </w:ins>
      <w:ins w:id="249" w:author="MediaTek Inc." w:date="2023-01-17T14:32:00Z">
        <w:del w:id="250" w:author="intel user JAN 17" w:date="2023-01-17T19:46:00Z">
          <w:r w:rsidDel="00482778">
            <w:rPr>
              <w:rFonts w:ascii="Arial" w:eastAsia="等线" w:hAnsi="Arial" w:cs="Arial"/>
              <w:lang w:eastAsia="en-GB"/>
            </w:rPr>
            <w:delText>i.e.,</w:delText>
          </w:r>
        </w:del>
      </w:ins>
      <w:ins w:id="251" w:author="MediaTek Inc." w:date="2023-01-17T14:30:00Z">
        <w:del w:id="252" w:author="intel user JAN 17" w:date="2023-01-17T19:46:00Z">
          <w:r w:rsidDel="00482778">
            <w:rPr>
              <w:rFonts w:ascii="Arial" w:eastAsia="等线" w:hAnsi="Arial" w:cs="Arial"/>
              <w:lang w:eastAsia="en-GB"/>
            </w:rPr>
            <w:delText xml:space="preserve"> composed of different number of PDUs) varies between differe</w:delText>
          </w:r>
        </w:del>
      </w:ins>
      <w:ins w:id="253" w:author="MediaTek Inc." w:date="2023-01-17T14:31:00Z">
        <w:del w:id="254" w:author="intel user JAN 17" w:date="2023-01-17T19:46:00Z">
          <w:r w:rsidDel="00482778">
            <w:rPr>
              <w:rFonts w:ascii="Arial" w:eastAsia="等线" w:hAnsi="Arial" w:cs="Arial"/>
              <w:lang w:eastAsia="en-GB"/>
            </w:rPr>
            <w:delText xml:space="preserve">nt PDU Sets </w:delText>
          </w:r>
        </w:del>
      </w:ins>
      <w:ins w:id="255" w:author="MediaTek Inc." w:date="2023-01-17T14:39:00Z">
        <w:del w:id="256" w:author="intel user JAN 17" w:date="2023-01-17T19:46:00Z">
          <w:r w:rsidR="00F30CC1" w:rsidDel="00482778">
            <w:rPr>
              <w:rFonts w:ascii="Arial" w:eastAsia="等线" w:hAnsi="Arial" w:cs="Arial"/>
              <w:lang w:eastAsia="en-GB"/>
            </w:rPr>
            <w:delText>or when PSIHI</w:delText>
          </w:r>
        </w:del>
      </w:ins>
      <w:ins w:id="257" w:author="MediaTek Inc." w:date="2023-01-17T14:44:00Z">
        <w:del w:id="258" w:author="intel user JAN 17" w:date="2023-01-17T19:46:00Z">
          <w:r w:rsidR="00F30CC1" w:rsidDel="00482778">
            <w:rPr>
              <w:rFonts w:ascii="Arial" w:eastAsia="等线" w:hAnsi="Arial" w:cs="Arial"/>
              <w:lang w:eastAsia="en-GB"/>
            </w:rPr>
            <w:delText xml:space="preserve"> has </w:delText>
          </w:r>
        </w:del>
      </w:ins>
      <w:ins w:id="259" w:author="MediaTek Inc." w:date="2023-01-17T14:40:00Z">
        <w:del w:id="260" w:author="intel user JAN 17" w:date="2023-01-17T19:46:00Z">
          <w:r w:rsidR="00F30CC1" w:rsidDel="00482778">
            <w:rPr>
              <w:rFonts w:ascii="Arial" w:eastAsia="等线" w:hAnsi="Arial" w:cs="Arial"/>
              <w:lang w:eastAsia="en-GB"/>
            </w:rPr>
            <w:delText>indicate</w:delText>
          </w:r>
        </w:del>
      </w:ins>
      <w:ins w:id="261" w:author="MediaTek Inc." w:date="2023-01-17T14:44:00Z">
        <w:del w:id="262" w:author="intel user JAN 17" w:date="2023-01-17T19:46:00Z">
          <w:r w:rsidR="00F30CC1" w:rsidDel="00482778">
            <w:rPr>
              <w:rFonts w:ascii="Arial" w:eastAsia="等线" w:hAnsi="Arial" w:cs="Arial"/>
              <w:lang w:eastAsia="en-GB"/>
            </w:rPr>
            <w:delText>d</w:delText>
          </w:r>
        </w:del>
      </w:ins>
      <w:ins w:id="263" w:author="MediaTek Inc." w:date="2023-01-17T14:39:00Z">
        <w:del w:id="264" w:author="intel user JAN 17" w:date="2023-01-17T19:46:00Z">
          <w:r w:rsidR="00F30CC1" w:rsidDel="00482778">
            <w:rPr>
              <w:rFonts w:ascii="Arial" w:eastAsia="等线" w:hAnsi="Arial" w:cs="Arial"/>
              <w:lang w:eastAsia="en-GB"/>
            </w:rPr>
            <w:delText xml:space="preserve"> not all PDUs need to be delivered.</w:delText>
          </w:r>
        </w:del>
      </w:ins>
      <w:commentRangeEnd w:id="224"/>
      <w:del w:id="265" w:author="intel user JAN 17" w:date="2023-01-17T19:46:00Z">
        <w:r w:rsidR="000C3FC7" w:rsidDel="00482778">
          <w:rPr>
            <w:rStyle w:val="aa"/>
            <w:rFonts w:ascii="Arial" w:hAnsi="Arial"/>
          </w:rPr>
          <w:commentReference w:id="224"/>
        </w:r>
      </w:del>
    </w:p>
    <w:bookmarkEnd w:id="221"/>
    <w:p w14:paraId="57E9B338" w14:textId="77777777" w:rsidR="0070773B" w:rsidRDefault="0070773B"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5EC075E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266"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and provide feedback on PSER</w:t>
        </w:r>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4" w:author="Tencent_LEI_SA2#154AH" w:date="2023-01-18T01:08:00Z" w:initials="Tencent">
    <w:p w14:paraId="7C0D84FF" w14:textId="1754A086" w:rsidR="000C3FC7" w:rsidRDefault="000C3FC7">
      <w:pPr>
        <w:pStyle w:val="a6"/>
        <w:rPr>
          <w:lang w:eastAsia="zh-CN"/>
        </w:rPr>
      </w:pPr>
      <w:r>
        <w:rPr>
          <w:rStyle w:val="aa"/>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0EA65" w14:textId="77777777" w:rsidR="00D50F3A" w:rsidRDefault="00D50F3A">
      <w:r>
        <w:separator/>
      </w:r>
    </w:p>
  </w:endnote>
  <w:endnote w:type="continuationSeparator" w:id="0">
    <w:p w14:paraId="40843DE1" w14:textId="77777777" w:rsidR="00D50F3A" w:rsidRDefault="00D50F3A">
      <w:r>
        <w:continuationSeparator/>
      </w:r>
    </w:p>
  </w:endnote>
  <w:endnote w:type="continuationNotice" w:id="1">
    <w:p w14:paraId="3139C863" w14:textId="77777777" w:rsidR="00D50F3A" w:rsidRDefault="00D50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B5557" w14:textId="77777777" w:rsidR="00D50F3A" w:rsidRDefault="00D50F3A">
      <w:r>
        <w:separator/>
      </w:r>
    </w:p>
  </w:footnote>
  <w:footnote w:type="continuationSeparator" w:id="0">
    <w:p w14:paraId="7075E125" w14:textId="77777777" w:rsidR="00D50F3A" w:rsidRDefault="00D50F3A">
      <w:r>
        <w:continuationSeparator/>
      </w:r>
    </w:p>
  </w:footnote>
  <w:footnote w:type="continuationNotice" w:id="1">
    <w:p w14:paraId="63657CBD" w14:textId="77777777" w:rsidR="00D50F3A" w:rsidRDefault="00D50F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0815">
    <w:abstractNumId w:val="20"/>
  </w:num>
  <w:num w:numId="2" w16cid:durableId="94715650">
    <w:abstractNumId w:val="15"/>
  </w:num>
  <w:num w:numId="3" w16cid:durableId="1503814683">
    <w:abstractNumId w:val="14"/>
  </w:num>
  <w:num w:numId="4" w16cid:durableId="1063530445">
    <w:abstractNumId w:val="10"/>
  </w:num>
  <w:num w:numId="5" w16cid:durableId="129128324">
    <w:abstractNumId w:val="9"/>
  </w:num>
  <w:num w:numId="6" w16cid:durableId="1479228526">
    <w:abstractNumId w:val="7"/>
  </w:num>
  <w:num w:numId="7" w16cid:durableId="1445803607">
    <w:abstractNumId w:val="6"/>
  </w:num>
  <w:num w:numId="8" w16cid:durableId="489759952">
    <w:abstractNumId w:val="5"/>
  </w:num>
  <w:num w:numId="9" w16cid:durableId="730734676">
    <w:abstractNumId w:val="4"/>
  </w:num>
  <w:num w:numId="10" w16cid:durableId="475994755">
    <w:abstractNumId w:val="8"/>
  </w:num>
  <w:num w:numId="11" w16cid:durableId="1236286476">
    <w:abstractNumId w:val="3"/>
  </w:num>
  <w:num w:numId="12" w16cid:durableId="1880580226">
    <w:abstractNumId w:val="2"/>
  </w:num>
  <w:num w:numId="13" w16cid:durableId="562059938">
    <w:abstractNumId w:val="1"/>
  </w:num>
  <w:num w:numId="14" w16cid:durableId="956375666">
    <w:abstractNumId w:val="0"/>
  </w:num>
  <w:num w:numId="15" w16cid:durableId="704600014">
    <w:abstractNumId w:val="19"/>
  </w:num>
  <w:num w:numId="16" w16cid:durableId="978680747">
    <w:abstractNumId w:val="11"/>
  </w:num>
  <w:num w:numId="17" w16cid:durableId="1290042892">
    <w:abstractNumId w:val="16"/>
  </w:num>
  <w:num w:numId="18" w16cid:durableId="410614985">
    <w:abstractNumId w:val="13"/>
  </w:num>
  <w:num w:numId="19" w16cid:durableId="873035448">
    <w:abstractNumId w:val="18"/>
  </w:num>
  <w:num w:numId="20" w16cid:durableId="1993632760">
    <w:abstractNumId w:val="21"/>
  </w:num>
  <w:num w:numId="21" w16cid:durableId="242299225">
    <w:abstractNumId w:val="17"/>
  </w:num>
  <w:num w:numId="22" w16cid:durableId="1039430724">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Michael Starsinic">
    <w15:presenceInfo w15:providerId="AD" w15:userId="S::Michael.Starsinic@InterDigital.com::de4e700c-740d-481a-8831-c9f0c79f23d1"/>
  </w15:person>
  <w15:person w15:author="Google - Ellen Liao -v3">
    <w15:presenceInfo w15:providerId="None" w15:userId="Google - Ellen Liao -v3"/>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Tencent_LEI_SA2#154AH</cp:lastModifiedBy>
  <cp:revision>2</cp:revision>
  <cp:lastPrinted>2002-04-23T08:10:00Z</cp:lastPrinted>
  <dcterms:created xsi:type="dcterms:W3CDTF">2023-01-18T04:53:00Z</dcterms:created>
  <dcterms:modified xsi:type="dcterms:W3CDTF">2023-01-18T04:53:00Z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