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0693A9F"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Dario Serafino Tonesi" w:date="2023-01-16T13:08:00Z">
        <w:r w:rsidR="00D761FE">
          <w:rPr>
            <w:rFonts w:ascii="Arial" w:hAnsi="Arial" w:cs="Arial"/>
            <w:b/>
            <w:bCs/>
            <w:sz w:val="24"/>
            <w:szCs w:val="24"/>
          </w:rPr>
          <w:t>2</w:t>
        </w:r>
      </w:ins>
      <w:ins w:id="6" w:author="Tencent_LEI_SA2#154AH" w:date="2023-01-15T18:32:00Z">
        <w:del w:id="7" w:author="Dario Serafino Tonesi" w:date="2023-01-16T13:08:00Z">
          <w:r w:rsidR="00B40939" w:rsidDel="00D761FE">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02EAE904" w14:textId="77777777" w:rsidR="00D761FE" w:rsidRPr="001B7C50" w:rsidRDefault="00D761FE" w:rsidP="00D761FE">
      <w:pPr>
        <w:rPr>
          <w:ins w:id="8" w:author="S2-2300337" w:date="2023-01-16T13:08:00Z"/>
        </w:rPr>
      </w:pPr>
      <w:ins w:id="9" w:author="S2-2300337" w:date="2023-01-16T13:08:00Z">
        <w:r>
          <w:rPr>
            <w:rFonts w:ascii="Arial" w:hAnsi="Arial" w:cs="Arial"/>
          </w:rPr>
          <w:t xml:space="preserve">The 5G QoS model is based on QoS Flows. A QoS Flow is characterised by a QoS profile that includes a single set of 5G QoS characteristics, </w:t>
        </w:r>
        <w:proofErr w:type="gramStart"/>
        <w:r>
          <w:rPr>
            <w:rFonts w:ascii="Arial" w:hAnsi="Arial" w:cs="Arial"/>
          </w:rPr>
          <w:t>i.e.</w:t>
        </w:r>
        <w:proofErr w:type="gramEnd"/>
        <w:r>
          <w:rPr>
            <w:rFonts w:ascii="Arial" w:hAnsi="Arial" w:cs="Arial"/>
          </w:rPr>
          <w:t xml:space="preserve"> a single value for each of the characteristics. </w:t>
        </w:r>
        <w:r w:rsidRPr="00700AE6">
          <w:rPr>
            <w:rFonts w:ascii="Arial" w:hAnsi="Arial" w:cs="Arial"/>
          </w:rPr>
          <w:t xml:space="preserve">The </w:t>
        </w:r>
        <w:r>
          <w:rPr>
            <w:rFonts w:ascii="Arial" w:hAnsi="Arial" w:cs="Arial"/>
          </w:rPr>
          <w:t xml:space="preserve">5G QoS </w:t>
        </w:r>
        <w:r w:rsidRPr="00700AE6">
          <w:rPr>
            <w:rFonts w:ascii="Arial" w:hAnsi="Arial" w:cs="Arial"/>
          </w:rPr>
          <w:t>characteristics describe the packet forwarding treatment that a QoS Flow receives edge-to-edge between the UE and the UPF in terms of the following performance characteristics:</w:t>
        </w:r>
      </w:ins>
    </w:p>
    <w:p w14:paraId="08F9FDB2" w14:textId="77777777" w:rsidR="00D761FE" w:rsidRPr="00700AE6" w:rsidRDefault="00D761FE" w:rsidP="00D761FE">
      <w:pPr>
        <w:rPr>
          <w:ins w:id="10" w:author="S2-2300337" w:date="2023-01-16T13:08:00Z"/>
          <w:rFonts w:ascii="Arial" w:hAnsi="Arial" w:cs="Arial"/>
        </w:rPr>
      </w:pPr>
      <w:ins w:id="11" w:author="S2-2300337" w:date="2023-01-16T13:08:00Z">
        <w:r w:rsidRPr="00700AE6">
          <w:rPr>
            <w:rFonts w:ascii="Arial" w:hAnsi="Arial" w:cs="Arial"/>
          </w:rPr>
          <w:t>1</w:t>
        </w:r>
        <w:r w:rsidRPr="00700AE6">
          <w:rPr>
            <w:rFonts w:ascii="Arial" w:hAnsi="Arial" w:cs="Arial"/>
          </w:rPr>
          <w:tab/>
          <w:t>Resource type (Non-GBR, GBR, Delay-critical GBR</w:t>
        </w:r>
        <w:proofErr w:type="gramStart"/>
        <w:r w:rsidRPr="00700AE6">
          <w:rPr>
            <w:rFonts w:ascii="Arial" w:hAnsi="Arial" w:cs="Arial"/>
          </w:rPr>
          <w:t>);</w:t>
        </w:r>
        <w:proofErr w:type="gramEnd"/>
      </w:ins>
    </w:p>
    <w:p w14:paraId="798654D4" w14:textId="77777777" w:rsidR="00D761FE" w:rsidRPr="00700AE6" w:rsidRDefault="00D761FE" w:rsidP="00D761FE">
      <w:pPr>
        <w:rPr>
          <w:ins w:id="12" w:author="S2-2300337" w:date="2023-01-16T13:08:00Z"/>
          <w:rFonts w:ascii="Arial" w:hAnsi="Arial" w:cs="Arial"/>
        </w:rPr>
      </w:pPr>
      <w:ins w:id="13" w:author="S2-2300337" w:date="2023-01-16T13:08:00Z">
        <w:r w:rsidRPr="00700AE6">
          <w:rPr>
            <w:rFonts w:ascii="Arial" w:hAnsi="Arial" w:cs="Arial"/>
          </w:rPr>
          <w:t>2</w:t>
        </w:r>
        <w:r w:rsidRPr="00700AE6">
          <w:rPr>
            <w:rFonts w:ascii="Arial" w:hAnsi="Arial" w:cs="Arial"/>
          </w:rPr>
          <w:tab/>
          <w:t xml:space="preserve">Priority </w:t>
        </w:r>
        <w:proofErr w:type="gramStart"/>
        <w:r w:rsidRPr="00700AE6">
          <w:rPr>
            <w:rFonts w:ascii="Arial" w:hAnsi="Arial" w:cs="Arial"/>
          </w:rPr>
          <w:t>Level;</w:t>
        </w:r>
        <w:proofErr w:type="gramEnd"/>
      </w:ins>
    </w:p>
    <w:p w14:paraId="31713E92" w14:textId="77777777" w:rsidR="00D761FE" w:rsidRPr="00700AE6" w:rsidRDefault="00D761FE" w:rsidP="00D761FE">
      <w:pPr>
        <w:rPr>
          <w:ins w:id="14" w:author="S2-2300337" w:date="2023-01-16T13:08:00Z"/>
          <w:rFonts w:ascii="Arial" w:hAnsi="Arial" w:cs="Arial"/>
        </w:rPr>
      </w:pPr>
      <w:ins w:id="15" w:author="S2-2300337" w:date="2023-01-16T13:08:00Z">
        <w:r w:rsidRPr="00700AE6">
          <w:rPr>
            <w:rFonts w:ascii="Arial" w:hAnsi="Arial" w:cs="Arial"/>
          </w:rPr>
          <w:t>3</w:t>
        </w:r>
        <w:r w:rsidRPr="00700AE6">
          <w:rPr>
            <w:rFonts w:ascii="Arial" w:hAnsi="Arial" w:cs="Arial"/>
          </w:rPr>
          <w:tab/>
          <w:t>Packet Delay Budget (including Core Network Packet Delay Budget</w:t>
        </w:r>
        <w:proofErr w:type="gramStart"/>
        <w:r w:rsidRPr="00700AE6">
          <w:rPr>
            <w:rFonts w:ascii="Arial" w:hAnsi="Arial" w:cs="Arial"/>
          </w:rPr>
          <w:t>);</w:t>
        </w:r>
        <w:proofErr w:type="gramEnd"/>
      </w:ins>
    </w:p>
    <w:p w14:paraId="607A3171" w14:textId="77777777" w:rsidR="00D761FE" w:rsidRPr="00700AE6" w:rsidRDefault="00D761FE" w:rsidP="00D761FE">
      <w:pPr>
        <w:rPr>
          <w:ins w:id="16" w:author="S2-2300337" w:date="2023-01-16T13:08:00Z"/>
          <w:rFonts w:ascii="Arial" w:hAnsi="Arial" w:cs="Arial"/>
        </w:rPr>
      </w:pPr>
      <w:ins w:id="17" w:author="S2-2300337" w:date="2023-01-16T13:08:00Z">
        <w:r w:rsidRPr="00700AE6">
          <w:rPr>
            <w:rFonts w:ascii="Arial" w:hAnsi="Arial" w:cs="Arial"/>
          </w:rPr>
          <w:t>4</w:t>
        </w:r>
        <w:r w:rsidRPr="00700AE6">
          <w:rPr>
            <w:rFonts w:ascii="Arial" w:hAnsi="Arial" w:cs="Arial"/>
          </w:rPr>
          <w:tab/>
          <w:t xml:space="preserve">Packet Error </w:t>
        </w:r>
        <w:proofErr w:type="gramStart"/>
        <w:r w:rsidRPr="00700AE6">
          <w:rPr>
            <w:rFonts w:ascii="Arial" w:hAnsi="Arial" w:cs="Arial"/>
          </w:rPr>
          <w:t>Rate;</w:t>
        </w:r>
        <w:proofErr w:type="gramEnd"/>
      </w:ins>
    </w:p>
    <w:p w14:paraId="4AC7A40D" w14:textId="77777777" w:rsidR="00D761FE" w:rsidRPr="00700AE6" w:rsidRDefault="00D761FE" w:rsidP="00D761FE">
      <w:pPr>
        <w:rPr>
          <w:ins w:id="18" w:author="S2-2300337" w:date="2023-01-16T13:08:00Z"/>
          <w:rFonts w:ascii="Arial" w:hAnsi="Arial" w:cs="Arial"/>
        </w:rPr>
      </w:pPr>
      <w:ins w:id="19" w:author="S2-2300337" w:date="2023-01-16T13:08:00Z">
        <w:r w:rsidRPr="00700AE6">
          <w:rPr>
            <w:rFonts w:ascii="Arial" w:hAnsi="Arial" w:cs="Arial"/>
          </w:rPr>
          <w:t>5</w:t>
        </w:r>
        <w:r w:rsidRPr="00700AE6">
          <w:rPr>
            <w:rFonts w:ascii="Arial" w:hAnsi="Arial" w:cs="Arial"/>
          </w:rPr>
          <w:tab/>
          <w:t>Averaging window (for GBR and Delay-critical GBR resource type only</w:t>
        </w:r>
        <w:proofErr w:type="gramStart"/>
        <w:r w:rsidRPr="00700AE6">
          <w:rPr>
            <w:rFonts w:ascii="Arial" w:hAnsi="Arial" w:cs="Arial"/>
          </w:rPr>
          <w:t>);</w:t>
        </w:r>
        <w:proofErr w:type="gramEnd"/>
      </w:ins>
    </w:p>
    <w:p w14:paraId="67ED650E" w14:textId="77777777" w:rsidR="00D761FE" w:rsidRPr="00700AE6" w:rsidRDefault="00D761FE" w:rsidP="00D761FE">
      <w:pPr>
        <w:rPr>
          <w:ins w:id="20" w:author="S2-2300337" w:date="2023-01-16T13:08:00Z"/>
          <w:rFonts w:ascii="Arial" w:hAnsi="Arial" w:cs="Arial"/>
        </w:rPr>
      </w:pPr>
      <w:ins w:id="21" w:author="S2-2300337" w:date="2023-01-16T13:08:00Z">
        <w:r w:rsidRPr="00700AE6">
          <w:rPr>
            <w:rFonts w:ascii="Arial" w:hAnsi="Arial" w:cs="Arial"/>
          </w:rPr>
          <w:t>6</w:t>
        </w:r>
        <w:r w:rsidRPr="00700AE6">
          <w:rPr>
            <w:rFonts w:ascii="Arial" w:hAnsi="Arial" w:cs="Arial"/>
          </w:rPr>
          <w:tab/>
          <w:t>Maximum Data Burst Volume (for Delay-critical GBR resource type only).</w:t>
        </w:r>
      </w:ins>
    </w:p>
    <w:p w14:paraId="194ABE3A" w14:textId="77777777" w:rsidR="00D761FE" w:rsidRDefault="00D761FE" w:rsidP="00D761FE">
      <w:pPr>
        <w:rPr>
          <w:ins w:id="22" w:author="S2-2300337" w:date="2023-01-16T13:08:00Z"/>
          <w:rFonts w:ascii="Arial" w:hAnsi="Arial" w:cs="Arial"/>
        </w:rPr>
      </w:pPr>
      <w:ins w:id="23" w:author="S2-2300337" w:date="2023-01-16T13:08:00Z">
        <w:r w:rsidRPr="5643F1AA">
          <w:rPr>
            <w:rFonts w:ascii="Arial" w:hAnsi="Arial" w:cs="Arial"/>
          </w:rPr>
          <w:t>Based on the conclusion from the FS_XRM study (See TR 23.700-60), SA2 will define</w:t>
        </w:r>
        <w:r>
          <w:rPr>
            <w:rFonts w:ascii="Arial" w:hAnsi="Arial" w:cs="Arial"/>
          </w:rPr>
          <w:t xml:space="preserve"> </w:t>
        </w:r>
        <w:r w:rsidRPr="5643F1AA">
          <w:rPr>
            <w:rFonts w:ascii="Arial" w:hAnsi="Arial" w:cs="Arial"/>
          </w:rPr>
          <w:t>following new 5G QoS characteristics taking the PDU Set concept, i.e., the agreement that a PDU Set consists of one or more PDUs to which a QoS characteristic is applicable, into consideration</w:t>
        </w:r>
      </w:ins>
    </w:p>
    <w:p w14:paraId="63707F60" w14:textId="6D98AD18" w:rsidR="00D761FE" w:rsidRDefault="00D761FE" w:rsidP="00D761FE">
      <w:pPr>
        <w:pStyle w:val="ListParagraph"/>
        <w:numPr>
          <w:ilvl w:val="0"/>
          <w:numId w:val="21"/>
        </w:numPr>
        <w:textAlignment w:val="baseline"/>
        <w:rPr>
          <w:ins w:id="24" w:author="S2-2300337" w:date="2023-01-16T13:08:00Z"/>
          <w:rFonts w:ascii="Arial" w:hAnsi="Arial" w:cs="Arial"/>
        </w:rPr>
      </w:pPr>
      <w:ins w:id="25" w:author="S2-2300337" w:date="2023-01-16T13:08:00Z">
        <w:r>
          <w:rPr>
            <w:rFonts w:ascii="Arial" w:hAnsi="Arial" w:cs="Arial"/>
          </w:rPr>
          <w:t>PDU Set Delay Budget</w:t>
        </w:r>
      </w:ins>
      <w:ins w:id="26" w:author="Dario Serafino Tonesi" w:date="2023-01-16T13:09:00Z">
        <w:r>
          <w:rPr>
            <w:rFonts w:ascii="Arial" w:hAnsi="Arial" w:cs="Arial"/>
          </w:rPr>
          <w:t xml:space="preserve"> </w:t>
        </w:r>
        <w:r w:rsidRPr="00D761FE">
          <w:rPr>
            <w:rFonts w:ascii="Arial" w:hAnsi="Arial" w:cs="Arial"/>
            <w:highlight w:val="magenta"/>
            <w:rPrChange w:id="27" w:author="Dario Serafino Tonesi" w:date="2023-01-16T13:09:00Z">
              <w:rPr>
                <w:rFonts w:ascii="Arial" w:hAnsi="Arial" w:cs="Arial"/>
              </w:rPr>
            </w:rPrChange>
          </w:rPr>
          <w:t>(PSDB)</w:t>
        </w:r>
      </w:ins>
    </w:p>
    <w:p w14:paraId="6DD36A93" w14:textId="356EBC4C" w:rsidR="00D761FE" w:rsidRPr="00D761FE" w:rsidRDefault="00D761FE" w:rsidP="00D761FE">
      <w:pPr>
        <w:pStyle w:val="ListParagraph"/>
        <w:numPr>
          <w:ilvl w:val="0"/>
          <w:numId w:val="21"/>
        </w:numPr>
        <w:textAlignment w:val="baseline"/>
        <w:rPr>
          <w:ins w:id="28" w:author="Dario Serafino Tonesi" w:date="2023-01-16T13:08:00Z"/>
          <w:rFonts w:ascii="Arial" w:hAnsi="Arial" w:cs="Arial"/>
          <w:highlight w:val="magenta"/>
          <w:rPrChange w:id="29" w:author="Dario Serafino Tonesi" w:date="2023-01-16T13:09:00Z">
            <w:rPr>
              <w:ins w:id="30" w:author="Dario Serafino Tonesi" w:date="2023-01-16T13:08:00Z"/>
              <w:rFonts w:ascii="Arial" w:hAnsi="Arial" w:cs="Arial"/>
            </w:rPr>
          </w:rPrChange>
        </w:rPr>
      </w:pPr>
      <w:ins w:id="31" w:author="S2-2300337" w:date="2023-01-16T13:08:00Z">
        <w:r>
          <w:rPr>
            <w:rFonts w:ascii="Arial" w:hAnsi="Arial" w:cs="Arial"/>
          </w:rPr>
          <w:t>PDU Set Error Rate</w:t>
        </w:r>
      </w:ins>
      <w:ins w:id="32" w:author="Dario Serafino Tonesi" w:date="2023-01-16T13:09:00Z">
        <w:r>
          <w:rPr>
            <w:rFonts w:ascii="Arial" w:hAnsi="Arial" w:cs="Arial"/>
          </w:rPr>
          <w:t xml:space="preserve"> </w:t>
        </w:r>
        <w:r w:rsidRPr="00D761FE">
          <w:rPr>
            <w:rFonts w:ascii="Arial" w:hAnsi="Arial" w:cs="Arial"/>
            <w:highlight w:val="magenta"/>
            <w:rPrChange w:id="33" w:author="Dario Serafino Tonesi" w:date="2023-01-16T13:09:00Z">
              <w:rPr>
                <w:rFonts w:ascii="Arial" w:hAnsi="Arial" w:cs="Arial"/>
              </w:rPr>
            </w:rPrChange>
          </w:rPr>
          <w:t>(PSER)</w:t>
        </w:r>
      </w:ins>
    </w:p>
    <w:p w14:paraId="7BADD862" w14:textId="0399F868" w:rsidR="00D761FE" w:rsidRPr="00D761FE" w:rsidRDefault="00D761FE" w:rsidP="00D761FE">
      <w:pPr>
        <w:pStyle w:val="ListParagraph"/>
        <w:numPr>
          <w:ilvl w:val="0"/>
          <w:numId w:val="21"/>
        </w:numPr>
        <w:textAlignment w:val="baseline"/>
        <w:rPr>
          <w:ins w:id="34" w:author="S2-2300337" w:date="2023-01-16T13:08:00Z"/>
          <w:rFonts w:ascii="Arial" w:hAnsi="Arial" w:cs="Arial"/>
          <w:highlight w:val="magenta"/>
          <w:rPrChange w:id="35" w:author="Dario Serafino Tonesi" w:date="2023-01-16T13:09:00Z">
            <w:rPr>
              <w:ins w:id="36" w:author="S2-2300337" w:date="2023-01-16T13:08:00Z"/>
              <w:rFonts w:ascii="Arial" w:hAnsi="Arial" w:cs="Arial"/>
            </w:rPr>
          </w:rPrChange>
        </w:rPr>
      </w:pPr>
      <w:ins w:id="37" w:author="Dario Serafino Tonesi" w:date="2023-01-16T13:08:00Z">
        <w:r w:rsidRPr="00D761FE">
          <w:rPr>
            <w:rFonts w:ascii="Arial" w:hAnsi="Arial" w:cs="Arial"/>
            <w:highlight w:val="magenta"/>
            <w:rPrChange w:id="38" w:author="Dario Serafino Tonesi" w:date="2023-01-16T13:09:00Z">
              <w:rPr>
                <w:rFonts w:ascii="Arial" w:hAnsi="Arial" w:cs="Arial"/>
              </w:rPr>
            </w:rPrChange>
          </w:rPr>
          <w:t>PDU Set Integrated Indication</w:t>
        </w:r>
      </w:ins>
      <w:ins w:id="39" w:author="Dario Serafino Tonesi" w:date="2023-01-16T13:09:00Z">
        <w:r w:rsidRPr="00D761FE">
          <w:rPr>
            <w:rFonts w:ascii="Arial" w:hAnsi="Arial" w:cs="Arial"/>
            <w:highlight w:val="magenta"/>
            <w:rPrChange w:id="40" w:author="Dario Serafino Tonesi" w:date="2023-01-16T13:09:00Z">
              <w:rPr>
                <w:rFonts w:ascii="Arial" w:hAnsi="Arial" w:cs="Arial"/>
              </w:rPr>
            </w:rPrChange>
          </w:rPr>
          <w:t xml:space="preserve"> (PSII)</w:t>
        </w:r>
      </w:ins>
    </w:p>
    <w:p w14:paraId="62AC8E66" w14:textId="77777777" w:rsidR="00D761FE" w:rsidRDefault="00D761FE" w:rsidP="00D761FE">
      <w:pPr>
        <w:rPr>
          <w:ins w:id="41" w:author="S2-2300337" w:date="2023-01-16T13:08:00Z"/>
          <w:rFonts w:ascii="Arial" w:hAnsi="Arial" w:cs="Arial"/>
        </w:rPr>
      </w:pPr>
      <w:ins w:id="42" w:author="S2-2300337" w:date="2023-01-16T13:08:00Z">
        <w:r>
          <w:rPr>
            <w:rFonts w:ascii="Arial" w:hAnsi="Arial" w:cs="Arial"/>
          </w:rPr>
          <w:t>It shall be noted that SA2 maintains legacy framework whereby a single set of the 5G QoS characteristics, i.e., a single value for each characteristic is included in the QoS profile associated with a given QoS Flow.</w:t>
        </w:r>
      </w:ins>
    </w:p>
    <w:p w14:paraId="10DFC8C8" w14:textId="77777777" w:rsidR="00D761FE" w:rsidRDefault="00D761FE" w:rsidP="00D761FE">
      <w:pPr>
        <w:rPr>
          <w:ins w:id="43" w:author="S2-2300337" w:date="2023-01-16T13:08:00Z"/>
          <w:rFonts w:ascii="Arial" w:hAnsi="Arial" w:cs="Arial"/>
        </w:rPr>
      </w:pPr>
      <w:ins w:id="44" w:author="S2-2300337" w:date="2023-01-16T13:08:00Z">
        <w:r w:rsidRPr="77F31158">
          <w:rPr>
            <w:rFonts w:ascii="Arial" w:hAnsi="Arial" w:cs="Arial"/>
          </w:rPr>
          <w:t>Hence SA2 clarifies that all packets associated with a given QoS Flow are subject to the same forwarding treatment described by the 5G QoS characteristics provided to NG-RAN in the QoS profile.</w:t>
        </w:r>
      </w:ins>
    </w:p>
    <w:p w14:paraId="74265F71" w14:textId="77777777" w:rsidR="00D761FE" w:rsidRDefault="00D761FE" w:rsidP="00D761FE">
      <w:pPr>
        <w:rPr>
          <w:ins w:id="45" w:author="S2-2300337" w:date="2023-01-16T13:08:00Z"/>
          <w:rFonts w:ascii="Arial" w:hAnsi="Arial" w:cs="Arial"/>
        </w:rPr>
      </w:pPr>
      <w:ins w:id="46" w:author="S2-2300337" w:date="2023-01-16T13:08:00Z">
        <w:r>
          <w:rPr>
            <w:rFonts w:ascii="Arial" w:hAnsi="Arial" w:cs="Arial"/>
          </w:rPr>
          <w:t>Finally, it shall be noted that ‘importance’ is not an element of the 5G QoS characteristics and consequently not part of the QoS profile.</w:t>
        </w:r>
      </w:ins>
    </w:p>
    <w:p w14:paraId="01AF30B4" w14:textId="7F287A7E" w:rsidR="00691763" w:rsidDel="00D761FE" w:rsidRDefault="00D761FE" w:rsidP="00D761FE">
      <w:pPr>
        <w:spacing w:after="120"/>
        <w:jc w:val="both"/>
        <w:rPr>
          <w:del w:id="47" w:author="S2-2300337" w:date="2023-01-16T13:08:00Z"/>
          <w:rFonts w:ascii="Arial" w:hAnsi="Arial" w:cs="Arial"/>
          <w:bCs/>
        </w:rPr>
      </w:pPr>
      <w:ins w:id="48" w:author="S2-2300337" w:date="2023-01-16T13:08:00Z">
        <w:r>
          <w:rPr>
            <w:rFonts w:ascii="Arial" w:hAnsi="Arial" w:cs="Arial"/>
          </w:rPr>
          <w:t xml:space="preserve">As concluded by SA2 in the FS_XRM study, the PDU Set information ‘PDU Set importance’ </w:t>
        </w:r>
        <w:r w:rsidRPr="001B3816">
          <w:rPr>
            <w:rFonts w:ascii="Arial" w:hAnsi="Arial" w:cs="Arial"/>
          </w:rPr>
          <w:t>may be used by NG-RAN for PDU Set level packet discarding in presence of congestion</w:t>
        </w:r>
        <w:r>
          <w:rPr>
            <w:rFonts w:ascii="Arial" w:hAnsi="Arial" w:cs="Arial"/>
          </w:rPr>
          <w:t>.</w:t>
        </w:r>
      </w:ins>
      <w:del w:id="49" w:author="S2-2300337" w:date="2023-01-16T13:08:00Z">
        <w:r w:rsidR="00F95B61" w:rsidRPr="00146955" w:rsidDel="00D761FE">
          <w:rPr>
            <w:rFonts w:ascii="Arial" w:hAnsi="Arial" w:cs="Arial" w:hint="eastAsia"/>
            <w:bCs/>
            <w:lang w:eastAsia="zh-CN"/>
          </w:rPr>
          <w:delText>SA</w:delText>
        </w:r>
        <w:r w:rsidR="00F95B61" w:rsidRPr="00146955" w:rsidDel="00D761FE">
          <w:rPr>
            <w:rFonts w:ascii="Arial" w:hAnsi="Arial" w:cs="Arial"/>
            <w:bCs/>
          </w:rPr>
          <w:delText xml:space="preserve">2 thanks </w:delText>
        </w:r>
        <w:r w:rsidR="00A4675F" w:rsidDel="00D761FE">
          <w:rPr>
            <w:rFonts w:ascii="Arial" w:hAnsi="Arial" w:cs="Arial"/>
            <w:bCs/>
          </w:rPr>
          <w:delText>RAN2</w:delText>
        </w:r>
        <w:r w:rsidR="00A4675F" w:rsidRPr="00146955" w:rsidDel="00D761FE">
          <w:rPr>
            <w:rFonts w:ascii="Arial" w:hAnsi="Arial" w:cs="Arial"/>
            <w:bCs/>
          </w:rPr>
          <w:delText xml:space="preserve"> </w:delText>
        </w:r>
        <w:r w:rsidR="00F95B61" w:rsidRPr="00146955" w:rsidDel="00D761FE">
          <w:rPr>
            <w:rFonts w:ascii="Arial" w:hAnsi="Arial" w:cs="Arial"/>
            <w:bCs/>
          </w:rPr>
          <w:delText xml:space="preserve">for the </w:delText>
        </w:r>
        <w:r w:rsidR="002C4283" w:rsidRPr="002C4283" w:rsidDel="00D761FE">
          <w:rPr>
            <w:rFonts w:ascii="Arial" w:hAnsi="Arial" w:cs="Arial"/>
            <w:bCs/>
          </w:rPr>
          <w:delText>LS</w:delText>
        </w:r>
        <w:r w:rsidR="00D6106A" w:rsidDel="00D761FE">
          <w:rPr>
            <w:rFonts w:ascii="Arial" w:hAnsi="Arial" w:cs="Arial"/>
            <w:bCs/>
          </w:rPr>
          <w:delText xml:space="preserve"> </w:delText>
        </w:r>
        <w:r w:rsidR="002C4283" w:rsidRPr="002C4283" w:rsidDel="00D761FE">
          <w:rPr>
            <w:rFonts w:ascii="Arial" w:hAnsi="Arial" w:cs="Arial"/>
            <w:bCs/>
          </w:rPr>
          <w:delText xml:space="preserve">on </w:delText>
        </w:r>
        <w:r w:rsidR="00A4675F" w:rsidDel="00D761FE">
          <w:rPr>
            <w:rFonts w:ascii="Arial" w:hAnsi="Arial" w:cs="Arial"/>
            <w:bCs/>
          </w:rPr>
          <w:delText>PDU set handling</w:delText>
        </w:r>
        <w:r w:rsidR="000603E9" w:rsidDel="00D761FE">
          <w:rPr>
            <w:rFonts w:ascii="Arial" w:hAnsi="Arial" w:cs="Arial"/>
            <w:bCs/>
          </w:rPr>
          <w:delText>.</w:delText>
        </w:r>
      </w:del>
    </w:p>
    <w:p w14:paraId="58F573D9" w14:textId="1691E4A8" w:rsidR="00A4675F" w:rsidDel="00D761FE" w:rsidRDefault="00A4675F" w:rsidP="0096323E">
      <w:pPr>
        <w:spacing w:after="120"/>
        <w:jc w:val="both"/>
        <w:rPr>
          <w:del w:id="50" w:author="S2-2300337" w:date="2023-01-16T13:08:00Z"/>
          <w:rFonts w:ascii="Arial" w:hAnsi="Arial" w:cs="Arial"/>
          <w:bCs/>
        </w:rPr>
      </w:pPr>
      <w:del w:id="51" w:author="S2-2300337" w:date="2023-01-16T13:08:00Z">
        <w:r w:rsidDel="00D761FE">
          <w:rPr>
            <w:rFonts w:ascii="Arial" w:hAnsi="Arial" w:cs="Arial"/>
            <w:bCs/>
          </w:rPr>
          <w:delText>Regarding to the question in R2-221</w:delText>
        </w:r>
        <w:r w:rsidR="00914031" w:rsidDel="00D761FE">
          <w:rPr>
            <w:rFonts w:ascii="Arial" w:hAnsi="Arial" w:cs="Arial"/>
            <w:bCs/>
          </w:rPr>
          <w:delText>3351</w:delText>
        </w:r>
        <w:r w:rsidDel="00D761FE">
          <w:rPr>
            <w:rFonts w:ascii="Arial" w:hAnsi="Arial" w:cs="Arial"/>
            <w:bCs/>
          </w:rPr>
          <w:delText xml:space="preserve"> on PDU set and QoS flow mapping, SA</w:delText>
        </w:r>
        <w:r w:rsidDel="00D761FE">
          <w:rPr>
            <w:rFonts w:ascii="Arial" w:hAnsi="Arial" w:cs="Arial" w:hint="eastAsia"/>
            <w:bCs/>
            <w:lang w:eastAsia="zh-CN"/>
          </w:rPr>
          <w:delText>2</w:delText>
        </w:r>
        <w:r w:rsidDel="00D761FE">
          <w:rPr>
            <w:rFonts w:ascii="Arial" w:hAnsi="Arial" w:cs="Arial"/>
            <w:bCs/>
            <w:lang w:eastAsia="zh-CN"/>
          </w:rPr>
          <w:delText xml:space="preserve"> would like to reply</w:delText>
        </w:r>
        <w:r w:rsidDel="00D761FE">
          <w:rPr>
            <w:rFonts w:ascii="Arial" w:hAnsi="Arial" w:cs="Arial"/>
            <w:bCs/>
          </w:rPr>
          <w:delText xml:space="preserve"> RAN2 questions as follows:</w:delText>
        </w:r>
      </w:del>
    </w:p>
    <w:p w14:paraId="3B184CD5" w14:textId="32DD34A7" w:rsidR="00914031" w:rsidRPr="008C2EFF" w:rsidDel="00D761FE" w:rsidRDefault="00914031" w:rsidP="0096323E">
      <w:pPr>
        <w:pStyle w:val="Header"/>
        <w:spacing w:after="120"/>
        <w:jc w:val="both"/>
        <w:rPr>
          <w:del w:id="52" w:author="S2-2300337" w:date="2023-01-16T13:08:00Z"/>
          <w:rFonts w:ascii="Arial" w:hAnsi="Arial" w:cs="Arial"/>
          <w:b/>
        </w:rPr>
      </w:pPr>
      <w:del w:id="53" w:author="S2-2300337" w:date="2023-01-16T13:08:00Z">
        <w:r w:rsidRPr="008C2EFF" w:rsidDel="00D761FE">
          <w:rPr>
            <w:rFonts w:ascii="Arial" w:hAnsi="Arial" w:cs="Arial" w:hint="eastAsia"/>
            <w:b/>
            <w:lang w:eastAsia="zh-CN"/>
          </w:rPr>
          <w:delText>Q</w:delText>
        </w:r>
        <w:r w:rsidRPr="008C2EFF" w:rsidDel="00D761FE">
          <w:rPr>
            <w:rFonts w:ascii="Arial" w:hAnsi="Arial" w:cs="Arial"/>
            <w:b/>
            <w:lang w:eastAsia="zh-CN"/>
          </w:rPr>
          <w:delText xml:space="preserve">1: </w:delText>
        </w:r>
        <w:r w:rsidRPr="008C2EFF" w:rsidDel="00D761FE">
          <w:rPr>
            <w:rFonts w:ascii="Arial" w:hAnsi="Arial" w:cs="Arial"/>
            <w:b/>
          </w:rPr>
          <w:delTex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delText>
        </w:r>
      </w:del>
    </w:p>
    <w:p w14:paraId="0F23645B" w14:textId="5818ABF6" w:rsidR="00914031" w:rsidRPr="00914031" w:rsidDel="00D761FE" w:rsidRDefault="00914031" w:rsidP="0096323E">
      <w:pPr>
        <w:spacing w:after="120"/>
        <w:jc w:val="both"/>
        <w:rPr>
          <w:del w:id="54" w:author="S2-2300337" w:date="2023-01-16T13:08:00Z"/>
          <w:rFonts w:ascii="Arial" w:hAnsi="Arial" w:cs="Arial"/>
          <w:bCs/>
          <w:lang w:eastAsia="zh-CN"/>
        </w:rPr>
      </w:pPr>
      <w:del w:id="55" w:author="S2-2300337" w:date="2023-01-16T13:08:00Z">
        <w:r w:rsidDel="00D761FE">
          <w:rPr>
            <w:rFonts w:ascii="Arial" w:hAnsi="Arial" w:cs="Arial"/>
            <w:bCs/>
            <w:lang w:eastAsia="zh-CN"/>
          </w:rPr>
          <w:lastRenderedPageBreak/>
          <w:delText xml:space="preserve">SA2 answer: Yes, different PDU sets </w:delText>
        </w:r>
      </w:del>
      <w:ins w:id="56" w:author="Tencent_LEI_SA2#154AH" w:date="2023-01-16T15:31:00Z">
        <w:del w:id="57" w:author="S2-2300337" w:date="2023-01-16T13:08:00Z">
          <w:r w:rsidR="007A6A0A" w:rsidDel="00D761FE">
            <w:rPr>
              <w:rFonts w:ascii="Arial" w:hAnsi="Arial" w:cs="Arial"/>
              <w:bCs/>
              <w:lang w:eastAsia="zh-CN"/>
            </w:rPr>
            <w:delText xml:space="preserve">in </w:delText>
          </w:r>
        </w:del>
      </w:ins>
      <w:ins w:id="58" w:author="Tencent_LEI_SA2#154AH" w:date="2023-01-16T15:32:00Z">
        <w:del w:id="59" w:author="S2-2300337" w:date="2023-01-16T13:08:00Z">
          <w:r w:rsidR="007A6A0A" w:rsidDel="00D761FE">
            <w:rPr>
              <w:rFonts w:ascii="Arial" w:hAnsi="Arial" w:cs="Arial"/>
              <w:bCs/>
              <w:lang w:eastAsia="zh-CN"/>
            </w:rPr>
            <w:delText xml:space="preserve">the same QoS flow </w:delText>
          </w:r>
        </w:del>
      </w:ins>
      <w:del w:id="60" w:author="S2-2300337" w:date="2023-01-16T13:08:00Z">
        <w:r w:rsidDel="00D761FE">
          <w:rPr>
            <w:rFonts w:ascii="Arial" w:hAnsi="Arial" w:cs="Arial"/>
            <w:bCs/>
            <w:lang w:eastAsia="zh-CN"/>
          </w:rPr>
          <w:delText>could have different characteristics</w:delText>
        </w:r>
      </w:del>
      <w:ins w:id="61" w:author="Tencent_LEI_SA2#154AH" w:date="2023-01-16T15:33:00Z">
        <w:del w:id="62" w:author="S2-2300337" w:date="2023-01-16T13:08:00Z">
          <w:r w:rsidR="007A6A0A" w:rsidDel="00D761FE">
            <w:rPr>
              <w:rFonts w:ascii="Arial" w:hAnsi="Arial" w:cs="Arial"/>
              <w:bCs/>
              <w:lang w:eastAsia="zh-CN"/>
            </w:rPr>
            <w:delText xml:space="preserve"> and </w:delText>
          </w:r>
          <w:r w:rsidR="007A6A0A" w:rsidDel="00D761FE">
            <w:rPr>
              <w:rFonts w:ascii="Arial" w:hAnsi="Arial" w:cs="Arial"/>
              <w:sz w:val="21"/>
              <w:szCs w:val="21"/>
            </w:rPr>
            <w:delText>one QoS flow can be associated with a PSER, PSDB at most</w:delText>
          </w:r>
        </w:del>
      </w:ins>
      <w:del w:id="63" w:author="S2-2300337" w:date="2023-01-16T13:08:00Z">
        <w:r w:rsidDel="00D761FE">
          <w:rPr>
            <w:rFonts w:ascii="Arial" w:hAnsi="Arial" w:cs="Arial"/>
            <w:bCs/>
            <w:lang w:eastAsia="zh-CN"/>
          </w:rPr>
          <w:delText>.  PDU Set Importance, PSER and PSDB can be different for different PDU set</w:delText>
        </w:r>
        <w:r w:rsidR="00D56FA7" w:rsidDel="00D761FE">
          <w:rPr>
            <w:rFonts w:ascii="Arial" w:hAnsi="Arial" w:cs="Arial"/>
            <w:bCs/>
            <w:lang w:eastAsia="zh-CN"/>
          </w:rPr>
          <w:delText>s</w:delText>
        </w:r>
        <w:r w:rsidDel="00D761FE">
          <w:rPr>
            <w:rFonts w:ascii="Arial" w:hAnsi="Arial" w:cs="Arial"/>
            <w:bCs/>
            <w:lang w:eastAsia="zh-CN"/>
          </w:rPr>
          <w:delText xml:space="preserve"> in the QoS flow</w:delText>
        </w:r>
        <w:r w:rsidR="00D56FA7" w:rsidDel="00D761FE">
          <w:rPr>
            <w:rFonts w:ascii="Arial" w:hAnsi="Arial" w:cs="Arial"/>
            <w:bCs/>
            <w:lang w:eastAsia="zh-CN"/>
          </w:rPr>
          <w:delText>.</w:delText>
        </w:r>
      </w:del>
    </w:p>
    <w:p w14:paraId="53910EED" w14:textId="35C980FC" w:rsidR="00A4675F" w:rsidRPr="00656D64" w:rsidDel="00D761FE" w:rsidRDefault="00A4675F" w:rsidP="0096323E">
      <w:pPr>
        <w:spacing w:after="120"/>
        <w:jc w:val="both"/>
        <w:rPr>
          <w:del w:id="64" w:author="S2-2300337" w:date="2023-01-16T13:08:00Z"/>
          <w:rFonts w:ascii="Arial" w:hAnsi="Arial" w:cs="Arial"/>
          <w:b/>
          <w:lang w:eastAsia="zh-CN"/>
        </w:rPr>
      </w:pPr>
      <w:del w:id="65" w:author="S2-2300337" w:date="2023-01-16T13:08:00Z">
        <w:r w:rsidRPr="00656D64" w:rsidDel="00D761FE">
          <w:rPr>
            <w:rFonts w:ascii="Arial" w:hAnsi="Arial" w:cs="Arial" w:hint="eastAsia"/>
            <w:b/>
            <w:lang w:eastAsia="zh-CN"/>
          </w:rPr>
          <w:delText>Q</w:delText>
        </w:r>
        <w:r w:rsidR="00914031" w:rsidDel="00D761FE">
          <w:rPr>
            <w:rFonts w:ascii="Arial" w:hAnsi="Arial" w:cs="Arial"/>
            <w:b/>
            <w:lang w:eastAsia="zh-CN"/>
          </w:rPr>
          <w:delText>2</w:delText>
        </w:r>
        <w:r w:rsidRPr="00656D64" w:rsidDel="00D761FE">
          <w:rPr>
            <w:rFonts w:ascii="Arial" w:hAnsi="Arial" w:cs="Arial"/>
            <w:b/>
            <w:lang w:eastAsia="zh-CN"/>
          </w:rPr>
          <w:delText xml:space="preserve">: </w:delText>
        </w:r>
        <w:r w:rsidRPr="00656D64" w:rsidDel="00D761FE">
          <w:rPr>
            <w:rFonts w:ascii="Arial" w:hAnsi="Arial" w:cs="Arial"/>
            <w:b/>
          </w:rPr>
          <w:delText>RAN2 would also like to know whether different types of PDU set can be mapped to the same QoS flow and if so whether RAN should have the ability to treat those differently over the air interface.</w:delText>
        </w:r>
      </w:del>
    </w:p>
    <w:p w14:paraId="2A3F0EF8" w14:textId="68367B3B" w:rsidR="00A4675F" w:rsidRPr="00656D64" w:rsidDel="00D761FE" w:rsidRDefault="00A4675F" w:rsidP="0096323E">
      <w:pPr>
        <w:spacing w:after="120"/>
        <w:jc w:val="both"/>
        <w:rPr>
          <w:del w:id="66" w:author="S2-2300337" w:date="2023-01-16T13:08:00Z"/>
          <w:rFonts w:ascii="Arial" w:hAnsi="Arial" w:cs="Arial"/>
          <w:bCs/>
          <w:lang w:val="en-US"/>
        </w:rPr>
      </w:pPr>
      <w:del w:id="67" w:author="S2-2300337" w:date="2023-01-16T13:08:00Z">
        <w:r w:rsidRPr="00656D64" w:rsidDel="00D761FE">
          <w:rPr>
            <w:rFonts w:ascii="Arial" w:hAnsi="Arial" w:cs="Arial"/>
            <w:bCs/>
            <w:lang w:val="en-US"/>
          </w:rPr>
          <w:delText xml:space="preserve">SA2 answer: </w:delText>
        </w:r>
        <w:r w:rsidRPr="00656D64" w:rsidDel="00D761FE">
          <w:rPr>
            <w:rFonts w:ascii="Arial" w:hAnsi="Arial" w:cs="Arial" w:hint="eastAsia"/>
            <w:bCs/>
            <w:lang w:val="en-US" w:eastAsia="zh-CN"/>
          </w:rPr>
          <w:delText>SA</w:delText>
        </w:r>
        <w:r w:rsidRPr="00656D64" w:rsidDel="00D761FE">
          <w:rPr>
            <w:rFonts w:ascii="Arial" w:hAnsi="Arial" w:cs="Arial"/>
            <w:bCs/>
            <w:lang w:val="en-US"/>
          </w:rPr>
          <w:delText>2 has agreed</w:delText>
        </w:r>
        <w:r w:rsidDel="00D761FE">
          <w:rPr>
            <w:rFonts w:ascii="Arial" w:hAnsi="Arial" w:cs="Arial"/>
            <w:bCs/>
            <w:lang w:val="en-US"/>
          </w:rPr>
          <w:delText xml:space="preserve"> that different types of PDU set can be mapped into the same QoS flow in 5GC and meanwhile, in GTP-u header, PDU set importance can be included.  </w:delText>
        </w:r>
        <w:r w:rsidDel="00D761FE">
          <w:rPr>
            <w:rFonts w:ascii="Arial" w:hAnsi="Arial" w:cs="Arial" w:hint="eastAsia"/>
            <w:bCs/>
            <w:lang w:val="en-US" w:eastAsia="zh-CN"/>
          </w:rPr>
          <w:delText>SA</w:delText>
        </w:r>
        <w:r w:rsidDel="00D761FE">
          <w:rPr>
            <w:rFonts w:ascii="Arial" w:hAnsi="Arial" w:cs="Arial"/>
            <w:bCs/>
            <w:lang w:val="en-US" w:eastAsia="zh-CN"/>
          </w:rPr>
          <w:delText xml:space="preserve">2 </w:delText>
        </w:r>
        <w:r w:rsidDel="00D761FE">
          <w:rPr>
            <w:rFonts w:ascii="Arial" w:hAnsi="Arial" w:cs="Arial" w:hint="eastAsia"/>
            <w:bCs/>
            <w:lang w:val="en-US" w:eastAsia="zh-CN"/>
          </w:rPr>
          <w:delText>think</w:delText>
        </w:r>
        <w:r w:rsidDel="00D761FE">
          <w:rPr>
            <w:rFonts w:ascii="Arial" w:hAnsi="Arial" w:cs="Arial"/>
            <w:bCs/>
            <w:lang w:val="en-US" w:eastAsia="zh-CN"/>
          </w:rPr>
          <w:delText xml:space="preserve">s that whether RAN treat these PDU sets differently or not is up to RAN to decide and the </w:delText>
        </w:r>
        <w:r w:rsidDel="00D761FE">
          <w:rPr>
            <w:rFonts w:ascii="Arial" w:hAnsi="Arial" w:cs="Arial" w:hint="eastAsia"/>
            <w:bCs/>
            <w:lang w:val="en-US" w:eastAsia="zh-CN"/>
          </w:rPr>
          <w:delText>PDU</w:delText>
        </w:r>
        <w:r w:rsidDel="00D761FE">
          <w:rPr>
            <w:rFonts w:ascii="Arial" w:hAnsi="Arial" w:cs="Arial"/>
            <w:bCs/>
            <w:lang w:val="en-US" w:eastAsia="zh-CN"/>
          </w:rPr>
          <w:delText xml:space="preserve"> set importance information </w:delText>
        </w:r>
        <w:r w:rsidR="006C0995" w:rsidDel="00D761FE">
          <w:rPr>
            <w:rFonts w:ascii="Arial" w:hAnsi="Arial" w:cs="Arial"/>
            <w:bCs/>
            <w:lang w:val="en-US" w:eastAsia="zh-CN"/>
          </w:rPr>
          <w:delText xml:space="preserve">in GTP-u header </w:delText>
        </w:r>
        <w:r w:rsidDel="00D761FE">
          <w:rPr>
            <w:rFonts w:ascii="Arial" w:hAnsi="Arial" w:cs="Arial"/>
            <w:bCs/>
            <w:lang w:val="en-US" w:eastAsia="zh-CN"/>
          </w:rPr>
          <w:delText xml:space="preserve">can be </w:delText>
        </w:r>
        <w:r w:rsidR="006C0995" w:rsidDel="00D761FE">
          <w:rPr>
            <w:rFonts w:ascii="Arial" w:hAnsi="Arial" w:cs="Arial"/>
            <w:bCs/>
            <w:lang w:val="en-US" w:eastAsia="zh-CN"/>
          </w:rPr>
          <w:delText>used.  How to use this information is also up to RAN to decide.</w:delText>
        </w:r>
      </w:del>
    </w:p>
    <w:p w14:paraId="5A4E615B" w14:textId="05DAD4ED" w:rsidR="00A4675F" w:rsidRPr="00656D64" w:rsidDel="00D761FE" w:rsidRDefault="00A4675F" w:rsidP="0096323E">
      <w:pPr>
        <w:pStyle w:val="Header"/>
        <w:spacing w:after="120"/>
        <w:jc w:val="both"/>
        <w:rPr>
          <w:del w:id="68" w:author="S2-2300337" w:date="2023-01-16T13:08:00Z"/>
          <w:rFonts w:ascii="Arial" w:hAnsi="Arial" w:cs="Arial"/>
          <w:b/>
          <w:bCs/>
        </w:rPr>
      </w:pPr>
      <w:del w:id="69" w:author="S2-2300337" w:date="2023-01-16T13:08:00Z">
        <w:r w:rsidRPr="00656D64" w:rsidDel="00D761FE">
          <w:rPr>
            <w:rFonts w:ascii="Arial" w:hAnsi="Arial" w:cs="Arial"/>
            <w:b/>
            <w:bCs/>
          </w:rPr>
          <w:delText>Q</w:delText>
        </w:r>
        <w:r w:rsidR="00914031" w:rsidDel="00D761FE">
          <w:rPr>
            <w:rFonts w:ascii="Arial" w:hAnsi="Arial" w:cs="Arial"/>
            <w:b/>
            <w:bCs/>
          </w:rPr>
          <w:delText>3</w:delText>
        </w:r>
        <w:r w:rsidRPr="00656D64" w:rsidDel="00D761FE">
          <w:rPr>
            <w:rFonts w:ascii="Arial" w:hAnsi="Arial" w:cs="Arial"/>
            <w:b/>
            <w:bCs/>
          </w:rPr>
          <w:delText>: If RAN should have such an ability, RAN2 would like to know based on what information signalled to the gNB this would be based on.</w:delText>
        </w:r>
      </w:del>
    </w:p>
    <w:p w14:paraId="50BF3B97" w14:textId="3DDDD96C" w:rsidR="00A4675F" w:rsidRPr="00A4675F" w:rsidDel="00D761FE" w:rsidRDefault="00A4675F" w:rsidP="0096323E">
      <w:pPr>
        <w:spacing w:after="120"/>
        <w:jc w:val="both"/>
        <w:rPr>
          <w:del w:id="70" w:author="S2-2300337" w:date="2023-01-16T13:08:00Z"/>
          <w:rFonts w:ascii="Arial" w:hAnsi="Arial" w:cs="Arial"/>
          <w:bCs/>
          <w:lang w:eastAsia="zh-CN"/>
        </w:rPr>
      </w:pPr>
      <w:del w:id="71" w:author="S2-2300337" w:date="2023-01-16T13:08:00Z">
        <w:r w:rsidDel="00D761FE">
          <w:rPr>
            <w:rFonts w:ascii="Arial" w:hAnsi="Arial" w:cs="Arial"/>
            <w:bCs/>
            <w:lang w:eastAsia="zh-CN"/>
          </w:rPr>
          <w:delText>SA2 answer:</w:delText>
        </w:r>
        <w:r w:rsidR="006C0995" w:rsidDel="00D761FE">
          <w:rPr>
            <w:rFonts w:ascii="Arial" w:hAnsi="Arial" w:cs="Arial"/>
            <w:bCs/>
            <w:lang w:eastAsia="zh-CN"/>
          </w:rPr>
          <w:delText xml:space="preserve">  SA2 thinks that given 5GC has in GTP-u header provided the PDU set importance, RAN2/3 can discuss and decide whether/how gNB uses such information to </w:delText>
        </w:r>
        <w:r w:rsidR="00914031" w:rsidDel="00D761FE">
          <w:rPr>
            <w:rFonts w:ascii="Arial" w:hAnsi="Arial" w:cs="Arial"/>
            <w:bCs/>
            <w:lang w:eastAsia="zh-CN"/>
          </w:rPr>
          <w:delText>perform different treatment</w:delText>
        </w:r>
        <w:r w:rsidR="006C0995" w:rsidDel="00D761FE">
          <w:rPr>
            <w:rFonts w:ascii="Arial" w:hAnsi="Arial" w:cs="Arial"/>
            <w:bCs/>
            <w:lang w:eastAsia="zh-CN"/>
          </w:rPr>
          <w:delText xml:space="preserve"> over the air-interface.</w:delText>
        </w:r>
      </w:del>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7092" w14:textId="77777777" w:rsidR="00BE4956" w:rsidRDefault="00BE4956">
      <w:r>
        <w:separator/>
      </w:r>
    </w:p>
  </w:endnote>
  <w:endnote w:type="continuationSeparator" w:id="0">
    <w:p w14:paraId="2E94393C" w14:textId="77777777" w:rsidR="00BE4956" w:rsidRDefault="00BE4956">
      <w:r>
        <w:continuationSeparator/>
      </w:r>
    </w:p>
  </w:endnote>
  <w:endnote w:type="continuationNotice" w:id="1">
    <w:p w14:paraId="3696C4D8" w14:textId="77777777" w:rsidR="00BE4956" w:rsidRDefault="00BE4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90C4A" w14:textId="77777777" w:rsidR="00BE4956" w:rsidRDefault="00BE4956">
      <w:r>
        <w:separator/>
      </w:r>
    </w:p>
  </w:footnote>
  <w:footnote w:type="continuationSeparator" w:id="0">
    <w:p w14:paraId="4065D90F" w14:textId="77777777" w:rsidR="00BE4956" w:rsidRDefault="00BE4956">
      <w:r>
        <w:continuationSeparator/>
      </w:r>
    </w:p>
  </w:footnote>
  <w:footnote w:type="continuationNotice" w:id="1">
    <w:p w14:paraId="538DB48A" w14:textId="77777777" w:rsidR="00BE4956" w:rsidRDefault="00BE49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7743226">
    <w:abstractNumId w:val="19"/>
  </w:num>
  <w:num w:numId="2" w16cid:durableId="1104962102">
    <w:abstractNumId w:val="14"/>
  </w:num>
  <w:num w:numId="3" w16cid:durableId="1349528362">
    <w:abstractNumId w:val="13"/>
  </w:num>
  <w:num w:numId="4" w16cid:durableId="1086147127">
    <w:abstractNumId w:val="10"/>
  </w:num>
  <w:num w:numId="5" w16cid:durableId="1176841519">
    <w:abstractNumId w:val="9"/>
  </w:num>
  <w:num w:numId="6" w16cid:durableId="156385208">
    <w:abstractNumId w:val="7"/>
  </w:num>
  <w:num w:numId="7" w16cid:durableId="818768080">
    <w:abstractNumId w:val="6"/>
  </w:num>
  <w:num w:numId="8" w16cid:durableId="1977445259">
    <w:abstractNumId w:val="5"/>
  </w:num>
  <w:num w:numId="9" w16cid:durableId="774667414">
    <w:abstractNumId w:val="4"/>
  </w:num>
  <w:num w:numId="10" w16cid:durableId="2087678217">
    <w:abstractNumId w:val="8"/>
  </w:num>
  <w:num w:numId="11" w16cid:durableId="1510408980">
    <w:abstractNumId w:val="3"/>
  </w:num>
  <w:num w:numId="12" w16cid:durableId="1803112455">
    <w:abstractNumId w:val="2"/>
  </w:num>
  <w:num w:numId="13" w16cid:durableId="1563053980">
    <w:abstractNumId w:val="1"/>
  </w:num>
  <w:num w:numId="14" w16cid:durableId="1249728209">
    <w:abstractNumId w:val="0"/>
  </w:num>
  <w:num w:numId="15" w16cid:durableId="852766731">
    <w:abstractNumId w:val="18"/>
  </w:num>
  <w:num w:numId="16" w16cid:durableId="605238543">
    <w:abstractNumId w:val="11"/>
  </w:num>
  <w:num w:numId="17" w16cid:durableId="1274900959">
    <w:abstractNumId w:val="15"/>
  </w:num>
  <w:num w:numId="18" w16cid:durableId="2049984295">
    <w:abstractNumId w:val="12"/>
  </w:num>
  <w:num w:numId="19" w16cid:durableId="1724912493">
    <w:abstractNumId w:val="17"/>
  </w:num>
  <w:num w:numId="20" w16cid:durableId="71779397">
    <w:abstractNumId w:val="20"/>
  </w:num>
  <w:num w:numId="21" w16cid:durableId="431703388">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Dario Serafino Tonesi">
    <w15:presenceInfo w15:providerId="AD" w15:userId="S::dtonesi@qti.qualcomm.com::6d103109-cf3a-48ef-be5b-21be2a90073b"/>
  </w15:person>
  <w15:person w15:author="S2-2300337">
    <w15:presenceInfo w15:providerId="None" w15:userId="S2-230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7"/>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Dario Serafino Tonesi</cp:lastModifiedBy>
  <cp:revision>3</cp:revision>
  <cp:lastPrinted>2002-04-23T08:10:00Z</cp:lastPrinted>
  <dcterms:created xsi:type="dcterms:W3CDTF">2023-01-16T21:08:00Z</dcterms:created>
  <dcterms:modified xsi:type="dcterms:W3CDTF">2023-01-16T21:09:00Z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