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6BDC515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r01</w:t>
        </w:r>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01AF30B4" w14:textId="60C42563" w:rsidR="00691763" w:rsidRDefault="00F95B61" w:rsidP="0096323E">
      <w:pPr>
        <w:spacing w:after="120"/>
        <w:jc w:val="both"/>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A4675F">
        <w:rPr>
          <w:rFonts w:ascii="Arial" w:hAnsi="Arial" w:cs="Arial"/>
          <w:bCs/>
        </w:rPr>
        <w:t>RAN2</w:t>
      </w:r>
      <w:r w:rsidR="00A4675F"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w:t>
      </w:r>
      <w:r w:rsidR="00D6106A">
        <w:rPr>
          <w:rFonts w:ascii="Arial" w:hAnsi="Arial" w:cs="Arial"/>
          <w:bCs/>
        </w:rPr>
        <w:t xml:space="preserve"> </w:t>
      </w:r>
      <w:r w:rsidR="002C4283" w:rsidRPr="002C4283">
        <w:rPr>
          <w:rFonts w:ascii="Arial" w:hAnsi="Arial" w:cs="Arial"/>
          <w:bCs/>
        </w:rPr>
        <w:t xml:space="preserve">on </w:t>
      </w:r>
      <w:r w:rsidR="00A4675F">
        <w:rPr>
          <w:rFonts w:ascii="Arial" w:hAnsi="Arial" w:cs="Arial"/>
          <w:bCs/>
        </w:rPr>
        <w:t>PDU set handling</w:t>
      </w:r>
      <w:r w:rsidR="000603E9">
        <w:rPr>
          <w:rFonts w:ascii="Arial" w:hAnsi="Arial" w:cs="Arial"/>
          <w:bCs/>
        </w:rPr>
        <w:t>.</w:t>
      </w:r>
    </w:p>
    <w:p w14:paraId="58F573D9" w14:textId="7590DDF8" w:rsidR="00A4675F" w:rsidRDefault="00A4675F" w:rsidP="0096323E">
      <w:pPr>
        <w:spacing w:after="120"/>
        <w:jc w:val="both"/>
        <w:rPr>
          <w:rFonts w:ascii="Arial" w:hAnsi="Arial" w:cs="Arial"/>
          <w:bCs/>
        </w:rPr>
      </w:pPr>
      <w:r>
        <w:rPr>
          <w:rFonts w:ascii="Arial" w:hAnsi="Arial" w:cs="Arial"/>
          <w:bCs/>
        </w:rPr>
        <w:t>Regarding to the question in R2-221</w:t>
      </w:r>
      <w:r w:rsidR="00914031">
        <w:rPr>
          <w:rFonts w:ascii="Arial" w:hAnsi="Arial" w:cs="Arial"/>
          <w:bCs/>
        </w:rPr>
        <w:t>3351</w:t>
      </w:r>
      <w:r>
        <w:rPr>
          <w:rFonts w:ascii="Arial" w:hAnsi="Arial" w:cs="Arial"/>
          <w:bCs/>
        </w:rPr>
        <w:t xml:space="preserve">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questions as follows:</w:t>
      </w:r>
    </w:p>
    <w:p w14:paraId="3B184CD5" w14:textId="51A07159" w:rsidR="00914031" w:rsidRPr="008C2EFF" w:rsidRDefault="00914031" w:rsidP="0096323E">
      <w:pPr>
        <w:pStyle w:val="a3"/>
        <w:spacing w:after="120"/>
        <w:jc w:val="both"/>
        <w:rPr>
          <w:rFonts w:ascii="Arial" w:hAnsi="Arial" w:cs="Arial"/>
          <w:b/>
        </w:rPr>
      </w:pPr>
      <w:r w:rsidRPr="008C2EFF">
        <w:rPr>
          <w:rFonts w:ascii="Arial" w:hAnsi="Arial" w:cs="Arial" w:hint="eastAsia"/>
          <w:b/>
          <w:lang w:eastAsia="zh-CN"/>
        </w:rPr>
        <w:t>Q</w:t>
      </w:r>
      <w:r w:rsidRPr="008C2EFF">
        <w:rPr>
          <w:rFonts w:ascii="Arial" w:hAnsi="Arial" w:cs="Arial"/>
          <w:b/>
          <w:lang w:eastAsia="zh-CN"/>
        </w:rPr>
        <w:t xml:space="preserve">1: </w:t>
      </w:r>
      <w:r w:rsidRPr="008C2EFF">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8C2EFF">
        <w:rPr>
          <w:rFonts w:ascii="Arial" w:hAnsi="Arial" w:cs="Arial"/>
          <w:b/>
        </w:rPr>
        <w:t>e.g.</w:t>
      </w:r>
      <w:proofErr w:type="gramEnd"/>
      <w:r w:rsidRPr="008C2EFF">
        <w:rPr>
          <w:rFonts w:ascii="Arial" w:hAnsi="Arial" w:cs="Arial"/>
          <w:b/>
        </w:rPr>
        <w:t xml:space="preserve"> QoS flow, individual PDU Sets…)</w:t>
      </w:r>
    </w:p>
    <w:p w14:paraId="0F23645B" w14:textId="1EE2FEEC" w:rsidR="00914031" w:rsidRPr="00914031" w:rsidRDefault="00914031" w:rsidP="0096323E">
      <w:pPr>
        <w:spacing w:after="120"/>
        <w:jc w:val="both"/>
        <w:rPr>
          <w:rFonts w:ascii="Arial" w:hAnsi="Arial" w:cs="Arial"/>
          <w:bCs/>
          <w:lang w:eastAsia="zh-CN"/>
        </w:rPr>
      </w:pPr>
      <w:r>
        <w:rPr>
          <w:rFonts w:ascii="Arial" w:hAnsi="Arial" w:cs="Arial"/>
          <w:bCs/>
          <w:lang w:eastAsia="zh-CN"/>
        </w:rPr>
        <w:t xml:space="preserve">SA2 answer: Yes, different PDU sets </w:t>
      </w:r>
      <w:ins w:id="5" w:author="Tencent_LEI_SA2#154AH" w:date="2023-01-16T15:31:00Z">
        <w:r w:rsidR="007A6A0A">
          <w:rPr>
            <w:rFonts w:ascii="Arial" w:hAnsi="Arial" w:cs="Arial"/>
            <w:bCs/>
            <w:lang w:eastAsia="zh-CN"/>
          </w:rPr>
          <w:t xml:space="preserve">in </w:t>
        </w:r>
      </w:ins>
      <w:ins w:id="6" w:author="Tencent_LEI_SA2#154AH" w:date="2023-01-16T15:32:00Z">
        <w:r w:rsidR="007A6A0A">
          <w:rPr>
            <w:rFonts w:ascii="Arial" w:hAnsi="Arial" w:cs="Arial"/>
            <w:bCs/>
            <w:lang w:eastAsia="zh-CN"/>
          </w:rPr>
          <w:t xml:space="preserve">the same QoS flow </w:t>
        </w:r>
      </w:ins>
      <w:r>
        <w:rPr>
          <w:rFonts w:ascii="Arial" w:hAnsi="Arial" w:cs="Arial"/>
          <w:bCs/>
          <w:lang w:eastAsia="zh-CN"/>
        </w:rPr>
        <w:t>could have different characteristics</w:t>
      </w:r>
      <w:ins w:id="7" w:author="Tencent_LEI_SA2#154AH" w:date="2023-01-16T15:33:00Z">
        <w:r w:rsidR="007A6A0A">
          <w:rPr>
            <w:rFonts w:ascii="Arial" w:hAnsi="Arial" w:cs="Arial"/>
            <w:bCs/>
            <w:lang w:eastAsia="zh-CN"/>
          </w:rPr>
          <w:t xml:space="preserve"> and </w:t>
        </w:r>
        <w:r w:rsidR="007A6A0A">
          <w:rPr>
            <w:rFonts w:ascii="Arial" w:hAnsi="Arial" w:cs="Arial"/>
            <w:sz w:val="21"/>
            <w:szCs w:val="21"/>
          </w:rPr>
          <w:t>one</w:t>
        </w:r>
        <w:r w:rsidR="007A6A0A">
          <w:rPr>
            <w:rFonts w:ascii="Arial" w:hAnsi="Arial" w:cs="Arial"/>
            <w:sz w:val="21"/>
            <w:szCs w:val="21"/>
          </w:rPr>
          <w:t xml:space="preserve"> QoS flow can be associated with a PSER, PSDB at most</w:t>
        </w:r>
      </w:ins>
      <w:r>
        <w:rPr>
          <w:rFonts w:ascii="Arial" w:hAnsi="Arial" w:cs="Arial"/>
          <w:bCs/>
          <w:lang w:eastAsia="zh-CN"/>
        </w:rPr>
        <w:t>.  PDU Set Importance</w:t>
      </w:r>
      <w:del w:id="8" w:author="Tencent_LEI_SA2#154AH" w:date="2023-01-15T18:31:00Z">
        <w:r w:rsidDel="00B40939">
          <w:rPr>
            <w:rFonts w:ascii="Arial" w:hAnsi="Arial" w:cs="Arial"/>
            <w:bCs/>
            <w:lang w:eastAsia="zh-CN"/>
          </w:rPr>
          <w:delText>, PSER and PSDB</w:delText>
        </w:r>
      </w:del>
      <w:r>
        <w:rPr>
          <w:rFonts w:ascii="Arial" w:hAnsi="Arial" w:cs="Arial"/>
          <w:bCs/>
          <w:lang w:eastAsia="zh-CN"/>
        </w:rPr>
        <w:t xml:space="preserve"> can be different for different PDU set</w:t>
      </w:r>
      <w:r w:rsidR="00D56FA7">
        <w:rPr>
          <w:rFonts w:ascii="Arial" w:hAnsi="Arial" w:cs="Arial"/>
          <w:bCs/>
          <w:lang w:eastAsia="zh-CN"/>
        </w:rPr>
        <w:t>s</w:t>
      </w:r>
      <w:r>
        <w:rPr>
          <w:rFonts w:ascii="Arial" w:hAnsi="Arial" w:cs="Arial"/>
          <w:bCs/>
          <w:lang w:eastAsia="zh-CN"/>
        </w:rPr>
        <w:t xml:space="preserve"> in the QoS flow</w:t>
      </w:r>
      <w:r w:rsidR="00D56FA7">
        <w:rPr>
          <w:rFonts w:ascii="Arial" w:hAnsi="Arial" w:cs="Arial"/>
          <w:bCs/>
          <w:lang w:eastAsia="zh-CN"/>
        </w:rPr>
        <w:t>.</w:t>
      </w:r>
    </w:p>
    <w:p w14:paraId="53910EED" w14:textId="788D20B3" w:rsidR="00A4675F" w:rsidRPr="00656D64" w:rsidRDefault="00A4675F" w:rsidP="0096323E">
      <w:pPr>
        <w:spacing w:after="120"/>
        <w:jc w:val="both"/>
        <w:rPr>
          <w:rFonts w:ascii="Arial" w:hAnsi="Arial" w:cs="Arial"/>
          <w:b/>
          <w:lang w:eastAsia="zh-CN"/>
        </w:rPr>
      </w:pPr>
      <w:r w:rsidRPr="00656D64">
        <w:rPr>
          <w:rFonts w:ascii="Arial" w:hAnsi="Arial" w:cs="Arial" w:hint="eastAsia"/>
          <w:b/>
          <w:lang w:eastAsia="zh-CN"/>
        </w:rPr>
        <w:t>Q</w:t>
      </w:r>
      <w:r w:rsidR="00914031">
        <w:rPr>
          <w:rFonts w:ascii="Arial" w:hAnsi="Arial" w:cs="Arial"/>
          <w:b/>
          <w:lang w:eastAsia="zh-CN"/>
        </w:rPr>
        <w:t>2</w:t>
      </w:r>
      <w:r w:rsidRPr="00656D64">
        <w:rPr>
          <w:rFonts w:ascii="Arial" w:hAnsi="Arial" w:cs="Arial"/>
          <w:b/>
          <w:lang w:eastAsia="zh-CN"/>
        </w:rPr>
        <w:t xml:space="preserve">: </w:t>
      </w:r>
      <w:r w:rsidRPr="00656D64">
        <w:rPr>
          <w:rFonts w:ascii="Arial" w:hAnsi="Arial" w:cs="Arial"/>
          <w:b/>
        </w:rPr>
        <w:t>RAN2 would also like to know whether different types of PDU set can be mapped to the same QoS flow and if so whether RAN should have the ability to treat those differently over the air interface.</w:t>
      </w:r>
    </w:p>
    <w:p w14:paraId="2A3F0EF8" w14:textId="39237F2D" w:rsidR="00A4675F" w:rsidRPr="00656D64" w:rsidRDefault="00A4675F" w:rsidP="0096323E">
      <w:pPr>
        <w:spacing w:after="120"/>
        <w:jc w:val="both"/>
        <w:rPr>
          <w:rFonts w:ascii="Arial" w:hAnsi="Arial" w:cs="Arial"/>
          <w:bCs/>
          <w:lang w:val="en-US"/>
        </w:rPr>
      </w:pPr>
      <w:r w:rsidRPr="00656D64">
        <w:rPr>
          <w:rFonts w:ascii="Arial" w:hAnsi="Arial" w:cs="Arial"/>
          <w:bCs/>
          <w:lang w:val="en-US"/>
        </w:rPr>
        <w:t xml:space="preserve">SA2 answer: </w:t>
      </w:r>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different types of PDU set can be mapped into the same QoS flow in 5GC and meanwhile, in GTP-u header, PDU set importance can be included.  </w:t>
      </w:r>
      <w:r>
        <w:rPr>
          <w:rFonts w:ascii="Arial" w:hAnsi="Arial" w:cs="Arial" w:hint="eastAsia"/>
          <w:bCs/>
          <w:lang w:val="en-US" w:eastAsia="zh-CN"/>
        </w:rPr>
        <w:t>SA</w:t>
      </w:r>
      <w:r>
        <w:rPr>
          <w:rFonts w:ascii="Arial" w:hAnsi="Arial" w:cs="Arial"/>
          <w:bCs/>
          <w:lang w:val="en-US" w:eastAsia="zh-CN"/>
        </w:rPr>
        <w:t xml:space="preserve">2 </w:t>
      </w:r>
      <w:r>
        <w:rPr>
          <w:rFonts w:ascii="Arial" w:hAnsi="Arial" w:cs="Arial" w:hint="eastAsia"/>
          <w:bCs/>
          <w:lang w:val="en-US" w:eastAsia="zh-CN"/>
        </w:rPr>
        <w:t>think</w:t>
      </w:r>
      <w:r>
        <w:rPr>
          <w:rFonts w:ascii="Arial" w:hAnsi="Arial" w:cs="Arial"/>
          <w:bCs/>
          <w:lang w:val="en-US" w:eastAsia="zh-CN"/>
        </w:rPr>
        <w:t xml:space="preserve">s that whether RAN treat these PDU sets differently or not is up to RAN to decide and the </w:t>
      </w:r>
      <w:r>
        <w:rPr>
          <w:rFonts w:ascii="Arial" w:hAnsi="Arial" w:cs="Arial" w:hint="eastAsia"/>
          <w:bCs/>
          <w:lang w:val="en-US" w:eastAsia="zh-CN"/>
        </w:rPr>
        <w:t>PDU</w:t>
      </w:r>
      <w:r>
        <w:rPr>
          <w:rFonts w:ascii="Arial" w:hAnsi="Arial" w:cs="Arial"/>
          <w:bCs/>
          <w:lang w:val="en-US" w:eastAsia="zh-CN"/>
        </w:rPr>
        <w:t xml:space="preserve"> set importance information </w:t>
      </w:r>
      <w:r w:rsidR="006C0995">
        <w:rPr>
          <w:rFonts w:ascii="Arial" w:hAnsi="Arial" w:cs="Arial"/>
          <w:bCs/>
          <w:lang w:val="en-US" w:eastAsia="zh-CN"/>
        </w:rPr>
        <w:t xml:space="preserve">in GTP-u header </w:t>
      </w:r>
      <w:r>
        <w:rPr>
          <w:rFonts w:ascii="Arial" w:hAnsi="Arial" w:cs="Arial"/>
          <w:bCs/>
          <w:lang w:val="en-US" w:eastAsia="zh-CN"/>
        </w:rPr>
        <w:t xml:space="preserve">can be </w:t>
      </w:r>
      <w:r w:rsidR="006C0995">
        <w:rPr>
          <w:rFonts w:ascii="Arial" w:hAnsi="Arial" w:cs="Arial"/>
          <w:bCs/>
          <w:lang w:val="en-US" w:eastAsia="zh-CN"/>
        </w:rPr>
        <w:t>used.  How to use this information is also up to RAN to decide.</w:t>
      </w:r>
    </w:p>
    <w:p w14:paraId="5A4E615B" w14:textId="19788E51" w:rsidR="00A4675F" w:rsidRPr="00656D64" w:rsidRDefault="00A4675F" w:rsidP="0096323E">
      <w:pPr>
        <w:pStyle w:val="a3"/>
        <w:spacing w:after="120"/>
        <w:jc w:val="both"/>
        <w:rPr>
          <w:rFonts w:ascii="Arial" w:hAnsi="Arial" w:cs="Arial"/>
          <w:b/>
          <w:bCs/>
        </w:rPr>
      </w:pPr>
      <w:r w:rsidRPr="00656D64">
        <w:rPr>
          <w:rFonts w:ascii="Arial" w:hAnsi="Arial" w:cs="Arial"/>
          <w:b/>
          <w:bCs/>
        </w:rPr>
        <w:t>Q</w:t>
      </w:r>
      <w:r w:rsidR="00914031">
        <w:rPr>
          <w:rFonts w:ascii="Arial" w:hAnsi="Arial" w:cs="Arial"/>
          <w:b/>
          <w:bCs/>
        </w:rPr>
        <w:t>3</w:t>
      </w:r>
      <w:r w:rsidRPr="00656D64">
        <w:rPr>
          <w:rFonts w:ascii="Arial" w:hAnsi="Arial" w:cs="Arial"/>
          <w:b/>
          <w:bCs/>
        </w:rPr>
        <w:t xml:space="preserve">: 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p>
    <w:p w14:paraId="50BF3B97" w14:textId="46E05DCE" w:rsidR="00A4675F" w:rsidRPr="00A4675F" w:rsidRDefault="00A4675F" w:rsidP="0096323E">
      <w:pPr>
        <w:spacing w:after="120"/>
        <w:jc w:val="both"/>
        <w:rPr>
          <w:rFonts w:ascii="Arial" w:hAnsi="Arial" w:cs="Arial"/>
          <w:bCs/>
          <w:lang w:eastAsia="zh-CN"/>
        </w:rPr>
      </w:pPr>
      <w:r>
        <w:rPr>
          <w:rFonts w:ascii="Arial" w:hAnsi="Arial" w:cs="Arial"/>
          <w:bCs/>
          <w:lang w:eastAsia="zh-CN"/>
        </w:rPr>
        <w:t>SA2 answer:</w:t>
      </w:r>
      <w:r w:rsidR="006C0995">
        <w:rPr>
          <w:rFonts w:ascii="Arial" w:hAnsi="Arial" w:cs="Arial"/>
          <w:bCs/>
          <w:lang w:eastAsia="zh-CN"/>
        </w:rPr>
        <w:t xml:space="preserve">  SA2 thinks that given 5GC has in GTP-u header provided the PDU set importance, RAN2/3 can discuss and decide whether/how </w:t>
      </w:r>
      <w:proofErr w:type="spellStart"/>
      <w:r w:rsidR="006C0995">
        <w:rPr>
          <w:rFonts w:ascii="Arial" w:hAnsi="Arial" w:cs="Arial"/>
          <w:bCs/>
          <w:lang w:eastAsia="zh-CN"/>
        </w:rPr>
        <w:t>gNB</w:t>
      </w:r>
      <w:proofErr w:type="spellEnd"/>
      <w:r w:rsidR="006C0995">
        <w:rPr>
          <w:rFonts w:ascii="Arial" w:hAnsi="Arial" w:cs="Arial"/>
          <w:bCs/>
          <w:lang w:eastAsia="zh-CN"/>
        </w:rPr>
        <w:t xml:space="preserve"> uses such information to </w:t>
      </w:r>
      <w:r w:rsidR="00914031">
        <w:rPr>
          <w:rFonts w:ascii="Arial" w:hAnsi="Arial" w:cs="Arial"/>
          <w:bCs/>
          <w:lang w:eastAsia="zh-CN"/>
        </w:rPr>
        <w:t>perform different treatment</w:t>
      </w:r>
      <w:r w:rsidR="006C0995">
        <w:rPr>
          <w:rFonts w:ascii="Arial" w:hAnsi="Arial" w:cs="Arial"/>
          <w:bCs/>
          <w:lang w:eastAsia="zh-CN"/>
        </w:rPr>
        <w:t xml:space="preserve"> over the air-interface.</w:t>
      </w: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lastRenderedPageBreak/>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D2AE" w14:textId="77777777" w:rsidR="004C2859" w:rsidRDefault="004C2859">
      <w:r>
        <w:separator/>
      </w:r>
    </w:p>
  </w:endnote>
  <w:endnote w:type="continuationSeparator" w:id="0">
    <w:p w14:paraId="6AAA3CB1" w14:textId="77777777" w:rsidR="004C2859" w:rsidRDefault="004C2859">
      <w:r>
        <w:continuationSeparator/>
      </w:r>
    </w:p>
  </w:endnote>
  <w:endnote w:type="continuationNotice" w:id="1">
    <w:p w14:paraId="07CAF6BF" w14:textId="77777777" w:rsidR="004C2859" w:rsidRDefault="004C2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9EDFF" w14:textId="77777777" w:rsidR="004C2859" w:rsidRDefault="004C2859">
      <w:r>
        <w:separator/>
      </w:r>
    </w:p>
  </w:footnote>
  <w:footnote w:type="continuationSeparator" w:id="0">
    <w:p w14:paraId="079B4EB8" w14:textId="77777777" w:rsidR="004C2859" w:rsidRDefault="004C2859">
      <w:r>
        <w:continuationSeparator/>
      </w:r>
    </w:p>
  </w:footnote>
  <w:footnote w:type="continuationNotice" w:id="1">
    <w:p w14:paraId="4482A008" w14:textId="77777777" w:rsidR="004C2859" w:rsidRDefault="004C28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7743226">
    <w:abstractNumId w:val="18"/>
  </w:num>
  <w:num w:numId="2" w16cid:durableId="1104962102">
    <w:abstractNumId w:val="14"/>
  </w:num>
  <w:num w:numId="3" w16cid:durableId="1349528362">
    <w:abstractNumId w:val="13"/>
  </w:num>
  <w:num w:numId="4" w16cid:durableId="1086147127">
    <w:abstractNumId w:val="10"/>
  </w:num>
  <w:num w:numId="5" w16cid:durableId="1176841519">
    <w:abstractNumId w:val="9"/>
  </w:num>
  <w:num w:numId="6" w16cid:durableId="156385208">
    <w:abstractNumId w:val="7"/>
  </w:num>
  <w:num w:numId="7" w16cid:durableId="818768080">
    <w:abstractNumId w:val="6"/>
  </w:num>
  <w:num w:numId="8" w16cid:durableId="1977445259">
    <w:abstractNumId w:val="5"/>
  </w:num>
  <w:num w:numId="9" w16cid:durableId="774667414">
    <w:abstractNumId w:val="4"/>
  </w:num>
  <w:num w:numId="10" w16cid:durableId="2087678217">
    <w:abstractNumId w:val="8"/>
  </w:num>
  <w:num w:numId="11" w16cid:durableId="1510408980">
    <w:abstractNumId w:val="3"/>
  </w:num>
  <w:num w:numId="12" w16cid:durableId="1803112455">
    <w:abstractNumId w:val="2"/>
  </w:num>
  <w:num w:numId="13" w16cid:durableId="1563053980">
    <w:abstractNumId w:val="1"/>
  </w:num>
  <w:num w:numId="14" w16cid:durableId="1249728209">
    <w:abstractNumId w:val="0"/>
  </w:num>
  <w:num w:numId="15" w16cid:durableId="852766731">
    <w:abstractNumId w:val="17"/>
  </w:num>
  <w:num w:numId="16" w16cid:durableId="605238543">
    <w:abstractNumId w:val="11"/>
  </w:num>
  <w:num w:numId="17" w16cid:durableId="1274900959">
    <w:abstractNumId w:val="15"/>
  </w:num>
  <w:num w:numId="18" w16cid:durableId="2049984295">
    <w:abstractNumId w:val="12"/>
  </w:num>
  <w:num w:numId="19" w16cid:durableId="1724912493">
    <w:abstractNumId w:val="16"/>
  </w:num>
  <w:num w:numId="20" w16cid:durableId="71779397">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8016F"/>
    <w:rsid w:val="00D812DC"/>
    <w:rsid w:val="00D816ED"/>
    <w:rsid w:val="00D95D29"/>
    <w:rsid w:val="00DA1541"/>
    <w:rsid w:val="00DA256F"/>
    <w:rsid w:val="00DA61BB"/>
    <w:rsid w:val="00DA75CA"/>
    <w:rsid w:val="00DB4E48"/>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2</cp:revision>
  <cp:lastPrinted>2002-04-23T08:10:00Z</cp:lastPrinted>
  <dcterms:created xsi:type="dcterms:W3CDTF">2023-01-16T07:34:00Z</dcterms:created>
  <dcterms:modified xsi:type="dcterms:W3CDTF">2023-01-16T07:34:00Z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