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6A6F8" w14:textId="0AC516BC"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F7553B">
        <w:rPr>
          <w:rFonts w:ascii="Arial" w:hAnsi="Arial"/>
          <w:b/>
          <w:i/>
          <w:noProof/>
          <w:color w:val="auto"/>
          <w:sz w:val="28"/>
          <w:lang w:val="en-GB" w:eastAsia="en-US"/>
        </w:rPr>
        <w:t>00497</w:t>
      </w:r>
      <w:ins w:id="0" w:author="FW-00" w:date="2023-01-15T19:06:00Z">
        <w:r w:rsidR="00B97CF6">
          <w:rPr>
            <w:rFonts w:ascii="Arial" w:hAnsi="Arial"/>
            <w:b/>
            <w:i/>
            <w:noProof/>
            <w:color w:val="auto"/>
            <w:sz w:val="28"/>
            <w:lang w:val="en-GB" w:eastAsia="en-US"/>
          </w:rPr>
          <w:t>r0</w:t>
        </w:r>
      </w:ins>
      <w:ins w:id="1" w:author="FW-03" w:date="2023-01-16T20:41:00Z">
        <w:r w:rsidR="00F11252">
          <w:rPr>
            <w:rFonts w:ascii="Arial" w:hAnsi="Arial"/>
            <w:b/>
            <w:i/>
            <w:noProof/>
            <w:color w:val="auto"/>
            <w:sz w:val="28"/>
            <w:lang w:val="en-GB" w:eastAsia="en-US"/>
          </w:rPr>
          <w:t>3</w:t>
        </w:r>
      </w:ins>
      <w:ins w:id="2" w:author="Qualcomm User r02" w:date="2023-01-16T17:48:00Z">
        <w:del w:id="3" w:author="FW-03" w:date="2023-01-16T20:41:00Z">
          <w:r w:rsidR="0051436B" w:rsidDel="00F11252">
            <w:rPr>
              <w:rFonts w:ascii="Arial" w:hAnsi="Arial"/>
              <w:b/>
              <w:i/>
              <w:noProof/>
              <w:color w:val="auto"/>
              <w:sz w:val="28"/>
              <w:lang w:val="en-GB" w:eastAsia="en-US"/>
            </w:rPr>
            <w:delText>2</w:delText>
          </w:r>
        </w:del>
      </w:ins>
      <w:ins w:id="4" w:author="FW-00" w:date="2023-01-15T19:06:00Z">
        <w:del w:id="5" w:author="Qualcomm User r02" w:date="2023-01-16T17:48:00Z">
          <w:r w:rsidR="00B97CF6" w:rsidDel="0051436B">
            <w:rPr>
              <w:rFonts w:ascii="Arial" w:hAnsi="Arial"/>
              <w:b/>
              <w:i/>
              <w:noProof/>
              <w:color w:val="auto"/>
              <w:sz w:val="28"/>
              <w:lang w:val="en-GB" w:eastAsia="en-US"/>
            </w:rPr>
            <w:delText>1</w:delText>
          </w:r>
        </w:del>
      </w:ins>
    </w:p>
    <w:p w14:paraId="74C04617" w14:textId="77777777" w:rsidR="007F2EE3" w:rsidRPr="007F2EE3" w:rsidRDefault="00710BA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4D199E">
        <w:rPr>
          <w:rFonts w:ascii="Arial" w:hAnsi="Arial" w:cs="Arial"/>
          <w:b/>
          <w:bCs/>
          <w:color w:val="auto"/>
          <w:sz w:val="24"/>
          <w:lang w:val="en-GB" w:eastAsia="en-US"/>
        </w:rPr>
        <w:t xml:space="preserve"> e</w:t>
      </w:r>
      <w:r w:rsidR="00DE625C">
        <w:rPr>
          <w:rFonts w:ascii="Arial" w:hAnsi="Arial" w:cs="Arial"/>
          <w:b/>
          <w:bCs/>
          <w:color w:val="auto"/>
          <w:sz w:val="24"/>
          <w:lang w:val="en-GB" w:eastAsia="en-US"/>
        </w:rPr>
        <w:t>-</w:t>
      </w:r>
      <w:r w:rsidR="00A8119D">
        <w:rPr>
          <w:rFonts w:ascii="Arial" w:hAnsi="Arial" w:cs="Arial"/>
          <w:b/>
          <w:bCs/>
          <w:color w:val="auto"/>
          <w:sz w:val="24"/>
          <w:lang w:val="en-GB" w:eastAsia="en-US"/>
        </w:rPr>
        <w:t>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A2DF9CD" w14:textId="77777777" w:rsidTr="00794CC0">
        <w:tc>
          <w:tcPr>
            <w:tcW w:w="9641" w:type="dxa"/>
            <w:gridSpan w:val="9"/>
            <w:tcBorders>
              <w:top w:val="single" w:sz="4" w:space="0" w:color="auto"/>
              <w:left w:val="single" w:sz="4" w:space="0" w:color="auto"/>
              <w:right w:val="single" w:sz="4" w:space="0" w:color="auto"/>
            </w:tcBorders>
          </w:tcPr>
          <w:p w14:paraId="0F4DE3EF"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58696F84" w14:textId="77777777" w:rsidTr="00794CC0">
        <w:tc>
          <w:tcPr>
            <w:tcW w:w="9641" w:type="dxa"/>
            <w:gridSpan w:val="9"/>
            <w:tcBorders>
              <w:left w:val="single" w:sz="4" w:space="0" w:color="auto"/>
              <w:right w:val="single" w:sz="4" w:space="0" w:color="auto"/>
            </w:tcBorders>
          </w:tcPr>
          <w:p w14:paraId="10D50D3C"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6389A02E" w14:textId="77777777" w:rsidTr="00794CC0">
        <w:tc>
          <w:tcPr>
            <w:tcW w:w="9641" w:type="dxa"/>
            <w:gridSpan w:val="9"/>
            <w:tcBorders>
              <w:left w:val="single" w:sz="4" w:space="0" w:color="auto"/>
              <w:right w:val="single" w:sz="4" w:space="0" w:color="auto"/>
            </w:tcBorders>
          </w:tcPr>
          <w:p w14:paraId="5FE8080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C4BB791" w14:textId="77777777" w:rsidTr="00794CC0">
        <w:tc>
          <w:tcPr>
            <w:tcW w:w="142" w:type="dxa"/>
            <w:tcBorders>
              <w:left w:val="single" w:sz="4" w:space="0" w:color="auto"/>
            </w:tcBorders>
          </w:tcPr>
          <w:p w14:paraId="31D2ED2A"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3E11FAE" w14:textId="77777777" w:rsidR="007F2EE3" w:rsidRPr="007F2EE3" w:rsidRDefault="00303CAC"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6E890B4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1A81D3E5" w14:textId="77777777" w:rsidR="007F2EE3" w:rsidRPr="007F2EE3" w:rsidRDefault="00F7553B"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3738</w:t>
            </w:r>
          </w:p>
        </w:tc>
        <w:tc>
          <w:tcPr>
            <w:tcW w:w="709" w:type="dxa"/>
          </w:tcPr>
          <w:p w14:paraId="01AAC7D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FC1602B"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08931C08"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A71130"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3A4B0D5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25248CE" w14:textId="77777777" w:rsidTr="00794CC0">
        <w:tc>
          <w:tcPr>
            <w:tcW w:w="9641" w:type="dxa"/>
            <w:gridSpan w:val="9"/>
            <w:tcBorders>
              <w:left w:val="single" w:sz="4" w:space="0" w:color="auto"/>
              <w:right w:val="single" w:sz="4" w:space="0" w:color="auto"/>
            </w:tcBorders>
          </w:tcPr>
          <w:p w14:paraId="2FCE244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CB17158" w14:textId="77777777" w:rsidTr="00794CC0">
        <w:tc>
          <w:tcPr>
            <w:tcW w:w="9641" w:type="dxa"/>
            <w:gridSpan w:val="9"/>
            <w:tcBorders>
              <w:top w:val="single" w:sz="4" w:space="0" w:color="auto"/>
            </w:tcBorders>
          </w:tcPr>
          <w:p w14:paraId="79BFC33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6" w:name="_Hlt497126619"/>
              <w:r w:rsidRPr="007F2EE3">
                <w:rPr>
                  <w:rFonts w:ascii="Arial" w:hAnsi="Arial" w:cs="Arial"/>
                  <w:b/>
                  <w:i/>
                  <w:noProof/>
                  <w:color w:val="FF0000"/>
                  <w:u w:val="single"/>
                  <w:lang w:val="en-GB" w:eastAsia="en-US"/>
                </w:rPr>
                <w:t>L</w:t>
              </w:r>
              <w:bookmarkEnd w:id="6"/>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58E68729" w14:textId="77777777" w:rsidTr="00794CC0">
        <w:tc>
          <w:tcPr>
            <w:tcW w:w="9641" w:type="dxa"/>
            <w:gridSpan w:val="9"/>
          </w:tcPr>
          <w:p w14:paraId="4E561EC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EDC20D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0DDE9A6" w14:textId="77777777" w:rsidTr="00794CC0">
        <w:tc>
          <w:tcPr>
            <w:tcW w:w="2835" w:type="dxa"/>
          </w:tcPr>
          <w:p w14:paraId="7DE39B2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1FC363C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CAC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8E8E2B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DF12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E283B6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E18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D2A40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57ED"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0C597B3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046EAA" w14:textId="77777777" w:rsidTr="00794CC0">
        <w:tc>
          <w:tcPr>
            <w:tcW w:w="9640" w:type="dxa"/>
            <w:gridSpan w:val="11"/>
          </w:tcPr>
          <w:p w14:paraId="5FD9CFC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92BE6EA" w14:textId="77777777" w:rsidTr="00794CC0">
        <w:tc>
          <w:tcPr>
            <w:tcW w:w="1843" w:type="dxa"/>
            <w:tcBorders>
              <w:top w:val="single" w:sz="4" w:space="0" w:color="auto"/>
              <w:left w:val="single" w:sz="4" w:space="0" w:color="auto"/>
            </w:tcBorders>
          </w:tcPr>
          <w:p w14:paraId="3F164F2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5E6FAAF" w14:textId="77777777" w:rsidR="007F2EE3" w:rsidRPr="007F2EE3" w:rsidRDefault="00BE1E3A" w:rsidP="00BE1E3A">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AF Session p</w:t>
            </w:r>
            <w:r w:rsidR="00551DD3" w:rsidRPr="00551DD3">
              <w:rPr>
                <w:rFonts w:ascii="Arial" w:hAnsi="Arial"/>
                <w:color w:val="auto"/>
                <w:lang w:val="en-GB" w:eastAsia="en-US"/>
              </w:rPr>
              <w:t xml:space="preserve">rocedures update </w:t>
            </w:r>
            <w:r>
              <w:rPr>
                <w:rFonts w:ascii="Arial" w:hAnsi="Arial"/>
                <w:color w:val="auto"/>
                <w:lang w:val="en-GB" w:eastAsia="en-US"/>
              </w:rPr>
              <w:t>to support PDU Set QoS Parameters</w:t>
            </w:r>
          </w:p>
        </w:tc>
      </w:tr>
      <w:tr w:rsidR="007F2EE3" w:rsidRPr="007F2EE3" w14:paraId="6F97CAB9" w14:textId="77777777" w:rsidTr="00794CC0">
        <w:tc>
          <w:tcPr>
            <w:tcW w:w="1843" w:type="dxa"/>
            <w:tcBorders>
              <w:left w:val="single" w:sz="4" w:space="0" w:color="auto"/>
            </w:tcBorders>
          </w:tcPr>
          <w:p w14:paraId="4446629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4134E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36728F" w14:textId="77777777" w:rsidTr="00794CC0">
        <w:tc>
          <w:tcPr>
            <w:tcW w:w="1843" w:type="dxa"/>
            <w:tcBorders>
              <w:left w:val="single" w:sz="4" w:space="0" w:color="auto"/>
            </w:tcBorders>
          </w:tcPr>
          <w:p w14:paraId="2D49139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7826A57" w14:textId="18EF03DD" w:rsidR="007F2EE3" w:rsidRPr="007F2EE3" w:rsidRDefault="00147374"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rPr>
              <w:t>Futurewei</w:t>
            </w:r>
            <w:r w:rsidR="00911746">
              <w:rPr>
                <w:rFonts w:ascii="Arial" w:hAnsi="Arial"/>
                <w:noProof/>
                <w:color w:val="auto"/>
                <w:lang w:val="en-GB"/>
              </w:rPr>
              <w:t>, KDDI</w:t>
            </w:r>
            <w:ins w:id="7" w:author="Zhuoyun" w:date="2023-01-17T15:48:00Z">
              <w:r w:rsidR="00CA39E6">
                <w:rPr>
                  <w:rFonts w:ascii="Arial" w:hAnsi="Arial"/>
                  <w:noProof/>
                  <w:color w:val="auto"/>
                  <w:lang w:val="en-GB"/>
                </w:rPr>
                <w:t>, Tencent</w:t>
              </w:r>
            </w:ins>
          </w:p>
        </w:tc>
      </w:tr>
      <w:tr w:rsidR="007F2EE3" w:rsidRPr="007F2EE3" w14:paraId="619F1A4F" w14:textId="77777777" w:rsidTr="00794CC0">
        <w:tc>
          <w:tcPr>
            <w:tcW w:w="1843" w:type="dxa"/>
            <w:tcBorders>
              <w:left w:val="single" w:sz="4" w:space="0" w:color="auto"/>
            </w:tcBorders>
          </w:tcPr>
          <w:p w14:paraId="70D5A17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E9FC03F"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BF8EB69" w14:textId="77777777" w:rsidTr="00794CC0">
        <w:tc>
          <w:tcPr>
            <w:tcW w:w="1843" w:type="dxa"/>
            <w:tcBorders>
              <w:left w:val="single" w:sz="4" w:space="0" w:color="auto"/>
            </w:tcBorders>
          </w:tcPr>
          <w:p w14:paraId="2FC13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29B54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5392461" w14:textId="77777777" w:rsidTr="00794CC0">
        <w:tc>
          <w:tcPr>
            <w:tcW w:w="1843" w:type="dxa"/>
            <w:tcBorders>
              <w:left w:val="single" w:sz="4" w:space="0" w:color="auto"/>
            </w:tcBorders>
          </w:tcPr>
          <w:p w14:paraId="576BE3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60FBD7B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890548A"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1407F4A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042295A" w14:textId="77777777" w:rsidR="007F2EE3" w:rsidRPr="007F2EE3" w:rsidRDefault="00F80000"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eastAsia="en-US"/>
              </w:rPr>
              <w:t>202</w:t>
            </w:r>
            <w:r w:rsidR="00147374">
              <w:rPr>
                <w:rFonts w:ascii="Arial" w:hAnsi="Arial"/>
                <w:noProof/>
                <w:color w:val="auto"/>
                <w:lang w:val="en-GB" w:eastAsia="en-US"/>
              </w:rPr>
              <w:t>3</w:t>
            </w:r>
            <w:r>
              <w:rPr>
                <w:rFonts w:ascii="Arial" w:hAnsi="Arial"/>
                <w:noProof/>
                <w:color w:val="auto"/>
                <w:lang w:val="en-GB" w:eastAsia="en-US"/>
              </w:rPr>
              <w:t>-01</w:t>
            </w:r>
            <w:r w:rsidR="007F2EE3" w:rsidRPr="007F2EE3">
              <w:rPr>
                <w:rFonts w:ascii="Arial" w:hAnsi="Arial"/>
                <w:noProof/>
                <w:color w:val="auto"/>
                <w:lang w:val="en-GB" w:eastAsia="en-US"/>
              </w:rPr>
              <w:t>-</w:t>
            </w:r>
            <w:r>
              <w:rPr>
                <w:rFonts w:ascii="Arial" w:hAnsi="Arial"/>
                <w:noProof/>
                <w:color w:val="auto"/>
                <w:lang w:val="en-GB" w:eastAsia="en-US"/>
              </w:rPr>
              <w:t>0</w:t>
            </w:r>
            <w:r w:rsidR="00147374">
              <w:rPr>
                <w:rFonts w:ascii="Arial" w:hAnsi="Arial"/>
                <w:noProof/>
                <w:color w:val="auto"/>
                <w:lang w:val="en-GB" w:eastAsia="en-US"/>
              </w:rPr>
              <w:t>5</w:t>
            </w:r>
          </w:p>
        </w:tc>
      </w:tr>
      <w:tr w:rsidR="007F2EE3" w:rsidRPr="007F2EE3" w14:paraId="7730A2C9" w14:textId="77777777" w:rsidTr="00794CC0">
        <w:tc>
          <w:tcPr>
            <w:tcW w:w="1843" w:type="dxa"/>
            <w:tcBorders>
              <w:left w:val="single" w:sz="4" w:space="0" w:color="auto"/>
            </w:tcBorders>
          </w:tcPr>
          <w:p w14:paraId="0C35906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DF1A03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399C9E9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87E13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27C2C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6BE825" w14:textId="77777777" w:rsidTr="00794CC0">
        <w:trPr>
          <w:cantSplit/>
        </w:trPr>
        <w:tc>
          <w:tcPr>
            <w:tcW w:w="1843" w:type="dxa"/>
            <w:tcBorders>
              <w:left w:val="single" w:sz="4" w:space="0" w:color="auto"/>
            </w:tcBorders>
          </w:tcPr>
          <w:p w14:paraId="1FE1ED9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965456D" w14:textId="77777777" w:rsidR="007F2EE3" w:rsidRPr="007F2EE3" w:rsidRDefault="007F2EE3" w:rsidP="00BE1E3A">
            <w:pPr>
              <w:overflowPunct/>
              <w:autoSpaceDE/>
              <w:autoSpaceDN/>
              <w:adjustRightInd/>
              <w:spacing w:after="0"/>
              <w:ind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D25329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712124A"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544F1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7B9917E" w14:textId="77777777" w:rsidTr="00794CC0">
        <w:tc>
          <w:tcPr>
            <w:tcW w:w="1843" w:type="dxa"/>
            <w:tcBorders>
              <w:left w:val="single" w:sz="4" w:space="0" w:color="auto"/>
              <w:bottom w:val="single" w:sz="4" w:space="0" w:color="auto"/>
            </w:tcBorders>
          </w:tcPr>
          <w:p w14:paraId="32B5C0C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B0D33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77A34D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4EF352BA"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30CBAC5" w14:textId="77777777" w:rsidTr="00794CC0">
        <w:tc>
          <w:tcPr>
            <w:tcW w:w="1843" w:type="dxa"/>
          </w:tcPr>
          <w:p w14:paraId="550F8C8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508E02C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FEC374" w14:textId="77777777" w:rsidTr="00794CC0">
        <w:tc>
          <w:tcPr>
            <w:tcW w:w="2694" w:type="dxa"/>
            <w:gridSpan w:val="2"/>
            <w:tcBorders>
              <w:top w:val="single" w:sz="4" w:space="0" w:color="auto"/>
              <w:left w:val="single" w:sz="4" w:space="0" w:color="auto"/>
            </w:tcBorders>
          </w:tcPr>
          <w:p w14:paraId="4A65FFC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6585D3" w14:textId="77777777" w:rsidR="00E715D6" w:rsidRDefault="000F404F" w:rsidP="00E715D6">
            <w:pPr>
              <w:pStyle w:val="CRCoverPage"/>
              <w:spacing w:after="0"/>
              <w:ind w:left="100"/>
              <w:rPr>
                <w:lang w:eastAsia="zh-CN"/>
              </w:rPr>
            </w:pPr>
            <w:r>
              <w:rPr>
                <w:noProof/>
                <w:lang w:eastAsia="zh-CN"/>
              </w:rPr>
              <w:t>According to the conclusions in TR 23.700-60, section 8.4 (KI#4</w:t>
            </w:r>
            <w:r w:rsidR="00F4122E">
              <w:rPr>
                <w:noProof/>
                <w:lang w:eastAsia="zh-CN"/>
              </w:rPr>
              <w:t xml:space="preserve"> and KI#</w:t>
            </w:r>
            <w:r>
              <w:rPr>
                <w:noProof/>
                <w:lang w:eastAsia="zh-CN"/>
              </w:rPr>
              <w:t>5)</w:t>
            </w:r>
            <w:r w:rsidR="00F4122E">
              <w:rPr>
                <w:noProof/>
                <w:lang w:eastAsia="zh-CN"/>
              </w:rPr>
              <w:t xml:space="preserve">, </w:t>
            </w:r>
            <w:r w:rsidR="00F4122E" w:rsidRPr="00BC212D">
              <w:rPr>
                <w:lang w:val="en-US" w:eastAsia="zh-CN"/>
              </w:rPr>
              <w:t xml:space="preserve">PDU Set related assistance information provisioning by AF </w:t>
            </w:r>
            <w:r w:rsidR="00F4122E">
              <w:rPr>
                <w:lang w:val="en-US" w:eastAsia="zh-CN"/>
              </w:rPr>
              <w:t>should be</w:t>
            </w:r>
            <w:r w:rsidR="00F4122E" w:rsidRPr="00BC212D">
              <w:rPr>
                <w:lang w:val="en-US" w:eastAsia="zh-CN"/>
              </w:rPr>
              <w:t xml:space="preserve"> supported for dynamic PCC. </w:t>
            </w:r>
            <w:r w:rsidR="00F4122E">
              <w:rPr>
                <w:lang w:val="en-US" w:eastAsia="zh-CN"/>
              </w:rPr>
              <w:t xml:space="preserve">The </w:t>
            </w:r>
            <w:r w:rsidR="00F4122E" w:rsidRPr="00BC212D">
              <w:rPr>
                <w:lang w:val="en-US" w:eastAsia="zh-CN"/>
              </w:rPr>
              <w:t xml:space="preserve">AF </w:t>
            </w:r>
            <w:r w:rsidR="00F4122E">
              <w:rPr>
                <w:lang w:val="en-US" w:eastAsia="zh-CN"/>
              </w:rPr>
              <w:t>should be able to</w:t>
            </w:r>
            <w:r w:rsidR="00F4122E" w:rsidRPr="00BC212D">
              <w:rPr>
                <w:lang w:val="en-US" w:eastAsia="zh-CN"/>
              </w:rPr>
              <w:t xml:space="preserve"> provision PDU Set related assistance information to NEF/PCF during AF QoS request </w:t>
            </w:r>
            <w:r w:rsidR="00F4122E">
              <w:rPr>
                <w:lang w:val="en-US" w:eastAsia="zh-CN"/>
              </w:rPr>
              <w:t xml:space="preserve">and update </w:t>
            </w:r>
            <w:r w:rsidR="00F4122E" w:rsidRPr="00BC212D">
              <w:rPr>
                <w:lang w:val="en-US" w:eastAsia="zh-CN"/>
              </w:rPr>
              <w:t>procedure</w:t>
            </w:r>
            <w:r w:rsidR="00F4122E">
              <w:rPr>
                <w:lang w:val="en-US" w:eastAsia="zh-CN"/>
              </w:rPr>
              <w:t>s.</w:t>
            </w:r>
          </w:p>
          <w:p w14:paraId="5D48C277" w14:textId="2DF3CD37" w:rsidR="00E715D6" w:rsidRDefault="00E715D6" w:rsidP="00E715D6">
            <w:pPr>
              <w:pStyle w:val="CRCoverPage"/>
              <w:spacing w:after="0"/>
              <w:ind w:left="100"/>
              <w:rPr>
                <w:noProof/>
                <w:lang w:eastAsia="zh-CN"/>
              </w:rPr>
            </w:pPr>
            <w:r w:rsidRPr="00BC212D">
              <w:rPr>
                <w:rFonts w:eastAsia="等线"/>
                <w:lang w:val="en-US" w:eastAsia="zh-CN"/>
              </w:rPr>
              <w:t>PDU Set QoS parameters</w:t>
            </w:r>
            <w:del w:id="8" w:author="Qualcomm User r02" w:date="2023-01-16T17:48:00Z">
              <w:r w:rsidDel="0051436B">
                <w:rPr>
                  <w:rFonts w:eastAsia="等线"/>
                  <w:lang w:val="en-US" w:eastAsia="zh-CN"/>
                </w:rPr>
                <w:delText xml:space="preserve">, </w:delText>
              </w:r>
              <w:r w:rsidRPr="00BC212D" w:rsidDel="0051436B">
                <w:rPr>
                  <w:rFonts w:eastAsia="等线"/>
                  <w:lang w:val="en-US" w:eastAsia="zh-CN"/>
                </w:rPr>
                <w:delText>Burst periodicity</w:delText>
              </w:r>
            </w:del>
            <w:r>
              <w:rPr>
                <w:rFonts w:eastAsia="等线"/>
                <w:lang w:val="en-US" w:eastAsia="zh-CN"/>
              </w:rPr>
              <w:t xml:space="preserve"> and </w:t>
            </w:r>
            <w:del w:id="9" w:author="Zhuoyun" w:date="2023-01-17T15:54:00Z">
              <w:r w:rsidDel="00AD296F">
                <w:rPr>
                  <w:rFonts w:eastAsia="等线"/>
                  <w:lang w:val="en-US" w:eastAsia="zh-CN"/>
                </w:rPr>
                <w:delText>d</w:delText>
              </w:r>
              <w:r w:rsidRPr="003B1BA6" w:rsidDel="00AD296F">
                <w:rPr>
                  <w:rFonts w:eastAsia="等线"/>
                  <w:lang w:val="en-US" w:eastAsia="zh-CN"/>
                </w:rPr>
                <w:delText xml:space="preserve">escription of </w:delText>
              </w:r>
            </w:del>
            <w:r w:rsidRPr="003B1BA6">
              <w:rPr>
                <w:rFonts w:eastAsia="等线"/>
                <w:lang w:val="en-US" w:eastAsia="zh-CN"/>
              </w:rPr>
              <w:t>Service Protocol</w:t>
            </w:r>
            <w:r>
              <w:rPr>
                <w:rFonts w:eastAsia="等线"/>
                <w:lang w:val="en-US" w:eastAsia="zh-CN"/>
              </w:rPr>
              <w:t xml:space="preserve"> </w:t>
            </w:r>
            <w:ins w:id="10" w:author="Zhuoyun" w:date="2023-01-17T15:54:00Z">
              <w:r w:rsidR="00AD296F">
                <w:rPr>
                  <w:rFonts w:eastAsia="等线"/>
                  <w:lang w:val="en-US" w:eastAsia="zh-CN"/>
                </w:rPr>
                <w:t xml:space="preserve">description </w:t>
              </w:r>
            </w:ins>
            <w:r>
              <w:rPr>
                <w:rFonts w:eastAsia="等线"/>
                <w:lang w:val="en-US" w:eastAsia="zh-CN"/>
              </w:rPr>
              <w:t>are provisioned</w:t>
            </w:r>
            <w:r>
              <w:rPr>
                <w:lang w:eastAsia="zh-CN"/>
              </w:rPr>
              <w:t xml:space="preserve"> i</w:t>
            </w:r>
            <w:r>
              <w:t xml:space="preserve">n </w:t>
            </w:r>
            <w:proofErr w:type="spellStart"/>
            <w:r w:rsidRPr="00140E21">
              <w:t>Nnef_AFsessionWithQoS</w:t>
            </w:r>
            <w:proofErr w:type="spellEnd"/>
            <w:r w:rsidRPr="00140E21">
              <w:t xml:space="preserve"> service</w:t>
            </w:r>
            <w:r>
              <w:t>.</w:t>
            </w:r>
          </w:p>
          <w:p w14:paraId="5C832A68" w14:textId="77777777" w:rsidR="007F2EE3" w:rsidRPr="007F2EE3" w:rsidRDefault="007F2EE3" w:rsidP="00B9366F">
            <w:pPr>
              <w:overflowPunct/>
              <w:autoSpaceDE/>
              <w:autoSpaceDN/>
              <w:adjustRightInd/>
              <w:spacing w:after="0"/>
              <w:ind w:left="100"/>
              <w:textAlignment w:val="auto"/>
              <w:rPr>
                <w:rFonts w:ascii="Arial" w:hAnsi="Arial"/>
                <w:noProof/>
                <w:color w:val="auto"/>
                <w:lang w:val="en-GB"/>
              </w:rPr>
            </w:pPr>
          </w:p>
        </w:tc>
      </w:tr>
      <w:tr w:rsidR="007F2EE3" w:rsidRPr="007F2EE3" w14:paraId="26EA7C0A" w14:textId="77777777" w:rsidTr="00794CC0">
        <w:tc>
          <w:tcPr>
            <w:tcW w:w="2694" w:type="dxa"/>
            <w:gridSpan w:val="2"/>
            <w:tcBorders>
              <w:left w:val="single" w:sz="4" w:space="0" w:color="auto"/>
            </w:tcBorders>
          </w:tcPr>
          <w:p w14:paraId="7E9D13A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B07D7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D7BEFA1" w14:textId="77777777" w:rsidTr="00794CC0">
        <w:tc>
          <w:tcPr>
            <w:tcW w:w="2694" w:type="dxa"/>
            <w:gridSpan w:val="2"/>
            <w:tcBorders>
              <w:left w:val="single" w:sz="4" w:space="0" w:color="auto"/>
            </w:tcBorders>
          </w:tcPr>
          <w:p w14:paraId="0CA5644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0AFF33D" w14:textId="5E4A4F61" w:rsidR="00911746" w:rsidRDefault="007F2EE3" w:rsidP="00911746">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C50710">
              <w:rPr>
                <w:noProof/>
              </w:rPr>
              <w:t xml:space="preserve">.15.6.6 &amp; </w:t>
            </w:r>
            <w:r w:rsidR="00C50710">
              <w:rPr>
                <w:rFonts w:hint="eastAsia"/>
                <w:noProof/>
                <w:lang w:eastAsia="zh-CN"/>
              </w:rPr>
              <w:t>c</w:t>
            </w:r>
            <w:r w:rsidR="00C50710" w:rsidRPr="00C50710">
              <w:rPr>
                <w:noProof/>
              </w:rPr>
              <w:t>lause 4.15.6.6a</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w:t>
            </w:r>
            <w:r w:rsidR="00744C1D">
              <w:rPr>
                <w:noProof/>
                <w:lang w:eastAsia="zh-CN"/>
              </w:rPr>
              <w:t xml:space="preserve">allow for </w:t>
            </w:r>
            <w:r w:rsidR="00744C1D">
              <w:rPr>
                <w:lang w:val="en-US" w:eastAsia="zh-CN"/>
              </w:rPr>
              <w:t>the</w:t>
            </w:r>
            <w:r w:rsidR="00744C1D" w:rsidRPr="00BC212D">
              <w:rPr>
                <w:lang w:val="en-US" w:eastAsia="zh-CN"/>
              </w:rPr>
              <w:t xml:space="preserve"> provision</w:t>
            </w:r>
            <w:r w:rsidR="00744C1D">
              <w:rPr>
                <w:lang w:val="en-US" w:eastAsia="zh-CN"/>
              </w:rPr>
              <w:t>ing of</w:t>
            </w:r>
            <w:r w:rsidR="00744C1D" w:rsidRPr="00BC212D">
              <w:rPr>
                <w:lang w:val="en-US" w:eastAsia="zh-CN"/>
              </w:rPr>
              <w:t xml:space="preserve"> PDU Set related assistance information</w:t>
            </w:r>
            <w:r w:rsidR="00C50710">
              <w:rPr>
                <w:rFonts w:hint="eastAsia"/>
                <w:noProof/>
                <w:lang w:eastAsia="zh-CN"/>
              </w:rPr>
              <w:t>.</w:t>
            </w:r>
          </w:p>
          <w:p w14:paraId="4004A6B3" w14:textId="45D6D8DC" w:rsidR="00911746" w:rsidRPr="007F2EE3" w:rsidRDefault="00911746" w:rsidP="00971A68">
            <w:pPr>
              <w:pStyle w:val="CRCoverPage"/>
              <w:spacing w:after="0"/>
              <w:ind w:left="100"/>
              <w:rPr>
                <w:noProof/>
                <w:lang w:eastAsia="zh-CN"/>
              </w:rPr>
            </w:pPr>
            <w:r>
              <w:rPr>
                <w:noProof/>
                <w:lang w:eastAsia="zh-CN"/>
              </w:rPr>
              <w:t>In clause 5.2.6.9, add the PDU Set related information into Nnef_AFsessionWithQoS service.</w:t>
            </w:r>
          </w:p>
        </w:tc>
      </w:tr>
      <w:tr w:rsidR="007F2EE3" w:rsidRPr="007F2EE3" w14:paraId="33D99386" w14:textId="77777777" w:rsidTr="00794CC0">
        <w:tc>
          <w:tcPr>
            <w:tcW w:w="2694" w:type="dxa"/>
            <w:gridSpan w:val="2"/>
            <w:tcBorders>
              <w:left w:val="single" w:sz="4" w:space="0" w:color="auto"/>
            </w:tcBorders>
          </w:tcPr>
          <w:p w14:paraId="66A4BBB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8C25F9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7F050C1" w14:textId="77777777" w:rsidTr="00794CC0">
        <w:tc>
          <w:tcPr>
            <w:tcW w:w="2694" w:type="dxa"/>
            <w:gridSpan w:val="2"/>
            <w:tcBorders>
              <w:left w:val="single" w:sz="4" w:space="0" w:color="auto"/>
              <w:bottom w:val="single" w:sz="4" w:space="0" w:color="auto"/>
            </w:tcBorders>
          </w:tcPr>
          <w:p w14:paraId="3CFD3E9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570890" w14:textId="77777777" w:rsidR="007F2EE3" w:rsidRPr="007F2EE3" w:rsidRDefault="00BD4C63" w:rsidP="002A2B54">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 xml:space="preserve">No support for </w:t>
            </w:r>
            <w:r w:rsidR="00CC44F4">
              <w:rPr>
                <w:rFonts w:ascii="Arial" w:hAnsi="Arial"/>
                <w:noProof/>
                <w:color w:val="auto"/>
                <w:lang w:val="en-GB" w:eastAsia="en-US"/>
              </w:rPr>
              <w:t xml:space="preserve">PDU Set QoS parameters </w:t>
            </w:r>
            <w:r w:rsidR="00DE0390">
              <w:rPr>
                <w:rFonts w:ascii="Arial" w:hAnsi="Arial"/>
                <w:noProof/>
                <w:color w:val="auto"/>
                <w:lang w:val="en-GB" w:eastAsia="en-US"/>
              </w:rPr>
              <w:t xml:space="preserve">in </w:t>
            </w:r>
            <w:r w:rsidR="00C623AA">
              <w:rPr>
                <w:rFonts w:ascii="Arial" w:hAnsi="Arial"/>
                <w:noProof/>
                <w:color w:val="auto"/>
                <w:lang w:val="en-GB" w:eastAsia="en-US"/>
              </w:rPr>
              <w:t>procedures between AF and 5GC</w:t>
            </w:r>
            <w:r w:rsidR="007F2EE3" w:rsidRPr="007F2EE3">
              <w:rPr>
                <w:rFonts w:ascii="Arial" w:hAnsi="Arial"/>
                <w:noProof/>
                <w:color w:val="auto"/>
                <w:lang w:val="en-GB" w:eastAsia="en-US"/>
              </w:rPr>
              <w:t>.</w:t>
            </w:r>
          </w:p>
        </w:tc>
      </w:tr>
      <w:tr w:rsidR="007F2EE3" w:rsidRPr="007F2EE3" w14:paraId="39DBD3C3" w14:textId="77777777" w:rsidTr="00794CC0">
        <w:tc>
          <w:tcPr>
            <w:tcW w:w="2694" w:type="dxa"/>
            <w:gridSpan w:val="2"/>
          </w:tcPr>
          <w:p w14:paraId="3956F1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76E345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B816EF" w14:textId="77777777" w:rsidTr="00794CC0">
        <w:tc>
          <w:tcPr>
            <w:tcW w:w="2694" w:type="dxa"/>
            <w:gridSpan w:val="2"/>
            <w:tcBorders>
              <w:top w:val="single" w:sz="4" w:space="0" w:color="auto"/>
              <w:left w:val="single" w:sz="4" w:space="0" w:color="auto"/>
            </w:tcBorders>
          </w:tcPr>
          <w:p w14:paraId="4157C2F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EDF89D8" w14:textId="67904901" w:rsidR="007F2EE3" w:rsidRPr="007F2EE3" w:rsidRDefault="007F2EE3" w:rsidP="00B90DA7">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911746">
              <w:rPr>
                <w:rFonts w:ascii="Arial" w:hAnsi="Arial"/>
                <w:noProof/>
                <w:color w:val="auto"/>
                <w:lang w:val="en-GB"/>
              </w:rPr>
              <w:t>,</w:t>
            </w:r>
            <w:r w:rsidR="00B90DA7">
              <w:rPr>
                <w:rFonts w:ascii="Arial" w:hAnsi="Arial"/>
                <w:noProof/>
                <w:color w:val="auto"/>
                <w:lang w:val="en-GB"/>
              </w:rPr>
              <w:t xml:space="preserve"> </w:t>
            </w:r>
            <w:r w:rsidR="00B90DA7">
              <w:rPr>
                <w:rFonts w:ascii="Arial" w:hAnsi="Arial" w:hint="eastAsia"/>
                <w:noProof/>
                <w:color w:val="auto"/>
                <w:lang w:val="en-GB"/>
              </w:rPr>
              <w:t>c</w:t>
            </w:r>
            <w:r w:rsidR="00B90DA7" w:rsidRPr="00C50710">
              <w:rPr>
                <w:rFonts w:ascii="Arial" w:hAnsi="Arial"/>
                <w:noProof/>
                <w:color w:val="auto"/>
                <w:lang w:val="en-GB"/>
              </w:rPr>
              <w:t>lause 4.15.6.6a</w:t>
            </w:r>
            <w:r w:rsidR="00911746">
              <w:rPr>
                <w:rFonts w:ascii="Arial" w:hAnsi="Arial"/>
                <w:noProof/>
                <w:color w:val="auto"/>
                <w:lang w:val="en-GB"/>
              </w:rPr>
              <w:t xml:space="preserve"> &amp; clause 5.2.6.9</w:t>
            </w:r>
          </w:p>
        </w:tc>
      </w:tr>
      <w:tr w:rsidR="007F2EE3" w:rsidRPr="007F2EE3" w14:paraId="3BBB0B91" w14:textId="77777777" w:rsidTr="00794CC0">
        <w:tc>
          <w:tcPr>
            <w:tcW w:w="2694" w:type="dxa"/>
            <w:gridSpan w:val="2"/>
            <w:tcBorders>
              <w:left w:val="single" w:sz="4" w:space="0" w:color="auto"/>
            </w:tcBorders>
          </w:tcPr>
          <w:p w14:paraId="7154A52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750398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DBBB6DD" w14:textId="77777777" w:rsidTr="00794CC0">
        <w:tc>
          <w:tcPr>
            <w:tcW w:w="2694" w:type="dxa"/>
            <w:gridSpan w:val="2"/>
            <w:tcBorders>
              <w:left w:val="single" w:sz="4" w:space="0" w:color="auto"/>
            </w:tcBorders>
          </w:tcPr>
          <w:p w14:paraId="11B77D4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474D470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9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0C4530F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73FCF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697BB28F" w14:textId="77777777" w:rsidTr="00794CC0">
        <w:tc>
          <w:tcPr>
            <w:tcW w:w="2694" w:type="dxa"/>
            <w:gridSpan w:val="2"/>
            <w:tcBorders>
              <w:left w:val="single" w:sz="4" w:space="0" w:color="auto"/>
            </w:tcBorders>
          </w:tcPr>
          <w:p w14:paraId="05632C2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1B54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7DA"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069C5D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4D79575"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6D8D86DD"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5660DDA8" w14:textId="77777777" w:rsidTr="00794CC0">
        <w:tc>
          <w:tcPr>
            <w:tcW w:w="2694" w:type="dxa"/>
            <w:gridSpan w:val="2"/>
            <w:tcBorders>
              <w:left w:val="single" w:sz="4" w:space="0" w:color="auto"/>
            </w:tcBorders>
          </w:tcPr>
          <w:p w14:paraId="497E15E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51B25B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E5C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B5C64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55847A9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2431851" w14:textId="77777777" w:rsidTr="00794CC0">
        <w:tc>
          <w:tcPr>
            <w:tcW w:w="2694" w:type="dxa"/>
            <w:gridSpan w:val="2"/>
            <w:tcBorders>
              <w:left w:val="single" w:sz="4" w:space="0" w:color="auto"/>
            </w:tcBorders>
          </w:tcPr>
          <w:p w14:paraId="5D24633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FE8E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9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FED74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89549F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786BBF82" w14:textId="77777777" w:rsidTr="00794CC0">
        <w:tc>
          <w:tcPr>
            <w:tcW w:w="2694" w:type="dxa"/>
            <w:gridSpan w:val="2"/>
            <w:tcBorders>
              <w:left w:val="single" w:sz="4" w:space="0" w:color="auto"/>
            </w:tcBorders>
          </w:tcPr>
          <w:p w14:paraId="0308ACE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DCD1D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B784BBE" w14:textId="77777777" w:rsidTr="00794CC0">
        <w:tc>
          <w:tcPr>
            <w:tcW w:w="2694" w:type="dxa"/>
            <w:gridSpan w:val="2"/>
            <w:tcBorders>
              <w:left w:val="single" w:sz="4" w:space="0" w:color="auto"/>
              <w:bottom w:val="single" w:sz="4" w:space="0" w:color="auto"/>
            </w:tcBorders>
          </w:tcPr>
          <w:p w14:paraId="589EE6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2F2E64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0B8AE7B" w14:textId="77777777" w:rsidTr="007F2EE3">
        <w:tc>
          <w:tcPr>
            <w:tcW w:w="2694" w:type="dxa"/>
            <w:gridSpan w:val="2"/>
            <w:tcBorders>
              <w:top w:val="single" w:sz="4" w:space="0" w:color="auto"/>
              <w:bottom w:val="single" w:sz="4" w:space="0" w:color="auto"/>
            </w:tcBorders>
          </w:tcPr>
          <w:p w14:paraId="70FE82B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9F71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7AF2E963" w14:textId="77777777" w:rsidTr="00794CC0">
        <w:tc>
          <w:tcPr>
            <w:tcW w:w="2694" w:type="dxa"/>
            <w:gridSpan w:val="2"/>
            <w:tcBorders>
              <w:top w:val="single" w:sz="4" w:space="0" w:color="auto"/>
              <w:left w:val="single" w:sz="4" w:space="0" w:color="auto"/>
              <w:bottom w:val="single" w:sz="4" w:space="0" w:color="auto"/>
            </w:tcBorders>
          </w:tcPr>
          <w:p w14:paraId="680A740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23E7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53F087E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D9A9C6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F6E31EB"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Pr="007F2EE3">
        <w:rPr>
          <w:rFonts w:ascii="Arial" w:hAnsi="Arial" w:cs="Arial" w:hint="eastAsia"/>
          <w:color w:val="FF0000"/>
          <w:sz w:val="28"/>
          <w:szCs w:val="28"/>
        </w:rPr>
        <w:t>First</w:t>
      </w:r>
      <w:r w:rsidRPr="007F2EE3">
        <w:rPr>
          <w:rFonts w:ascii="Arial" w:hAnsi="Arial" w:cs="Arial"/>
          <w:color w:val="FF0000"/>
          <w:sz w:val="28"/>
          <w:szCs w:val="28"/>
          <w:lang w:eastAsia="en-US"/>
        </w:rPr>
        <w:t xml:space="preserve"> change * * * *</w:t>
      </w:r>
      <w:bookmarkStart w:id="11" w:name="_Toc517082226"/>
    </w:p>
    <w:p w14:paraId="017DE7CE" w14:textId="77777777" w:rsidR="00FF7A4B" w:rsidRPr="00140E21" w:rsidRDefault="00FF7A4B" w:rsidP="00FF7A4B">
      <w:pPr>
        <w:pStyle w:val="4"/>
        <w:rPr>
          <w:lang w:eastAsia="zh-CN"/>
        </w:rPr>
      </w:pPr>
      <w:bookmarkStart w:id="12" w:name="_Toc20204216"/>
      <w:bookmarkStart w:id="13" w:name="_Toc27894908"/>
      <w:bookmarkStart w:id="14" w:name="_Toc36191988"/>
      <w:bookmarkStart w:id="15" w:name="_Toc45193078"/>
      <w:bookmarkStart w:id="16" w:name="_Toc47592710"/>
      <w:bookmarkStart w:id="17" w:name="_Toc51834797"/>
      <w:bookmarkStart w:id="18" w:name="_Toc122443449"/>
      <w:bookmarkStart w:id="19" w:name="_Toc51769125"/>
      <w:bookmarkStart w:id="20" w:name="_Toc11137165"/>
      <w:bookmarkStart w:id="21" w:name="_Toc27846628"/>
      <w:bookmarkStart w:id="22" w:name="_Toc36187756"/>
      <w:bookmarkStart w:id="23" w:name="_Toc59095475"/>
      <w:bookmarkStart w:id="24" w:name="_Toc27846554"/>
      <w:bookmarkStart w:id="25" w:name="_Toc20149834"/>
      <w:bookmarkStart w:id="26" w:name="_Toc47342502"/>
      <w:bookmarkStart w:id="27" w:name="_Toc59095553"/>
      <w:bookmarkStart w:id="28" w:name="_Toc51769202"/>
      <w:bookmarkStart w:id="29" w:name="_Toc45183583"/>
      <w:bookmarkStart w:id="30" w:name="_Toc47342425"/>
      <w:bookmarkStart w:id="31" w:name="_Toc45183660"/>
      <w:bookmarkStart w:id="32" w:name="_Toc5026447"/>
      <w:bookmarkStart w:id="33" w:name="_Toc36187679"/>
      <w:bookmarkStart w:id="34" w:name="_Toc20149762"/>
      <w:bookmarkStart w:id="35" w:name="_Toc114665633"/>
      <w:bookmarkEnd w:id="11"/>
      <w:r w:rsidRPr="00140E21">
        <w:rPr>
          <w:lang w:eastAsia="zh-CN"/>
        </w:rPr>
        <w:t>4.15.6.6</w:t>
      </w:r>
      <w:r w:rsidRPr="00140E21">
        <w:rPr>
          <w:lang w:eastAsia="zh-CN"/>
        </w:rPr>
        <w:tab/>
        <w:t>Setting up an AF session with required QoS procedure</w:t>
      </w:r>
      <w:bookmarkEnd w:id="12"/>
      <w:bookmarkEnd w:id="13"/>
      <w:bookmarkEnd w:id="14"/>
      <w:bookmarkEnd w:id="15"/>
      <w:bookmarkEnd w:id="16"/>
      <w:bookmarkEnd w:id="17"/>
      <w:bookmarkEnd w:id="18"/>
    </w:p>
    <w:p w14:paraId="56327EBC" w14:textId="77777777" w:rsidR="00FF7A4B" w:rsidRDefault="00FF7A4B" w:rsidP="00FF7A4B">
      <w:pPr>
        <w:pStyle w:val="TH"/>
      </w:pPr>
      <w:r>
        <w:object w:dxaOrig="11341" w:dyaOrig="9091" w14:anchorId="09680426">
          <v:shape id="_x0000_i1027" type="#_x0000_t75" style="width:456.6pt;height:364.5pt" o:ole="">
            <v:imagedata r:id="rId17" o:title=""/>
          </v:shape>
          <o:OLEObject Type="Embed" ProgID="Visio.Drawing.11" ShapeID="_x0000_i1027" DrawAspect="Content" ObjectID="_1735476944" r:id="rId18"/>
        </w:object>
      </w:r>
    </w:p>
    <w:p w14:paraId="6A34D547" w14:textId="77777777" w:rsidR="00FF7A4B" w:rsidRPr="00140E21" w:rsidRDefault="00FF7A4B" w:rsidP="00FF7A4B">
      <w:pPr>
        <w:pStyle w:val="TF"/>
      </w:pPr>
      <w:r w:rsidRPr="00140E21">
        <w:t>Figure 4.15.6.6-1: Setting up an AF session with required QoS procedure</w:t>
      </w:r>
    </w:p>
    <w:p w14:paraId="07E6E814" w14:textId="68764A4E" w:rsidR="00FF7A4B" w:rsidRPr="00140E21" w:rsidRDefault="00FF7A4B" w:rsidP="00FF7A4B">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w:t>
      </w:r>
      <w:ins w:id="36" w:author="Kaippallimalil John" w:date="2023-01-04T15:52:00Z">
        <w:r w:rsidR="00E308F3">
          <w:t>PDU Set QoS parameters</w:t>
        </w:r>
      </w:ins>
      <w:ins w:id="37" w:author="FW-00" w:date="2023-01-13T08:50:00Z">
        <w:r w:rsidR="00300C49">
          <w:t xml:space="preserve">, </w:t>
        </w:r>
        <w:del w:id="38" w:author="Qualcomm User r02" w:date="2023-01-16T17:47:00Z">
          <w:r w:rsidR="00300C49" w:rsidDel="0051436B">
            <w:delText xml:space="preserve">Burst </w:delText>
          </w:r>
        </w:del>
      </w:ins>
      <w:ins w:id="39" w:author="FW-00" w:date="2023-01-13T08:51:00Z">
        <w:del w:id="40" w:author="Qualcomm User r02" w:date="2023-01-16T17:47:00Z">
          <w:r w:rsidR="00300C49" w:rsidDel="0051436B">
            <w:delText xml:space="preserve">periodicity, </w:delText>
          </w:r>
        </w:del>
        <w:r w:rsidR="00300C49">
          <w:t>service protocol</w:t>
        </w:r>
      </w:ins>
      <w:ins w:id="41" w:author="Kaippallimalil John" w:date="2023-01-04T15:52:00Z">
        <w:r w:rsidR="00E308F3">
          <w:t xml:space="preserve"> </w:t>
        </w:r>
      </w:ins>
      <w:ins w:id="42" w:author="Zhuoyun" w:date="2023-01-17T15:45:00Z">
        <w:r w:rsidR="00CA39E6">
          <w:t xml:space="preserve">description </w:t>
        </w:r>
      </w:ins>
      <w:ins w:id="43" w:author="Kaippallimalil John" w:date="2023-01-04T15:52:00Z">
        <w:r w:rsidR="00E308F3">
          <w:t>(as described in 5.</w:t>
        </w:r>
      </w:ins>
      <w:ins w:id="44" w:author="Kaippallimalil John" w:date="2023-01-05T10:17:00Z">
        <w:r w:rsidR="004A5A83">
          <w:t>3</w:t>
        </w:r>
      </w:ins>
      <w:ins w:id="45" w:author="Kaippallimalil John" w:date="2023-01-04T15:52:00Z">
        <w:r w:rsidR="00E308F3">
          <w:t xml:space="preserve">7 of 23.501 [2], DNN, S-NSSAI), </w:t>
        </w:r>
      </w:ins>
      <w:r>
        <w:t>Alternative Service Requirements (as described in clause 6.1.3.22 of TS 23.503 [20]), DNN, S-NSSAI</w:t>
      </w:r>
      <w:r w:rsidRPr="00140E21">
        <w:t xml:space="preserve">) to the NEF. Optionally, </w:t>
      </w:r>
      <w:proofErr w:type="gramStart"/>
      <w:r w:rsidRPr="00140E21">
        <w:t>a period of time</w:t>
      </w:r>
      <w:proofErr w:type="gramEnd"/>
      <w:r w:rsidRPr="00140E21">
        <w:t xml:space="preserv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bookmarkStart w:id="46" w:name="_Hlk123739783"/>
      <w:ins w:id="47" w:author="Kaippallimalil John" w:date="2023-01-04T15:52:00Z">
        <w:r w:rsidR="00E308F3">
          <w:t>The optional PDU Set parameters</w:t>
        </w:r>
      </w:ins>
      <w:ins w:id="48" w:author="Kaippallimalil John" w:date="2023-01-05T10:42:00Z">
        <w:r w:rsidR="00BE53E5">
          <w:t xml:space="preserve"> defined in clause 5.37 of TS 23.501 [2]</w:t>
        </w:r>
      </w:ins>
      <w:ins w:id="49" w:author="Kaippallimalil John" w:date="2023-01-04T15:52:00Z">
        <w:r w:rsidR="00E308F3">
          <w:t xml:space="preserve"> complement QoS parameters and apply either to packets </w:t>
        </w:r>
        <w:del w:id="50" w:author="FW-03" w:date="2023-01-16T20:43:00Z">
          <w:r w:rsidR="00E308F3" w:rsidDel="00F11252">
            <w:delText>for an</w:delText>
          </w:r>
        </w:del>
      </w:ins>
      <w:ins w:id="51" w:author="FW-03" w:date="2023-01-16T20:43:00Z">
        <w:r w:rsidR="00F11252">
          <w:t>of</w:t>
        </w:r>
      </w:ins>
      <w:ins w:id="52" w:author="Kaippallimalil John" w:date="2023-01-04T15:52:00Z">
        <w:r w:rsidR="00E308F3">
          <w:t xml:space="preserve"> individual UE</w:t>
        </w:r>
      </w:ins>
      <w:ins w:id="53" w:author="FW-03" w:date="2023-01-16T20:43:00Z">
        <w:r w:rsidR="00F11252">
          <w:t>s</w:t>
        </w:r>
      </w:ins>
      <w:ins w:id="54" w:author="Kaippallimalil John" w:date="2023-01-04T15:52:00Z">
        <w:r w:rsidR="00E308F3">
          <w:t xml:space="preserve"> or to all packets of flows for a DNN/S-NSSAI. </w:t>
        </w:r>
      </w:ins>
      <w:bookmarkEnd w:id="46"/>
      <w:r>
        <w:t>The optional Alternative Service Requirements provided by the AF shall either contain QoS References or Requested Alternative QoS Parameter Set(s) in a prioritized order as described in clause 6.1.3.22 of TS 23.503 [20].</w:t>
      </w:r>
    </w:p>
    <w:p w14:paraId="4061EE3B" w14:textId="77777777" w:rsidR="00FF7A4B" w:rsidRPr="00140E21" w:rsidRDefault="00FF7A4B" w:rsidP="00FF7A4B">
      <w:pPr>
        <w:pStyle w:val="B1"/>
      </w:pPr>
      <w:r w:rsidRPr="00140E21">
        <w:t>2.</w:t>
      </w:r>
      <w:r w:rsidRPr="00140E21">
        <w:tab/>
      </w:r>
      <w:r>
        <w:t xml:space="preserve">The NEF assigns a Transaction Reference ID to the </w:t>
      </w:r>
      <w:proofErr w:type="spellStart"/>
      <w:r>
        <w:t>Nnef_AFsessionWithQoS_Create</w:t>
      </w:r>
      <w:proofErr w:type="spellEnd"/>
      <w:r>
        <w:t xml:space="preserve"> request. </w:t>
      </w:r>
      <w:r w:rsidRPr="00140E21">
        <w:t xml:space="preserve">The NEF authorizes the AF request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p>
    <w:p w14:paraId="07FD124C" w14:textId="77777777" w:rsidR="00FF7A4B" w:rsidRDefault="00FF7A4B" w:rsidP="00FF7A4B">
      <w:pPr>
        <w:pStyle w:val="B1"/>
      </w:pPr>
      <w:r>
        <w:lastRenderedPageBreak/>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t>identifier</w:t>
      </w:r>
      <w:proofErr w:type="gramEnd"/>
      <w:r>
        <w:t xml:space="preserve"> or the presence of AF provided parameters that describe the traffic characteristics.</w:t>
      </w:r>
    </w:p>
    <w:p w14:paraId="12B39E51" w14:textId="77777777" w:rsidR="00FF7A4B" w:rsidRDefault="00FF7A4B" w:rsidP="00FF7A4B">
      <w:pPr>
        <w:pStyle w:val="B1"/>
      </w:pPr>
      <w:r>
        <w:tab/>
        <w:t>If the NEF determines not to invoke the TSCTSF, then steps 3, 4, 5, 6, 7, 8 are executed, otherwise, steps 3a, 3b, 4a, 4b, 5, 6a, 7a, 7b, 8 are executed.</w:t>
      </w:r>
    </w:p>
    <w:p w14:paraId="0FCD3F74" w14:textId="77777777" w:rsidR="00FF7A4B" w:rsidRPr="00140E21" w:rsidRDefault="00FF7A4B" w:rsidP="00FF7A4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w:t>
      </w:r>
      <w:proofErr w:type="gramStart"/>
      <w:r w:rsidRPr="00140E21">
        <w:t>period of time</w:t>
      </w:r>
      <w:proofErr w:type="gramEnd"/>
      <w:r w:rsidRPr="00140E21">
        <w:t xml:space="preserve"> or traffic volume mapped</w:t>
      </w:r>
      <w:r>
        <w:t xml:space="preserve"> and forwarded as</w:t>
      </w:r>
      <w:r w:rsidRPr="00140E21">
        <w:t xml:space="preserve"> sponsored data connectivity information (as defined in</w:t>
      </w:r>
      <w:r>
        <w:t xml:space="preserve"> TS 23.503 [20])</w:t>
      </w:r>
      <w:r w:rsidRPr="00140E21">
        <w:t>.</w:t>
      </w:r>
    </w:p>
    <w:p w14:paraId="5007F731"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5CA2F987" w14:textId="77777777" w:rsidR="00FF7A4B" w:rsidRDefault="00FF7A4B" w:rsidP="00FF7A4B">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34B8B01"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42092D6" w14:textId="77777777" w:rsidR="00FF7A4B" w:rsidRDefault="00FF7A4B" w:rsidP="00FF7A4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0ADDDC1" w14:textId="77777777" w:rsidR="00FF7A4B" w:rsidRDefault="00FF7A4B" w:rsidP="00FF7A4B">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210FEE" w14:textId="77777777" w:rsidR="00FF7A4B" w:rsidRDefault="00FF7A4B" w:rsidP="00FF7A4B">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46CD6A1" w14:textId="77777777" w:rsidR="00FF7A4B" w:rsidRDefault="00FF7A4B" w:rsidP="00FF7A4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E72CF07" w14:textId="77777777" w:rsidR="00FF7A4B" w:rsidRDefault="00FF7A4B" w:rsidP="00FF7A4B">
      <w:pPr>
        <w:pStyle w:val="B1"/>
      </w:pPr>
      <w:r>
        <w:t>4.</w:t>
      </w:r>
      <w:r>
        <w:tab/>
        <w:t>For requests received from the NEF in step 3, the PCF determines whether the request is authorized and notifies the NEF if the request is not authorized.</w:t>
      </w:r>
    </w:p>
    <w:p w14:paraId="457D3900" w14:textId="77777777" w:rsidR="00FF7A4B" w:rsidRDefault="00FF7A4B" w:rsidP="00FF7A4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70009FC5" w14:textId="77777777" w:rsidR="00FF7A4B" w:rsidRDefault="00FF7A4B" w:rsidP="00FF7A4B">
      <w:pPr>
        <w:pStyle w:val="B1"/>
        <w:rPr>
          <w:ins w:id="55" w:author="Kaippallimalil John" w:date="2023-01-04T15:5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FE428C" w14:textId="77777777" w:rsidR="004A5B3D" w:rsidRDefault="004A5B3D" w:rsidP="004A5B3D">
      <w:pPr>
        <w:pStyle w:val="B1"/>
      </w:pPr>
      <w:ins w:id="56" w:author="Kaippallimalil John" w:date="2023-01-04T15:53:00Z">
        <w:r>
          <w:tab/>
          <w:t>If the PCF receives PDU Set parameters described in 5.7.</w:t>
        </w:r>
      </w:ins>
      <w:ins w:id="57" w:author="Kaippallimalil John" w:date="2023-01-05T11:23:00Z">
        <w:r w:rsidR="004B17DC">
          <w:t>2</w:t>
        </w:r>
      </w:ins>
      <w:ins w:id="58" w:author="Kaippallimalil John" w:date="2023-01-04T15:53:00Z">
        <w:r>
          <w:t xml:space="preserve"> of 23.501 [2] in addition to QoS parameters, the PDU Set parameters are applied to each packet of the flow as described in clause 6.1.3.22 of TS 23.503 [20]. PDU set parameter values for a packet complement QoS parameters for the flow.</w:t>
        </w:r>
      </w:ins>
    </w:p>
    <w:p w14:paraId="4F4BE9F9" w14:textId="77777777" w:rsidR="00FF7A4B" w:rsidRPr="00140E21" w:rsidRDefault="00FF7A4B" w:rsidP="00FF7A4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E5BCBA0" w14:textId="77777777" w:rsidR="00FF7A4B" w:rsidRDefault="00FF7A4B" w:rsidP="00FF7A4B">
      <w:pPr>
        <w:pStyle w:val="NO"/>
      </w:pPr>
      <w:r>
        <w:lastRenderedPageBreak/>
        <w:t>NOTE 1:</w:t>
      </w:r>
      <w:r>
        <w:tab/>
        <w:t>The PCF derived Alternative QoS parameter set(s) for the PCC rule are subsequently used to establish Alternative QoS Profile(s). The Alternative QoS Profile parameters provided to the NG-RAN are specified in clause 5.7.1.2a of TS 23.501 [2].</w:t>
      </w:r>
    </w:p>
    <w:p w14:paraId="129F8E9F"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E2F26E8" w14:textId="77777777" w:rsidR="00FF7A4B" w:rsidRDefault="00FF7A4B" w:rsidP="00FF7A4B">
      <w:pPr>
        <w:pStyle w:val="B1"/>
      </w:pPr>
      <w:r>
        <w:t>4a.</w:t>
      </w:r>
      <w:r>
        <w:tab/>
        <w:t>For requests received from the TSCTSF in step 3b, the PCF determines whether the request is authorized and notifies the TSCTSF if the request is not authorized.</w:t>
      </w:r>
    </w:p>
    <w:p w14:paraId="41F44E26" w14:textId="77777777" w:rsidR="00FF7A4B" w:rsidRDefault="00FF7A4B" w:rsidP="00FF7A4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66E6AA"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AABDFF4" w14:textId="77777777" w:rsidR="00FF7A4B" w:rsidRDefault="00FF7A4B" w:rsidP="00FF7A4B">
      <w:pPr>
        <w:pStyle w:val="B1"/>
      </w:pPr>
      <w: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EBB3F18" w14:textId="77777777" w:rsidR="00FF7A4B" w:rsidRDefault="00FF7A4B" w:rsidP="00FF7A4B">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70708968"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 xml:space="preserve"> response message directly to AF.</w:t>
      </w:r>
    </w:p>
    <w:p w14:paraId="28544734" w14:textId="77777777" w:rsidR="00FF7A4B" w:rsidRPr="00140E21" w:rsidRDefault="00FF7A4B" w:rsidP="00FF7A4B">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443C6970" w14:textId="77777777" w:rsidR="00FF7A4B" w:rsidRDefault="00FF7A4B" w:rsidP="00FF7A4B">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A5B578" w14:textId="77777777" w:rsidR="00FF7A4B" w:rsidRDefault="00FF7A4B" w:rsidP="00FF7A4B">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2F96E2" w14:textId="77777777" w:rsidR="00FF7A4B" w:rsidRDefault="00FF7A4B" w:rsidP="00FF7A4B">
      <w:pPr>
        <w:pStyle w:val="B1"/>
      </w:pPr>
      <w:r>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28BC3139" w14:textId="77777777" w:rsidR="00FF7A4B" w:rsidRDefault="00FF7A4B" w:rsidP="00FF7A4B">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56B9185E" w14:textId="77777777" w:rsidR="00FF7A4B" w:rsidRDefault="00FF7A4B" w:rsidP="00FF7A4B">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5E8C4FD" w14:textId="77777777" w:rsidR="00FF7A4B" w:rsidRDefault="00FF7A4B" w:rsidP="00FF7A4B">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1DD9D489"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AF.</w:t>
      </w:r>
    </w:p>
    <w:p w14:paraId="48BB4F34" w14:textId="77777777" w:rsidR="00FF7A4B" w:rsidRDefault="00FF7A4B" w:rsidP="00FF7A4B">
      <w:pPr>
        <w:pStyle w:val="B1"/>
      </w:pPr>
      <w:r>
        <w:t>8.</w:t>
      </w:r>
      <w:r>
        <w:tab/>
        <w:t xml:space="preserve">The NEF sends </w:t>
      </w:r>
      <w:proofErr w:type="spellStart"/>
      <w:r>
        <w:t>Nnef_AFsessionWithQoS_Notify</w:t>
      </w:r>
      <w:proofErr w:type="spellEnd"/>
      <w:r>
        <w:t xml:space="preserve"> message with the event reported by the PCF to the AF.</w:t>
      </w:r>
    </w:p>
    <w:p w14:paraId="54DA6A03" w14:textId="77777777" w:rsidR="00FF7A4B" w:rsidRPr="00140E21" w:rsidRDefault="00FF7A4B" w:rsidP="00FF7A4B">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5A21D30C" w14:textId="77777777" w:rsidR="00036332" w:rsidRPr="00036332" w:rsidRDefault="00036332" w:rsidP="00036332">
      <w:pPr>
        <w:overflowPunct/>
        <w:autoSpaceDE/>
        <w:autoSpaceDN/>
        <w:adjustRightInd/>
        <w:textAlignment w:val="auto"/>
        <w:rPr>
          <w:rFonts w:eastAsia="等线"/>
          <w:color w:val="auto"/>
          <w:lang w:val="en-GB"/>
        </w:rPr>
      </w:pPr>
    </w:p>
    <w:p w14:paraId="5EAA6B05"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4AD87BBA" w14:textId="77777777" w:rsidR="00FF7A4B" w:rsidRDefault="00FF7A4B" w:rsidP="00FF7A4B">
      <w:pPr>
        <w:pStyle w:val="4"/>
        <w:rPr>
          <w:lang w:eastAsia="zh-CN"/>
        </w:rPr>
      </w:pPr>
      <w:bookmarkStart w:id="59" w:name="_Toc36191989"/>
      <w:bookmarkStart w:id="60" w:name="_Toc45193079"/>
      <w:bookmarkStart w:id="61" w:name="_Toc47592711"/>
      <w:bookmarkStart w:id="62" w:name="_Toc51834798"/>
      <w:bookmarkStart w:id="63" w:name="_Toc12244345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lang w:eastAsia="zh-CN"/>
        </w:rPr>
        <w:lastRenderedPageBreak/>
        <w:t>4.15.6.6a</w:t>
      </w:r>
      <w:r>
        <w:rPr>
          <w:lang w:eastAsia="zh-CN"/>
        </w:rPr>
        <w:tab/>
        <w:t>AF session with required QoS update procedure</w:t>
      </w:r>
      <w:bookmarkEnd w:id="59"/>
      <w:bookmarkEnd w:id="60"/>
      <w:bookmarkEnd w:id="61"/>
      <w:bookmarkEnd w:id="62"/>
      <w:bookmarkEnd w:id="63"/>
    </w:p>
    <w:p w14:paraId="6E0F7166" w14:textId="77777777" w:rsidR="00FF7A4B" w:rsidRDefault="00FF7A4B" w:rsidP="00FF7A4B">
      <w:pPr>
        <w:pStyle w:val="TH"/>
      </w:pPr>
      <w:r w:rsidRPr="00197642">
        <w:object w:dxaOrig="11351" w:dyaOrig="9101" w14:anchorId="75A1F50A">
          <v:shape id="_x0000_i1028" type="#_x0000_t75" style="width:480pt;height:455.1pt" o:ole="">
            <v:imagedata r:id="rId19" o:title=""/>
          </v:shape>
          <o:OLEObject Type="Embed" ProgID="Visio.Drawing.11" ShapeID="_x0000_i1028" DrawAspect="Content" ObjectID="_1735476945" r:id="rId20"/>
        </w:object>
      </w:r>
    </w:p>
    <w:p w14:paraId="617E464C" w14:textId="77777777" w:rsidR="00FF7A4B" w:rsidRDefault="00FF7A4B" w:rsidP="00FF7A4B">
      <w:pPr>
        <w:pStyle w:val="TF"/>
      </w:pPr>
      <w:r>
        <w:t>Figure 4.15.6.6a-1: AF session with required QoS update procedure</w:t>
      </w:r>
    </w:p>
    <w:p w14:paraId="445BAF58" w14:textId="12B7C7C7" w:rsidR="00FF7A4B" w:rsidRDefault="00FF7A4B" w:rsidP="00FF7A4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w:t>
      </w:r>
      <w:ins w:id="64" w:author="Kaippallimalil John" w:date="2023-01-04T15:46:00Z">
        <w:r>
          <w:t xml:space="preserve"> [</w:t>
        </w:r>
      </w:ins>
      <w:ins w:id="65" w:author="Kaippallimalil John" w:date="2023-01-04T15:47:00Z">
        <w:r>
          <w:t>PDU set QoS parameters</w:t>
        </w:r>
      </w:ins>
      <w:ins w:id="66" w:author="FW-00" w:date="2023-01-13T08:52:00Z">
        <w:r w:rsidR="00300C49">
          <w:t xml:space="preserve">, </w:t>
        </w:r>
        <w:del w:id="67" w:author="Qualcomm User r02" w:date="2023-01-16T17:48:00Z">
          <w:r w:rsidR="00300C49" w:rsidDel="0051436B">
            <w:delText xml:space="preserve">Burst Periodicity, </w:delText>
          </w:r>
        </w:del>
        <w:r w:rsidR="00300C49">
          <w:t>service protocol</w:t>
        </w:r>
      </w:ins>
      <w:ins w:id="68" w:author="Zhuoyun" w:date="2023-01-17T15:45:00Z">
        <w:r w:rsidR="00CA39E6">
          <w:t xml:space="preserve"> description</w:t>
        </w:r>
      </w:ins>
      <w:ins w:id="69" w:author="Kaippallimalil John" w:date="2023-01-04T15:47:00Z">
        <w:r>
          <w:t>]</w:t>
        </w:r>
      </w:ins>
      <w:ins w:id="70" w:author="Kaippallimalil John" w:date="2023-01-04T16:01:00Z">
        <w:r w:rsidR="00540B6B">
          <w:t>,</w:t>
        </w:r>
      </w:ins>
      <w:r>
        <w:t xml:space="preserve">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ins w:id="71" w:author="Kaippallimalil John" w:date="2023-01-04T15:49:00Z">
        <w:r w:rsidR="00E308F3">
          <w:t xml:space="preserve">The optional PDU Set parameters </w:t>
        </w:r>
      </w:ins>
      <w:ins w:id="72" w:author="Kaippallimalil John" w:date="2023-01-05T10:42:00Z">
        <w:r w:rsidR="00BE53E5">
          <w:t xml:space="preserve">defined in clause 5.37 of TS 23.501 [2] </w:t>
        </w:r>
      </w:ins>
      <w:ins w:id="73" w:author="Kaippallimalil John" w:date="2023-01-04T15:49:00Z">
        <w:r w:rsidR="00E308F3">
          <w:t>complement QoS parameters</w:t>
        </w:r>
      </w:ins>
      <w:ins w:id="74" w:author="Kaippallimalil John" w:date="2023-01-05T10:40:00Z">
        <w:r w:rsidR="00BE53E5">
          <w:t xml:space="preserve"> </w:t>
        </w:r>
      </w:ins>
      <w:ins w:id="75" w:author="Kaippallimalil John" w:date="2023-01-04T15:49:00Z">
        <w:r w:rsidR="00E308F3">
          <w:t xml:space="preserve">and apply either to packets </w:t>
        </w:r>
        <w:del w:id="76" w:author="FW-03" w:date="2023-01-16T20:44:00Z">
          <w:r w:rsidR="00E308F3" w:rsidDel="00F11252">
            <w:delText>for an</w:delText>
          </w:r>
        </w:del>
      </w:ins>
      <w:ins w:id="77" w:author="FW-03" w:date="2023-01-16T20:44:00Z">
        <w:r w:rsidR="00F11252">
          <w:t>of</w:t>
        </w:r>
      </w:ins>
      <w:ins w:id="78" w:author="Kaippallimalil John" w:date="2023-01-04T15:49:00Z">
        <w:r w:rsidR="00E308F3">
          <w:t xml:space="preserve"> individual UE</w:t>
        </w:r>
      </w:ins>
      <w:ins w:id="79" w:author="FW-03" w:date="2023-01-16T20:44:00Z">
        <w:r w:rsidR="00F11252">
          <w:t>s</w:t>
        </w:r>
      </w:ins>
      <w:ins w:id="80" w:author="Kaippallimalil John" w:date="2023-01-04T15:49:00Z">
        <w:r w:rsidR="00E308F3">
          <w:t xml:space="preserve"> or to all packets of flows for a DNN/S-NSSAI. </w:t>
        </w:r>
      </w:ins>
      <w:r>
        <w:t>The optional Alternative Service Requirements provided by the AF shall either contain QoS References or Requested Alternative QoS Parameter Set(s) in a prioritized order as specified in clause 6.1.3.22 of TS 23.503 [20].</w:t>
      </w:r>
    </w:p>
    <w:p w14:paraId="0C62A5BA" w14:textId="77777777" w:rsidR="00FF7A4B" w:rsidRDefault="00FF7A4B" w:rsidP="00FF7A4B">
      <w:pPr>
        <w:pStyle w:val="B1"/>
      </w:pPr>
      <w:r>
        <w:lastRenderedPageBreak/>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3F7C937B" w14:textId="77777777" w:rsidR="00FF7A4B" w:rsidRDefault="00FF7A4B" w:rsidP="00FF7A4B">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932B764" w14:textId="77777777" w:rsidR="00FF7A4B" w:rsidRDefault="00FF7A4B" w:rsidP="00FF7A4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19B24BC6"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811B99A" w14:textId="77777777" w:rsidR="00FF7A4B" w:rsidRDefault="00FF7A4B" w:rsidP="00FF7A4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B0A3E83"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30CDAD8" w14:textId="77777777" w:rsidR="00FF7A4B" w:rsidRDefault="00FF7A4B" w:rsidP="00FF7A4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344D3C" w14:textId="77777777" w:rsidR="00FF7A4B" w:rsidRDefault="00FF7A4B" w:rsidP="00FF7A4B">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5483DC8C" w14:textId="77777777" w:rsidR="00FF7A4B" w:rsidRDefault="00FF7A4B" w:rsidP="00FF7A4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1B0DA52" w14:textId="77777777" w:rsidR="00FF7A4B" w:rsidRDefault="00FF7A4B" w:rsidP="00FF7A4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8B47878"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1E7E7707" w14:textId="77777777" w:rsidR="00FF7A4B" w:rsidRDefault="00FF7A4B" w:rsidP="00FF7A4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4A8FC71" w14:textId="77777777" w:rsidR="00FF7A4B" w:rsidRDefault="00FF7A4B" w:rsidP="00FF7A4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1E95E09" w14:textId="77777777" w:rsidR="00FF7A4B" w:rsidRDefault="00FF7A4B" w:rsidP="00FF7A4B">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40C930CC" w14:textId="77777777" w:rsidR="00FF7A4B" w:rsidRDefault="00FF7A4B" w:rsidP="00FF7A4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161DE6D" w14:textId="77777777" w:rsidR="00FF7A4B" w:rsidRDefault="00FF7A4B" w:rsidP="00FF7A4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29EA6AF"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3B6D4C0F" w14:textId="77777777" w:rsidR="00FF7A4B" w:rsidRDefault="00FF7A4B" w:rsidP="00FF7A4B">
      <w:pPr>
        <w:pStyle w:val="B1"/>
      </w:pPr>
      <w:r>
        <w:t>7.</w:t>
      </w:r>
      <w:r>
        <w:tab/>
        <w:t xml:space="preserve">The NEF sends </w:t>
      </w:r>
      <w:proofErr w:type="spellStart"/>
      <w:r>
        <w:t>Nnef_AFsessionWithQoS_Notify</w:t>
      </w:r>
      <w:proofErr w:type="spellEnd"/>
      <w:r>
        <w:t xml:space="preserve"> message with the event reported by the PCF to the AF.</w:t>
      </w:r>
    </w:p>
    <w:p w14:paraId="6B0BC189" w14:textId="6DBCC2A4" w:rsidR="00A11AF2" w:rsidRDefault="00A11AF2" w:rsidP="00A11AF2">
      <w:pPr>
        <w:ind w:left="568" w:hanging="284"/>
        <w:rPr>
          <w:rFonts w:eastAsia="等线"/>
          <w:color w:val="auto"/>
          <w:lang w:val="en-GB" w:eastAsia="en-GB"/>
        </w:rPr>
      </w:pPr>
    </w:p>
    <w:p w14:paraId="47611BBD" w14:textId="4A3ACA5F" w:rsidR="00911746" w:rsidRPr="007F2EE3" w:rsidRDefault="00911746" w:rsidP="0091174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Third</w:t>
      </w:r>
      <w:r w:rsidRPr="007F2EE3">
        <w:rPr>
          <w:rFonts w:ascii="Arial" w:hAnsi="Arial" w:cs="Arial"/>
          <w:color w:val="FF0000"/>
          <w:sz w:val="28"/>
          <w:szCs w:val="28"/>
          <w:lang w:eastAsia="en-US"/>
        </w:rPr>
        <w:t xml:space="preserve"> change</w:t>
      </w:r>
      <w:r>
        <w:rPr>
          <w:rFonts w:ascii="Arial" w:hAnsi="Arial" w:cs="Arial"/>
          <w:color w:val="FF0000"/>
          <w:sz w:val="28"/>
          <w:szCs w:val="28"/>
          <w:lang w:eastAsia="en-US"/>
        </w:rPr>
        <w:t xml:space="preserve"> (merged S2-2300458)</w:t>
      </w:r>
      <w:r w:rsidRPr="007F2EE3">
        <w:rPr>
          <w:rFonts w:ascii="Arial" w:hAnsi="Arial" w:cs="Arial"/>
          <w:color w:val="FF0000"/>
          <w:sz w:val="28"/>
          <w:szCs w:val="28"/>
          <w:lang w:eastAsia="en-US"/>
        </w:rPr>
        <w:t xml:space="preserve"> * * * *</w:t>
      </w:r>
    </w:p>
    <w:p w14:paraId="5D2E2D18" w14:textId="77777777" w:rsidR="00911746" w:rsidRPr="00140E21" w:rsidRDefault="00911746" w:rsidP="00911746">
      <w:pPr>
        <w:pStyle w:val="4"/>
      </w:pPr>
      <w:bookmarkStart w:id="81" w:name="_Toc20204554"/>
      <w:bookmarkStart w:id="82" w:name="_Toc27895253"/>
      <w:bookmarkStart w:id="83" w:name="_Toc36192350"/>
      <w:bookmarkStart w:id="84" w:name="_Toc45193463"/>
      <w:bookmarkStart w:id="85" w:name="_Toc47593095"/>
      <w:bookmarkStart w:id="86" w:name="_Toc51835182"/>
      <w:bookmarkStart w:id="87" w:name="_Toc114668627"/>
      <w:r w:rsidRPr="00140E21">
        <w:t>5.2.6.9</w:t>
      </w:r>
      <w:r w:rsidRPr="00140E21">
        <w:tab/>
      </w:r>
      <w:proofErr w:type="spellStart"/>
      <w:r w:rsidRPr="00140E21">
        <w:t>Nnef_AFsessionWithQoS</w:t>
      </w:r>
      <w:proofErr w:type="spellEnd"/>
      <w:r w:rsidRPr="00140E21">
        <w:t xml:space="preserve"> service</w:t>
      </w:r>
      <w:bookmarkEnd w:id="81"/>
      <w:bookmarkEnd w:id="82"/>
      <w:bookmarkEnd w:id="83"/>
      <w:bookmarkEnd w:id="84"/>
      <w:bookmarkEnd w:id="85"/>
      <w:bookmarkEnd w:id="86"/>
      <w:bookmarkEnd w:id="87"/>
    </w:p>
    <w:p w14:paraId="4F84D333" w14:textId="77777777" w:rsidR="00911746" w:rsidRPr="00140E21" w:rsidRDefault="00911746" w:rsidP="00911746">
      <w:pPr>
        <w:pStyle w:val="5"/>
      </w:pPr>
      <w:bookmarkStart w:id="88" w:name="_Toc20204555"/>
      <w:bookmarkStart w:id="89" w:name="_Toc27895254"/>
      <w:bookmarkStart w:id="90" w:name="_Toc36192351"/>
      <w:bookmarkStart w:id="91" w:name="_Toc45193464"/>
      <w:bookmarkStart w:id="92" w:name="_Toc47593096"/>
      <w:bookmarkStart w:id="93" w:name="_Toc51835183"/>
      <w:bookmarkStart w:id="94" w:name="_Toc114668628"/>
      <w:r w:rsidRPr="00140E21">
        <w:t>5.2.6.9.1</w:t>
      </w:r>
      <w:r w:rsidRPr="00140E21">
        <w:tab/>
        <w:t>General</w:t>
      </w:r>
      <w:bookmarkEnd w:id="88"/>
      <w:bookmarkEnd w:id="89"/>
      <w:bookmarkEnd w:id="90"/>
      <w:bookmarkEnd w:id="91"/>
      <w:bookmarkEnd w:id="92"/>
      <w:bookmarkEnd w:id="93"/>
      <w:bookmarkEnd w:id="94"/>
    </w:p>
    <w:p w14:paraId="35A7316E" w14:textId="77777777" w:rsidR="00911746" w:rsidRPr="00140E21" w:rsidRDefault="00911746" w:rsidP="00911746">
      <w:r w:rsidRPr="00140E21">
        <w:t>See clause 4.15.6.6.</w:t>
      </w:r>
    </w:p>
    <w:p w14:paraId="6A2023FF" w14:textId="77777777" w:rsidR="00911746" w:rsidRPr="00140E21" w:rsidRDefault="00911746" w:rsidP="00911746">
      <w:bookmarkStart w:id="95" w:name="_Toc20204556"/>
      <w:r>
        <w:t>This service is also used to support subscription and notification of QoS Monitoring for URLLC, as described in clause 5.33.3.2 of TS 23.501 [2].</w:t>
      </w:r>
    </w:p>
    <w:p w14:paraId="6E11E213" w14:textId="77777777" w:rsidR="00911746" w:rsidRDefault="00911746" w:rsidP="00911746">
      <w:bookmarkStart w:id="96" w:name="_Toc27895255"/>
      <w:bookmarkStart w:id="97" w:name="_Toc36192352"/>
      <w:bookmarkStart w:id="98" w:name="_Toc45193465"/>
      <w:bookmarkStart w:id="99" w:name="_Toc47593097"/>
      <w:bookmarkStart w:id="100" w:name="_Toc51835184"/>
      <w:bookmarkStart w:id="101" w:name="_Toc114668629"/>
      <w:r>
        <w:t>This service is also used to support subscription and notification of BAT offset for the AF that supports adjusting burst sending time based on RAN feedback, as described in clause 5.27.2.5 of TS 23.501 [2].</w:t>
      </w:r>
    </w:p>
    <w:p w14:paraId="3F1AD715" w14:textId="77777777" w:rsidR="00911746" w:rsidRPr="00140E21" w:rsidRDefault="00911746" w:rsidP="00911746">
      <w:pPr>
        <w:pStyle w:val="5"/>
      </w:pPr>
      <w:r w:rsidRPr="00140E21">
        <w:t>5.2.6.9.2</w:t>
      </w:r>
      <w:r w:rsidRPr="00140E21">
        <w:tab/>
      </w:r>
      <w:proofErr w:type="spellStart"/>
      <w:r w:rsidRPr="00140E21">
        <w:t>Nnef_AFsessionWithQoS_Create</w:t>
      </w:r>
      <w:proofErr w:type="spellEnd"/>
      <w:r w:rsidRPr="00140E21">
        <w:t xml:space="preserve"> service operation</w:t>
      </w:r>
      <w:bookmarkEnd w:id="95"/>
      <w:bookmarkEnd w:id="96"/>
      <w:bookmarkEnd w:id="97"/>
      <w:bookmarkEnd w:id="98"/>
      <w:bookmarkEnd w:id="99"/>
      <w:bookmarkEnd w:id="100"/>
      <w:bookmarkEnd w:id="101"/>
    </w:p>
    <w:p w14:paraId="03BA14ED"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Create</w:t>
      </w:r>
    </w:p>
    <w:p w14:paraId="14C188D7" w14:textId="77777777" w:rsidR="00911746" w:rsidRPr="00140E21" w:rsidRDefault="00911746" w:rsidP="00911746">
      <w:r w:rsidRPr="00140E21">
        <w:rPr>
          <w:b/>
        </w:rPr>
        <w:t>Description:</w:t>
      </w:r>
      <w:r w:rsidRPr="00140E21">
        <w:t xml:space="preserve"> The consumer requests the network to provide a specific QoS for an A</w:t>
      </w:r>
      <w:r>
        <w:t>F</w:t>
      </w:r>
      <w:r w:rsidRPr="00140E21">
        <w:t xml:space="preserve"> session.</w:t>
      </w:r>
    </w:p>
    <w:p w14:paraId="5FAB512F" w14:textId="77777777" w:rsidR="00911746" w:rsidRPr="00140E21" w:rsidRDefault="00911746" w:rsidP="00911746">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A5650F0" w14:textId="354B46EA" w:rsidR="00911746" w:rsidRPr="00140E21" w:rsidRDefault="00911746" w:rsidP="00911746">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02" w:author="KDDI_r0" w:date="2022-12-12T15:53:00Z">
        <w:r>
          <w:t xml:space="preserve">, </w:t>
        </w:r>
      </w:ins>
      <w:ins w:id="103" w:author="KDDI_r0" w:date="2023-01-06T16:13:00Z">
        <w:r w:rsidRPr="00E57F45">
          <w:t>PDU Set QoS Parameters</w:t>
        </w:r>
        <w:r>
          <w:t xml:space="preserve"> as described in clause 5.7.x of TS</w:t>
        </w:r>
      </w:ins>
      <w:r>
        <w:t> </w:t>
      </w:r>
      <w:ins w:id="104" w:author="KDDI_r0" w:date="2023-01-06T16:13:00Z">
        <w:r>
          <w:t>23.501</w:t>
        </w:r>
      </w:ins>
      <w:r>
        <w:t> </w:t>
      </w:r>
      <w:ins w:id="105" w:author="KDDI_r0" w:date="2023-01-06T16:13:00Z">
        <w:r>
          <w:t xml:space="preserve">[2], </w:t>
        </w:r>
      </w:ins>
      <w:ins w:id="106" w:author="KDDI_r0" w:date="2022-12-12T15:53:00Z">
        <w:del w:id="107" w:author="Qualcomm User r02" w:date="2023-01-16T17:47:00Z">
          <w:r w:rsidRPr="00BC212D" w:rsidDel="0051436B">
            <w:rPr>
              <w:rFonts w:eastAsia="等线"/>
            </w:rPr>
            <w:delText>Burst periodicity</w:delText>
          </w:r>
        </w:del>
      </w:ins>
      <w:ins w:id="108" w:author="KDDI_r0" w:date="2022-12-12T15:54:00Z">
        <w:del w:id="109" w:author="Qualcomm User r02" w:date="2023-01-16T17:47:00Z">
          <w:r w:rsidDel="0051436B">
            <w:rPr>
              <w:rFonts w:eastAsia="等线"/>
            </w:rPr>
            <w:delText>,</w:delText>
          </w:r>
        </w:del>
        <w:del w:id="110" w:author="Zhuoyun" w:date="2023-01-17T15:46:00Z">
          <w:r w:rsidDel="00CA39E6">
            <w:rPr>
              <w:rFonts w:eastAsia="等线"/>
            </w:rPr>
            <w:delText xml:space="preserve"> </w:delText>
          </w:r>
        </w:del>
      </w:ins>
      <w:ins w:id="111" w:author="KDDI_r0" w:date="2023-01-03T15:59:00Z">
        <w:del w:id="112" w:author="Zhuoyun" w:date="2023-01-17T15:46:00Z">
          <w:r w:rsidDel="00CA39E6">
            <w:rPr>
              <w:rFonts w:eastAsia="等线"/>
            </w:rPr>
            <w:delText>d</w:delText>
          </w:r>
        </w:del>
      </w:ins>
      <w:ins w:id="113" w:author="KDDI_r0" w:date="2022-12-12T15:54:00Z">
        <w:del w:id="114" w:author="Zhuoyun" w:date="2023-01-17T15:46:00Z">
          <w:r w:rsidRPr="003B1BA6" w:rsidDel="00CA39E6">
            <w:rPr>
              <w:rFonts w:eastAsia="等线"/>
            </w:rPr>
            <w:delText>escription of</w:delText>
          </w:r>
        </w:del>
        <w:r w:rsidRPr="003B1BA6">
          <w:rPr>
            <w:rFonts w:eastAsia="等线"/>
          </w:rPr>
          <w:t xml:space="preserve"> Service Protocol</w:t>
        </w:r>
        <w:r>
          <w:rPr>
            <w:rFonts w:eastAsia="等线"/>
          </w:rPr>
          <w:t xml:space="preserve"> </w:t>
        </w:r>
      </w:ins>
      <w:ins w:id="115" w:author="Zhuoyun" w:date="2023-01-17T15:46:00Z">
        <w:r w:rsidR="00CA39E6">
          <w:t xml:space="preserve">description </w:t>
        </w:r>
      </w:ins>
      <w:ins w:id="116" w:author="KDDI_r0" w:date="2022-12-12T15:54:00Z">
        <w:r>
          <w:rPr>
            <w:rFonts w:eastAsia="等线"/>
          </w:rPr>
          <w:t>(</w:t>
        </w:r>
        <w:r w:rsidRPr="003B1BA6">
          <w:rPr>
            <w:rFonts w:eastAsia="等线"/>
          </w:rPr>
          <w:t>Indicates RTP/SRTP header type to be used for PDU Set Identification at UPF</w:t>
        </w:r>
        <w:r>
          <w:rPr>
            <w:rFonts w:eastAsia="等线"/>
          </w:rPr>
          <w:t>).</w:t>
        </w:r>
      </w:ins>
      <w:del w:id="117" w:author="KDDI_r0" w:date="2022-12-12T15:53:00Z">
        <w:r w:rsidRPr="00140E21" w:rsidDel="00694669">
          <w:delText>.</w:delText>
        </w:r>
      </w:del>
    </w:p>
    <w:p w14:paraId="6C6BF15C" w14:textId="77777777" w:rsidR="00911746" w:rsidRPr="00140E21" w:rsidRDefault="00911746" w:rsidP="00911746">
      <w:r>
        <w:rPr>
          <w:b/>
        </w:rPr>
        <w:t>Outputs, Required</w:t>
      </w:r>
      <w:r w:rsidRPr="00140E21">
        <w:rPr>
          <w:b/>
        </w:rPr>
        <w:t>:</w:t>
      </w:r>
      <w:r w:rsidRPr="00140E21">
        <w:t xml:space="preserve"> Transaction Reference ID, result.</w:t>
      </w:r>
    </w:p>
    <w:p w14:paraId="04173F07" w14:textId="77777777" w:rsidR="00911746" w:rsidRPr="00140E21" w:rsidRDefault="00911746" w:rsidP="00911746">
      <w:r w:rsidRPr="00140E21">
        <w:rPr>
          <w:b/>
        </w:rPr>
        <w:t>Output (optional):</w:t>
      </w:r>
      <w:r w:rsidRPr="00140E21">
        <w:t xml:space="preserve"> None.</w:t>
      </w:r>
    </w:p>
    <w:p w14:paraId="0AD9928A" w14:textId="77777777" w:rsidR="00911746" w:rsidRPr="00140E21" w:rsidRDefault="00911746" w:rsidP="00911746">
      <w:pPr>
        <w:pStyle w:val="5"/>
      </w:pPr>
      <w:bookmarkStart w:id="118" w:name="_Toc20204557"/>
      <w:bookmarkStart w:id="119" w:name="_Toc27895256"/>
      <w:bookmarkStart w:id="120" w:name="_Toc36192353"/>
      <w:bookmarkStart w:id="121" w:name="_Toc45193466"/>
      <w:bookmarkStart w:id="122" w:name="_Toc47593098"/>
      <w:bookmarkStart w:id="123" w:name="_Toc51835185"/>
      <w:bookmarkStart w:id="124" w:name="_Toc114668630"/>
      <w:r w:rsidRPr="00140E21">
        <w:t>5.2.6.9.3</w:t>
      </w:r>
      <w:r w:rsidRPr="00140E21">
        <w:tab/>
      </w:r>
      <w:proofErr w:type="spellStart"/>
      <w:r w:rsidRPr="00140E21">
        <w:t>Nnef_AFsessionWithQoS_Notify</w:t>
      </w:r>
      <w:proofErr w:type="spellEnd"/>
      <w:r w:rsidRPr="00140E21">
        <w:t xml:space="preserve"> service operation</w:t>
      </w:r>
      <w:bookmarkEnd w:id="118"/>
      <w:bookmarkEnd w:id="119"/>
      <w:bookmarkEnd w:id="120"/>
      <w:bookmarkEnd w:id="121"/>
      <w:bookmarkEnd w:id="122"/>
      <w:bookmarkEnd w:id="123"/>
      <w:bookmarkEnd w:id="124"/>
    </w:p>
    <w:p w14:paraId="57D764F0"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Notify</w:t>
      </w:r>
    </w:p>
    <w:p w14:paraId="7D483CDA" w14:textId="77777777" w:rsidR="00911746" w:rsidRPr="00140E21" w:rsidRDefault="00911746" w:rsidP="00911746">
      <w:r w:rsidRPr="00140E21">
        <w:rPr>
          <w:b/>
        </w:rPr>
        <w:t>Description:</w:t>
      </w:r>
      <w:r w:rsidRPr="00140E21">
        <w:t xml:space="preserve"> NEF reports the </w:t>
      </w:r>
      <w:r>
        <w:t xml:space="preserve">QoS Flow </w:t>
      </w:r>
      <w:r w:rsidRPr="00140E21">
        <w:t>level event(s) to the consumer.</w:t>
      </w:r>
    </w:p>
    <w:p w14:paraId="57536617" w14:textId="77777777" w:rsidR="00911746" w:rsidRPr="00140E21" w:rsidRDefault="00911746" w:rsidP="0091174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3580539A" w14:textId="77777777" w:rsidR="00911746" w:rsidRPr="00140E21" w:rsidRDefault="00911746" w:rsidP="0091174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17140D38" w14:textId="77777777" w:rsidR="00911746" w:rsidRPr="00140E21" w:rsidRDefault="00911746" w:rsidP="00911746">
      <w:r>
        <w:rPr>
          <w:b/>
        </w:rPr>
        <w:t>Outputs, Required</w:t>
      </w:r>
      <w:r w:rsidRPr="00140E21">
        <w:rPr>
          <w:b/>
        </w:rPr>
        <w:t>:</w:t>
      </w:r>
      <w:r w:rsidRPr="00140E21">
        <w:t xml:space="preserve"> None.</w:t>
      </w:r>
    </w:p>
    <w:p w14:paraId="774BE1C0" w14:textId="77777777" w:rsidR="00911746" w:rsidRPr="00140E21" w:rsidRDefault="00911746" w:rsidP="00911746">
      <w:r w:rsidRPr="00140E21">
        <w:rPr>
          <w:b/>
        </w:rPr>
        <w:t>Output (optional):</w:t>
      </w:r>
      <w:r w:rsidRPr="00140E21">
        <w:t xml:space="preserve"> None.</w:t>
      </w:r>
    </w:p>
    <w:p w14:paraId="35207CBC" w14:textId="77777777" w:rsidR="00911746" w:rsidRDefault="00911746" w:rsidP="00911746">
      <w:pPr>
        <w:pStyle w:val="5"/>
      </w:pPr>
      <w:bookmarkStart w:id="125" w:name="_Toc27895257"/>
      <w:bookmarkStart w:id="126" w:name="_Toc36192354"/>
      <w:bookmarkStart w:id="127" w:name="_Toc45193467"/>
      <w:bookmarkStart w:id="128" w:name="_Toc47593099"/>
      <w:bookmarkStart w:id="129" w:name="_Toc51835186"/>
      <w:bookmarkStart w:id="130" w:name="_Toc114668631"/>
      <w:r>
        <w:t>5.2.6.9.4</w:t>
      </w:r>
      <w:r>
        <w:tab/>
      </w:r>
      <w:proofErr w:type="spellStart"/>
      <w:r>
        <w:t>Nnef_AFsessionWithQoS_Revoke</w:t>
      </w:r>
      <w:proofErr w:type="spellEnd"/>
      <w:r>
        <w:t xml:space="preserve"> service operation</w:t>
      </w:r>
      <w:bookmarkEnd w:id="125"/>
      <w:bookmarkEnd w:id="126"/>
      <w:bookmarkEnd w:id="127"/>
      <w:bookmarkEnd w:id="128"/>
      <w:bookmarkEnd w:id="129"/>
      <w:bookmarkEnd w:id="130"/>
    </w:p>
    <w:p w14:paraId="3A5E070C" w14:textId="77777777" w:rsidR="00911746" w:rsidRDefault="00911746" w:rsidP="00911746">
      <w:r w:rsidRPr="001D471F">
        <w:rPr>
          <w:b/>
          <w:bCs/>
        </w:rPr>
        <w:t>Service operation name:</w:t>
      </w:r>
      <w:r>
        <w:t xml:space="preserve"> </w:t>
      </w:r>
      <w:proofErr w:type="spellStart"/>
      <w:r>
        <w:t>Nnef_AFsessionWithQoS</w:t>
      </w:r>
      <w:proofErr w:type="spellEnd"/>
      <w:r>
        <w:t xml:space="preserve"> Revoke</w:t>
      </w:r>
    </w:p>
    <w:p w14:paraId="44412D87" w14:textId="77777777" w:rsidR="00911746" w:rsidRDefault="00911746" w:rsidP="00911746">
      <w:r w:rsidRPr="001D471F">
        <w:rPr>
          <w:b/>
          <w:bCs/>
        </w:rPr>
        <w:t>Description:</w:t>
      </w:r>
      <w:r>
        <w:t xml:space="preserve"> The consumer requests the network to revoke the AF session with requested QoS or the AF session with requested QoS including Alternative Service Requirements.</w:t>
      </w:r>
    </w:p>
    <w:p w14:paraId="137C698A" w14:textId="77777777" w:rsidR="00911746" w:rsidRDefault="00911746" w:rsidP="00911746">
      <w:r>
        <w:rPr>
          <w:b/>
          <w:bCs/>
        </w:rPr>
        <w:t>Inputs, Required</w:t>
      </w:r>
      <w:r w:rsidRPr="001D471F">
        <w:rPr>
          <w:b/>
          <w:bCs/>
        </w:rPr>
        <w:t>:</w:t>
      </w:r>
      <w:r>
        <w:t xml:space="preserve"> Transaction Reference ID.</w:t>
      </w:r>
    </w:p>
    <w:p w14:paraId="26E99047" w14:textId="77777777" w:rsidR="00911746" w:rsidRDefault="00911746" w:rsidP="00911746">
      <w:r>
        <w:rPr>
          <w:b/>
          <w:bCs/>
        </w:rPr>
        <w:lastRenderedPageBreak/>
        <w:t>Inputs, Optional</w:t>
      </w:r>
      <w:r w:rsidRPr="001D471F">
        <w:rPr>
          <w:b/>
          <w:bCs/>
        </w:rPr>
        <w:t>:</w:t>
      </w:r>
      <w:r>
        <w:t xml:space="preserve"> None.</w:t>
      </w:r>
    </w:p>
    <w:p w14:paraId="6950AFA9" w14:textId="77777777" w:rsidR="00911746" w:rsidRDefault="00911746" w:rsidP="00911746">
      <w:r>
        <w:rPr>
          <w:b/>
          <w:bCs/>
        </w:rPr>
        <w:t>Outputs, Required</w:t>
      </w:r>
      <w:r w:rsidRPr="001D471F">
        <w:rPr>
          <w:b/>
          <w:bCs/>
        </w:rPr>
        <w:t>:</w:t>
      </w:r>
      <w:r>
        <w:t xml:space="preserve"> Transaction Reference ID, result.</w:t>
      </w:r>
    </w:p>
    <w:p w14:paraId="576FC541" w14:textId="77777777" w:rsidR="00911746" w:rsidRDefault="00911746" w:rsidP="00911746">
      <w:r w:rsidRPr="001D471F">
        <w:rPr>
          <w:b/>
          <w:bCs/>
        </w:rPr>
        <w:t>Output (optional):</w:t>
      </w:r>
      <w:r>
        <w:t xml:space="preserve"> None.</w:t>
      </w:r>
    </w:p>
    <w:p w14:paraId="75EF26CD" w14:textId="77777777" w:rsidR="00911746" w:rsidRDefault="00911746" w:rsidP="00911746">
      <w:pPr>
        <w:pStyle w:val="5"/>
      </w:pPr>
      <w:bookmarkStart w:id="131" w:name="_Toc36192355"/>
      <w:bookmarkStart w:id="132" w:name="_Toc45193468"/>
      <w:bookmarkStart w:id="133" w:name="_Toc47593100"/>
      <w:bookmarkStart w:id="134" w:name="_Toc51835187"/>
      <w:bookmarkStart w:id="135" w:name="_Toc114668632"/>
      <w:r>
        <w:t>5.2.6.9.5</w:t>
      </w:r>
      <w:r>
        <w:tab/>
      </w:r>
      <w:proofErr w:type="spellStart"/>
      <w:r>
        <w:t>Nnef_AFsessionWithQoS_Update</w:t>
      </w:r>
      <w:proofErr w:type="spellEnd"/>
      <w:r>
        <w:t xml:space="preserve"> service operation</w:t>
      </w:r>
      <w:bookmarkEnd w:id="131"/>
      <w:bookmarkEnd w:id="132"/>
      <w:bookmarkEnd w:id="133"/>
      <w:bookmarkEnd w:id="134"/>
      <w:bookmarkEnd w:id="135"/>
    </w:p>
    <w:p w14:paraId="72B07EA8" w14:textId="77777777" w:rsidR="00911746" w:rsidRDefault="00911746" w:rsidP="00911746">
      <w:r w:rsidRPr="005A1DC9">
        <w:rPr>
          <w:b/>
          <w:bCs/>
        </w:rPr>
        <w:t>Service operation name:</w:t>
      </w:r>
      <w:r>
        <w:t xml:space="preserve"> </w:t>
      </w:r>
      <w:proofErr w:type="spellStart"/>
      <w:r>
        <w:t>Nnef_AFsessionWithQoS</w:t>
      </w:r>
      <w:proofErr w:type="spellEnd"/>
      <w:r>
        <w:t xml:space="preserve"> Update</w:t>
      </w:r>
    </w:p>
    <w:p w14:paraId="77F7DA5B" w14:textId="77777777" w:rsidR="00911746" w:rsidRDefault="00911746" w:rsidP="00911746">
      <w:r w:rsidRPr="005A1DC9">
        <w:rPr>
          <w:b/>
          <w:bCs/>
        </w:rPr>
        <w:t>Description:</w:t>
      </w:r>
      <w:r>
        <w:t xml:space="preserve"> The consumer requests the network to update the Service Requirement(s) and/or additional Alternative Service Requirement(s) for an AF session.</w:t>
      </w:r>
    </w:p>
    <w:p w14:paraId="7A80C17A" w14:textId="77777777" w:rsidR="00911746" w:rsidRDefault="00911746" w:rsidP="00911746">
      <w:r>
        <w:rPr>
          <w:b/>
          <w:bCs/>
        </w:rPr>
        <w:t>Inputs, Required</w:t>
      </w:r>
      <w:r w:rsidRPr="005A1DC9">
        <w:rPr>
          <w:b/>
          <w:bCs/>
        </w:rPr>
        <w:t>:</w:t>
      </w:r>
      <w:r>
        <w:t xml:space="preserve"> Transaction Reference ID.</w:t>
      </w:r>
    </w:p>
    <w:p w14:paraId="388B5F3B" w14:textId="19065300" w:rsidR="00911746" w:rsidRDefault="00911746" w:rsidP="0091174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36" w:author="KDDI_r0" w:date="2022-12-12T15:56:00Z">
        <w:r>
          <w:t xml:space="preserve">, </w:t>
        </w:r>
      </w:ins>
      <w:ins w:id="137" w:author="KDDI_r0" w:date="2023-01-06T16:07:00Z">
        <w:r w:rsidRPr="00E57F45">
          <w:t>PDU Set QoS Parameters</w:t>
        </w:r>
      </w:ins>
      <w:ins w:id="138" w:author="KDDI_r0" w:date="2023-01-06T16:12:00Z">
        <w:r>
          <w:t xml:space="preserve"> as described in clause </w:t>
        </w:r>
      </w:ins>
      <w:ins w:id="139" w:author="KDDI_r0" w:date="2023-01-06T16:13:00Z">
        <w:r>
          <w:t>5.7</w:t>
        </w:r>
      </w:ins>
      <w:ins w:id="140" w:author="KDDI_r0" w:date="2023-01-06T16:12:00Z">
        <w:r>
          <w:t>.x of TS</w:t>
        </w:r>
      </w:ins>
      <w:r>
        <w:t> </w:t>
      </w:r>
      <w:ins w:id="141" w:author="KDDI_r0" w:date="2023-01-06T16:12:00Z">
        <w:r>
          <w:t>23.501</w:t>
        </w:r>
      </w:ins>
      <w:r>
        <w:t> </w:t>
      </w:r>
      <w:ins w:id="142" w:author="KDDI_r0" w:date="2023-01-06T16:12:00Z">
        <w:r>
          <w:t>[2]</w:t>
        </w:r>
      </w:ins>
      <w:ins w:id="143" w:author="KDDI_r0" w:date="2023-01-06T16:07:00Z">
        <w:r>
          <w:t xml:space="preserve">, </w:t>
        </w:r>
      </w:ins>
      <w:ins w:id="144" w:author="KDDI_r0" w:date="2022-12-12T15:56:00Z">
        <w:del w:id="145" w:author="Qualcomm User r02" w:date="2023-01-16T17:47:00Z">
          <w:r w:rsidRPr="00BC212D" w:rsidDel="0051436B">
            <w:rPr>
              <w:rFonts w:eastAsia="等线"/>
            </w:rPr>
            <w:delText>Burst periodicity</w:delText>
          </w:r>
          <w:r w:rsidDel="0051436B">
            <w:rPr>
              <w:rFonts w:eastAsia="等线"/>
            </w:rPr>
            <w:delText xml:space="preserve">, </w:delText>
          </w:r>
        </w:del>
      </w:ins>
      <w:ins w:id="146" w:author="KDDI_r0" w:date="2023-01-03T16:03:00Z">
        <w:del w:id="147" w:author="Zhuoyun" w:date="2023-01-17T15:46:00Z">
          <w:r w:rsidDel="00CA39E6">
            <w:rPr>
              <w:rFonts w:eastAsia="等线"/>
            </w:rPr>
            <w:delText>d</w:delText>
          </w:r>
        </w:del>
      </w:ins>
      <w:ins w:id="148" w:author="KDDI_r0" w:date="2022-12-12T15:56:00Z">
        <w:del w:id="149" w:author="Zhuoyun" w:date="2023-01-17T15:46:00Z">
          <w:r w:rsidRPr="003B1BA6" w:rsidDel="00CA39E6">
            <w:rPr>
              <w:rFonts w:eastAsia="等线"/>
            </w:rPr>
            <w:delText xml:space="preserve">escription of </w:delText>
          </w:r>
        </w:del>
        <w:r w:rsidRPr="003B1BA6">
          <w:rPr>
            <w:rFonts w:eastAsia="等线"/>
          </w:rPr>
          <w:t>Service Protocol</w:t>
        </w:r>
        <w:r>
          <w:rPr>
            <w:rFonts w:eastAsia="等线"/>
          </w:rPr>
          <w:t xml:space="preserve"> </w:t>
        </w:r>
      </w:ins>
      <w:ins w:id="150" w:author="Zhuoyun" w:date="2023-01-17T15:46:00Z">
        <w:r w:rsidR="00CA39E6">
          <w:t xml:space="preserve">description </w:t>
        </w:r>
      </w:ins>
      <w:ins w:id="151" w:author="KDDI_r0" w:date="2022-12-12T15:56:00Z">
        <w:r>
          <w:rPr>
            <w:rFonts w:eastAsia="等线"/>
          </w:rPr>
          <w:t>(</w:t>
        </w:r>
        <w:r w:rsidRPr="003B1BA6">
          <w:rPr>
            <w:rFonts w:eastAsia="等线"/>
          </w:rPr>
          <w:t>Indicates RTP/SRTP header type to be used for PDU Set Identification at UPF</w:t>
        </w:r>
        <w:r>
          <w:rPr>
            <w:rFonts w:eastAsia="等线"/>
          </w:rPr>
          <w:t>)</w:t>
        </w:r>
      </w:ins>
      <w:del w:id="152" w:author="KDDI_r0" w:date="2022-12-12T15:56:00Z">
        <w:r w:rsidDel="00694669">
          <w:delText>.</w:delText>
        </w:r>
      </w:del>
    </w:p>
    <w:p w14:paraId="55D1224A" w14:textId="77777777" w:rsidR="00911746" w:rsidRDefault="00911746" w:rsidP="00911746">
      <w:r>
        <w:rPr>
          <w:b/>
          <w:bCs/>
        </w:rPr>
        <w:t>Outputs, Required</w:t>
      </w:r>
      <w:r w:rsidRPr="005A1DC9">
        <w:rPr>
          <w:b/>
          <w:bCs/>
        </w:rPr>
        <w:t>:</w:t>
      </w:r>
      <w:r>
        <w:t xml:space="preserve"> Result.</w:t>
      </w:r>
    </w:p>
    <w:p w14:paraId="7D84102D" w14:textId="531D5224" w:rsidR="00911746" w:rsidRDefault="00911746" w:rsidP="00911746">
      <w:pPr>
        <w:ind w:left="568" w:hanging="284"/>
        <w:rPr>
          <w:rFonts w:eastAsia="等线"/>
          <w:color w:val="auto"/>
          <w:lang w:val="en-GB" w:eastAsia="en-GB"/>
        </w:rPr>
      </w:pPr>
      <w:r w:rsidRPr="005A1DC9">
        <w:rPr>
          <w:b/>
          <w:bCs/>
        </w:rPr>
        <w:t>Output (optional):</w:t>
      </w:r>
      <w:r>
        <w:t xml:space="preserve"> None.</w:t>
      </w:r>
    </w:p>
    <w:p w14:paraId="59B8235A" w14:textId="083110C3" w:rsidR="00911746" w:rsidRDefault="00911746" w:rsidP="00A11AF2">
      <w:pPr>
        <w:ind w:left="568" w:hanging="284"/>
        <w:rPr>
          <w:rFonts w:eastAsia="等线"/>
          <w:color w:val="auto"/>
          <w:lang w:val="en-GB" w:eastAsia="en-GB"/>
        </w:rPr>
      </w:pPr>
    </w:p>
    <w:p w14:paraId="5D5CACE1" w14:textId="77777777" w:rsidR="00911746" w:rsidRDefault="00911746" w:rsidP="00A11AF2">
      <w:pPr>
        <w:ind w:left="568" w:hanging="284"/>
        <w:rPr>
          <w:rFonts w:eastAsia="等线"/>
          <w:color w:val="auto"/>
          <w:lang w:val="en-GB" w:eastAsia="en-GB"/>
        </w:rPr>
      </w:pPr>
    </w:p>
    <w:p w14:paraId="3D0CA473"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90D9709"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A869B" w14:textId="77777777" w:rsidR="003B1CBB" w:rsidRDefault="003B1CBB">
      <w:r>
        <w:separator/>
      </w:r>
    </w:p>
    <w:p w14:paraId="50EAD195" w14:textId="77777777" w:rsidR="003B1CBB" w:rsidRDefault="003B1CBB"/>
  </w:endnote>
  <w:endnote w:type="continuationSeparator" w:id="0">
    <w:p w14:paraId="04804031" w14:textId="77777777" w:rsidR="003B1CBB" w:rsidRDefault="003B1CBB">
      <w:r>
        <w:continuationSeparator/>
      </w:r>
    </w:p>
    <w:p w14:paraId="472B401D" w14:textId="77777777" w:rsidR="003B1CBB" w:rsidRDefault="003B1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4DDFA"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7347864"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FB737D"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97290" w14:textId="77777777" w:rsidR="003B1CBB" w:rsidRDefault="003B1CBB">
      <w:r>
        <w:separator/>
      </w:r>
    </w:p>
    <w:p w14:paraId="574CD6F4" w14:textId="77777777" w:rsidR="003B1CBB" w:rsidRDefault="003B1CBB"/>
  </w:footnote>
  <w:footnote w:type="continuationSeparator" w:id="0">
    <w:p w14:paraId="4071703F" w14:textId="77777777" w:rsidR="003B1CBB" w:rsidRDefault="003B1CBB">
      <w:r>
        <w:continuationSeparator/>
      </w:r>
    </w:p>
    <w:p w14:paraId="5AEBE91E" w14:textId="77777777" w:rsidR="003B1CBB" w:rsidRDefault="003B1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1932D"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AF5C8" w14:textId="77777777" w:rsidR="00955CC9" w:rsidRDefault="00955CC9"/>
  <w:p w14:paraId="2393A3EB"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2B605"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ADA47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B61">
      <w:rPr>
        <w:rFonts w:ascii="Arial" w:hAnsi="Arial" w:cs="Arial"/>
        <w:b/>
        <w:bCs/>
        <w:noProof/>
        <w:sz w:val="18"/>
      </w:rPr>
      <w:t>3</w:t>
    </w:r>
    <w:r>
      <w:rPr>
        <w:rFonts w:ascii="Arial" w:hAnsi="Arial" w:cs="Arial"/>
        <w:b/>
        <w:bCs/>
        <w:sz w:val="18"/>
      </w:rPr>
      <w:fldChar w:fldCharType="end"/>
    </w:r>
  </w:p>
  <w:p w14:paraId="4C8B9AC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numPicBullet w:numPicBulletId="1">
    <w:pict>
      <v:shape id="_x0000_i1035"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00">
    <w15:presenceInfo w15:providerId="None" w15:userId="FW-00"/>
  </w15:person>
  <w15:person w15:author="FW-03">
    <w15:presenceInfo w15:providerId="None" w15:userId="FW-03"/>
  </w15:person>
  <w15:person w15:author="Qualcomm User r02">
    <w15:presenceInfo w15:providerId="None" w15:userId="Qualcomm User r02"/>
  </w15:person>
  <w15:person w15:author="Zhuoyun">
    <w15:presenceInfo w15:providerId="None" w15:userId="Zhuoyun"/>
  </w15:person>
  <w15:person w15:author="Kaippallimalil John">
    <w15:presenceInfo w15:providerId="AD" w15:userId="S::kjohn@futurewei.com::06b50f98-8e52-4ec4-bd51-8d270caec69e"/>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1087"/>
    <w:rsid w:val="000015F9"/>
    <w:rsid w:val="00001725"/>
    <w:rsid w:val="000019F4"/>
    <w:rsid w:val="00002842"/>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2206"/>
    <w:rsid w:val="00012806"/>
    <w:rsid w:val="000128C1"/>
    <w:rsid w:val="0001336E"/>
    <w:rsid w:val="00013850"/>
    <w:rsid w:val="00013CD6"/>
    <w:rsid w:val="0001400A"/>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64B1"/>
    <w:rsid w:val="0002680A"/>
    <w:rsid w:val="000268FB"/>
    <w:rsid w:val="00027627"/>
    <w:rsid w:val="00027B9C"/>
    <w:rsid w:val="00027E68"/>
    <w:rsid w:val="0003091B"/>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89D"/>
    <w:rsid w:val="00086929"/>
    <w:rsid w:val="00087E92"/>
    <w:rsid w:val="00090256"/>
    <w:rsid w:val="00090343"/>
    <w:rsid w:val="00090D4D"/>
    <w:rsid w:val="00090F1E"/>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241D"/>
    <w:rsid w:val="000F2904"/>
    <w:rsid w:val="000F2D4A"/>
    <w:rsid w:val="000F3035"/>
    <w:rsid w:val="000F321F"/>
    <w:rsid w:val="000F3406"/>
    <w:rsid w:val="000F404F"/>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91A"/>
    <w:rsid w:val="00101B42"/>
    <w:rsid w:val="00101FFB"/>
    <w:rsid w:val="0010223F"/>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DDF"/>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A19"/>
    <w:rsid w:val="00123B80"/>
    <w:rsid w:val="001242C5"/>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086"/>
    <w:rsid w:val="00140497"/>
    <w:rsid w:val="0014061E"/>
    <w:rsid w:val="0014072B"/>
    <w:rsid w:val="0014077C"/>
    <w:rsid w:val="001409DE"/>
    <w:rsid w:val="00140AC7"/>
    <w:rsid w:val="0014122C"/>
    <w:rsid w:val="001412C9"/>
    <w:rsid w:val="00141743"/>
    <w:rsid w:val="00141776"/>
    <w:rsid w:val="00141A70"/>
    <w:rsid w:val="00142070"/>
    <w:rsid w:val="00143014"/>
    <w:rsid w:val="0014354B"/>
    <w:rsid w:val="00143C8A"/>
    <w:rsid w:val="001440F3"/>
    <w:rsid w:val="00144A22"/>
    <w:rsid w:val="00144E7A"/>
    <w:rsid w:val="00144F8A"/>
    <w:rsid w:val="0014582F"/>
    <w:rsid w:val="00145845"/>
    <w:rsid w:val="00145B48"/>
    <w:rsid w:val="00146216"/>
    <w:rsid w:val="00146463"/>
    <w:rsid w:val="0014688E"/>
    <w:rsid w:val="00147374"/>
    <w:rsid w:val="00147960"/>
    <w:rsid w:val="00147EAA"/>
    <w:rsid w:val="00150532"/>
    <w:rsid w:val="00150AB4"/>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6E9"/>
    <w:rsid w:val="00250D1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C49"/>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B9F"/>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503A"/>
    <w:rsid w:val="003556EA"/>
    <w:rsid w:val="003557F0"/>
    <w:rsid w:val="00355A34"/>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BDF"/>
    <w:rsid w:val="00374F8E"/>
    <w:rsid w:val="003757F0"/>
    <w:rsid w:val="00375AAE"/>
    <w:rsid w:val="00375AFF"/>
    <w:rsid w:val="00375C1A"/>
    <w:rsid w:val="00375E81"/>
    <w:rsid w:val="00375F3F"/>
    <w:rsid w:val="00376372"/>
    <w:rsid w:val="0037665D"/>
    <w:rsid w:val="00376801"/>
    <w:rsid w:val="00376983"/>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377"/>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CBB"/>
    <w:rsid w:val="003B1FFA"/>
    <w:rsid w:val="003B2255"/>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20F6"/>
    <w:rsid w:val="0042246B"/>
    <w:rsid w:val="0042275E"/>
    <w:rsid w:val="00422848"/>
    <w:rsid w:val="00422BED"/>
    <w:rsid w:val="00422C9E"/>
    <w:rsid w:val="00422E83"/>
    <w:rsid w:val="00422FC5"/>
    <w:rsid w:val="00423186"/>
    <w:rsid w:val="004232FB"/>
    <w:rsid w:val="00423407"/>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E52"/>
    <w:rsid w:val="004360D7"/>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2FF3"/>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A97"/>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A83"/>
    <w:rsid w:val="004A5B3D"/>
    <w:rsid w:val="004A5BEF"/>
    <w:rsid w:val="004A5EE0"/>
    <w:rsid w:val="004A5EF3"/>
    <w:rsid w:val="004A61EF"/>
    <w:rsid w:val="004A6F7A"/>
    <w:rsid w:val="004A768D"/>
    <w:rsid w:val="004A7CC1"/>
    <w:rsid w:val="004B066D"/>
    <w:rsid w:val="004B0722"/>
    <w:rsid w:val="004B08B3"/>
    <w:rsid w:val="004B1384"/>
    <w:rsid w:val="004B17DC"/>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36B"/>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B6B"/>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B80"/>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51DE"/>
    <w:rsid w:val="005A5CCE"/>
    <w:rsid w:val="005A5F82"/>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0CF"/>
    <w:rsid w:val="005C2430"/>
    <w:rsid w:val="005C2661"/>
    <w:rsid w:val="005C28CC"/>
    <w:rsid w:val="005C2F29"/>
    <w:rsid w:val="005C3286"/>
    <w:rsid w:val="005C3552"/>
    <w:rsid w:val="005C42B0"/>
    <w:rsid w:val="005C4AD8"/>
    <w:rsid w:val="005C5331"/>
    <w:rsid w:val="005C584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62A"/>
    <w:rsid w:val="005E6543"/>
    <w:rsid w:val="005E677C"/>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E2"/>
    <w:rsid w:val="00624FCE"/>
    <w:rsid w:val="0062630B"/>
    <w:rsid w:val="006266B7"/>
    <w:rsid w:val="006267F0"/>
    <w:rsid w:val="00626EF5"/>
    <w:rsid w:val="00626F1E"/>
    <w:rsid w:val="006273A8"/>
    <w:rsid w:val="006278F1"/>
    <w:rsid w:val="006308F8"/>
    <w:rsid w:val="0063091E"/>
    <w:rsid w:val="0063211E"/>
    <w:rsid w:val="006329D8"/>
    <w:rsid w:val="00632F1F"/>
    <w:rsid w:val="00633AD1"/>
    <w:rsid w:val="00634722"/>
    <w:rsid w:val="00635209"/>
    <w:rsid w:val="00635AB9"/>
    <w:rsid w:val="006363E9"/>
    <w:rsid w:val="00636A0D"/>
    <w:rsid w:val="00636CE5"/>
    <w:rsid w:val="00637890"/>
    <w:rsid w:val="006378DA"/>
    <w:rsid w:val="00637962"/>
    <w:rsid w:val="00637DF7"/>
    <w:rsid w:val="00637F6D"/>
    <w:rsid w:val="00640010"/>
    <w:rsid w:val="006402C6"/>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339E"/>
    <w:rsid w:val="00653598"/>
    <w:rsid w:val="0065381C"/>
    <w:rsid w:val="006539B5"/>
    <w:rsid w:val="00654A3F"/>
    <w:rsid w:val="00654CBC"/>
    <w:rsid w:val="00655A0F"/>
    <w:rsid w:val="00655E67"/>
    <w:rsid w:val="006577BE"/>
    <w:rsid w:val="00657D1B"/>
    <w:rsid w:val="00660220"/>
    <w:rsid w:val="006603FF"/>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C4B"/>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E6"/>
    <w:rsid w:val="006F7B47"/>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C1D"/>
    <w:rsid w:val="00744FCE"/>
    <w:rsid w:val="0074505D"/>
    <w:rsid w:val="00745319"/>
    <w:rsid w:val="00745C07"/>
    <w:rsid w:val="0074615B"/>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E11"/>
    <w:rsid w:val="007C6222"/>
    <w:rsid w:val="007C634C"/>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148"/>
    <w:rsid w:val="00862791"/>
    <w:rsid w:val="00862AD6"/>
    <w:rsid w:val="00862AEC"/>
    <w:rsid w:val="00862C6F"/>
    <w:rsid w:val="008631FC"/>
    <w:rsid w:val="0086377B"/>
    <w:rsid w:val="00863E3A"/>
    <w:rsid w:val="00865AF5"/>
    <w:rsid w:val="00865BCA"/>
    <w:rsid w:val="00865D55"/>
    <w:rsid w:val="00865E1F"/>
    <w:rsid w:val="00866FBC"/>
    <w:rsid w:val="0086771E"/>
    <w:rsid w:val="00867EE0"/>
    <w:rsid w:val="00870764"/>
    <w:rsid w:val="00870E41"/>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54B1"/>
    <w:rsid w:val="0087607E"/>
    <w:rsid w:val="00876288"/>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746"/>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C08"/>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B8"/>
    <w:rsid w:val="009F7BAE"/>
    <w:rsid w:val="009F7C5B"/>
    <w:rsid w:val="009F7C8A"/>
    <w:rsid w:val="00A005ED"/>
    <w:rsid w:val="00A00904"/>
    <w:rsid w:val="00A00A39"/>
    <w:rsid w:val="00A00D82"/>
    <w:rsid w:val="00A00FBE"/>
    <w:rsid w:val="00A0125B"/>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4D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163"/>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96F"/>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AF"/>
    <w:rsid w:val="00B174FD"/>
    <w:rsid w:val="00B17666"/>
    <w:rsid w:val="00B17725"/>
    <w:rsid w:val="00B17779"/>
    <w:rsid w:val="00B17BAE"/>
    <w:rsid w:val="00B17E31"/>
    <w:rsid w:val="00B20020"/>
    <w:rsid w:val="00B20E9E"/>
    <w:rsid w:val="00B21492"/>
    <w:rsid w:val="00B21C78"/>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CA9"/>
    <w:rsid w:val="00B32DC3"/>
    <w:rsid w:val="00B337B9"/>
    <w:rsid w:val="00B34011"/>
    <w:rsid w:val="00B342E4"/>
    <w:rsid w:val="00B343AF"/>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ED"/>
    <w:rsid w:val="00B90D9F"/>
    <w:rsid w:val="00B90DA7"/>
    <w:rsid w:val="00B91240"/>
    <w:rsid w:val="00B9124E"/>
    <w:rsid w:val="00B9140C"/>
    <w:rsid w:val="00B91779"/>
    <w:rsid w:val="00B91D9A"/>
    <w:rsid w:val="00B91E98"/>
    <w:rsid w:val="00B928F1"/>
    <w:rsid w:val="00B935AF"/>
    <w:rsid w:val="00B9366F"/>
    <w:rsid w:val="00B93BC7"/>
    <w:rsid w:val="00B941DC"/>
    <w:rsid w:val="00B9467E"/>
    <w:rsid w:val="00B94E4D"/>
    <w:rsid w:val="00B95616"/>
    <w:rsid w:val="00B95860"/>
    <w:rsid w:val="00B95B05"/>
    <w:rsid w:val="00B95DC8"/>
    <w:rsid w:val="00B95ECB"/>
    <w:rsid w:val="00B96309"/>
    <w:rsid w:val="00B9643B"/>
    <w:rsid w:val="00B96619"/>
    <w:rsid w:val="00B97160"/>
    <w:rsid w:val="00B97597"/>
    <w:rsid w:val="00B979F4"/>
    <w:rsid w:val="00B97BEC"/>
    <w:rsid w:val="00B97CF6"/>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42CB"/>
    <w:rsid w:val="00BB4497"/>
    <w:rsid w:val="00BB4669"/>
    <w:rsid w:val="00BB5096"/>
    <w:rsid w:val="00BB50C2"/>
    <w:rsid w:val="00BB51D0"/>
    <w:rsid w:val="00BB5B6F"/>
    <w:rsid w:val="00BB69FE"/>
    <w:rsid w:val="00BB6D62"/>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62C4"/>
    <w:rsid w:val="00BD636C"/>
    <w:rsid w:val="00BD63A7"/>
    <w:rsid w:val="00BD760F"/>
    <w:rsid w:val="00BD7A69"/>
    <w:rsid w:val="00BE0467"/>
    <w:rsid w:val="00BE0AA2"/>
    <w:rsid w:val="00BE10F1"/>
    <w:rsid w:val="00BE1829"/>
    <w:rsid w:val="00BE1A5A"/>
    <w:rsid w:val="00BE1D74"/>
    <w:rsid w:val="00BE1E01"/>
    <w:rsid w:val="00BE1E3A"/>
    <w:rsid w:val="00BE231E"/>
    <w:rsid w:val="00BE252F"/>
    <w:rsid w:val="00BE256F"/>
    <w:rsid w:val="00BE2828"/>
    <w:rsid w:val="00BE2AE4"/>
    <w:rsid w:val="00BE2B0A"/>
    <w:rsid w:val="00BE3117"/>
    <w:rsid w:val="00BE3468"/>
    <w:rsid w:val="00BE347B"/>
    <w:rsid w:val="00BE3A6C"/>
    <w:rsid w:val="00BE3F8B"/>
    <w:rsid w:val="00BE42F2"/>
    <w:rsid w:val="00BE4486"/>
    <w:rsid w:val="00BE469E"/>
    <w:rsid w:val="00BE46CF"/>
    <w:rsid w:val="00BE46DA"/>
    <w:rsid w:val="00BE51FB"/>
    <w:rsid w:val="00BE53E5"/>
    <w:rsid w:val="00BE5509"/>
    <w:rsid w:val="00BE5592"/>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E2A"/>
    <w:rsid w:val="00BF2243"/>
    <w:rsid w:val="00BF254D"/>
    <w:rsid w:val="00BF2732"/>
    <w:rsid w:val="00BF28E3"/>
    <w:rsid w:val="00BF33F6"/>
    <w:rsid w:val="00BF346E"/>
    <w:rsid w:val="00BF36E9"/>
    <w:rsid w:val="00BF3978"/>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94"/>
    <w:rsid w:val="00C05DB3"/>
    <w:rsid w:val="00C066AB"/>
    <w:rsid w:val="00C0676D"/>
    <w:rsid w:val="00C067E4"/>
    <w:rsid w:val="00C06808"/>
    <w:rsid w:val="00C06875"/>
    <w:rsid w:val="00C06BD7"/>
    <w:rsid w:val="00C071A7"/>
    <w:rsid w:val="00C07553"/>
    <w:rsid w:val="00C10717"/>
    <w:rsid w:val="00C107BF"/>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B59"/>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6E8D"/>
    <w:rsid w:val="00C474EB"/>
    <w:rsid w:val="00C47B3F"/>
    <w:rsid w:val="00C50473"/>
    <w:rsid w:val="00C50484"/>
    <w:rsid w:val="00C50710"/>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358"/>
    <w:rsid w:val="00C623AA"/>
    <w:rsid w:val="00C62633"/>
    <w:rsid w:val="00C627BE"/>
    <w:rsid w:val="00C62A01"/>
    <w:rsid w:val="00C62C72"/>
    <w:rsid w:val="00C633F4"/>
    <w:rsid w:val="00C6371B"/>
    <w:rsid w:val="00C63A33"/>
    <w:rsid w:val="00C63B2F"/>
    <w:rsid w:val="00C64546"/>
    <w:rsid w:val="00C648AC"/>
    <w:rsid w:val="00C64EBE"/>
    <w:rsid w:val="00C65131"/>
    <w:rsid w:val="00C6579C"/>
    <w:rsid w:val="00C65B0A"/>
    <w:rsid w:val="00C66615"/>
    <w:rsid w:val="00C66957"/>
    <w:rsid w:val="00C67802"/>
    <w:rsid w:val="00C67A39"/>
    <w:rsid w:val="00C67AC5"/>
    <w:rsid w:val="00C67BE2"/>
    <w:rsid w:val="00C70037"/>
    <w:rsid w:val="00C71E0D"/>
    <w:rsid w:val="00C71F75"/>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CFB"/>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F5A"/>
    <w:rsid w:val="00CA121E"/>
    <w:rsid w:val="00CA124F"/>
    <w:rsid w:val="00CA18AE"/>
    <w:rsid w:val="00CA1995"/>
    <w:rsid w:val="00CA1FD8"/>
    <w:rsid w:val="00CA2467"/>
    <w:rsid w:val="00CA2B62"/>
    <w:rsid w:val="00CA2DB5"/>
    <w:rsid w:val="00CA2E23"/>
    <w:rsid w:val="00CA39E6"/>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862"/>
    <w:rsid w:val="00CB4A3E"/>
    <w:rsid w:val="00CB4B53"/>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4F4"/>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75B4"/>
    <w:rsid w:val="00D579EB"/>
    <w:rsid w:val="00D57F2B"/>
    <w:rsid w:val="00D600BE"/>
    <w:rsid w:val="00D60FF6"/>
    <w:rsid w:val="00D61474"/>
    <w:rsid w:val="00D614D5"/>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9A"/>
    <w:rsid w:val="00D8528A"/>
    <w:rsid w:val="00D853DF"/>
    <w:rsid w:val="00D85C3D"/>
    <w:rsid w:val="00D85C5E"/>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D70"/>
    <w:rsid w:val="00DC01A0"/>
    <w:rsid w:val="00DC05E2"/>
    <w:rsid w:val="00DC087F"/>
    <w:rsid w:val="00DC0A91"/>
    <w:rsid w:val="00DC1331"/>
    <w:rsid w:val="00DC1357"/>
    <w:rsid w:val="00DC147B"/>
    <w:rsid w:val="00DC15E6"/>
    <w:rsid w:val="00DC2201"/>
    <w:rsid w:val="00DC2518"/>
    <w:rsid w:val="00DC26E6"/>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B1B"/>
    <w:rsid w:val="00DD4127"/>
    <w:rsid w:val="00DD47B2"/>
    <w:rsid w:val="00DD47BF"/>
    <w:rsid w:val="00DD4C97"/>
    <w:rsid w:val="00DD552A"/>
    <w:rsid w:val="00DD5B62"/>
    <w:rsid w:val="00DD6210"/>
    <w:rsid w:val="00DD6A08"/>
    <w:rsid w:val="00DD72CB"/>
    <w:rsid w:val="00DD7842"/>
    <w:rsid w:val="00DE039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1B3"/>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70FA"/>
    <w:rsid w:val="00E2783F"/>
    <w:rsid w:val="00E27B1F"/>
    <w:rsid w:val="00E27D0C"/>
    <w:rsid w:val="00E303D0"/>
    <w:rsid w:val="00E304AC"/>
    <w:rsid w:val="00E308F3"/>
    <w:rsid w:val="00E30F53"/>
    <w:rsid w:val="00E30F9A"/>
    <w:rsid w:val="00E311F4"/>
    <w:rsid w:val="00E31255"/>
    <w:rsid w:val="00E31811"/>
    <w:rsid w:val="00E3194C"/>
    <w:rsid w:val="00E31A58"/>
    <w:rsid w:val="00E3203C"/>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403E"/>
    <w:rsid w:val="00E4486B"/>
    <w:rsid w:val="00E45525"/>
    <w:rsid w:val="00E458BC"/>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D6"/>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1CC"/>
    <w:rsid w:val="00EA020D"/>
    <w:rsid w:val="00EA0254"/>
    <w:rsid w:val="00EA0304"/>
    <w:rsid w:val="00EA06AF"/>
    <w:rsid w:val="00EA06DF"/>
    <w:rsid w:val="00EA0C70"/>
    <w:rsid w:val="00EA0FA7"/>
    <w:rsid w:val="00EA13C1"/>
    <w:rsid w:val="00EA17E6"/>
    <w:rsid w:val="00EA1D56"/>
    <w:rsid w:val="00EA22DC"/>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363"/>
    <w:rsid w:val="00EB74D6"/>
    <w:rsid w:val="00EB7533"/>
    <w:rsid w:val="00EB783C"/>
    <w:rsid w:val="00EB7E8B"/>
    <w:rsid w:val="00EC0066"/>
    <w:rsid w:val="00EC05B3"/>
    <w:rsid w:val="00EC103C"/>
    <w:rsid w:val="00EC1440"/>
    <w:rsid w:val="00EC147D"/>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2122"/>
    <w:rsid w:val="00F02340"/>
    <w:rsid w:val="00F02431"/>
    <w:rsid w:val="00F0271F"/>
    <w:rsid w:val="00F02727"/>
    <w:rsid w:val="00F03178"/>
    <w:rsid w:val="00F03889"/>
    <w:rsid w:val="00F038EE"/>
    <w:rsid w:val="00F03CB0"/>
    <w:rsid w:val="00F03CDF"/>
    <w:rsid w:val="00F045E6"/>
    <w:rsid w:val="00F04BFB"/>
    <w:rsid w:val="00F05393"/>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252"/>
    <w:rsid w:val="00F117CA"/>
    <w:rsid w:val="00F11AAB"/>
    <w:rsid w:val="00F11F9D"/>
    <w:rsid w:val="00F12167"/>
    <w:rsid w:val="00F122F3"/>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682"/>
    <w:rsid w:val="00F30A3A"/>
    <w:rsid w:val="00F30A95"/>
    <w:rsid w:val="00F30F2E"/>
    <w:rsid w:val="00F311B1"/>
    <w:rsid w:val="00F31A12"/>
    <w:rsid w:val="00F31E05"/>
    <w:rsid w:val="00F31FC9"/>
    <w:rsid w:val="00F324E7"/>
    <w:rsid w:val="00F326D3"/>
    <w:rsid w:val="00F32EAA"/>
    <w:rsid w:val="00F331F5"/>
    <w:rsid w:val="00F33538"/>
    <w:rsid w:val="00F33B68"/>
    <w:rsid w:val="00F346C7"/>
    <w:rsid w:val="00F352FF"/>
    <w:rsid w:val="00F35C64"/>
    <w:rsid w:val="00F36077"/>
    <w:rsid w:val="00F36872"/>
    <w:rsid w:val="00F36BBB"/>
    <w:rsid w:val="00F36C69"/>
    <w:rsid w:val="00F36E18"/>
    <w:rsid w:val="00F373BF"/>
    <w:rsid w:val="00F3781E"/>
    <w:rsid w:val="00F37BA2"/>
    <w:rsid w:val="00F37BBD"/>
    <w:rsid w:val="00F402B2"/>
    <w:rsid w:val="00F40EE5"/>
    <w:rsid w:val="00F40F9A"/>
    <w:rsid w:val="00F4122E"/>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90F"/>
    <w:rsid w:val="00F549C9"/>
    <w:rsid w:val="00F549D1"/>
    <w:rsid w:val="00F550D1"/>
    <w:rsid w:val="00F55732"/>
    <w:rsid w:val="00F55851"/>
    <w:rsid w:val="00F55950"/>
    <w:rsid w:val="00F566A0"/>
    <w:rsid w:val="00F56BB9"/>
    <w:rsid w:val="00F56E84"/>
    <w:rsid w:val="00F56F6F"/>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315"/>
    <w:rsid w:val="00F6541B"/>
    <w:rsid w:val="00F65A1B"/>
    <w:rsid w:val="00F66179"/>
    <w:rsid w:val="00F66267"/>
    <w:rsid w:val="00F669CE"/>
    <w:rsid w:val="00F66B92"/>
    <w:rsid w:val="00F66C8A"/>
    <w:rsid w:val="00F6735F"/>
    <w:rsid w:val="00F67522"/>
    <w:rsid w:val="00F67578"/>
    <w:rsid w:val="00F67C3F"/>
    <w:rsid w:val="00F67DC6"/>
    <w:rsid w:val="00F70095"/>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98A"/>
    <w:rsid w:val="00F74EBC"/>
    <w:rsid w:val="00F7553B"/>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4C9"/>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A4B"/>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4815"/>
  <w15:chartTrackingRefBased/>
  <w15:docId w15:val="{B6A2265E-AD4D-4C54-B65A-9B650F32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eastAsia="zh-C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1371B-7276-4D53-B623-4401CAAE58CF}">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863DDA4-0308-480A-96B8-C5F1407666F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3540</Words>
  <Characters>20181</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23674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Zhuoyun</cp:lastModifiedBy>
  <cp:revision>3</cp:revision>
  <cp:lastPrinted>2018-08-13T22:59:00Z</cp:lastPrinted>
  <dcterms:created xsi:type="dcterms:W3CDTF">2023-01-17T07:49:00Z</dcterms:created>
  <dcterms:modified xsi:type="dcterms:W3CDTF">2023-01-17T07:55:00Z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