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0AC516BC"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FW-03" w:date="2023-01-16T20:41:00Z">
        <w:r w:rsidR="00F11252">
          <w:rPr>
            <w:rFonts w:ascii="Arial" w:hAnsi="Arial"/>
            <w:b/>
            <w:i/>
            <w:noProof/>
            <w:color w:val="auto"/>
            <w:sz w:val="28"/>
            <w:lang w:val="en-GB" w:eastAsia="en-US"/>
          </w:rPr>
          <w:t>3</w:t>
        </w:r>
      </w:ins>
      <w:ins w:id="2" w:author="Qualcomm User r02" w:date="2023-01-16T17:48:00Z">
        <w:del w:id="3" w:author="FW-03" w:date="2023-01-16T20:41:00Z">
          <w:r w:rsidR="0051436B" w:rsidDel="00F11252">
            <w:rPr>
              <w:rFonts w:ascii="Arial" w:hAnsi="Arial"/>
              <w:b/>
              <w:i/>
              <w:noProof/>
              <w:color w:val="auto"/>
              <w:sz w:val="28"/>
              <w:lang w:val="en-GB" w:eastAsia="en-US"/>
            </w:rPr>
            <w:delText>2</w:delText>
          </w:r>
        </w:del>
      </w:ins>
      <w:ins w:id="4" w:author="FW-00" w:date="2023-01-15T19:06:00Z">
        <w:del w:id="5"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6" w:name="_Hlt497126619"/>
              <w:r w:rsidRPr="007F2EE3">
                <w:rPr>
                  <w:rFonts w:ascii="Arial" w:hAnsi="Arial" w:cs="Arial"/>
                  <w:b/>
                  <w:i/>
                  <w:noProof/>
                  <w:color w:val="FF0000"/>
                  <w:u w:val="single"/>
                  <w:lang w:val="en-GB" w:eastAsia="en-US"/>
                </w:rPr>
                <w:t>L</w:t>
              </w:r>
              <w:bookmarkEnd w:id="6"/>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362E847E"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1833B3CB" w:rsidR="00E715D6" w:rsidRDefault="00E715D6" w:rsidP="00E715D6">
            <w:pPr>
              <w:pStyle w:val="CRCoverPage"/>
              <w:spacing w:after="0"/>
              <w:ind w:left="100"/>
              <w:rPr>
                <w:noProof/>
                <w:lang w:eastAsia="zh-CN"/>
              </w:rPr>
            </w:pPr>
            <w:r w:rsidRPr="00BC212D">
              <w:rPr>
                <w:rFonts w:eastAsia="DengXian"/>
                <w:lang w:val="en-US" w:eastAsia="zh-CN"/>
              </w:rPr>
              <w:t>PDU Set QoS parameters</w:t>
            </w:r>
            <w:del w:id="7" w:author="Qualcomm User r02" w:date="2023-01-16T17:48:00Z">
              <w:r w:rsidDel="0051436B">
                <w:rPr>
                  <w:rFonts w:eastAsia="DengXian"/>
                  <w:lang w:val="en-US" w:eastAsia="zh-CN"/>
                </w:rPr>
                <w:delText xml:space="preserve">, </w:delText>
              </w:r>
              <w:r w:rsidRPr="00BC212D" w:rsidDel="0051436B">
                <w:rPr>
                  <w:rFonts w:eastAsia="DengXian"/>
                  <w:lang w:val="en-US" w:eastAsia="zh-CN"/>
                </w:rPr>
                <w:delText>Burst periodicity</w:delText>
              </w:r>
            </w:del>
            <w:r>
              <w:rPr>
                <w:rFonts w:eastAsia="DengXian"/>
                <w:lang w:val="en-US" w:eastAsia="zh-CN"/>
              </w:rPr>
              <w:t xml:space="preserve"> and d</w:t>
            </w:r>
            <w:r w:rsidRPr="003B1BA6">
              <w:rPr>
                <w:rFonts w:eastAsia="DengXian"/>
                <w:lang w:val="en-US" w:eastAsia="zh-CN"/>
              </w:rPr>
              <w:t>escription of Service Protocol</w:t>
            </w:r>
            <w:r>
              <w:rPr>
                <w:rFonts w:eastAsia="DengXian"/>
                <w:lang w:val="en-US" w:eastAsia="zh-CN"/>
              </w:rPr>
              <w:t xml:space="preserve"> 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8" w:name="_Toc517082226"/>
    </w:p>
    <w:p w14:paraId="017DE7CE" w14:textId="77777777" w:rsidR="00FF7A4B" w:rsidRPr="00140E21" w:rsidRDefault="00FF7A4B" w:rsidP="00FF7A4B">
      <w:pPr>
        <w:pStyle w:val="Heading4"/>
        <w:rPr>
          <w:lang w:eastAsia="zh-CN"/>
        </w:rPr>
      </w:pPr>
      <w:bookmarkStart w:id="9" w:name="_Toc20204216"/>
      <w:bookmarkStart w:id="10" w:name="_Toc27894908"/>
      <w:bookmarkStart w:id="11" w:name="_Toc36191988"/>
      <w:bookmarkStart w:id="12" w:name="_Toc45193078"/>
      <w:bookmarkStart w:id="13" w:name="_Toc47592710"/>
      <w:bookmarkStart w:id="14" w:name="_Toc51834797"/>
      <w:bookmarkStart w:id="15" w:name="_Toc122443449"/>
      <w:bookmarkStart w:id="16" w:name="_Toc51769125"/>
      <w:bookmarkStart w:id="17" w:name="_Toc11137165"/>
      <w:bookmarkStart w:id="18" w:name="_Toc27846628"/>
      <w:bookmarkStart w:id="19" w:name="_Toc36187756"/>
      <w:bookmarkStart w:id="20" w:name="_Toc59095475"/>
      <w:bookmarkStart w:id="21" w:name="_Toc27846554"/>
      <w:bookmarkStart w:id="22" w:name="_Toc20149834"/>
      <w:bookmarkStart w:id="23" w:name="_Toc47342502"/>
      <w:bookmarkStart w:id="24" w:name="_Toc59095553"/>
      <w:bookmarkStart w:id="25" w:name="_Toc51769202"/>
      <w:bookmarkStart w:id="26" w:name="_Toc45183583"/>
      <w:bookmarkStart w:id="27" w:name="_Toc47342425"/>
      <w:bookmarkStart w:id="28" w:name="_Toc45183660"/>
      <w:bookmarkStart w:id="29" w:name="_Toc5026447"/>
      <w:bookmarkStart w:id="30" w:name="_Toc36187679"/>
      <w:bookmarkStart w:id="31" w:name="_Toc20149762"/>
      <w:bookmarkStart w:id="32" w:name="_Toc114665633"/>
      <w:bookmarkEnd w:id="8"/>
      <w:r w:rsidRPr="00140E21">
        <w:rPr>
          <w:lang w:eastAsia="zh-CN"/>
        </w:rPr>
        <w:t>4.15.6.6</w:t>
      </w:r>
      <w:r w:rsidRPr="00140E21">
        <w:rPr>
          <w:lang w:eastAsia="zh-CN"/>
        </w:rPr>
        <w:tab/>
        <w:t>Setting up an AF session with required QoS procedure</w:t>
      </w:r>
      <w:bookmarkEnd w:id="9"/>
      <w:bookmarkEnd w:id="10"/>
      <w:bookmarkEnd w:id="11"/>
      <w:bookmarkEnd w:id="12"/>
      <w:bookmarkEnd w:id="13"/>
      <w:bookmarkEnd w:id="14"/>
      <w:bookmarkEnd w:id="15"/>
    </w:p>
    <w:p w14:paraId="56327EBC" w14:textId="77777777" w:rsidR="00FF7A4B" w:rsidRDefault="00FF7A4B" w:rsidP="00FF7A4B">
      <w:pPr>
        <w:pStyle w:val="TH"/>
      </w:pPr>
      <w:r>
        <w:object w:dxaOrig="11341" w:dyaOrig="9091" w14:anchorId="09680426">
          <v:shape id="_x0000_i1027" type="#_x0000_t75" style="width:456.2pt;height:364.6pt" o:ole="">
            <v:imagedata r:id="rId17" o:title=""/>
          </v:shape>
          <o:OLEObject Type="Embed" ProgID="Visio.Drawing.11" ShapeID="_x0000_i1027" DrawAspect="Content" ObjectID="_1735409480"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575D0458"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3" w:author="Kaippallimalil John" w:date="2023-01-04T15:52:00Z">
        <w:r w:rsidR="00E308F3">
          <w:t>PDU Set QoS parameters</w:t>
        </w:r>
      </w:ins>
      <w:ins w:id="34" w:author="FW-00" w:date="2023-01-13T08:50:00Z">
        <w:r w:rsidR="00300C49">
          <w:t xml:space="preserve">, </w:t>
        </w:r>
        <w:del w:id="35" w:author="Qualcomm User r02" w:date="2023-01-16T17:47:00Z">
          <w:r w:rsidR="00300C49" w:rsidDel="0051436B">
            <w:delText xml:space="preserve">Burst </w:delText>
          </w:r>
        </w:del>
      </w:ins>
      <w:ins w:id="36" w:author="FW-00" w:date="2023-01-13T08:51:00Z">
        <w:del w:id="37" w:author="Qualcomm User r02" w:date="2023-01-16T17:47:00Z">
          <w:r w:rsidR="00300C49" w:rsidDel="0051436B">
            <w:delText xml:space="preserve">periodicity, </w:delText>
          </w:r>
        </w:del>
        <w:r w:rsidR="00300C49">
          <w:t>service protocol</w:t>
        </w:r>
      </w:ins>
      <w:ins w:id="38" w:author="Kaippallimalil John" w:date="2023-01-04T15:52:00Z">
        <w:r w:rsidR="00E308F3">
          <w:t xml:space="preserve"> (as described in 5.</w:t>
        </w:r>
      </w:ins>
      <w:ins w:id="39" w:author="Kaippallimalil John" w:date="2023-01-05T10:17:00Z">
        <w:r w:rsidR="004A5A83">
          <w:t>3</w:t>
        </w:r>
      </w:ins>
      <w:ins w:id="40" w:author="Kaippallimalil John" w:date="2023-01-04T15:52:00Z">
        <w:r w:rsidR="00E308F3">
          <w:t xml:space="preserve">7 of 23.501 [2], DNN, S-NSSAI), </w:t>
        </w:r>
      </w:ins>
      <w:r>
        <w:t>Alternative Service Requirements (as described in clause 6.1.3.22 of TS 23.503 [20]), DNN, S-NSSAI</w:t>
      </w:r>
      <w:r w:rsidRPr="00140E21">
        <w:t xml:space="preserve">) to the NEF. 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41" w:name="_Hlk123739783"/>
      <w:ins w:id="42" w:author="Kaippallimalil John" w:date="2023-01-04T15:52:00Z">
        <w:r w:rsidR="00E308F3">
          <w:t>The optional PDU Set parameters</w:t>
        </w:r>
      </w:ins>
      <w:ins w:id="43" w:author="Kaippallimalil John" w:date="2023-01-05T10:42:00Z">
        <w:r w:rsidR="00BE53E5">
          <w:t xml:space="preserve"> defined in clause 5.37 of TS 23.501 [2]</w:t>
        </w:r>
      </w:ins>
      <w:ins w:id="44" w:author="Kaippallimalil John" w:date="2023-01-04T15:52:00Z">
        <w:r w:rsidR="00E308F3">
          <w:t xml:space="preserve"> complement QoS parameters and apply either to packets </w:t>
        </w:r>
        <w:del w:id="45" w:author="FW-03" w:date="2023-01-16T20:43:00Z">
          <w:r w:rsidR="00E308F3" w:rsidDel="00F11252">
            <w:delText>for an</w:delText>
          </w:r>
        </w:del>
      </w:ins>
      <w:ins w:id="46" w:author="FW-03" w:date="2023-01-16T20:43:00Z">
        <w:r w:rsidR="00F11252">
          <w:t>of</w:t>
        </w:r>
      </w:ins>
      <w:ins w:id="47" w:author="Kaippallimalil John" w:date="2023-01-04T15:52:00Z">
        <w:r w:rsidR="00E308F3">
          <w:t xml:space="preserve"> individual UE</w:t>
        </w:r>
      </w:ins>
      <w:ins w:id="48" w:author="FW-03" w:date="2023-01-16T20:43:00Z">
        <w:r w:rsidR="00F11252">
          <w:t>s</w:t>
        </w:r>
      </w:ins>
      <w:ins w:id="49" w:author="Kaippallimalil John" w:date="2023-01-04T15:52:00Z">
        <w:r w:rsidR="00E308F3">
          <w:t xml:space="preserve"> or to all packets of flows for a DNN/S-NSSAI. </w:t>
        </w:r>
      </w:ins>
      <w:bookmarkEnd w:id="41"/>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lastRenderedPageBreak/>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4B8B01"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50"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77777777" w:rsidR="004A5B3D" w:rsidRDefault="004A5B3D" w:rsidP="004A5B3D">
      <w:pPr>
        <w:pStyle w:val="B1"/>
      </w:pPr>
      <w:ins w:id="51" w:author="Kaippallimalil John" w:date="2023-01-04T15:53:00Z">
        <w:r>
          <w:tab/>
          <w:t>If the PCF receives PDU Set parameters described in 5.7.</w:t>
        </w:r>
      </w:ins>
      <w:ins w:id="52" w:author="Kaippallimalil John" w:date="2023-01-05T11:23:00Z">
        <w:r w:rsidR="004B17DC">
          <w:t>2</w:t>
        </w:r>
      </w:ins>
      <w:ins w:id="53" w:author="Kaippallimalil John" w:date="2023-01-04T15:53:00Z">
        <w:r>
          <w:t xml:space="preserve"> of 23.501 [2] in addition to QoS parameters, the PDU Set parameters are applied to each packet of the flow as described in clause 6.1.3.22 of TS 23.503 [20]. PDU set 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lastRenderedPageBreak/>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54" w:name="_Toc36191989"/>
      <w:bookmarkStart w:id="55" w:name="_Toc45193079"/>
      <w:bookmarkStart w:id="56" w:name="_Toc47592711"/>
      <w:bookmarkStart w:id="57" w:name="_Toc51834798"/>
      <w:bookmarkStart w:id="58" w:name="_Toc12244345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eastAsia="zh-CN"/>
        </w:rPr>
        <w:lastRenderedPageBreak/>
        <w:t>4.15.6.6a</w:t>
      </w:r>
      <w:r>
        <w:rPr>
          <w:lang w:eastAsia="zh-CN"/>
        </w:rPr>
        <w:tab/>
        <w:t>AF session with required QoS update procedure</w:t>
      </w:r>
      <w:bookmarkEnd w:id="54"/>
      <w:bookmarkEnd w:id="55"/>
      <w:bookmarkEnd w:id="56"/>
      <w:bookmarkEnd w:id="57"/>
      <w:bookmarkEnd w:id="58"/>
    </w:p>
    <w:p w14:paraId="6E0F7166" w14:textId="77777777" w:rsidR="00FF7A4B" w:rsidRDefault="00FF7A4B" w:rsidP="00FF7A4B">
      <w:pPr>
        <w:pStyle w:val="TH"/>
      </w:pPr>
      <w:r w:rsidRPr="00197642">
        <w:object w:dxaOrig="11351" w:dyaOrig="9101" w14:anchorId="75A1F50A">
          <v:shape id="_x0000_i1028" type="#_x0000_t75" style="width:480.4pt;height:455.05pt" o:ole="">
            <v:imagedata r:id="rId19" o:title=""/>
          </v:shape>
          <o:OLEObject Type="Embed" ProgID="Visio.Drawing.11" ShapeID="_x0000_i1028" DrawAspect="Content" ObjectID="_1735409481" r:id="rId20"/>
        </w:object>
      </w:r>
    </w:p>
    <w:p w14:paraId="617E464C" w14:textId="77777777" w:rsidR="00FF7A4B" w:rsidRDefault="00FF7A4B" w:rsidP="00FF7A4B">
      <w:pPr>
        <w:pStyle w:val="TF"/>
      </w:pPr>
      <w:r>
        <w:t>Figure 4.15.6.6a-1: AF session with required QoS update procedure</w:t>
      </w:r>
    </w:p>
    <w:p w14:paraId="445BAF58" w14:textId="5D7F2B74"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59" w:author="Kaippallimalil John" w:date="2023-01-04T15:46:00Z">
        <w:r>
          <w:t xml:space="preserve"> [</w:t>
        </w:r>
      </w:ins>
      <w:ins w:id="60" w:author="Kaippallimalil John" w:date="2023-01-04T15:47:00Z">
        <w:r>
          <w:t>PDU set QoS parameters</w:t>
        </w:r>
      </w:ins>
      <w:ins w:id="61" w:author="FW-00" w:date="2023-01-13T08:52:00Z">
        <w:r w:rsidR="00300C49">
          <w:t xml:space="preserve">, </w:t>
        </w:r>
        <w:del w:id="62" w:author="Qualcomm User r02" w:date="2023-01-16T17:48:00Z">
          <w:r w:rsidR="00300C49" w:rsidDel="0051436B">
            <w:delText xml:space="preserve">Burst Periodicity, </w:delText>
          </w:r>
        </w:del>
        <w:r w:rsidR="00300C49">
          <w:t>service protocol</w:t>
        </w:r>
      </w:ins>
      <w:ins w:id="63" w:author="Kaippallimalil John" w:date="2023-01-04T15:47:00Z">
        <w:r>
          <w:t>]</w:t>
        </w:r>
      </w:ins>
      <w:ins w:id="64" w:author="Kaippallimalil John" w:date="2023-01-04T16:01:00Z">
        <w:r w:rsidR="00540B6B">
          <w:t>,</w:t>
        </w:r>
      </w:ins>
      <w:r>
        <w:t xml:space="preserve">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65" w:author="Kaippallimalil John" w:date="2023-01-04T15:49:00Z">
        <w:r w:rsidR="00E308F3">
          <w:t xml:space="preserve">The optional PDU Set parameters </w:t>
        </w:r>
      </w:ins>
      <w:ins w:id="66" w:author="Kaippallimalil John" w:date="2023-01-05T10:42:00Z">
        <w:r w:rsidR="00BE53E5">
          <w:t xml:space="preserve">defined in clause 5.37 of TS 23.501 [2] </w:t>
        </w:r>
      </w:ins>
      <w:ins w:id="67" w:author="Kaippallimalil John" w:date="2023-01-04T15:49:00Z">
        <w:r w:rsidR="00E308F3">
          <w:t>complement QoS parameters</w:t>
        </w:r>
      </w:ins>
      <w:ins w:id="68" w:author="Kaippallimalil John" w:date="2023-01-05T10:40:00Z">
        <w:r w:rsidR="00BE53E5">
          <w:t xml:space="preserve"> </w:t>
        </w:r>
      </w:ins>
      <w:ins w:id="69" w:author="Kaippallimalil John" w:date="2023-01-04T15:49:00Z">
        <w:r w:rsidR="00E308F3">
          <w:t xml:space="preserve">and apply either to packets </w:t>
        </w:r>
        <w:del w:id="70" w:author="FW-03" w:date="2023-01-16T20:44:00Z">
          <w:r w:rsidR="00E308F3" w:rsidDel="00F11252">
            <w:delText>for an</w:delText>
          </w:r>
        </w:del>
      </w:ins>
      <w:ins w:id="71" w:author="FW-03" w:date="2023-01-16T20:44:00Z">
        <w:r w:rsidR="00F11252">
          <w:t>of</w:t>
        </w:r>
      </w:ins>
      <w:ins w:id="72" w:author="Kaippallimalil John" w:date="2023-01-04T15:49:00Z">
        <w:r w:rsidR="00E308F3">
          <w:t xml:space="preserve"> individual UE</w:t>
        </w:r>
      </w:ins>
      <w:ins w:id="73" w:author="FW-03" w:date="2023-01-16T20:44:00Z">
        <w:r w:rsidR="00F11252">
          <w:t>s</w:t>
        </w:r>
      </w:ins>
      <w:ins w:id="74" w:author="Kaippallimalil John" w:date="2023-01-04T15:49:00Z">
        <w:r w:rsidR="00E308F3">
          <w:t xml:space="preserv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19B24BC6"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B0A3E83" w14:textId="77777777" w:rsidR="00FF7A4B" w:rsidRDefault="00FF7A4B" w:rsidP="00FF7A4B">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75" w:name="_Toc20204554"/>
      <w:bookmarkStart w:id="76" w:name="_Toc27895253"/>
      <w:bookmarkStart w:id="77" w:name="_Toc36192350"/>
      <w:bookmarkStart w:id="78" w:name="_Toc45193463"/>
      <w:bookmarkStart w:id="79" w:name="_Toc47593095"/>
      <w:bookmarkStart w:id="80" w:name="_Toc51835182"/>
      <w:bookmarkStart w:id="81" w:name="_Toc114668627"/>
      <w:r w:rsidRPr="00140E21">
        <w:t>5.2.6.9</w:t>
      </w:r>
      <w:r w:rsidRPr="00140E21">
        <w:tab/>
      </w:r>
      <w:proofErr w:type="spellStart"/>
      <w:r w:rsidRPr="00140E21">
        <w:t>Nnef_AFsessionWithQoS</w:t>
      </w:r>
      <w:proofErr w:type="spellEnd"/>
      <w:r w:rsidRPr="00140E21">
        <w:t xml:space="preserve"> service</w:t>
      </w:r>
      <w:bookmarkEnd w:id="75"/>
      <w:bookmarkEnd w:id="76"/>
      <w:bookmarkEnd w:id="77"/>
      <w:bookmarkEnd w:id="78"/>
      <w:bookmarkEnd w:id="79"/>
      <w:bookmarkEnd w:id="80"/>
      <w:bookmarkEnd w:id="81"/>
    </w:p>
    <w:p w14:paraId="4F84D333" w14:textId="77777777" w:rsidR="00911746" w:rsidRPr="00140E21" w:rsidRDefault="00911746" w:rsidP="00911746">
      <w:pPr>
        <w:pStyle w:val="Heading5"/>
      </w:pPr>
      <w:bookmarkStart w:id="82" w:name="_Toc20204555"/>
      <w:bookmarkStart w:id="83" w:name="_Toc27895254"/>
      <w:bookmarkStart w:id="84" w:name="_Toc36192351"/>
      <w:bookmarkStart w:id="85" w:name="_Toc45193464"/>
      <w:bookmarkStart w:id="86" w:name="_Toc47593096"/>
      <w:bookmarkStart w:id="87" w:name="_Toc51835183"/>
      <w:bookmarkStart w:id="88" w:name="_Toc114668628"/>
      <w:r w:rsidRPr="00140E21">
        <w:t>5.2.6.9.1</w:t>
      </w:r>
      <w:r w:rsidRPr="00140E21">
        <w:tab/>
        <w:t>General</w:t>
      </w:r>
      <w:bookmarkEnd w:id="82"/>
      <w:bookmarkEnd w:id="83"/>
      <w:bookmarkEnd w:id="84"/>
      <w:bookmarkEnd w:id="85"/>
      <w:bookmarkEnd w:id="86"/>
      <w:bookmarkEnd w:id="87"/>
      <w:bookmarkEnd w:id="88"/>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89" w:name="_Toc20204556"/>
      <w:r>
        <w:t>This service is also used to support subscription and notification of QoS Monitoring for URLLC, as described in clause 5.33.3.2 of TS 23.501 [2].</w:t>
      </w:r>
    </w:p>
    <w:p w14:paraId="6E11E213" w14:textId="77777777" w:rsidR="00911746" w:rsidRDefault="00911746" w:rsidP="00911746">
      <w:bookmarkStart w:id="90" w:name="_Toc27895255"/>
      <w:bookmarkStart w:id="91" w:name="_Toc36192352"/>
      <w:bookmarkStart w:id="92" w:name="_Toc45193465"/>
      <w:bookmarkStart w:id="93" w:name="_Toc47593097"/>
      <w:bookmarkStart w:id="94" w:name="_Toc51835184"/>
      <w:bookmarkStart w:id="95"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r>
      <w:proofErr w:type="spellStart"/>
      <w:r w:rsidRPr="00140E21">
        <w:t>Nnef_AFsessionWithQoS_Create</w:t>
      </w:r>
      <w:proofErr w:type="spellEnd"/>
      <w:r w:rsidRPr="00140E21">
        <w:t xml:space="preserve"> service operation</w:t>
      </w:r>
      <w:bookmarkEnd w:id="89"/>
      <w:bookmarkEnd w:id="90"/>
      <w:bookmarkEnd w:id="91"/>
      <w:bookmarkEnd w:id="92"/>
      <w:bookmarkEnd w:id="93"/>
      <w:bookmarkEnd w:id="94"/>
      <w:bookmarkEnd w:id="95"/>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0B1DB87D"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96" w:author="KDDI_r0" w:date="2022-12-12T15:53:00Z">
        <w:r>
          <w:t xml:space="preserve">, </w:t>
        </w:r>
      </w:ins>
      <w:ins w:id="97" w:author="KDDI_r0" w:date="2023-01-06T16:13:00Z">
        <w:r w:rsidRPr="00E57F45">
          <w:t>PDU Set QoS Parameters</w:t>
        </w:r>
        <w:r>
          <w:t xml:space="preserve"> as described in clause 5.7.x of TS</w:t>
        </w:r>
      </w:ins>
      <w:r>
        <w:t> </w:t>
      </w:r>
      <w:ins w:id="98" w:author="KDDI_r0" w:date="2023-01-06T16:13:00Z">
        <w:r>
          <w:t>23.501</w:t>
        </w:r>
      </w:ins>
      <w:r>
        <w:t> </w:t>
      </w:r>
      <w:ins w:id="99" w:author="KDDI_r0" w:date="2023-01-06T16:13:00Z">
        <w:r>
          <w:t xml:space="preserve">[2], </w:t>
        </w:r>
      </w:ins>
      <w:ins w:id="100" w:author="KDDI_r0" w:date="2022-12-12T15:53:00Z">
        <w:del w:id="101" w:author="Qualcomm User r02" w:date="2023-01-16T17:47:00Z">
          <w:r w:rsidRPr="00BC212D" w:rsidDel="0051436B">
            <w:rPr>
              <w:rFonts w:eastAsia="DengXian"/>
            </w:rPr>
            <w:delText>Burst periodicity</w:delText>
          </w:r>
        </w:del>
      </w:ins>
      <w:ins w:id="102" w:author="KDDI_r0" w:date="2022-12-12T15:54:00Z">
        <w:del w:id="103" w:author="Qualcomm User r02" w:date="2023-01-16T17:47:00Z">
          <w:r w:rsidDel="0051436B">
            <w:rPr>
              <w:rFonts w:eastAsia="DengXian"/>
            </w:rPr>
            <w:delText xml:space="preserve">, </w:delText>
          </w:r>
        </w:del>
      </w:ins>
      <w:ins w:id="104" w:author="KDDI_r0" w:date="2023-01-03T15:59:00Z">
        <w:r>
          <w:rPr>
            <w:rFonts w:eastAsia="DengXian"/>
          </w:rPr>
          <w:t>d</w:t>
        </w:r>
      </w:ins>
      <w:ins w:id="105" w:author="KDDI_r0" w:date="2022-12-12T15:54: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106"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107" w:name="_Toc20204557"/>
      <w:bookmarkStart w:id="108" w:name="_Toc27895256"/>
      <w:bookmarkStart w:id="109" w:name="_Toc36192353"/>
      <w:bookmarkStart w:id="110" w:name="_Toc45193466"/>
      <w:bookmarkStart w:id="111" w:name="_Toc47593098"/>
      <w:bookmarkStart w:id="112" w:name="_Toc51835185"/>
      <w:bookmarkStart w:id="113" w:name="_Toc114668630"/>
      <w:r w:rsidRPr="00140E21">
        <w:t>5.2.6.9.3</w:t>
      </w:r>
      <w:r w:rsidRPr="00140E21">
        <w:tab/>
      </w:r>
      <w:proofErr w:type="spellStart"/>
      <w:r w:rsidRPr="00140E21">
        <w:t>Nnef_AFsessionWithQoS_Notify</w:t>
      </w:r>
      <w:proofErr w:type="spellEnd"/>
      <w:r w:rsidRPr="00140E21">
        <w:t xml:space="preserve"> service operation</w:t>
      </w:r>
      <w:bookmarkEnd w:id="107"/>
      <w:bookmarkEnd w:id="108"/>
      <w:bookmarkEnd w:id="109"/>
      <w:bookmarkEnd w:id="110"/>
      <w:bookmarkEnd w:id="111"/>
      <w:bookmarkEnd w:id="112"/>
      <w:bookmarkEnd w:id="113"/>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114" w:name="_Toc27895257"/>
      <w:bookmarkStart w:id="115" w:name="_Toc36192354"/>
      <w:bookmarkStart w:id="116" w:name="_Toc45193467"/>
      <w:bookmarkStart w:id="117" w:name="_Toc47593099"/>
      <w:bookmarkStart w:id="118" w:name="_Toc51835186"/>
      <w:bookmarkStart w:id="119" w:name="_Toc114668631"/>
      <w:r>
        <w:t>5.2.6.9.4</w:t>
      </w:r>
      <w:r>
        <w:tab/>
      </w:r>
      <w:proofErr w:type="spellStart"/>
      <w:r>
        <w:t>Nnef_AFsessionWithQoS_Revoke</w:t>
      </w:r>
      <w:proofErr w:type="spellEnd"/>
      <w:r>
        <w:t xml:space="preserve"> service operation</w:t>
      </w:r>
      <w:bookmarkEnd w:id="114"/>
      <w:bookmarkEnd w:id="115"/>
      <w:bookmarkEnd w:id="116"/>
      <w:bookmarkEnd w:id="117"/>
      <w:bookmarkEnd w:id="118"/>
      <w:bookmarkEnd w:id="119"/>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120" w:name="_Toc36192355"/>
      <w:bookmarkStart w:id="121" w:name="_Toc45193468"/>
      <w:bookmarkStart w:id="122" w:name="_Toc47593100"/>
      <w:bookmarkStart w:id="123" w:name="_Toc51835187"/>
      <w:bookmarkStart w:id="124" w:name="_Toc114668632"/>
      <w:r>
        <w:t>5.2.6.9.5</w:t>
      </w:r>
      <w:r>
        <w:tab/>
      </w:r>
      <w:proofErr w:type="spellStart"/>
      <w:r>
        <w:t>Nnef_AFsessionWithQoS_Update</w:t>
      </w:r>
      <w:proofErr w:type="spellEnd"/>
      <w:r>
        <w:t xml:space="preserve"> service operation</w:t>
      </w:r>
      <w:bookmarkEnd w:id="120"/>
      <w:bookmarkEnd w:id="121"/>
      <w:bookmarkEnd w:id="122"/>
      <w:bookmarkEnd w:id="123"/>
      <w:bookmarkEnd w:id="124"/>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4C6B98B4"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25" w:author="KDDI_r0" w:date="2022-12-12T15:56:00Z">
        <w:r>
          <w:t xml:space="preserve">, </w:t>
        </w:r>
      </w:ins>
      <w:ins w:id="126" w:author="KDDI_r0" w:date="2023-01-06T16:07:00Z">
        <w:r w:rsidRPr="00E57F45">
          <w:t>PDU Set QoS Parameters</w:t>
        </w:r>
      </w:ins>
      <w:ins w:id="127" w:author="KDDI_r0" w:date="2023-01-06T16:12:00Z">
        <w:r>
          <w:t xml:space="preserve"> as described in clause </w:t>
        </w:r>
      </w:ins>
      <w:ins w:id="128" w:author="KDDI_r0" w:date="2023-01-06T16:13:00Z">
        <w:r>
          <w:t>5.7</w:t>
        </w:r>
      </w:ins>
      <w:ins w:id="129" w:author="KDDI_r0" w:date="2023-01-06T16:12:00Z">
        <w:r>
          <w:t>.x of TS</w:t>
        </w:r>
      </w:ins>
      <w:r>
        <w:t> </w:t>
      </w:r>
      <w:ins w:id="130" w:author="KDDI_r0" w:date="2023-01-06T16:12:00Z">
        <w:r>
          <w:t>23.501</w:t>
        </w:r>
      </w:ins>
      <w:r>
        <w:t> </w:t>
      </w:r>
      <w:ins w:id="131" w:author="KDDI_r0" w:date="2023-01-06T16:12:00Z">
        <w:r>
          <w:t>[2]</w:t>
        </w:r>
      </w:ins>
      <w:ins w:id="132" w:author="KDDI_r0" w:date="2023-01-06T16:07:00Z">
        <w:r>
          <w:t xml:space="preserve">, </w:t>
        </w:r>
      </w:ins>
      <w:ins w:id="133" w:author="KDDI_r0" w:date="2022-12-12T15:56:00Z">
        <w:del w:id="134" w:author="Qualcomm User r02" w:date="2023-01-16T17:47:00Z">
          <w:r w:rsidRPr="00BC212D" w:rsidDel="0051436B">
            <w:rPr>
              <w:rFonts w:eastAsia="DengXian"/>
            </w:rPr>
            <w:delText>Burst periodicity</w:delText>
          </w:r>
          <w:r w:rsidDel="0051436B">
            <w:rPr>
              <w:rFonts w:eastAsia="DengXian"/>
            </w:rPr>
            <w:delText xml:space="preserve">, </w:delText>
          </w:r>
        </w:del>
      </w:ins>
      <w:ins w:id="135" w:author="KDDI_r0" w:date="2023-01-03T16:03:00Z">
        <w:r>
          <w:rPr>
            <w:rFonts w:eastAsia="DengXian"/>
          </w:rPr>
          <w:t>d</w:t>
        </w:r>
      </w:ins>
      <w:ins w:id="136" w:author="KDDI_r0" w:date="2022-12-12T15:56:00Z">
        <w:r w:rsidRPr="003B1BA6">
          <w:rPr>
            <w:rFonts w:eastAsia="DengXian"/>
          </w:rPr>
          <w:t>escription of Service Protocol</w:t>
        </w:r>
        <w:r>
          <w:rPr>
            <w:rFonts w:eastAsia="DengXian"/>
          </w:rPr>
          <w:t xml:space="preserve"> (</w:t>
        </w:r>
        <w:r w:rsidRPr="003B1BA6">
          <w:rPr>
            <w:rFonts w:eastAsia="DengXian"/>
          </w:rPr>
          <w:t>Indicates RTP/SRTP header type to be used for PDU Set Identification at UPF</w:t>
        </w:r>
        <w:r>
          <w:rPr>
            <w:rFonts w:eastAsia="DengXian"/>
          </w:rPr>
          <w:t>)</w:t>
        </w:r>
      </w:ins>
      <w:del w:id="137"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0751" w14:textId="77777777" w:rsidR="00C82CFB" w:rsidRDefault="00C82CFB">
      <w:r>
        <w:separator/>
      </w:r>
    </w:p>
    <w:p w14:paraId="0AB09D66" w14:textId="77777777" w:rsidR="00C82CFB" w:rsidRDefault="00C82CFB"/>
  </w:endnote>
  <w:endnote w:type="continuationSeparator" w:id="0">
    <w:p w14:paraId="0756636F" w14:textId="77777777" w:rsidR="00C82CFB" w:rsidRDefault="00C82CFB">
      <w:r>
        <w:continuationSeparator/>
      </w:r>
    </w:p>
    <w:p w14:paraId="18315E1C" w14:textId="77777777" w:rsidR="00C82CFB" w:rsidRDefault="00C82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F3BC" w14:textId="77777777" w:rsidR="00C82CFB" w:rsidRDefault="00C82CFB">
      <w:r>
        <w:separator/>
      </w:r>
    </w:p>
    <w:p w14:paraId="7008652F" w14:textId="77777777" w:rsidR="00C82CFB" w:rsidRDefault="00C82CFB"/>
  </w:footnote>
  <w:footnote w:type="continuationSeparator" w:id="0">
    <w:p w14:paraId="6FB3BB54" w14:textId="77777777" w:rsidR="00C82CFB" w:rsidRDefault="00C82CFB">
      <w:r>
        <w:continuationSeparator/>
      </w:r>
    </w:p>
    <w:p w14:paraId="5D26863E" w14:textId="77777777" w:rsidR="00C82CFB" w:rsidRDefault="00C82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55pt;height:15.55pt" o:bullet="t">
        <v:imagedata r:id="rId1" o:title="art7234"/>
      </v:shape>
    </w:pict>
  </w:numPicBullet>
  <w:numPicBullet w:numPicBulletId="1">
    <w:pict>
      <v:shape id="_x0000_i1147" type="#_x0000_t75" style="width:113.45pt;height:74.9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00">
    <w15:presenceInfo w15:providerId="None" w15:userId="FW-00"/>
  </w15:person>
  <w15:person w15:author="FW-03">
    <w15:presenceInfo w15:providerId="None" w15:userId="FW-03"/>
  </w15:person>
  <w15:person w15:author="Qualcomm User r02">
    <w15:presenceInfo w15:providerId="None" w15:userId="Qualcomm User r02"/>
  </w15:person>
  <w15:person w15:author="Kaippallimalil John">
    <w15:presenceInfo w15:providerId="AD" w15:userId="S::kjohn@futurewei.com::06b50f98-8e52-4ec4-bd51-8d270caec69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1371B-7276-4D53-B623-4401CAAE58C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3530</Words>
  <Characters>20122</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23605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FW-03</cp:lastModifiedBy>
  <cp:revision>3</cp:revision>
  <cp:lastPrinted>2018-08-13T22:59:00Z</cp:lastPrinted>
  <dcterms:created xsi:type="dcterms:W3CDTF">2023-01-17T02:40:00Z</dcterms:created>
  <dcterms:modified xsi:type="dcterms:W3CDTF">2023-01-17T03:08:00Z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