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5AC1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>
        <w:r w:rsidR="00EB09B7">
          <w:rPr>
            <w:b/>
            <w:noProof/>
            <w:sz w:val="24"/>
          </w:rPr>
          <w:t>-AH-e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S2-2300494</w:t>
        </w:r>
      </w:fldSimple>
      <w:ins w:id="0" w:author="OPPO0117" w:date="2023-01-17T14:29:00Z">
        <w:r w:rsidR="0048081B">
          <w:rPr>
            <w:b/>
            <w:i/>
            <w:noProof/>
            <w:sz w:val="28"/>
          </w:rPr>
          <w:t>r01</w:t>
        </w:r>
      </w:ins>
    </w:p>
    <w:p w14:paraId="7CB45193" w14:textId="77777777" w:rsidR="001E41F3" w:rsidRDefault="00EB5D1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Jan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B5D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B5D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B5D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B5D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E7C3F4" w:rsidR="00F25D98" w:rsidRDefault="00BD73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Layer-2 link management for 5G ProSe UE-to-UE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B5D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CDA450" w:rsidR="001E41F3" w:rsidRDefault="00BD73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B5D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B5D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B5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B5D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C821A" w14:textId="55446636" w:rsidR="00185067" w:rsidRDefault="00185067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BD730B" w:rsidRPr="00026E18">
              <w:t xml:space="preserve">Layer-2 link </w:t>
            </w:r>
            <w:r w:rsidR="00BD730B">
              <w:t>establishment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 xml:space="preserve">U2U relay of common part, L2 U2U relay part, L3 U2U relay part are </w:t>
            </w:r>
            <w:r w:rsidR="00BD730B" w:rsidRPr="001B3DC3">
              <w:t>uncompleted</w:t>
            </w:r>
            <w:r w:rsidR="00BD730B">
              <w:t xml:space="preserve">; </w:t>
            </w:r>
          </w:p>
          <w:p w14:paraId="7ACB8C15" w14:textId="328C8959" w:rsidR="00185067" w:rsidRDefault="00185067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BD730B" w:rsidRPr="00026E18">
              <w:t xml:space="preserve">Layer-2 link </w:t>
            </w:r>
            <w:r w:rsidR="00BD730B">
              <w:t>modification</w:t>
            </w:r>
            <w:r w:rsidR="00BD730B" w:rsidRPr="00026E18">
              <w:t xml:space="preserve"> for </w:t>
            </w:r>
            <w:r w:rsidR="00BD730B">
              <w:t>U2U relay</w:t>
            </w:r>
            <w:r w:rsidR="00BD730B" w:rsidRPr="00026E18">
              <w:t xml:space="preserve"> </w:t>
            </w:r>
            <w:r w:rsidR="00BD730B">
              <w:t xml:space="preserve">is not described; </w:t>
            </w:r>
          </w:p>
          <w:p w14:paraId="708AA7DE" w14:textId="27BC4AC0" w:rsidR="001E41F3" w:rsidRDefault="001850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3) </w:t>
            </w:r>
            <w:r w:rsidR="00BD730B" w:rsidRPr="00026E18">
              <w:t xml:space="preserve">Layer-2 link management for </w:t>
            </w:r>
            <w:r w:rsidR="00BD730B">
              <w:t xml:space="preserve">U2U relay with </w:t>
            </w:r>
            <w:r w:rsidR="00BD730B" w:rsidRPr="00EA7CF4">
              <w:t xml:space="preserve">integrated </w:t>
            </w:r>
            <w:r w:rsidR="00BD730B">
              <w:t>discovery is not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4839F" w14:textId="10716542" w:rsidR="00BD730B" w:rsidRDefault="00185067" w:rsidP="00BD730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1)</w:t>
            </w:r>
            <w:r w:rsidR="00BD730B">
              <w:rPr>
                <w:noProof/>
                <w:lang w:eastAsia="zh-CN"/>
              </w:rPr>
              <w:t xml:space="preserve">Complete the </w:t>
            </w:r>
            <w:r w:rsidR="00BD730B" w:rsidRPr="00026E18">
              <w:t xml:space="preserve">Layer-2 link </w:t>
            </w:r>
            <w:r w:rsidR="00BD730B">
              <w:t>establishment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>U2U relay;</w:t>
            </w:r>
          </w:p>
          <w:p w14:paraId="7A0A3FA7" w14:textId="488FD93A" w:rsidR="00BD730B" w:rsidRDefault="00185067" w:rsidP="00BD730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2)</w:t>
            </w:r>
            <w:r w:rsidR="00BD730B">
              <w:rPr>
                <w:noProof/>
                <w:lang w:eastAsia="zh-CN"/>
              </w:rPr>
              <w:t xml:space="preserve">Add the </w:t>
            </w:r>
            <w:r w:rsidR="00BD730B" w:rsidRPr="00026E18">
              <w:t xml:space="preserve">Layer-2 link </w:t>
            </w:r>
            <w:r w:rsidR="00BD730B">
              <w:t>modification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>U2U relay;</w:t>
            </w:r>
          </w:p>
          <w:p w14:paraId="31C656EC" w14:textId="36B989EC" w:rsidR="001E41F3" w:rsidRDefault="00185067" w:rsidP="00BD7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3)</w:t>
            </w:r>
            <w:r w:rsidR="00BD730B">
              <w:rPr>
                <w:noProof/>
                <w:lang w:eastAsia="zh-CN"/>
              </w:rPr>
              <w:t xml:space="preserve">Add the </w:t>
            </w:r>
            <w:r w:rsidR="00BD730B" w:rsidRPr="00026E18">
              <w:t xml:space="preserve">Layer-2 link management </w:t>
            </w:r>
            <w:r w:rsidR="00BD730B">
              <w:t xml:space="preserve">sub-clause </w:t>
            </w:r>
            <w:r w:rsidR="00BD730B" w:rsidRPr="00026E18">
              <w:t xml:space="preserve">for </w:t>
            </w:r>
            <w:r w:rsidR="00BD730B">
              <w:t xml:space="preserve">U2U relay with </w:t>
            </w:r>
            <w:r w:rsidR="00BD730B" w:rsidRPr="00EA7CF4">
              <w:t xml:space="preserve">integrated </w:t>
            </w:r>
            <w:r w:rsidR="00BD730B">
              <w:t>discovery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69982" w:rsidR="001E41F3" w:rsidRDefault="00BD730B">
            <w:pPr>
              <w:pStyle w:val="CRCoverPage"/>
              <w:spacing w:after="0"/>
              <w:ind w:left="100"/>
              <w:rPr>
                <w:noProof/>
              </w:rPr>
            </w:pPr>
            <w:r w:rsidRPr="00026E18">
              <w:t>Layer-2 link management for 5G ProSe UE-to-UE Relay</w:t>
            </w:r>
            <w: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43B77" w:rsidR="001E41F3" w:rsidRDefault="00BD7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6084B4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F91CF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197050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8BDBA" w14:textId="77777777" w:rsidR="00BD730B" w:rsidRPr="0042466D" w:rsidRDefault="00BD730B" w:rsidP="00BD7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7436988" w14:textId="77777777" w:rsidR="00BD730B" w:rsidRDefault="00BD730B" w:rsidP="00BD730B">
      <w:pPr>
        <w:pStyle w:val="Heading4"/>
      </w:pPr>
      <w:bookmarkStart w:id="23" w:name="_Toc1224209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6.4.3.7</w:t>
      </w:r>
      <w:r>
        <w:tab/>
        <w:t>Layer-2 link management over PC5 reference point for 5G ProSe UE-to-UE Relay</w:t>
      </w:r>
      <w:bookmarkEnd w:id="23"/>
    </w:p>
    <w:p w14:paraId="10343B89" w14:textId="77777777" w:rsidR="00BD730B" w:rsidRDefault="00BD730B" w:rsidP="00BD730B">
      <w:pPr>
        <w:pStyle w:val="Heading5"/>
      </w:pPr>
      <w:bookmarkStart w:id="24" w:name="_Toc122420984"/>
      <w:r>
        <w:t>6.4.3.7.1</w:t>
      </w:r>
      <w:r>
        <w:tab/>
        <w:t>Common part for Layer-2 link management over PC5 reference point for 5G ProSe UE-to-UE Relay</w:t>
      </w:r>
      <w:bookmarkEnd w:id="24"/>
    </w:p>
    <w:p w14:paraId="3EDCA1EE" w14:textId="77777777" w:rsidR="00BD730B" w:rsidRDefault="00BD730B" w:rsidP="00BD730B">
      <w:r>
        <w:t>For the 5G ProSe Communication via 5G ProSe UE-to-UE Relay as described in clause 6.7</w:t>
      </w:r>
      <w:ins w:id="25" w:author="OPPO" w:date="2022-12-26T18:16:00Z">
        <w:r>
          <w:t>.1 and clause 6.7.2</w:t>
        </w:r>
      </w:ins>
      <w:r>
        <w:t>:</w:t>
      </w:r>
    </w:p>
    <w:p w14:paraId="313CF2EA" w14:textId="77777777" w:rsidR="00BD730B" w:rsidRDefault="00BD730B" w:rsidP="00AE084B">
      <w:del w:id="26" w:author="OPPO1" w:date="2023-01-09T16:46:00Z">
        <w:r w:rsidDel="00AE084B">
          <w:delText>-</w:delText>
        </w:r>
        <w:r w:rsidDel="00AE084B">
          <w:tab/>
        </w:r>
      </w:del>
      <w:del w:id="27" w:author="OPPO" w:date="2022-12-26T14:56:00Z">
        <w:r w:rsidDel="00D7258A">
          <w:delText>In step 3, t</w:delText>
        </w:r>
      </w:del>
      <w:ins w:id="28" w:author="OPPO" w:date="2022-12-26T14:56:00Z">
        <w:r>
          <w:t>T</w:t>
        </w:r>
      </w:ins>
      <w:r>
        <w:t xml:space="preserve">he Direct Communication Request message </w:t>
      </w:r>
      <w:ins w:id="29" w:author="OPPO" w:date="2022-12-26T14:56:00Z">
        <w:r>
          <w:t xml:space="preserve">over the first hop PC5 reference point </w:t>
        </w:r>
      </w:ins>
      <w:r>
        <w:t>includes:</w:t>
      </w:r>
    </w:p>
    <w:p w14:paraId="0A3FD17B" w14:textId="3D44A1DB" w:rsidR="00BD730B" w:rsidRDefault="00BD730B" w:rsidP="00AE084B">
      <w:pPr>
        <w:pStyle w:val="B1"/>
      </w:pPr>
      <w:r>
        <w:t>-</w:t>
      </w:r>
      <w:r>
        <w:tab/>
      </w:r>
      <w:ins w:id="30" w:author="OPPO0117" w:date="2023-01-17T14:10:00Z">
        <w:r w:rsidR="00F4668E">
          <w:rPr>
            <w:rFonts w:eastAsia="SimSun" w:hint="eastAsia"/>
            <w:lang w:eastAsia="zh-CN"/>
          </w:rPr>
          <w:t xml:space="preserve">User Info ID of </w:t>
        </w:r>
        <w:r w:rsidR="000C420F">
          <w:rPr>
            <w:rFonts w:eastAsia="SimSun"/>
            <w:lang w:eastAsia="zh-CN"/>
          </w:rPr>
          <w:t xml:space="preserve">source </w:t>
        </w:r>
        <w:r w:rsidR="00F4668E">
          <w:rPr>
            <w:rFonts w:eastAsia="SimSun" w:hint="eastAsia"/>
            <w:lang w:eastAsia="zh-CN"/>
          </w:rPr>
          <w:t>5G ProSe End UE</w:t>
        </w:r>
      </w:ins>
      <w:del w:id="31" w:author="OPPO0117" w:date="2023-01-17T14:11:00Z">
        <w:r w:rsidDel="000C420F">
          <w:delText>Source User Info</w:delText>
        </w:r>
      </w:del>
      <w:r>
        <w:t>: the identity of the source 5G ProSe End UE requesting relay operation (i.e. User Info ID).</w:t>
      </w:r>
    </w:p>
    <w:p w14:paraId="4D540053" w14:textId="084D57B8" w:rsidR="00BD730B" w:rsidRDefault="00BD730B" w:rsidP="00AE084B">
      <w:pPr>
        <w:pStyle w:val="B1"/>
      </w:pPr>
      <w:r>
        <w:t>-</w:t>
      </w:r>
      <w:r>
        <w:tab/>
      </w:r>
      <w:ins w:id="32" w:author="OPPO0117" w:date="2023-01-17T14:11:00Z">
        <w:r w:rsidR="000C420F">
          <w:rPr>
            <w:rFonts w:eastAsia="SimSun" w:hint="eastAsia"/>
            <w:lang w:eastAsia="zh-CN"/>
          </w:rPr>
          <w:t>User Info ID of 5G ProSe UE-to-UE Relay</w:t>
        </w:r>
      </w:ins>
      <w:del w:id="33" w:author="OPPO0117" w:date="2023-01-17T14:12:00Z">
        <w:r w:rsidDel="000C420F">
          <w:delText>UE-to-UE Relay User Info</w:delText>
        </w:r>
      </w:del>
      <w:r>
        <w:t>: the identity of the UE-to-UE Relay provided to the source 5G ProSe End UE during 5G ProSe UE-to-UE Relay Discovery procedure (i.e. User Info ID)</w:t>
      </w:r>
      <w:del w:id="34" w:author="OPPO" w:date="2022-12-26T18:25:00Z">
        <w:r w:rsidDel="00935139">
          <w:delText xml:space="preserve"> if the 5G ProSe UE-to-UE Relay Discovery procedure has been performed</w:delText>
        </w:r>
      </w:del>
      <w:r>
        <w:t>.</w:t>
      </w:r>
    </w:p>
    <w:p w14:paraId="2A9D432D" w14:textId="4F57249F" w:rsidR="00BD730B" w:rsidRDefault="00BD730B" w:rsidP="00AE084B">
      <w:pPr>
        <w:pStyle w:val="B1"/>
      </w:pPr>
      <w:r>
        <w:t>-</w:t>
      </w:r>
      <w:r>
        <w:tab/>
      </w:r>
      <w:ins w:id="35" w:author="OPPO0117" w:date="2023-01-17T14:12:00Z">
        <w:r w:rsidR="000C420F">
          <w:rPr>
            <w:rFonts w:eastAsia="SimSun" w:hint="eastAsia"/>
            <w:lang w:eastAsia="zh-CN"/>
          </w:rPr>
          <w:t xml:space="preserve">User Info ID of </w:t>
        </w:r>
        <w:r w:rsidR="000C420F">
          <w:rPr>
            <w:rFonts w:eastAsia="SimSun"/>
            <w:lang w:eastAsia="zh-CN"/>
          </w:rPr>
          <w:t xml:space="preserve">target </w:t>
        </w:r>
        <w:r w:rsidR="000C420F">
          <w:rPr>
            <w:rFonts w:eastAsia="SimSun" w:hint="eastAsia"/>
            <w:lang w:eastAsia="zh-CN"/>
          </w:rPr>
          <w:t>5G ProSe End UE</w:t>
        </w:r>
      </w:ins>
      <w:del w:id="36" w:author="OPPO0117" w:date="2023-01-17T14:12:00Z">
        <w:r w:rsidDel="000C420F">
          <w:delText>Target User Info</w:delText>
        </w:r>
      </w:del>
      <w:r>
        <w:t>: the identity of the target 5G ProSe End UE provided to the source 5G ProSe End UE during UE-to-UE Relay Discovery procedure</w:t>
      </w:r>
      <w:del w:id="37" w:author="OPPO" w:date="2022-12-26T18:26:00Z">
        <w:r w:rsidDel="00935139">
          <w:delText xml:space="preserve"> or from the ProSe application layer</w:delText>
        </w:r>
      </w:del>
      <w:r>
        <w:t xml:space="preserve"> (i.e. User Info ID).</w:t>
      </w:r>
    </w:p>
    <w:p w14:paraId="6E26D2B6" w14:textId="155828EA" w:rsidR="00BD730B" w:rsidRDefault="00BD730B" w:rsidP="00AE084B">
      <w:pPr>
        <w:pStyle w:val="B1"/>
      </w:pPr>
      <w:r>
        <w:t>-</w:t>
      </w:r>
      <w:r>
        <w:tab/>
        <w:t xml:space="preserve">(optional) </w:t>
      </w:r>
      <w:ins w:id="38" w:author="OPPO0117" w:date="2023-01-17T14:17:00Z">
        <w:r w:rsidR="000C420F" w:rsidRPr="00CB5EC9">
          <w:t>Destination</w:t>
        </w:r>
        <w:r w:rsidR="000C420F" w:rsidRPr="00CB5EC9">
          <w:rPr>
            <w:lang w:eastAsia="zh-CN"/>
          </w:rPr>
          <w:t xml:space="preserve"> Layer-2 ID</w:t>
        </w:r>
        <w:r w:rsidR="000C420F">
          <w:t xml:space="preserve"> of </w:t>
        </w:r>
        <w:r w:rsidR="000C420F">
          <w:rPr>
            <w:rFonts w:eastAsia="SimSun"/>
            <w:lang w:eastAsia="zh-CN"/>
          </w:rPr>
          <w:t xml:space="preserve">target </w:t>
        </w:r>
        <w:r w:rsidR="000C420F">
          <w:rPr>
            <w:rFonts w:eastAsia="SimSun" w:hint="eastAsia"/>
            <w:lang w:eastAsia="zh-CN"/>
          </w:rPr>
          <w:t>5G ProSe End UE</w:t>
        </w:r>
      </w:ins>
      <w:del w:id="39" w:author="OPPO0117" w:date="2023-01-17T14:17:00Z">
        <w:r w:rsidDel="000C420F">
          <w:delText>Target unicast destination Layer-2 ID</w:delText>
        </w:r>
      </w:del>
      <w:r>
        <w:t>: the unicast destination Layer-2 ID of the target 5G ProSe End UE determined by the source 5G ProSe End UE as specified in clause 5.8.2.4.</w:t>
      </w:r>
    </w:p>
    <w:p w14:paraId="626E8740" w14:textId="77777777" w:rsidR="00BD730B" w:rsidRDefault="00BD730B" w:rsidP="00AE084B">
      <w:pPr>
        <w:pStyle w:val="B1"/>
      </w:pPr>
      <w:r>
        <w:t>-</w:t>
      </w:r>
      <w:r>
        <w:tab/>
      </w:r>
      <w:del w:id="40" w:author="OPPO" w:date="2022-12-26T18:30:00Z">
        <w:r w:rsidDel="00714D09">
          <w:delText xml:space="preserve">(optional) </w:delText>
        </w:r>
      </w:del>
      <w:r>
        <w:t>ProSe Service Info: the information about the ProSe identifier(s) requesting Layer-2 link establishment.</w:t>
      </w:r>
    </w:p>
    <w:p w14:paraId="45479B42" w14:textId="77777777" w:rsidR="00BD730B" w:rsidRDefault="00BD730B" w:rsidP="00AE084B">
      <w:pPr>
        <w:pStyle w:val="B1"/>
        <w:rPr>
          <w:ins w:id="41" w:author="OPPO-Fei Lu" w:date="2022-12-29T10:52:00Z"/>
        </w:rPr>
      </w:pPr>
      <w:r>
        <w:t>-</w:t>
      </w:r>
      <w:r>
        <w:tab/>
        <w:t>RSC: the connectivity service provided by the 5G ProSe UE-to-UE Relay as requested by the source 5G ProSe End UE.</w:t>
      </w:r>
    </w:p>
    <w:p w14:paraId="671C1A3A" w14:textId="77777777" w:rsidR="00BD730B" w:rsidRDefault="00BD730B" w:rsidP="00AE084B">
      <w:pPr>
        <w:pStyle w:val="B1"/>
      </w:pPr>
      <w:r>
        <w:t>-</w:t>
      </w:r>
      <w:r>
        <w:tab/>
        <w:t>Security Information: the information for the establishment of security for the first hop PC5 link establishment.</w:t>
      </w:r>
    </w:p>
    <w:p w14:paraId="3C270873" w14:textId="77777777" w:rsidR="00BD730B" w:rsidRDefault="00BD730B" w:rsidP="00BD730B">
      <w:pPr>
        <w:pStyle w:val="NO"/>
        <w:rPr>
          <w:ins w:id="42" w:author="OPPO" w:date="2022-12-26T15:37:00Z"/>
        </w:rPr>
      </w:pPr>
      <w:r>
        <w:t>NOT</w:t>
      </w:r>
      <w:r>
        <w:rPr>
          <w:lang w:eastAsia="ko-KR"/>
        </w:rPr>
        <w:t>E</w:t>
      </w:r>
      <w:ins w:id="43" w:author="OPPO-Fei Lu" w:date="2022-12-29T10:59:00Z">
        <w:r w:rsidRPr="002978F1">
          <w:rPr>
            <w:lang w:eastAsia="ko-KR"/>
          </w:rPr>
          <w:t> </w:t>
        </w:r>
        <w:r>
          <w:rPr>
            <w:lang w:eastAsia="ko-KR"/>
          </w:rPr>
          <w:t>1</w:t>
        </w:r>
      </w:ins>
      <w:r>
        <w:rPr>
          <w:lang w:eastAsia="ko-KR"/>
        </w:rPr>
        <w:t>:</w:t>
      </w:r>
      <w:r>
        <w:rPr>
          <w:lang w:eastAsia="ko-KR"/>
        </w:rPr>
        <w:tab/>
      </w:r>
      <w:r>
        <w:t>The Security Information is defined by SA WG3.</w:t>
      </w:r>
    </w:p>
    <w:p w14:paraId="407BF467" w14:textId="77777777" w:rsidR="00BD730B" w:rsidRPr="00B727CD" w:rsidRDefault="00BD730B" w:rsidP="00BD730B">
      <w:pPr>
        <w:rPr>
          <w:ins w:id="44" w:author="OPPO" w:date="2022-12-26T15:39:00Z"/>
        </w:rPr>
      </w:pPr>
      <w:ins w:id="45" w:author="OPPO" w:date="2022-12-26T15:53:00Z">
        <w:r>
          <w:t>The Direct Communication Request message over the second hop PC5 reference point includes:</w:t>
        </w:r>
      </w:ins>
    </w:p>
    <w:p w14:paraId="6E5BD7FA" w14:textId="4A761D6B" w:rsidR="00BD730B" w:rsidRDefault="00BD730B" w:rsidP="00BD730B">
      <w:pPr>
        <w:pStyle w:val="B1"/>
        <w:rPr>
          <w:ins w:id="46" w:author="OPPO" w:date="2022-12-26T18:29:00Z"/>
        </w:rPr>
      </w:pPr>
      <w:ins w:id="47" w:author="OPPO" w:date="2022-12-26T15:56:00Z">
        <w:r w:rsidRPr="00CB5EC9">
          <w:t>-</w:t>
        </w:r>
        <w:r w:rsidRPr="00CB5EC9">
          <w:tab/>
        </w:r>
      </w:ins>
      <w:ins w:id="48" w:author="OPPO0117" w:date="2023-01-17T14:13:00Z">
        <w:r w:rsidR="000C420F">
          <w:rPr>
            <w:rFonts w:eastAsia="SimSun" w:hint="eastAsia"/>
            <w:lang w:eastAsia="zh-CN"/>
          </w:rPr>
          <w:t xml:space="preserve">User Info ID of </w:t>
        </w:r>
        <w:r w:rsidR="000C420F">
          <w:rPr>
            <w:rFonts w:eastAsia="SimSun"/>
            <w:lang w:eastAsia="zh-CN"/>
          </w:rPr>
          <w:t xml:space="preserve">source </w:t>
        </w:r>
        <w:r w:rsidR="000C420F">
          <w:rPr>
            <w:rFonts w:eastAsia="SimSun" w:hint="eastAsia"/>
            <w:lang w:eastAsia="zh-CN"/>
          </w:rPr>
          <w:t>5G ProSe End UE</w:t>
        </w:r>
      </w:ins>
      <w:ins w:id="49" w:author="OPPO" w:date="2022-12-26T15:56:00Z">
        <w:del w:id="50" w:author="OPPO0117" w:date="2023-01-17T14:13:00Z">
          <w:r w:rsidRPr="00CB5EC9" w:rsidDel="000C420F">
            <w:rPr>
              <w:lang w:eastAsia="ko-KR"/>
            </w:rPr>
            <w:delText>Source User Info</w:delText>
          </w:r>
          <w:r w:rsidRPr="00CB5EC9" w:rsidDel="000C420F">
            <w:delText xml:space="preserve">: the identity of the </w:delText>
          </w:r>
          <w:r w:rsidDel="000C420F">
            <w:delText xml:space="preserve">source </w:delText>
          </w:r>
          <w:r w:rsidRPr="00CB5EC9" w:rsidDel="000C420F">
            <w:delText xml:space="preserve">5G ProSe </w:delText>
          </w:r>
          <w:r w:rsidDel="000C420F">
            <w:delText>End</w:delText>
          </w:r>
          <w:r w:rsidRPr="00CB5EC9" w:rsidDel="000C420F">
            <w:delText xml:space="preserve"> UE</w:delText>
          </w:r>
        </w:del>
        <w:r w:rsidRPr="00CB5EC9">
          <w:t>.</w:t>
        </w:r>
      </w:ins>
    </w:p>
    <w:p w14:paraId="54797360" w14:textId="1635CBCC" w:rsidR="00BD730B" w:rsidRPr="00714D09" w:rsidRDefault="00BD730B" w:rsidP="00BD730B">
      <w:pPr>
        <w:pStyle w:val="B1"/>
        <w:rPr>
          <w:ins w:id="51" w:author="OPPO" w:date="2022-12-26T15:56:00Z"/>
        </w:rPr>
      </w:pPr>
      <w:ins w:id="52" w:author="OPPO" w:date="2022-12-26T18:29:00Z">
        <w:r>
          <w:t>-</w:t>
        </w:r>
        <w:r>
          <w:tab/>
        </w:r>
      </w:ins>
      <w:ins w:id="53" w:author="OPPO0117" w:date="2023-01-17T14:14:00Z">
        <w:r w:rsidR="000C420F">
          <w:rPr>
            <w:rFonts w:eastAsia="SimSun" w:hint="eastAsia"/>
            <w:lang w:eastAsia="zh-CN"/>
          </w:rPr>
          <w:t xml:space="preserve">User Info ID of </w:t>
        </w:r>
        <w:r w:rsidR="000C420F">
          <w:rPr>
            <w:rFonts w:eastAsia="SimSun"/>
            <w:lang w:eastAsia="zh-CN"/>
          </w:rPr>
          <w:t xml:space="preserve">target </w:t>
        </w:r>
        <w:r w:rsidR="000C420F">
          <w:rPr>
            <w:rFonts w:eastAsia="SimSun" w:hint="eastAsia"/>
            <w:lang w:eastAsia="zh-CN"/>
          </w:rPr>
          <w:t>5G ProSe End UE</w:t>
        </w:r>
      </w:ins>
      <w:ins w:id="54" w:author="OPPO" w:date="2022-12-26T18:29:00Z">
        <w:del w:id="55" w:author="OPPO0117" w:date="2023-01-17T14:14:00Z">
          <w:r w:rsidDel="000C420F">
            <w:delText>Target User Info: the identity of the target 5G ProSe End UE</w:delText>
          </w:r>
        </w:del>
        <w:r>
          <w:t>.</w:t>
        </w:r>
      </w:ins>
    </w:p>
    <w:p w14:paraId="524C16E5" w14:textId="4072D855" w:rsidR="00BD730B" w:rsidRDefault="00BD730B" w:rsidP="00BD730B">
      <w:pPr>
        <w:pStyle w:val="B1"/>
        <w:rPr>
          <w:ins w:id="56" w:author="OPPO" w:date="2022-12-26T15:56:00Z"/>
        </w:rPr>
      </w:pPr>
      <w:ins w:id="57" w:author="OPPO" w:date="2022-12-26T15:56:00Z">
        <w:r w:rsidRPr="00CB5EC9">
          <w:t>-</w:t>
        </w:r>
        <w:r w:rsidRPr="00CB5EC9">
          <w:tab/>
        </w:r>
      </w:ins>
      <w:ins w:id="58" w:author="OPPO0117" w:date="2023-01-17T14:14:00Z">
        <w:r w:rsidR="000C420F">
          <w:rPr>
            <w:rFonts w:eastAsia="SimSun" w:hint="eastAsia"/>
            <w:lang w:eastAsia="zh-CN"/>
          </w:rPr>
          <w:t>User Info ID of 5G ProSe UE-to-UE Relay</w:t>
        </w:r>
      </w:ins>
      <w:ins w:id="59" w:author="OPPO" w:date="2022-12-26T15:56:00Z">
        <w:del w:id="60" w:author="OPPO0117" w:date="2023-01-17T14:14:00Z">
          <w:r w:rsidRPr="00CB5EC9" w:rsidDel="000C420F">
            <w:rPr>
              <w:rFonts w:eastAsia="DengXian"/>
            </w:rPr>
            <w:delText>UE-to-</w:delText>
          </w:r>
          <w:r w:rsidDel="000C420F">
            <w:rPr>
              <w:rFonts w:eastAsia="SimSun"/>
            </w:rPr>
            <w:delText>UE</w:delText>
          </w:r>
          <w:r w:rsidRPr="00CB5EC9" w:rsidDel="000C420F">
            <w:rPr>
              <w:rFonts w:eastAsia="DengXian"/>
            </w:rPr>
            <w:delText xml:space="preserve"> Relay</w:delText>
          </w:r>
          <w:r w:rsidRPr="00CB5EC9" w:rsidDel="000C420F">
            <w:delText xml:space="preserve"> User Info: the identity of the 5G ProSe UE-to-</w:delText>
          </w:r>
          <w:r w:rsidDel="000C420F">
            <w:delText>UE</w:delText>
          </w:r>
          <w:r w:rsidRPr="00CB5EC9" w:rsidDel="000C420F">
            <w:delText xml:space="preserve"> Relay</w:delText>
          </w:r>
        </w:del>
        <w:r w:rsidRPr="00CB5EC9">
          <w:t>.</w:t>
        </w:r>
      </w:ins>
    </w:p>
    <w:p w14:paraId="4C17340B" w14:textId="77777777" w:rsidR="00BD730B" w:rsidRPr="001C5D02" w:rsidRDefault="00BD730B" w:rsidP="00BD730B">
      <w:pPr>
        <w:pStyle w:val="B1"/>
        <w:rPr>
          <w:ins w:id="61" w:author="OPPO" w:date="2022-12-26T15:56:00Z"/>
        </w:rPr>
      </w:pPr>
      <w:ins w:id="62" w:author="OPPO" w:date="2022-12-26T15:56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  <w:t>ProSe Service Info: the information about the ProSe identifier(s)</w:t>
        </w:r>
        <w:r w:rsidRPr="00CB5EC9">
          <w:t>.</w:t>
        </w:r>
      </w:ins>
    </w:p>
    <w:p w14:paraId="31347692" w14:textId="77777777" w:rsidR="00BD730B" w:rsidRPr="00CB5EC9" w:rsidRDefault="00BD730B" w:rsidP="00BD730B">
      <w:pPr>
        <w:pStyle w:val="B1"/>
        <w:rPr>
          <w:ins w:id="63" w:author="OPPO" w:date="2022-12-26T15:56:00Z"/>
        </w:rPr>
      </w:pPr>
      <w:ins w:id="64" w:author="OPPO" w:date="2022-12-26T15:56:00Z">
        <w:r w:rsidRPr="00CB5EC9">
          <w:t>-</w:t>
        </w:r>
        <w:r w:rsidRPr="00CB5EC9">
          <w:tab/>
          <w:t>R</w:t>
        </w:r>
      </w:ins>
      <w:ins w:id="65" w:author="OPPO" w:date="2022-12-26T15:58:00Z">
        <w:r>
          <w:t>SC</w:t>
        </w:r>
      </w:ins>
      <w:ins w:id="66" w:author="OPPO" w:date="2022-12-26T15:56:00Z">
        <w:r w:rsidRPr="00CB5EC9">
          <w:t>: the connectivity service provided by the 5G ProSe UE-to-</w:t>
        </w:r>
        <w:r>
          <w:t>UE</w:t>
        </w:r>
        <w:r w:rsidRPr="00CB5EC9">
          <w:t xml:space="preserve"> Relay as requested by the </w:t>
        </w:r>
        <w:r>
          <w:t xml:space="preserve">source </w:t>
        </w:r>
        <w:r w:rsidRPr="00CB5EC9">
          <w:t xml:space="preserve">5G ProSe </w:t>
        </w:r>
        <w:r>
          <w:t>End</w:t>
        </w:r>
        <w:r w:rsidRPr="00CB5EC9">
          <w:t xml:space="preserve"> UE.</w:t>
        </w:r>
      </w:ins>
    </w:p>
    <w:p w14:paraId="44B57A15" w14:textId="77777777" w:rsidR="00BD730B" w:rsidRDefault="00BD730B" w:rsidP="00BD730B">
      <w:pPr>
        <w:pStyle w:val="B1"/>
        <w:rPr>
          <w:ins w:id="67" w:author="OPPO" w:date="2022-12-26T15:56:00Z"/>
        </w:rPr>
      </w:pPr>
      <w:ins w:id="68" w:author="OPPO" w:date="2022-12-26T15:56:00Z">
        <w:r w:rsidRPr="00CB5EC9">
          <w:t>-</w:t>
        </w:r>
        <w:r w:rsidRPr="00CB5EC9">
          <w:tab/>
          <w:t>Security Information: the information for the establishment of security</w:t>
        </w:r>
        <w:r>
          <w:t xml:space="preserve"> for the second</w:t>
        </w:r>
        <w:r w:rsidRPr="00D71C3D">
          <w:t xml:space="preserve"> hop PC5</w:t>
        </w:r>
        <w:r>
          <w:t xml:space="preserve"> link </w:t>
        </w:r>
        <w:r w:rsidRPr="00B82122">
          <w:t>establishment</w:t>
        </w:r>
        <w:r w:rsidRPr="00CB5EC9">
          <w:t>.</w:t>
        </w:r>
      </w:ins>
    </w:p>
    <w:p w14:paraId="01195691" w14:textId="77777777" w:rsidR="00BD730B" w:rsidRPr="002978F1" w:rsidRDefault="00BD730B" w:rsidP="00BD730B">
      <w:pPr>
        <w:pStyle w:val="NO"/>
        <w:rPr>
          <w:ins w:id="69" w:author="OPPO" w:date="2022-12-26T15:56:00Z"/>
          <w:lang w:eastAsia="ko-KR"/>
        </w:rPr>
      </w:pPr>
      <w:ins w:id="70" w:author="OPPO" w:date="2022-12-26T15:56:00Z">
        <w:r w:rsidRPr="002978F1">
          <w:rPr>
            <w:lang w:eastAsia="ko-KR"/>
          </w:rPr>
          <w:t>NOTE 2:</w:t>
        </w:r>
        <w:r w:rsidRPr="002978F1">
          <w:rPr>
            <w:lang w:eastAsia="ko-KR"/>
          </w:rPr>
          <w:tab/>
          <w:t>The Security Information is defined by SA WG3.</w:t>
        </w:r>
      </w:ins>
    </w:p>
    <w:p w14:paraId="441AB179" w14:textId="77777777" w:rsidR="00BD730B" w:rsidRDefault="00BD730B" w:rsidP="00BD730B">
      <w:pPr>
        <w:rPr>
          <w:ins w:id="71" w:author="OPPO" w:date="2022-12-26T16:00:00Z"/>
        </w:rPr>
      </w:pPr>
      <w:ins w:id="72" w:author="OPPO" w:date="2022-12-26T16:00:00Z">
        <w:r>
          <w:t>The Direct Communication Accept message over the second hop PC5 reference point includes:</w:t>
        </w:r>
      </w:ins>
    </w:p>
    <w:p w14:paraId="4F173CA9" w14:textId="2B3B46DB" w:rsidR="00BD730B" w:rsidRDefault="00BD730B" w:rsidP="00BD730B">
      <w:pPr>
        <w:pStyle w:val="B1"/>
        <w:rPr>
          <w:ins w:id="73" w:author="OPPO" w:date="2022-12-26T16:00:00Z"/>
        </w:rPr>
      </w:pPr>
      <w:ins w:id="74" w:author="OPPO" w:date="2022-12-26T16:00:00Z">
        <w:r>
          <w:t>-</w:t>
        </w:r>
        <w:r>
          <w:tab/>
        </w:r>
      </w:ins>
      <w:ins w:id="75" w:author="OPPO0117" w:date="2023-01-17T14:14:00Z">
        <w:r w:rsidR="000C420F">
          <w:rPr>
            <w:rFonts w:eastAsia="SimSun" w:hint="eastAsia"/>
            <w:lang w:eastAsia="zh-CN"/>
          </w:rPr>
          <w:t xml:space="preserve">User Info ID of </w:t>
        </w:r>
        <w:r w:rsidR="000C420F">
          <w:rPr>
            <w:rFonts w:eastAsia="SimSun"/>
            <w:lang w:eastAsia="zh-CN"/>
          </w:rPr>
          <w:t xml:space="preserve">target </w:t>
        </w:r>
        <w:r w:rsidR="000C420F">
          <w:rPr>
            <w:rFonts w:eastAsia="SimSun" w:hint="eastAsia"/>
            <w:lang w:eastAsia="zh-CN"/>
          </w:rPr>
          <w:t>5G ProSe End UE</w:t>
        </w:r>
      </w:ins>
      <w:ins w:id="76" w:author="OPPO" w:date="2022-12-26T16:00:00Z">
        <w:del w:id="77" w:author="OPPO0117" w:date="2023-01-17T14:15:00Z">
          <w:r w:rsidDel="000C420F">
            <w:delText>Source User Info: the identity of the target 5G ProSe End UE</w:delText>
          </w:r>
        </w:del>
        <w:r>
          <w:t>.</w:t>
        </w:r>
      </w:ins>
    </w:p>
    <w:p w14:paraId="497EEC32" w14:textId="77777777" w:rsidR="00BD730B" w:rsidRDefault="00BD730B" w:rsidP="00BD730B">
      <w:pPr>
        <w:rPr>
          <w:ins w:id="78" w:author="OPPO" w:date="2022-12-26T16:40:00Z"/>
        </w:rPr>
      </w:pPr>
      <w:ins w:id="79" w:author="OPPO" w:date="2022-12-26T16:40:00Z">
        <w:r>
          <w:t>The Direct Communication Accept message over the first hop PC5 reference point includes:</w:t>
        </w:r>
      </w:ins>
    </w:p>
    <w:p w14:paraId="25381AF9" w14:textId="2CD217D2" w:rsidR="00BD730B" w:rsidRDefault="00BD730B" w:rsidP="00BD730B">
      <w:pPr>
        <w:pStyle w:val="B1"/>
        <w:rPr>
          <w:ins w:id="80" w:author="OPPO" w:date="2022-12-26T16:40:00Z"/>
        </w:rPr>
      </w:pPr>
      <w:ins w:id="81" w:author="OPPO" w:date="2022-12-26T16:40:00Z">
        <w:r>
          <w:t>-</w:t>
        </w:r>
        <w:r>
          <w:tab/>
        </w:r>
      </w:ins>
      <w:ins w:id="82" w:author="OPPO0117" w:date="2023-01-17T14:15:00Z">
        <w:r w:rsidR="000C420F">
          <w:rPr>
            <w:rFonts w:eastAsia="SimSun" w:hint="eastAsia"/>
            <w:lang w:eastAsia="zh-CN"/>
          </w:rPr>
          <w:t xml:space="preserve">User Info ID of </w:t>
        </w:r>
        <w:r w:rsidR="000C420F">
          <w:rPr>
            <w:rFonts w:eastAsia="SimSun"/>
            <w:lang w:eastAsia="zh-CN"/>
          </w:rPr>
          <w:t xml:space="preserve">target </w:t>
        </w:r>
        <w:r w:rsidR="000C420F">
          <w:rPr>
            <w:rFonts w:eastAsia="SimSun" w:hint="eastAsia"/>
            <w:lang w:eastAsia="zh-CN"/>
          </w:rPr>
          <w:t>5G ProSe End UE</w:t>
        </w:r>
      </w:ins>
      <w:ins w:id="83" w:author="OPPO" w:date="2022-12-26T16:40:00Z">
        <w:del w:id="84" w:author="OPPO0117" w:date="2023-01-17T14:15:00Z">
          <w:r w:rsidDel="000C420F">
            <w:delText>Source User Info: the identity of the target 5G ProSe End UE</w:delText>
          </w:r>
        </w:del>
        <w:r>
          <w:t>.</w:t>
        </w:r>
      </w:ins>
    </w:p>
    <w:p w14:paraId="746F9001" w14:textId="09AB5B84" w:rsidR="00BD730B" w:rsidRDefault="00BD730B" w:rsidP="00BD730B">
      <w:pPr>
        <w:pStyle w:val="B1"/>
        <w:rPr>
          <w:ins w:id="85" w:author="OPPO" w:date="2022-12-26T16:40:00Z"/>
        </w:rPr>
      </w:pPr>
      <w:ins w:id="86" w:author="OPPO" w:date="2022-12-26T16:40:00Z">
        <w:r>
          <w:t>-</w:t>
        </w:r>
        <w:r>
          <w:tab/>
        </w:r>
      </w:ins>
      <w:ins w:id="87" w:author="OPPO0117" w:date="2023-01-17T14:15:00Z">
        <w:r w:rsidR="000C420F">
          <w:rPr>
            <w:rFonts w:eastAsia="SimSun" w:hint="eastAsia"/>
            <w:lang w:eastAsia="zh-CN"/>
          </w:rPr>
          <w:t>User Info ID of 5G ProSe UE-to-UE Relay</w:t>
        </w:r>
      </w:ins>
      <w:ins w:id="88" w:author="OPPO" w:date="2022-12-26T16:40:00Z">
        <w:del w:id="89" w:author="OPPO0117" w:date="2023-01-17T14:15:00Z">
          <w:r w:rsidDel="000C420F">
            <w:delText>UE-to-UE Relay User Info: the identity of the UE-to-UE Relay</w:delText>
          </w:r>
        </w:del>
        <w:r>
          <w:t>.</w:t>
        </w:r>
      </w:ins>
    </w:p>
    <w:p w14:paraId="76F4767D" w14:textId="77777777" w:rsidR="00BD730B" w:rsidRPr="00CB5EC9" w:rsidRDefault="00BD730B" w:rsidP="00BD730B">
      <w:pPr>
        <w:rPr>
          <w:ins w:id="90" w:author="OPPO" w:date="2022-12-26T18:03:00Z"/>
        </w:rPr>
      </w:pPr>
      <w:ins w:id="91" w:author="OPPO" w:date="2022-12-26T18:53:00Z">
        <w:r>
          <w:lastRenderedPageBreak/>
          <w:t>T</w:t>
        </w:r>
      </w:ins>
      <w:ins w:id="92" w:author="OPPO" w:date="2022-12-26T18:03:00Z">
        <w:r w:rsidRPr="00CB5EC9">
          <w:t xml:space="preserve">he </w:t>
        </w:r>
      </w:ins>
      <w:ins w:id="93" w:author="OPPO" w:date="2022-12-26T18:54:00Z">
        <w:r w:rsidRPr="00CB5EC9">
          <w:t xml:space="preserve">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</w:ins>
      <w:ins w:id="94" w:author="OPPO" w:date="2022-12-26T18:03:00Z">
        <w:r>
          <w:t xml:space="preserve">over the first hop </w:t>
        </w:r>
        <w:r w:rsidRPr="00CB5EC9">
          <w:t>PC5 reference point</w:t>
        </w:r>
      </w:ins>
      <w:ins w:id="95" w:author="OPPO" w:date="2022-12-26T18:54:00Z">
        <w:r>
          <w:t xml:space="preserve"> includes:</w:t>
        </w:r>
      </w:ins>
    </w:p>
    <w:p w14:paraId="1B728AA1" w14:textId="5D96D7AC" w:rsidR="00BD730B" w:rsidRDefault="00BD730B" w:rsidP="00BD730B">
      <w:pPr>
        <w:pStyle w:val="B1"/>
        <w:rPr>
          <w:ins w:id="96" w:author="OPPO" w:date="2022-12-26T18:03:00Z"/>
        </w:rPr>
      </w:pPr>
      <w:ins w:id="97" w:author="OPPO" w:date="2022-12-26T18:03:00Z">
        <w:r w:rsidRPr="00CB5EC9">
          <w:t>-</w:t>
        </w:r>
        <w:r w:rsidRPr="00CB5EC9">
          <w:tab/>
        </w:r>
      </w:ins>
      <w:ins w:id="98" w:author="OPPO0117" w:date="2023-01-17T14:15:00Z">
        <w:r w:rsidR="000C420F">
          <w:rPr>
            <w:rFonts w:eastAsia="SimSun" w:hint="eastAsia"/>
            <w:lang w:eastAsia="zh-CN"/>
          </w:rPr>
          <w:t xml:space="preserve">User Info ID of </w:t>
        </w:r>
        <w:r w:rsidR="000C420F">
          <w:rPr>
            <w:rFonts w:eastAsia="SimSun"/>
            <w:lang w:eastAsia="zh-CN"/>
          </w:rPr>
          <w:t xml:space="preserve">target </w:t>
        </w:r>
        <w:r w:rsidR="000C420F">
          <w:rPr>
            <w:rFonts w:eastAsia="SimSun" w:hint="eastAsia"/>
            <w:lang w:eastAsia="zh-CN"/>
          </w:rPr>
          <w:t>5G ProSe End UE</w:t>
        </w:r>
      </w:ins>
      <w:ins w:id="99" w:author="OPPO" w:date="2022-12-26T18:03:00Z">
        <w:del w:id="100" w:author="OPPO0117" w:date="2023-01-17T14:15:00Z">
          <w:r w:rsidRPr="00CB5EC9" w:rsidDel="000C420F">
            <w:rPr>
              <w:lang w:eastAsia="ko-KR"/>
            </w:rPr>
            <w:delText>Target User Info</w:delText>
          </w:r>
        </w:del>
        <w:r w:rsidRPr="00CB5EC9">
          <w:t xml:space="preserve">: the identity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 provided to the </w:t>
        </w:r>
        <w:r>
          <w:t xml:space="preserve">source </w:t>
        </w:r>
        <w:r w:rsidRPr="00CB5EC9">
          <w:t xml:space="preserve">5G ProSe </w:t>
        </w:r>
        <w:r>
          <w:t>End</w:t>
        </w:r>
        <w:r w:rsidRPr="00CB5EC9">
          <w:t xml:space="preserve"> UE during UE-to-</w:t>
        </w:r>
        <w:r>
          <w:t>UE</w:t>
        </w:r>
        <w:r w:rsidRPr="00CB5EC9">
          <w:t xml:space="preserve"> Relay Discovery procedure.</w:t>
        </w:r>
      </w:ins>
    </w:p>
    <w:p w14:paraId="143D07A6" w14:textId="38CE116D" w:rsidR="00BD730B" w:rsidRDefault="00BD730B" w:rsidP="00BD730B">
      <w:pPr>
        <w:pStyle w:val="B1"/>
        <w:rPr>
          <w:ins w:id="101" w:author="OPPO" w:date="2022-12-26T18:03:00Z"/>
        </w:rPr>
      </w:pPr>
      <w:ins w:id="102" w:author="OPPO" w:date="2022-12-26T18:03:00Z">
        <w:r w:rsidRPr="00CB5EC9">
          <w:t>-</w:t>
        </w:r>
        <w:r w:rsidRPr="00CB5EC9">
          <w:tab/>
        </w:r>
        <w:r>
          <w:t xml:space="preserve">(optional) </w:t>
        </w:r>
      </w:ins>
      <w:ins w:id="103" w:author="OPPO0117" w:date="2023-01-17T14:18:00Z">
        <w:r w:rsidR="000C420F" w:rsidRPr="00CB5EC9">
          <w:t>Destination</w:t>
        </w:r>
        <w:r w:rsidR="000C420F" w:rsidRPr="00CB5EC9">
          <w:rPr>
            <w:lang w:eastAsia="zh-CN"/>
          </w:rPr>
          <w:t xml:space="preserve"> Layer-2 ID</w:t>
        </w:r>
        <w:r w:rsidR="000C420F">
          <w:t xml:space="preserve"> of </w:t>
        </w:r>
        <w:r w:rsidR="000C420F">
          <w:rPr>
            <w:rFonts w:eastAsia="SimSun"/>
            <w:lang w:eastAsia="zh-CN"/>
          </w:rPr>
          <w:t xml:space="preserve">target </w:t>
        </w:r>
        <w:r w:rsidR="000C420F">
          <w:rPr>
            <w:rFonts w:eastAsia="SimSun" w:hint="eastAsia"/>
            <w:lang w:eastAsia="zh-CN"/>
          </w:rPr>
          <w:t>5G ProSe End UE</w:t>
        </w:r>
      </w:ins>
      <w:ins w:id="104" w:author="OPPO" w:date="2022-12-26T18:03:00Z">
        <w:del w:id="105" w:author="OPPO0117" w:date="2023-01-17T14:18:00Z">
          <w:r w:rsidDel="000C420F">
            <w:delText xml:space="preserve">Target </w:delText>
          </w:r>
          <w:r w:rsidDel="000C420F">
            <w:rPr>
              <w:lang w:eastAsia="ko-KR"/>
            </w:rPr>
            <w:delText>u</w:delText>
          </w:r>
          <w:r w:rsidRPr="00CB5EC9" w:rsidDel="000C420F">
            <w:rPr>
              <w:lang w:eastAsia="ko-KR"/>
            </w:rPr>
            <w:delText xml:space="preserve">nicast </w:delText>
          </w:r>
          <w:r w:rsidDel="000C420F">
            <w:rPr>
              <w:lang w:val="en-US" w:eastAsia="ko-KR"/>
            </w:rPr>
            <w:delText xml:space="preserve">destination </w:delText>
          </w:r>
          <w:r w:rsidRPr="00CB5EC9" w:rsidDel="000C420F">
            <w:rPr>
              <w:lang w:eastAsia="ko-KR"/>
            </w:rPr>
            <w:delText>Layer-2 ID</w:delText>
          </w:r>
        </w:del>
        <w:r w:rsidRPr="00CB5EC9">
          <w:t xml:space="preserve">: the </w:t>
        </w:r>
        <w:r>
          <w:rPr>
            <w:lang w:eastAsia="ko-KR"/>
          </w:rPr>
          <w:t>u</w:t>
        </w:r>
        <w:r w:rsidRPr="00CB5EC9">
          <w:rPr>
            <w:lang w:eastAsia="ko-KR"/>
          </w:rPr>
          <w:t xml:space="preserve">nicast </w:t>
        </w:r>
        <w:r>
          <w:rPr>
            <w:lang w:eastAsia="ko-KR"/>
          </w:rPr>
          <w:t xml:space="preserve">destination </w:t>
        </w:r>
        <w:r w:rsidRPr="00CB5EC9">
          <w:rPr>
            <w:lang w:eastAsia="ko-KR"/>
          </w:rPr>
          <w:t>Layer-2 ID</w:t>
        </w:r>
        <w:r w:rsidRPr="00CB5EC9">
          <w:t xml:space="preserve">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</w:t>
        </w:r>
        <w:r w:rsidRPr="00DA7356">
          <w:rPr>
            <w:lang w:eastAsia="ko-KR"/>
          </w:rPr>
          <w:t xml:space="preserve"> </w:t>
        </w:r>
        <w:r w:rsidRPr="00CB5EC9">
          <w:rPr>
            <w:lang w:eastAsia="ko-KR"/>
          </w:rPr>
          <w:t xml:space="preserve">determined </w:t>
        </w:r>
        <w:r>
          <w:rPr>
            <w:lang w:eastAsia="ko-KR"/>
          </w:rPr>
          <w:t xml:space="preserve">by </w:t>
        </w:r>
        <w:r w:rsidRPr="00CB5EC9">
          <w:t xml:space="preserve">the </w:t>
        </w:r>
        <w:r>
          <w:t xml:space="preserve">source </w:t>
        </w:r>
        <w:r w:rsidRPr="00CB5EC9">
          <w:t xml:space="preserve">5G ProSe </w:t>
        </w:r>
        <w:r>
          <w:t>End</w:t>
        </w:r>
        <w:r w:rsidRPr="00CB5EC9">
          <w:t xml:space="preserve"> UE </w:t>
        </w:r>
        <w:r w:rsidRPr="00CB5EC9">
          <w:rPr>
            <w:lang w:eastAsia="ko-KR"/>
          </w:rPr>
          <w:t>as specified in clauses 5.8.2.4</w:t>
        </w:r>
        <w:r w:rsidRPr="00CB5EC9">
          <w:t>.</w:t>
        </w:r>
      </w:ins>
    </w:p>
    <w:p w14:paraId="045B37E3" w14:textId="77777777" w:rsidR="00BD730B" w:rsidRPr="00CB5EC9" w:rsidRDefault="00BD730B" w:rsidP="00BD730B">
      <w:pPr>
        <w:rPr>
          <w:ins w:id="106" w:author="OPPO" w:date="2022-12-26T18:57:00Z"/>
        </w:rPr>
      </w:pPr>
      <w:ins w:id="107" w:author="OPPO" w:date="2022-12-26T18:57:00Z">
        <w:r>
          <w:t>T</w:t>
        </w:r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 xml:space="preserve"> includes:</w:t>
        </w:r>
      </w:ins>
    </w:p>
    <w:p w14:paraId="3A7BA501" w14:textId="02876032" w:rsidR="00BD730B" w:rsidRPr="00FA4582" w:rsidRDefault="00BD730B" w:rsidP="00BD730B">
      <w:pPr>
        <w:pStyle w:val="B1"/>
        <w:rPr>
          <w:ins w:id="108" w:author="OPPO" w:date="2022-12-26T18:58:00Z"/>
        </w:rPr>
      </w:pPr>
      <w:ins w:id="109" w:author="OPPO" w:date="2022-12-26T18:58:00Z">
        <w:r w:rsidRPr="00CB5EC9">
          <w:t>-</w:t>
        </w:r>
        <w:r w:rsidRPr="00CB5EC9">
          <w:tab/>
        </w:r>
      </w:ins>
      <w:ins w:id="110" w:author="OPPO0117" w:date="2023-01-17T14:18:00Z">
        <w:r w:rsidR="000C420F">
          <w:rPr>
            <w:rFonts w:eastAsia="SimSun" w:hint="eastAsia"/>
            <w:lang w:eastAsia="zh-CN"/>
          </w:rPr>
          <w:t xml:space="preserve">User Info ID of </w:t>
        </w:r>
        <w:r w:rsidR="000C420F">
          <w:rPr>
            <w:rFonts w:eastAsia="SimSun"/>
            <w:lang w:eastAsia="zh-CN"/>
          </w:rPr>
          <w:t xml:space="preserve">source </w:t>
        </w:r>
        <w:r w:rsidR="000C420F">
          <w:rPr>
            <w:rFonts w:eastAsia="SimSun" w:hint="eastAsia"/>
            <w:lang w:eastAsia="zh-CN"/>
          </w:rPr>
          <w:t>5G ProSe End UE</w:t>
        </w:r>
      </w:ins>
      <w:ins w:id="111" w:author="OPPO" w:date="2022-12-26T18:58:00Z">
        <w:del w:id="112" w:author="OPPO0117" w:date="2023-01-17T14:18:00Z">
          <w:r w:rsidRPr="00CB5EC9" w:rsidDel="000C420F">
            <w:rPr>
              <w:lang w:eastAsia="ko-KR"/>
            </w:rPr>
            <w:delText>Source User Info</w:delText>
          </w:r>
          <w:r w:rsidRPr="00CB5EC9" w:rsidDel="000C420F">
            <w:delText xml:space="preserve">: the identity of the </w:delText>
          </w:r>
          <w:r w:rsidDel="000C420F">
            <w:delText xml:space="preserve">source </w:delText>
          </w:r>
          <w:r w:rsidRPr="00CB5EC9" w:rsidDel="000C420F">
            <w:delText xml:space="preserve">5G ProSe </w:delText>
          </w:r>
          <w:r w:rsidDel="000C420F">
            <w:delText>End</w:delText>
          </w:r>
          <w:r w:rsidRPr="00CB5EC9" w:rsidDel="000C420F">
            <w:delText xml:space="preserve"> UE</w:delText>
          </w:r>
        </w:del>
        <w:r w:rsidRPr="00CB5EC9">
          <w:t>.</w:t>
        </w:r>
      </w:ins>
    </w:p>
    <w:p w14:paraId="3475F147" w14:textId="6D5F943D" w:rsidR="00BD730B" w:rsidRDefault="00BD730B" w:rsidP="00BD730B">
      <w:pPr>
        <w:pStyle w:val="B1"/>
        <w:rPr>
          <w:ins w:id="113" w:author="OPPO" w:date="2022-12-26T18:58:00Z"/>
        </w:rPr>
      </w:pPr>
      <w:ins w:id="114" w:author="OPPO" w:date="2022-12-26T18:58:00Z">
        <w:r w:rsidRPr="00CB5EC9">
          <w:t>-</w:t>
        </w:r>
        <w:r w:rsidRPr="00CB5EC9">
          <w:tab/>
        </w:r>
      </w:ins>
      <w:ins w:id="115" w:author="OPPO0117" w:date="2023-01-17T14:19:00Z">
        <w:r w:rsidR="000C420F">
          <w:rPr>
            <w:rFonts w:eastAsia="SimSun" w:hint="eastAsia"/>
            <w:lang w:eastAsia="zh-CN"/>
          </w:rPr>
          <w:t xml:space="preserve">User Info ID of </w:t>
        </w:r>
        <w:r w:rsidR="000C420F">
          <w:rPr>
            <w:rFonts w:eastAsia="SimSun"/>
            <w:lang w:eastAsia="zh-CN"/>
          </w:rPr>
          <w:t xml:space="preserve">target </w:t>
        </w:r>
        <w:r w:rsidR="000C420F">
          <w:rPr>
            <w:rFonts w:eastAsia="SimSun" w:hint="eastAsia"/>
            <w:lang w:eastAsia="zh-CN"/>
          </w:rPr>
          <w:t>5G ProSe End UE</w:t>
        </w:r>
      </w:ins>
      <w:ins w:id="116" w:author="OPPO" w:date="2022-12-26T18:58:00Z">
        <w:del w:id="117" w:author="OPPO0117" w:date="2023-01-17T14:19:00Z">
          <w:r w:rsidRPr="00CB5EC9" w:rsidDel="000C420F">
            <w:rPr>
              <w:lang w:eastAsia="ko-KR"/>
            </w:rPr>
            <w:delText>Target User Info</w:delText>
          </w:r>
          <w:r w:rsidRPr="00CB5EC9" w:rsidDel="000C420F">
            <w:delText xml:space="preserve">: the identity of the </w:delText>
          </w:r>
          <w:r w:rsidDel="000C420F">
            <w:delText xml:space="preserve">target </w:delText>
          </w:r>
          <w:r w:rsidRPr="00CB5EC9" w:rsidDel="000C420F">
            <w:delText xml:space="preserve">5G ProSe </w:delText>
          </w:r>
          <w:r w:rsidDel="000C420F">
            <w:delText>End</w:delText>
          </w:r>
          <w:r w:rsidRPr="00CB5EC9" w:rsidDel="000C420F">
            <w:delText xml:space="preserve"> UE</w:delText>
          </w:r>
        </w:del>
        <w:r w:rsidRPr="00CB5EC9">
          <w:t>.</w:t>
        </w:r>
      </w:ins>
    </w:p>
    <w:p w14:paraId="2BB6096F" w14:textId="77777777" w:rsidR="00BD730B" w:rsidRPr="00CB5EC9" w:rsidRDefault="00BD730B" w:rsidP="00BD730B">
      <w:pPr>
        <w:rPr>
          <w:ins w:id="118" w:author="OPPO" w:date="2022-12-26T18:58:00Z"/>
        </w:rPr>
      </w:pPr>
      <w:ins w:id="119" w:author="OPPO" w:date="2022-12-26T18:58:00Z">
        <w:r>
          <w:t>T</w:t>
        </w:r>
        <w:r w:rsidRPr="00CB5EC9">
          <w:t xml:space="preserve">he Link Modification </w:t>
        </w:r>
      </w:ins>
      <w:ins w:id="120" w:author="OPPO" w:date="2022-12-26T18:59:00Z">
        <w:r w:rsidRPr="00CB5EC9">
          <w:rPr>
            <w:rFonts w:eastAsia="DengXian"/>
          </w:rPr>
          <w:t xml:space="preserve">Accept </w:t>
        </w:r>
      </w:ins>
      <w:ins w:id="121" w:author="OPPO" w:date="2022-12-26T18:58:00Z"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 xml:space="preserve"> includes:</w:t>
        </w:r>
      </w:ins>
    </w:p>
    <w:p w14:paraId="0194BC99" w14:textId="38B30F11" w:rsidR="00BD730B" w:rsidRPr="005D6E63" w:rsidRDefault="00BD730B" w:rsidP="00BD730B">
      <w:pPr>
        <w:pStyle w:val="B1"/>
        <w:rPr>
          <w:ins w:id="122" w:author="OPPO" w:date="2022-12-26T18:57:00Z"/>
        </w:rPr>
      </w:pPr>
      <w:ins w:id="123" w:author="OPPO" w:date="2022-12-26T19:00:00Z">
        <w:r w:rsidRPr="00CB5EC9">
          <w:t>-</w:t>
        </w:r>
        <w:r w:rsidRPr="00CB5EC9">
          <w:tab/>
        </w:r>
      </w:ins>
      <w:ins w:id="124" w:author="OPPO0117" w:date="2023-01-17T14:19:00Z">
        <w:r w:rsidR="000C420F">
          <w:rPr>
            <w:rFonts w:eastAsia="SimSun" w:hint="eastAsia"/>
            <w:lang w:eastAsia="zh-CN"/>
          </w:rPr>
          <w:t xml:space="preserve">User Info ID of </w:t>
        </w:r>
        <w:r w:rsidR="000C420F">
          <w:rPr>
            <w:rFonts w:eastAsia="SimSun"/>
            <w:lang w:eastAsia="zh-CN"/>
          </w:rPr>
          <w:t xml:space="preserve">target </w:t>
        </w:r>
        <w:r w:rsidR="000C420F">
          <w:rPr>
            <w:rFonts w:eastAsia="SimSun" w:hint="eastAsia"/>
            <w:lang w:eastAsia="zh-CN"/>
          </w:rPr>
          <w:t>5G ProSe End UE</w:t>
        </w:r>
      </w:ins>
      <w:ins w:id="125" w:author="OPPO" w:date="2022-12-26T19:00:00Z">
        <w:del w:id="126" w:author="OPPO0117" w:date="2023-01-17T14:19:00Z">
          <w:r w:rsidDel="000C420F">
            <w:rPr>
              <w:lang w:eastAsia="ko-KR"/>
            </w:rPr>
            <w:delText>Source</w:delText>
          </w:r>
          <w:r w:rsidRPr="00CB5EC9" w:rsidDel="000C420F">
            <w:rPr>
              <w:lang w:eastAsia="ko-KR"/>
            </w:rPr>
            <w:delText xml:space="preserve"> User Info</w:delText>
          </w:r>
          <w:r w:rsidRPr="00CB5EC9" w:rsidDel="000C420F">
            <w:delText xml:space="preserve">: the identity of the </w:delText>
          </w:r>
          <w:r w:rsidDel="000C420F">
            <w:delText xml:space="preserve">target </w:delText>
          </w:r>
          <w:r w:rsidRPr="00CB5EC9" w:rsidDel="000C420F">
            <w:delText xml:space="preserve">5G ProSe </w:delText>
          </w:r>
          <w:r w:rsidDel="000C420F">
            <w:delText>End</w:delText>
          </w:r>
          <w:r w:rsidRPr="00CB5EC9" w:rsidDel="000C420F">
            <w:delText xml:space="preserve"> UE</w:delText>
          </w:r>
        </w:del>
        <w:r w:rsidRPr="00CB5EC9">
          <w:t>.</w:t>
        </w:r>
      </w:ins>
    </w:p>
    <w:p w14:paraId="4213E1D2" w14:textId="77777777" w:rsidR="00BD730B" w:rsidRDefault="00BD730B" w:rsidP="00BD730B">
      <w:pPr>
        <w:rPr>
          <w:ins w:id="127" w:author="OPPO" w:date="2022-12-26T18:03:00Z"/>
        </w:rPr>
      </w:pPr>
      <w:ins w:id="128" w:author="OPPO" w:date="2022-12-26T18:56:00Z">
        <w:r>
          <w:t>T</w:t>
        </w:r>
      </w:ins>
      <w:ins w:id="129" w:author="OPPO" w:date="2022-12-26T18:03:00Z">
        <w:r w:rsidRPr="005D6E63">
          <w:t xml:space="preserve">he Link Modification Accept message </w:t>
        </w:r>
      </w:ins>
      <w:ins w:id="130" w:author="OPPO" w:date="2022-12-26T18:57:00Z">
        <w:r>
          <w:t xml:space="preserve">over the first hop </w:t>
        </w:r>
        <w:r w:rsidRPr="00CB5EC9">
          <w:t>PC5 reference point</w:t>
        </w:r>
        <w:r>
          <w:t xml:space="preserve"> </w:t>
        </w:r>
      </w:ins>
      <w:ins w:id="131" w:author="OPPO" w:date="2022-12-26T18:03:00Z">
        <w:r>
          <w:t>includes:</w:t>
        </w:r>
      </w:ins>
    </w:p>
    <w:p w14:paraId="0FCAFD86" w14:textId="3E4C2C46" w:rsidR="00BD730B" w:rsidRDefault="00BD730B" w:rsidP="00BD730B">
      <w:pPr>
        <w:pStyle w:val="B1"/>
        <w:rPr>
          <w:ins w:id="132" w:author="OPPO" w:date="2022-12-26T18:03:00Z"/>
        </w:rPr>
      </w:pPr>
      <w:ins w:id="133" w:author="OPPO" w:date="2022-12-26T18:03:00Z">
        <w:r w:rsidRPr="00CB5EC9">
          <w:t>-</w:t>
        </w:r>
        <w:r w:rsidRPr="00CB5EC9">
          <w:tab/>
        </w:r>
      </w:ins>
      <w:ins w:id="134" w:author="OPPO0117" w:date="2023-01-17T14:19:00Z">
        <w:r w:rsidR="000C420F">
          <w:rPr>
            <w:rFonts w:eastAsia="SimSun" w:hint="eastAsia"/>
            <w:lang w:eastAsia="zh-CN"/>
          </w:rPr>
          <w:t xml:space="preserve">User Info ID of </w:t>
        </w:r>
        <w:r w:rsidR="000C420F">
          <w:rPr>
            <w:rFonts w:eastAsia="SimSun"/>
            <w:lang w:eastAsia="zh-CN"/>
          </w:rPr>
          <w:t xml:space="preserve">target </w:t>
        </w:r>
        <w:r w:rsidR="000C420F">
          <w:rPr>
            <w:rFonts w:eastAsia="SimSun" w:hint="eastAsia"/>
            <w:lang w:eastAsia="zh-CN"/>
          </w:rPr>
          <w:t>5G ProSe End UE</w:t>
        </w:r>
      </w:ins>
      <w:ins w:id="135" w:author="OPPO" w:date="2022-12-26T18:03:00Z">
        <w:del w:id="136" w:author="OPPO0117" w:date="2023-01-17T14:19:00Z">
          <w:r w:rsidDel="000C420F">
            <w:rPr>
              <w:lang w:eastAsia="ko-KR"/>
            </w:rPr>
            <w:delText>Source</w:delText>
          </w:r>
          <w:r w:rsidRPr="00CB5EC9" w:rsidDel="000C420F">
            <w:rPr>
              <w:lang w:eastAsia="ko-KR"/>
            </w:rPr>
            <w:delText xml:space="preserve"> User Info</w:delText>
          </w:r>
          <w:r w:rsidRPr="00CB5EC9" w:rsidDel="000C420F">
            <w:delText xml:space="preserve">: the identity of the </w:delText>
          </w:r>
          <w:r w:rsidDel="000C420F">
            <w:delText xml:space="preserve">target </w:delText>
          </w:r>
          <w:r w:rsidRPr="00CB5EC9" w:rsidDel="000C420F">
            <w:delText xml:space="preserve">5G ProSe </w:delText>
          </w:r>
          <w:r w:rsidDel="000C420F">
            <w:delText>End</w:delText>
          </w:r>
          <w:r w:rsidRPr="00CB5EC9" w:rsidDel="000C420F">
            <w:delText xml:space="preserve"> UE</w:delText>
          </w:r>
        </w:del>
        <w:r w:rsidRPr="00CB5EC9">
          <w:t>.</w:t>
        </w:r>
      </w:ins>
    </w:p>
    <w:p w14:paraId="796CC083" w14:textId="77777777" w:rsidR="00BD730B" w:rsidDel="0026333E" w:rsidRDefault="00BD730B" w:rsidP="00BD730B">
      <w:pPr>
        <w:pStyle w:val="EditorsNote"/>
        <w:rPr>
          <w:del w:id="137" w:author="OPPO" w:date="2022-12-26T18:35:00Z"/>
        </w:rPr>
      </w:pPr>
      <w:del w:id="138" w:author="OPPO" w:date="2022-12-26T18:35:00Z">
        <w:r w:rsidDel="0026333E">
          <w:delText>Editor's note:</w:delText>
        </w:r>
        <w:r w:rsidDel="0026333E">
          <w:tab/>
          <w:delText>Clarification for other procedures, e.g. link modification, link identifier update etc. can be added later.</w:delText>
        </w:r>
      </w:del>
    </w:p>
    <w:p w14:paraId="5C2262B1" w14:textId="77777777" w:rsidR="00BD730B" w:rsidRDefault="00BD730B" w:rsidP="00BD730B">
      <w:pPr>
        <w:pStyle w:val="Heading5"/>
      </w:pPr>
      <w:bookmarkStart w:id="139" w:name="_Toc122420985"/>
      <w:r>
        <w:t>6.4.3.7.2</w:t>
      </w:r>
      <w:r>
        <w:tab/>
        <w:t>Layer-2 link management over PC5 reference point for 5G ProSe Layer-2 UE-to-UE Relay</w:t>
      </w:r>
      <w:bookmarkEnd w:id="139"/>
    </w:p>
    <w:p w14:paraId="2E30F8F1" w14:textId="77777777" w:rsidR="00BD730B" w:rsidDel="0026333E" w:rsidRDefault="00BD730B" w:rsidP="00BD730B">
      <w:pPr>
        <w:pStyle w:val="EditorsNote"/>
        <w:rPr>
          <w:del w:id="140" w:author="OPPO" w:date="2022-12-26T18:35:00Z"/>
        </w:rPr>
      </w:pPr>
      <w:del w:id="141" w:author="OPPO" w:date="2022-12-26T18:35:00Z">
        <w:r w:rsidDel="0026333E">
          <w:delText>Editor's note:</w:delText>
        </w:r>
        <w:r w:rsidDel="0026333E">
          <w:tab/>
          <w:delText>Clarification only applied for Layer-2 link management over PC5 reference point for 5G ProSe Layer-2 UE-to-UE Relay can be added later.</w:delText>
        </w:r>
      </w:del>
    </w:p>
    <w:p w14:paraId="27CB0AD2" w14:textId="77777777" w:rsidR="00BD730B" w:rsidRDefault="00BD730B" w:rsidP="00BD730B">
      <w:pPr>
        <w:rPr>
          <w:ins w:id="142" w:author="OPPO" w:date="2022-12-26T17:39:00Z"/>
        </w:rPr>
      </w:pPr>
      <w:ins w:id="143" w:author="OPPO-Fei Lu" w:date="2022-12-29T11:04:00Z">
        <w:r>
          <w:rPr>
            <w:lang w:eastAsia="zh-CN"/>
          </w:rPr>
          <w:t>F</w:t>
        </w:r>
      </w:ins>
      <w:ins w:id="144" w:author="OPPO" w:date="2022-12-26T16:39:00Z">
        <w:r>
          <w:rPr>
            <w:lang w:eastAsia="zh-CN"/>
          </w:rPr>
          <w:t>or</w:t>
        </w:r>
      </w:ins>
      <w:ins w:id="145" w:author="OPPO" w:date="2022-12-26T16:13:00Z">
        <w:r>
          <w:rPr>
            <w:lang w:eastAsia="zh-CN"/>
          </w:rPr>
          <w:t xml:space="preserve"> </w:t>
        </w:r>
      </w:ins>
      <w:ins w:id="146" w:author="OPPO" w:date="2022-12-26T16:54:00Z">
        <w:r>
          <w:t>the 5G ProSe Communication via</w:t>
        </w:r>
        <w:r>
          <w:rPr>
            <w:lang w:eastAsia="zh-CN"/>
          </w:rPr>
          <w:t xml:space="preserve"> </w:t>
        </w:r>
      </w:ins>
      <w:ins w:id="147" w:author="OPPO" w:date="2022-12-26T16:13:00Z">
        <w:r>
          <w:rPr>
            <w:lang w:eastAsia="zh-CN"/>
          </w:rPr>
          <w:t>5G ProSe Layer-2 UE-to-UE Relay</w:t>
        </w:r>
      </w:ins>
      <w:ins w:id="148" w:author="OPPO" w:date="2022-12-26T16:51:00Z">
        <w:r w:rsidRPr="005874F9">
          <w:t xml:space="preserve"> </w:t>
        </w:r>
        <w:r>
          <w:t>as described in clause 6.7.2</w:t>
        </w:r>
      </w:ins>
      <w:ins w:id="149" w:author="OPPO-Fei Lu" w:date="2022-12-29T11:05:00Z">
        <w:r>
          <w:rPr>
            <w:lang w:eastAsia="zh-CN"/>
          </w:rPr>
          <w:t>,</w:t>
        </w:r>
      </w:ins>
      <w:ins w:id="150" w:author="OPPO" w:date="2022-12-26T16:38:00Z">
        <w:r>
          <w:rPr>
            <w:lang w:eastAsia="zh-CN"/>
          </w:rPr>
          <w:t xml:space="preserve"> </w:t>
        </w:r>
      </w:ins>
      <w:ins w:id="151" w:author="OPPO" w:date="2022-12-29T15:33:00Z">
        <w:r>
          <w:rPr>
            <w:lang w:eastAsia="zh-CN"/>
          </w:rPr>
          <w:t>t</w:t>
        </w:r>
      </w:ins>
      <w:ins w:id="152" w:author="OPPO" w:date="2022-12-26T16:38:00Z">
        <w:r>
          <w:rPr>
            <w:lang w:eastAsia="zh-CN"/>
          </w:rPr>
          <w:t xml:space="preserve">he </w:t>
        </w:r>
        <w:r>
          <w:t>description in clause</w:t>
        </w:r>
      </w:ins>
      <w:ins w:id="153" w:author="OPPO-Fei Lu" w:date="2022-12-29T11:03:00Z">
        <w:r>
          <w:t> </w:t>
        </w:r>
      </w:ins>
      <w:ins w:id="154" w:author="OPPO" w:date="2022-12-26T16:38:00Z">
        <w:del w:id="155" w:author="OPPO-Fei Lu" w:date="2022-12-29T11:03:00Z">
          <w:r w:rsidDel="00262D6B">
            <w:delText xml:space="preserve"> </w:delText>
          </w:r>
        </w:del>
        <w:r>
          <w:t>6.4.3.7.</w:t>
        </w:r>
      </w:ins>
      <w:ins w:id="156" w:author="OPPO" w:date="2022-12-26T17:38:00Z">
        <w:r>
          <w:t>1</w:t>
        </w:r>
      </w:ins>
      <w:ins w:id="157" w:author="OPPO" w:date="2022-12-26T16:38:00Z">
        <w:r>
          <w:t xml:space="preserve"> applies</w:t>
        </w:r>
      </w:ins>
      <w:ins w:id="158" w:author="OPPO" w:date="2022-12-26T17:39:00Z">
        <w:r>
          <w:t>.</w:t>
        </w:r>
      </w:ins>
    </w:p>
    <w:p w14:paraId="336AE8E4" w14:textId="11842491" w:rsidR="00BD730B" w:rsidRPr="005874F9" w:rsidRDefault="00BD730B" w:rsidP="00BD730B">
      <w:pPr>
        <w:rPr>
          <w:ins w:id="159" w:author="OPPO" w:date="2022-12-26T16:15:00Z"/>
          <w:lang w:eastAsia="zh-CN"/>
        </w:rPr>
      </w:pPr>
      <w:ins w:id="160" w:author="OPPO" w:date="2022-12-27T11:29:00Z">
        <w:r w:rsidRPr="00CB5EC9">
          <w:rPr>
            <w:rFonts w:eastAsia="DengXian"/>
            <w:lang w:eastAsia="zh-CN"/>
          </w:rPr>
          <w:t>Th</w:t>
        </w:r>
        <w:r w:rsidRPr="0048081B">
          <w:t xml:space="preserve">e </w:t>
        </w:r>
      </w:ins>
      <w:ins w:id="161" w:author="OPPO0117" w:date="2023-01-17T14:21:00Z">
        <w:r w:rsidR="0048081B" w:rsidRPr="0048081B">
          <w:t>message contents</w:t>
        </w:r>
      </w:ins>
      <w:ins w:id="162" w:author="OPPO" w:date="2022-12-27T11:29:00Z">
        <w:del w:id="163" w:author="OPPO0117" w:date="2023-01-17T14:21:00Z">
          <w:r w:rsidRPr="0048081B" w:rsidDel="0048081B">
            <w:delText xml:space="preserve">Layer-2 </w:delText>
          </w:r>
          <w:r w:rsidRPr="00CB5EC9" w:rsidDel="0048081B">
            <w:rPr>
              <w:rFonts w:eastAsia="DengXian"/>
              <w:lang w:eastAsia="zh-CN"/>
            </w:rPr>
            <w:delText>link procedures</w:delText>
          </w:r>
        </w:del>
        <w:r w:rsidRPr="00CB5EC9">
          <w:rPr>
            <w:rFonts w:eastAsia="DengXian"/>
            <w:lang w:eastAsia="zh-CN"/>
          </w:rPr>
          <w:t xml:space="preserve"> </w:t>
        </w:r>
        <w:r w:rsidRPr="00CB5EC9">
          <w:t>over PC5 reference point for unicast mode 5G ProSe Direct Communication as depicted from c</w:t>
        </w:r>
        <w:r w:rsidRPr="00CB5EC9">
          <w:rPr>
            <w:rFonts w:eastAsia="DengXian"/>
            <w:lang w:eastAsia="zh-CN"/>
          </w:rPr>
          <w:t>lause 6.4.3.1 to clause 6.4.3.5</w:t>
        </w:r>
        <w:r>
          <w:rPr>
            <w:rFonts w:eastAsia="DengXian"/>
            <w:lang w:eastAsia="zh-CN"/>
          </w:rPr>
          <w:t xml:space="preserve"> are </w:t>
        </w:r>
        <w:del w:id="164" w:author="OPPO0117" w:date="2023-01-17T14:22:00Z">
          <w:r w:rsidDel="0048081B">
            <w:rPr>
              <w:rFonts w:eastAsia="DengXian"/>
              <w:lang w:eastAsia="zh-CN"/>
            </w:rPr>
            <w:delText>used</w:delText>
          </w:r>
        </w:del>
      </w:ins>
      <w:ins w:id="165" w:author="OPPO0117" w:date="2023-01-17T14:22:00Z">
        <w:r w:rsidR="0048081B">
          <w:rPr>
            <w:rFonts w:eastAsia="DengXian"/>
            <w:lang w:eastAsia="zh-CN"/>
          </w:rPr>
          <w:t>same</w:t>
        </w:r>
      </w:ins>
      <w:ins w:id="166" w:author="OPPO" w:date="2022-12-27T11:29:00Z">
        <w:r>
          <w:rPr>
            <w:rFonts w:eastAsia="DengXian"/>
            <w:lang w:eastAsia="zh-CN"/>
          </w:rPr>
          <w:t xml:space="preserve"> </w:t>
        </w:r>
      </w:ins>
      <w:ins w:id="167" w:author="OPPO" w:date="2022-12-27T11:30:00Z">
        <w:r>
          <w:rPr>
            <w:rFonts w:eastAsia="DengXian"/>
            <w:lang w:eastAsia="zh-CN"/>
          </w:rPr>
          <w:t xml:space="preserve">for the </w:t>
        </w:r>
      </w:ins>
      <w:ins w:id="168" w:author="OPPO" w:date="2022-12-27T11:32:00Z">
        <w:r>
          <w:rPr>
            <w:lang w:eastAsia="zh-CN"/>
          </w:rPr>
          <w:t>end-to-end connection</w:t>
        </w:r>
      </w:ins>
      <w:ins w:id="169" w:author="OPPO" w:date="2022-12-27T11:30:00Z">
        <w:r>
          <w:t xml:space="preserve"> </w:t>
        </w:r>
      </w:ins>
      <w:ins w:id="170" w:author="OPPO" w:date="2022-12-26T16:52:00Z">
        <w:r w:rsidRPr="005874F9">
          <w:t>between peer 5G ProSe End UEs</w:t>
        </w:r>
      </w:ins>
      <w:ins w:id="171" w:author="OPPO" w:date="2022-12-26T18:33:00Z">
        <w:r w:rsidRPr="005874F9">
          <w:t>.</w:t>
        </w:r>
      </w:ins>
    </w:p>
    <w:p w14:paraId="66AF5554" w14:textId="7891F8DD" w:rsidR="0048081B" w:rsidRDefault="0048081B" w:rsidP="0048081B">
      <w:pPr>
        <w:pStyle w:val="EditorsNote"/>
        <w:rPr>
          <w:ins w:id="172" w:author="OPPO0117" w:date="2023-01-17T14:21:00Z"/>
          <w:lang w:val="en-US"/>
        </w:rPr>
      </w:pPr>
      <w:ins w:id="173" w:author="OPPO0117" w:date="2023-01-17T14:21:00Z">
        <w:r>
          <w:t xml:space="preserve">Editor's note:    whether the LIU between peer Layer-2 End UEs has same message contents as direct PC5 LIU messages </w:t>
        </w:r>
      </w:ins>
      <w:ins w:id="174" w:author="OPPO0117" w:date="2023-01-17T14:22:00Z">
        <w:r>
          <w:t>is</w:t>
        </w:r>
      </w:ins>
      <w:ins w:id="175" w:author="OPPO0117" w:date="2023-01-17T14:21:00Z">
        <w:r>
          <w:t xml:space="preserve"> </w:t>
        </w:r>
      </w:ins>
      <w:ins w:id="176" w:author="OPPO0117" w:date="2023-01-17T14:22:00Z">
        <w:r>
          <w:t>FFS</w:t>
        </w:r>
      </w:ins>
      <w:ins w:id="177" w:author="OPPO0117" w:date="2023-01-17T14:21:00Z">
        <w:r>
          <w:t>.</w:t>
        </w:r>
      </w:ins>
    </w:p>
    <w:p w14:paraId="27753B10" w14:textId="77777777" w:rsidR="00BD730B" w:rsidRPr="004232A5" w:rsidRDefault="00BD730B" w:rsidP="00BD730B"/>
    <w:p w14:paraId="57678C2F" w14:textId="77777777" w:rsidR="00BD730B" w:rsidRDefault="00BD730B" w:rsidP="00BD730B">
      <w:pPr>
        <w:pStyle w:val="Heading5"/>
      </w:pPr>
      <w:bookmarkStart w:id="178" w:name="_Toc122420986"/>
      <w:r>
        <w:t>6.4.3.7.3</w:t>
      </w:r>
      <w:r>
        <w:tab/>
        <w:t>Layer-2 link management over PC5 reference point for 5G ProSe Layer-3 UE-to-UE Relay</w:t>
      </w:r>
      <w:bookmarkEnd w:id="178"/>
      <w:ins w:id="179" w:author="OPPO" w:date="2022-12-26T11:56:00Z">
        <w:r w:rsidRPr="00B76812">
          <w:t xml:space="preserve"> </w:t>
        </w:r>
      </w:ins>
    </w:p>
    <w:p w14:paraId="3A79C9D5" w14:textId="77777777" w:rsidR="00BD730B" w:rsidRDefault="00BD730B" w:rsidP="00BD730B">
      <w:pPr>
        <w:rPr>
          <w:ins w:id="180" w:author="OPPO" w:date="2022-12-26T16:58:00Z"/>
        </w:rPr>
      </w:pPr>
      <w:r>
        <w:t>For the 5G ProSe Communication via 5G ProSe Layer-3 UE-to-UE Relay as described in clause 6.7.1</w:t>
      </w:r>
      <w:del w:id="181" w:author="OPPO" w:date="2022-12-26T16:54:00Z">
        <w:r w:rsidDel="0073188E">
          <w:delText>:</w:delText>
        </w:r>
      </w:del>
      <w:ins w:id="182" w:author="OPPO" w:date="2022-12-26T16:54:00Z">
        <w:r>
          <w:t>,</w:t>
        </w:r>
        <w:r w:rsidRPr="0073188E">
          <w:rPr>
            <w:lang w:eastAsia="zh-CN"/>
          </w:rPr>
          <w:t xml:space="preserve"> </w:t>
        </w:r>
      </w:ins>
      <w:ins w:id="183" w:author="OPPO" w:date="2022-12-26T17:19:00Z">
        <w:r>
          <w:rPr>
            <w:lang w:eastAsia="zh-CN"/>
          </w:rPr>
          <w:t>t</w:t>
        </w:r>
      </w:ins>
      <w:ins w:id="184" w:author="OPPO" w:date="2022-12-26T16:58:00Z">
        <w:r>
          <w:rPr>
            <w:lang w:eastAsia="zh-CN"/>
          </w:rPr>
          <w:t xml:space="preserve">he </w:t>
        </w:r>
        <w:r>
          <w:t>description in clause</w:t>
        </w:r>
      </w:ins>
      <w:ins w:id="185" w:author="OPPO-Fei Lu" w:date="2022-12-29T11:04:00Z">
        <w:r>
          <w:t> </w:t>
        </w:r>
      </w:ins>
      <w:ins w:id="186" w:author="OPPO" w:date="2022-12-26T16:58:00Z">
        <w:del w:id="187" w:author="OPPO-Fei Lu" w:date="2022-12-29T11:04:00Z">
          <w:r w:rsidDel="00262D6B">
            <w:delText xml:space="preserve"> </w:delText>
          </w:r>
        </w:del>
        <w:r>
          <w:t xml:space="preserve">6.4.3.7.1 applies with </w:t>
        </w:r>
        <w:r w:rsidRPr="00CB5EC9">
          <w:t>following differences and clarifications</w:t>
        </w:r>
        <w:r>
          <w:t>:</w:t>
        </w:r>
      </w:ins>
    </w:p>
    <w:p w14:paraId="6D40B34A" w14:textId="77777777" w:rsidR="00BD730B" w:rsidRDefault="00BD730B" w:rsidP="00BD730B">
      <w:pPr>
        <w:pStyle w:val="B1"/>
        <w:rPr>
          <w:ins w:id="188" w:author="OPPO-Fei Lu" w:date="2022-12-29T11:08:00Z"/>
          <w:lang w:eastAsia="ko-KR"/>
        </w:rPr>
      </w:pPr>
      <w:ins w:id="189" w:author="OPPO-Fei Lu" w:date="2022-12-29T11:07:00Z">
        <w:r w:rsidRPr="00CB5EC9">
          <w:t>-</w:t>
        </w:r>
        <w:r w:rsidRPr="00CB5EC9">
          <w:tab/>
        </w:r>
      </w:ins>
      <w:ins w:id="190" w:author="OPPO" w:date="2022-12-26T19:0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first hop PC5 reference point, the source 5G ProSe End UE provides the </w:t>
        </w:r>
      </w:ins>
      <w:ins w:id="191" w:author="OPPO" w:date="2022-12-26T19:08:00Z">
        <w:r w:rsidRPr="00CB5EC9">
          <w:t>IP Address Configuration, Link-Local IPv6 Address and QoS Info</w:t>
        </w:r>
      </w:ins>
      <w:ins w:id="192" w:author="OPPO" w:date="2022-12-26T19:10:00Z">
        <w:r>
          <w:t xml:space="preserve"> of the </w:t>
        </w:r>
        <w:r>
          <w:rPr>
            <w:lang w:eastAsia="ko-KR"/>
          </w:rPr>
          <w:t>end-to-end QoS</w:t>
        </w:r>
      </w:ins>
      <w:ins w:id="193" w:author="OPPO" w:date="2022-12-26T19:11:00Z">
        <w:r w:rsidRPr="00630C22">
          <w:rPr>
            <w:lang w:eastAsia="ko-KR"/>
          </w:rPr>
          <w:t xml:space="preserve"> </w:t>
        </w:r>
      </w:ins>
      <w:ins w:id="194" w:author="OPPO" w:date="2022-12-26T19:08:00Z">
        <w:r>
          <w:t>to the 5G ProSe Layer-3 UE-to-UE Relay</w:t>
        </w:r>
      </w:ins>
      <w:ins w:id="195" w:author="OPPO" w:date="2022-12-26T19:12:00Z">
        <w:r>
          <w:rPr>
            <w:lang w:eastAsia="ko-KR"/>
          </w:rPr>
          <w:t xml:space="preserve">. </w:t>
        </w:r>
      </w:ins>
    </w:p>
    <w:p w14:paraId="662AFF96" w14:textId="77777777" w:rsidR="00BD730B" w:rsidRDefault="00BD730B" w:rsidP="00BD730B">
      <w:pPr>
        <w:pStyle w:val="B1"/>
        <w:rPr>
          <w:ins w:id="196" w:author="OPPO-Fei Lu" w:date="2022-12-29T11:08:00Z"/>
          <w:rFonts w:eastAsia="DengXian"/>
        </w:rPr>
      </w:pPr>
      <w:ins w:id="197" w:author="OPPO-Fei Lu" w:date="2022-12-29T11:10:00Z">
        <w:r w:rsidRPr="00CB5EC9">
          <w:t>-</w:t>
        </w:r>
        <w:r w:rsidRPr="00CB5EC9">
          <w:tab/>
        </w:r>
      </w:ins>
      <w:ins w:id="198" w:author="OPPO" w:date="2022-12-26T19:1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second hop PC5 reference point, the </w:t>
        </w:r>
      </w:ins>
      <w:ins w:id="199" w:author="OPPO" w:date="2022-12-26T19:14:00Z">
        <w:r>
          <w:t>5G ProSe Layer-3 UE-to-UE Relay</w:t>
        </w:r>
      </w:ins>
      <w:ins w:id="200" w:author="OPPO" w:date="2022-12-26T19:12:00Z">
        <w:r>
          <w:t xml:space="preserve"> provides the </w:t>
        </w:r>
        <w:r w:rsidRPr="00CB5EC9">
          <w:t>IP Address Configuration, Link-Local IPv6 Address and QoS Info</w:t>
        </w:r>
        <w:r>
          <w:t xml:space="preserve"> of the </w:t>
        </w:r>
      </w:ins>
      <w:ins w:id="201" w:author="OPPO" w:date="2022-12-26T19:14:00Z">
        <w:r>
          <w:t>second hop</w:t>
        </w:r>
      </w:ins>
      <w:ins w:id="202" w:author="OPPO" w:date="2022-12-26T19:12:00Z">
        <w:r>
          <w:rPr>
            <w:lang w:eastAsia="ko-KR"/>
          </w:rPr>
          <w:t xml:space="preserve"> QoS</w:t>
        </w:r>
        <w:r w:rsidRPr="00630C22">
          <w:rPr>
            <w:lang w:eastAsia="ko-KR"/>
          </w:rPr>
          <w:t xml:space="preserve"> </w:t>
        </w:r>
        <w:r>
          <w:t xml:space="preserve">to the </w:t>
        </w:r>
      </w:ins>
      <w:ins w:id="203" w:author="OPPO" w:date="2022-12-26T19:15:00Z">
        <w:r>
          <w:t>target 5G ProSe End UE.</w:t>
        </w:r>
        <w:r w:rsidRPr="007C3C9F">
          <w:rPr>
            <w:rFonts w:eastAsia="DengXian"/>
          </w:rPr>
          <w:t xml:space="preserve"> </w:t>
        </w:r>
      </w:ins>
    </w:p>
    <w:p w14:paraId="1A9C184D" w14:textId="77777777" w:rsidR="00BD730B" w:rsidRDefault="00BD730B" w:rsidP="00BD730B">
      <w:pPr>
        <w:pStyle w:val="B1"/>
        <w:rPr>
          <w:ins w:id="204" w:author="OPPO-Fei Lu" w:date="2022-12-29T11:08:00Z"/>
          <w:lang w:eastAsia="ko-KR"/>
        </w:rPr>
      </w:pPr>
      <w:ins w:id="205" w:author="OPPO-Fei Lu" w:date="2022-12-29T11:10:00Z">
        <w:r w:rsidRPr="00CB5EC9">
          <w:t>-</w:t>
        </w:r>
        <w:r w:rsidRPr="00CB5EC9">
          <w:tab/>
        </w:r>
      </w:ins>
      <w:ins w:id="206" w:author="OPPO" w:date="2022-12-26T19:15:00Z">
        <w:r>
          <w:rPr>
            <w:rFonts w:eastAsia="DengXian"/>
          </w:rPr>
          <w:t xml:space="preserve">The </w:t>
        </w:r>
        <w:r w:rsidRPr="00CB5EC9">
          <w:rPr>
            <w:rFonts w:eastAsia="DengXian"/>
          </w:rPr>
          <w:t>Direct Communication Accept message</w:t>
        </w:r>
        <w:r>
          <w:rPr>
            <w:rFonts w:eastAsia="DengXian"/>
          </w:rPr>
          <w:t xml:space="preserve"> over </w:t>
        </w:r>
      </w:ins>
      <w:ins w:id="207" w:author="OPPO" w:date="2022-12-26T19:16:00Z">
        <w:r>
          <w:t>the second hop PC5 reference point additionally includes</w:t>
        </w:r>
        <w:r w:rsidRPr="007C3C9F">
          <w:t xml:space="preserve"> </w:t>
        </w:r>
        <w:r w:rsidRPr="00CB5EC9">
          <w:t>IP Address Configuration, Link-Local IPv6 Address and QoS Info</w:t>
        </w:r>
        <w:r w:rsidRPr="007C3C9F">
          <w:t xml:space="preserve"> </w:t>
        </w:r>
        <w:r>
          <w:t>of the second hop</w:t>
        </w:r>
        <w:r>
          <w:rPr>
            <w:lang w:eastAsia="ko-KR"/>
          </w:rPr>
          <w:t xml:space="preserve"> QoS</w:t>
        </w:r>
      </w:ins>
      <w:ins w:id="208" w:author="OPPO" w:date="2022-12-26T19:24:00Z">
        <w:r>
          <w:rPr>
            <w:lang w:eastAsia="ko-KR"/>
          </w:rPr>
          <w:t xml:space="preserve">. </w:t>
        </w:r>
      </w:ins>
    </w:p>
    <w:p w14:paraId="715D10A5" w14:textId="77777777" w:rsidR="00BD730B" w:rsidRDefault="00BD730B" w:rsidP="00BD730B">
      <w:pPr>
        <w:pStyle w:val="B1"/>
        <w:rPr>
          <w:ins w:id="209" w:author="OPPO" w:date="2022-12-26T19:04:00Z"/>
        </w:rPr>
      </w:pPr>
      <w:ins w:id="210" w:author="OPPO-Fei Lu" w:date="2022-12-29T11:13:00Z">
        <w:r w:rsidRPr="00CB5EC9">
          <w:t>-</w:t>
        </w:r>
        <w:r w:rsidRPr="00CB5EC9">
          <w:tab/>
        </w:r>
      </w:ins>
      <w:ins w:id="211" w:author="OPPO" w:date="2022-12-26T19:24:00Z">
        <w:r>
          <w:t>The 5G ProSe Layer-3 UE-to-UE Relay</w:t>
        </w:r>
      </w:ins>
      <w:ins w:id="212" w:author="OPPO" w:date="2022-12-26T19:25:00Z">
        <w:r>
          <w:t xml:space="preserve"> </w:t>
        </w:r>
      </w:ins>
      <w:ins w:id="213" w:author="OPPO" w:date="2022-12-26T19:26:00Z">
        <w:r>
          <w:t>decides</w:t>
        </w:r>
      </w:ins>
      <w:ins w:id="214" w:author="OPPO" w:date="2022-12-26T19:25:00Z">
        <w:r>
          <w:t xml:space="preserve">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</w:ins>
      <w:ins w:id="215" w:author="OPPO" w:date="2022-12-26T19:26:00Z">
        <w:r>
          <w:t>second hop</w:t>
        </w:r>
        <w:r>
          <w:rPr>
            <w:lang w:eastAsia="ko-KR"/>
          </w:rPr>
          <w:t xml:space="preserve"> QoS, the </w:t>
        </w:r>
        <w:r w:rsidRPr="00CB5EC9">
          <w:rPr>
            <w:rFonts w:eastAsia="DengXian"/>
          </w:rPr>
          <w:t>Direct Communication Accept message</w:t>
        </w:r>
        <w:r w:rsidRPr="007C0ADC">
          <w:rPr>
            <w:rFonts w:eastAsia="DengXian"/>
          </w:rPr>
          <w:t xml:space="preserve"> </w:t>
        </w:r>
        <w:r>
          <w:rPr>
            <w:rFonts w:eastAsia="DengXian"/>
          </w:rPr>
          <w:t xml:space="preserve">over </w:t>
        </w:r>
        <w:r>
          <w:t>the first hop PC5 reference point</w:t>
        </w:r>
      </w:ins>
      <w:ins w:id="216" w:author="OPPO" w:date="2022-12-26T19:27:00Z">
        <w:r>
          <w:t xml:space="preserve">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t>,</w:t>
        </w:r>
        <w:r w:rsidRPr="00CB5EC9">
          <w:t xml:space="preserve"> 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</w:t>
        </w:r>
      </w:ins>
      <w:ins w:id="217" w:author="OPPO" w:date="2022-12-26T19:29:00Z">
        <w:r>
          <w:rPr>
            <w:lang w:eastAsia="ko-KR"/>
          </w:rPr>
          <w:t xml:space="preserve"> may include</w:t>
        </w:r>
      </w:ins>
      <w:ins w:id="218" w:author="OPPO" w:date="2022-12-26T19:27:00Z">
        <w:r>
          <w:rPr>
            <w:lang w:eastAsia="ko-KR"/>
          </w:rPr>
          <w:t xml:space="preserve"> </w:t>
        </w:r>
      </w:ins>
      <w:ins w:id="219" w:author="OPPO" w:date="2022-12-26T17:37:00Z">
        <w:r>
          <w:rPr>
            <w:rFonts w:eastAsia="DengXian"/>
          </w:rPr>
          <w:t xml:space="preserve">IP address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</w:t>
        </w:r>
        <w:r>
          <w:t>.</w:t>
        </w:r>
      </w:ins>
    </w:p>
    <w:p w14:paraId="1A547F82" w14:textId="77777777" w:rsidR="00BD730B" w:rsidRDefault="00BD730B" w:rsidP="00BD730B">
      <w:pPr>
        <w:pStyle w:val="B1"/>
        <w:rPr>
          <w:ins w:id="220" w:author="OPPO-Fei Lu" w:date="2022-12-29T11:18:00Z"/>
          <w:lang w:eastAsia="ko-KR"/>
        </w:rPr>
      </w:pPr>
      <w:ins w:id="221" w:author="OPPO-Fei Lu" w:date="2022-12-29T11:17:00Z">
        <w:r w:rsidRPr="00CB5EC9">
          <w:lastRenderedPageBreak/>
          <w:t>-</w:t>
        </w:r>
        <w:r w:rsidRPr="00CB5EC9">
          <w:tab/>
        </w:r>
      </w:ins>
      <w:ins w:id="222" w:author="OPPO" w:date="2022-12-26T19:31:00Z">
        <w:r>
          <w:t>In t</w:t>
        </w:r>
      </w:ins>
      <w:ins w:id="223" w:author="OPPO" w:date="2022-12-26T19:29:00Z"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first hop </w:t>
        </w:r>
        <w:r w:rsidRPr="00CB5EC9">
          <w:t>PC5 reference point</w:t>
        </w:r>
      </w:ins>
      <w:ins w:id="224" w:author="OPPO" w:date="2022-12-26T19:32:00Z">
        <w:r>
          <w:t>,</w:t>
        </w:r>
      </w:ins>
      <w:ins w:id="225" w:author="OPPO" w:date="2022-12-26T19:29:00Z">
        <w:r>
          <w:t xml:space="preserve"> </w:t>
        </w:r>
      </w:ins>
      <w:ins w:id="226" w:author="OPPO" w:date="2022-12-26T19:32:00Z">
        <w:r>
          <w:t xml:space="preserve">the source 5G ProSe End UE additionally </w:t>
        </w:r>
      </w:ins>
      <w:ins w:id="227" w:author="OPPO" w:date="2022-12-26T19:29:00Z">
        <w:r>
          <w:t>includes</w:t>
        </w:r>
      </w:ins>
      <w:ins w:id="228" w:author="OPPO" w:date="2022-12-26T19:31:00Z">
        <w:r w:rsidRPr="00B554A0">
          <w:t xml:space="preserve"> </w:t>
        </w:r>
        <w:r w:rsidRPr="00CB5EC9">
          <w:t>QoS Info</w:t>
        </w:r>
        <w:r w:rsidRPr="00B554A0">
          <w:t xml:space="preserve"> </w:t>
        </w:r>
        <w:r>
          <w:t xml:space="preserve">of the </w:t>
        </w:r>
        <w:r>
          <w:rPr>
            <w:lang w:eastAsia="ko-KR"/>
          </w:rPr>
          <w:t>end-to-end QoS</w:t>
        </w:r>
      </w:ins>
      <w:ins w:id="229" w:author="OPPO" w:date="2022-12-26T19:33:00Z">
        <w:r>
          <w:rPr>
            <w:lang w:eastAsia="ko-KR"/>
          </w:rPr>
          <w:t xml:space="preserve">. </w:t>
        </w:r>
      </w:ins>
    </w:p>
    <w:p w14:paraId="36AC518E" w14:textId="77777777" w:rsidR="00BD730B" w:rsidRDefault="00BD730B" w:rsidP="00BD730B">
      <w:pPr>
        <w:pStyle w:val="B1"/>
        <w:rPr>
          <w:ins w:id="230" w:author="OPPO-Fei Lu" w:date="2022-12-29T11:18:00Z"/>
        </w:rPr>
      </w:pPr>
      <w:ins w:id="231" w:author="OPPO-Fei Lu" w:date="2022-12-29T11:18:00Z">
        <w:r w:rsidRPr="00CB5EC9">
          <w:t>-</w:t>
        </w:r>
        <w:r w:rsidRPr="00CB5EC9">
          <w:tab/>
        </w:r>
      </w:ins>
      <w:ins w:id="232" w:author="OPPO" w:date="2022-12-26T19:33:00Z">
        <w:r>
          <w:t>In t</w:t>
        </w:r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>,</w:t>
        </w:r>
      </w:ins>
      <w:ins w:id="233" w:author="OPPO" w:date="2022-12-26T19:34:00Z">
        <w:r>
          <w:t xml:space="preserve"> the 5G ProSe Layer-3 UE-to-UE Relay additionally includes</w:t>
        </w:r>
        <w:r w:rsidRPr="00B554A0">
          <w:t xml:space="preserve"> </w:t>
        </w:r>
        <w:r w:rsidRPr="00CB5EC9">
          <w:t>QoS Info</w:t>
        </w:r>
        <w:r>
          <w:t xml:space="preserve"> of the second hop</w:t>
        </w:r>
        <w:r>
          <w:rPr>
            <w:lang w:eastAsia="ko-KR"/>
          </w:rPr>
          <w:t xml:space="preserve"> QoS</w:t>
        </w:r>
        <w:r w:rsidRPr="00630C22">
          <w:rPr>
            <w:lang w:eastAsia="ko-KR"/>
          </w:rPr>
          <w:t xml:space="preserve"> </w:t>
        </w:r>
        <w:r>
          <w:t>to the target 5G ProSe End UE.</w:t>
        </w:r>
      </w:ins>
    </w:p>
    <w:p w14:paraId="0BC17853" w14:textId="77777777" w:rsidR="00BD730B" w:rsidRDefault="00BD730B" w:rsidP="00BD730B">
      <w:pPr>
        <w:pStyle w:val="B1"/>
        <w:rPr>
          <w:ins w:id="234" w:author="OPPO-Fei Lu" w:date="2022-12-29T11:19:00Z"/>
        </w:rPr>
      </w:pPr>
      <w:ins w:id="235" w:author="OPPO-Fei Lu" w:date="2022-12-29T11:18:00Z">
        <w:r w:rsidRPr="00CB5EC9">
          <w:t>-</w:t>
        </w:r>
        <w:r w:rsidRPr="00CB5EC9">
          <w:tab/>
        </w:r>
      </w:ins>
      <w:ins w:id="236" w:author="OPPO" w:date="2022-12-26T19:34:00Z">
        <w:r>
          <w:t>T</w:t>
        </w:r>
        <w:r w:rsidRPr="00CB5EC9">
          <w:t xml:space="preserve">he Link Modification </w:t>
        </w:r>
        <w:r w:rsidRPr="00CB5EC9">
          <w:rPr>
            <w:rFonts w:eastAsia="DengXian"/>
          </w:rPr>
          <w:t xml:space="preserve">Accept </w:t>
        </w:r>
        <w:r w:rsidRPr="00CB5EC9">
          <w:rPr>
            <w:lang w:eastAsia="ko-KR"/>
          </w:rPr>
          <w:t>message</w:t>
        </w:r>
      </w:ins>
      <w:ins w:id="237" w:author="OPPO" w:date="2022-12-26T19:35:00Z">
        <w:r w:rsidRPr="00441E7D">
          <w:rPr>
            <w:rFonts w:eastAsia="DengXian"/>
          </w:rPr>
          <w:t xml:space="preserve"> </w:t>
        </w:r>
        <w:r>
          <w:rPr>
            <w:rFonts w:eastAsia="DengXian"/>
          </w:rPr>
          <w:t xml:space="preserve">over </w:t>
        </w:r>
        <w:r>
          <w:t>the second hop PC5 reference point additionally includes</w:t>
        </w:r>
        <w:r w:rsidRPr="007C3C9F">
          <w:t xml:space="preserve"> </w:t>
        </w:r>
        <w:r w:rsidRPr="00CB5EC9">
          <w:t>QoS Info</w:t>
        </w:r>
        <w:r w:rsidRPr="007C3C9F">
          <w:t xml:space="preserve"> </w:t>
        </w:r>
        <w:r>
          <w:t>of the second hop</w:t>
        </w:r>
        <w:r>
          <w:rPr>
            <w:lang w:eastAsia="ko-KR"/>
          </w:rPr>
          <w:t xml:space="preserve"> QoS.</w:t>
        </w:r>
        <w:r w:rsidRPr="00441E7D">
          <w:t xml:space="preserve"> </w:t>
        </w:r>
      </w:ins>
    </w:p>
    <w:p w14:paraId="1831C36C" w14:textId="77777777" w:rsidR="00BD730B" w:rsidRPr="00516951" w:rsidRDefault="00BD730B" w:rsidP="00BD730B">
      <w:pPr>
        <w:pStyle w:val="B1"/>
      </w:pPr>
      <w:ins w:id="238" w:author="OPPO-Fei Lu" w:date="2022-12-29T11:19:00Z">
        <w:r w:rsidRPr="00CB5EC9">
          <w:t>-</w:t>
        </w:r>
        <w:r w:rsidRPr="00CB5EC9">
          <w:tab/>
        </w:r>
      </w:ins>
      <w:ins w:id="239" w:author="OPPO" w:date="2022-12-26T19:35:00Z">
        <w:r>
          <w:t xml:space="preserve">The 5G ProSe Layer-3 UE-to-UE Relay decides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  <w:r>
          <w:t>second hop</w:t>
        </w:r>
        <w:r>
          <w:rPr>
            <w:lang w:eastAsia="ko-KR"/>
          </w:rPr>
          <w:t xml:space="preserve"> QoS, the</w:t>
        </w:r>
        <w:r w:rsidRPr="00441E7D">
          <w:t xml:space="preserve"> </w:t>
        </w:r>
        <w:r w:rsidRPr="00CB5EC9">
          <w:t xml:space="preserve">Link Modification </w:t>
        </w:r>
        <w:r w:rsidRPr="00CB5EC9">
          <w:rPr>
            <w:rFonts w:eastAsia="DengXian"/>
          </w:rPr>
          <w:t>Accept message</w:t>
        </w:r>
        <w:r w:rsidRPr="007C0ADC">
          <w:rPr>
            <w:rFonts w:eastAsia="DengXian"/>
          </w:rPr>
          <w:t xml:space="preserve"> </w:t>
        </w:r>
        <w:r>
          <w:rPr>
            <w:rFonts w:eastAsia="DengXian"/>
          </w:rPr>
          <w:t xml:space="preserve">over </w:t>
        </w:r>
        <w:r>
          <w:t>the first hop PC5 reference point additionally includes</w:t>
        </w:r>
      </w:ins>
      <w:ins w:id="240" w:author="OPPO" w:date="2022-12-26T19:36:00Z">
        <w:r>
          <w:t xml:space="preserve"> </w:t>
        </w:r>
      </w:ins>
      <w:ins w:id="241" w:author="OPPO" w:date="2022-12-26T19:35:00Z"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 may include </w:t>
        </w:r>
        <w:r>
          <w:rPr>
            <w:rFonts w:eastAsia="DengXian"/>
          </w:rPr>
          <w:t xml:space="preserve">IP address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</w:t>
        </w:r>
        <w:r>
          <w:t>.</w:t>
        </w:r>
      </w:ins>
    </w:p>
    <w:p w14:paraId="4822D3B6" w14:textId="77777777" w:rsidR="00BD730B" w:rsidDel="0073188E" w:rsidRDefault="00BD730B" w:rsidP="00BD730B">
      <w:pPr>
        <w:pStyle w:val="B1"/>
        <w:rPr>
          <w:del w:id="242" w:author="OPPO" w:date="2022-12-26T16:58:00Z"/>
        </w:rPr>
      </w:pPr>
      <w:del w:id="243" w:author="OPPO" w:date="2022-12-26T16:58:00Z">
        <w:r w:rsidDel="0073188E">
          <w:delText>-</w:delText>
        </w:r>
        <w:r w:rsidDel="0073188E">
          <w:tab/>
          <w:delText>In step 5, the Direct Communication Request message includes User Info ID of source 5G ProSe Layer-3 End UE, User Info ID of 5G ProSe Layer-3 UE-to-UE Relay, User Info ID of Target 5G ProSe Layer-3 End UE, RSC and Security Information to the Target 5G ProSe Layer-3 End UE.</w:delText>
        </w:r>
      </w:del>
    </w:p>
    <w:p w14:paraId="7B20BFE9" w14:textId="77777777" w:rsidR="00BD730B" w:rsidDel="0073188E" w:rsidRDefault="00BD730B" w:rsidP="00BD730B">
      <w:pPr>
        <w:pStyle w:val="B1"/>
        <w:rPr>
          <w:del w:id="244" w:author="OPPO" w:date="2022-12-26T16:58:00Z"/>
        </w:rPr>
      </w:pPr>
      <w:del w:id="245" w:author="OPPO" w:date="2022-12-26T16:58:00Z">
        <w:r w:rsidDel="0073188E">
          <w:delText>-</w:delText>
        </w:r>
        <w:r w:rsidDel="0073188E">
          <w:tab/>
          <w:delText>In step 7, the Direct Communication Accept message includes User Info ID of source 5G ProSe Layer-3 End UE, User Info ID of 5G ProSe Layer-3 UE-to-UE Relay, User Info ID of Target 5G ProSe Layer-3 End UE, RSC, QoS Info, IP Address Configuration.</w:delText>
        </w:r>
      </w:del>
    </w:p>
    <w:p w14:paraId="326F42D5" w14:textId="77777777" w:rsidR="00BD730B" w:rsidDel="0073188E" w:rsidRDefault="00BD730B" w:rsidP="00BD730B">
      <w:pPr>
        <w:pStyle w:val="B1"/>
        <w:rPr>
          <w:del w:id="246" w:author="OPPO" w:date="2022-12-26T16:58:00Z"/>
        </w:rPr>
      </w:pPr>
      <w:del w:id="247" w:author="OPPO" w:date="2022-12-26T16:58:00Z">
        <w:r w:rsidDel="0073188E">
          <w:delText>-</w:delText>
        </w:r>
        <w:r w:rsidDel="0073188E">
          <w:tab/>
          <w:delText>In step 9, the Direct Communication Accept message includes User Info ID of source 5G ProSe Layer-3 End UE, User Info ID of 5G ProSe Layer-3 UE-to-UE Relay, User Info ID of Target 5G ProSe Layer-3 End UE, RSC, QoS Info, IP Address Configuration and IP address of Target 5G ProSe Layer-3 End UE if received before step 9.</w:delText>
        </w:r>
      </w:del>
    </w:p>
    <w:p w14:paraId="7163C283" w14:textId="77777777" w:rsidR="00BD730B" w:rsidDel="0026333E" w:rsidRDefault="00BD730B" w:rsidP="00BD730B">
      <w:pPr>
        <w:pStyle w:val="EditorsNote"/>
        <w:rPr>
          <w:del w:id="248" w:author="OPPO" w:date="2022-12-26T18:35:00Z"/>
        </w:rPr>
      </w:pPr>
      <w:del w:id="249" w:author="OPPO" w:date="2022-12-26T18:35:00Z">
        <w:r w:rsidDel="0026333E">
          <w:delText>Editor's note:</w:delText>
        </w:r>
        <w:r w:rsidDel="0026333E">
          <w:tab/>
          <w:delText>Clarification only applied for other Layer-3 link management procedure over PC5 reference point for 5G ProSe Layer-3 UE-to-UE Relay can be added later.</w:delText>
        </w:r>
      </w:del>
    </w:p>
    <w:p w14:paraId="1B2A1354" w14:textId="77777777" w:rsidR="00BD730B" w:rsidRDefault="00BD730B" w:rsidP="00BD730B">
      <w:pPr>
        <w:pStyle w:val="Heading5"/>
        <w:rPr>
          <w:ins w:id="250" w:author="OPPO" w:date="2022-12-26T11:54:00Z"/>
        </w:rPr>
      </w:pPr>
      <w:ins w:id="251" w:author="OPPO" w:date="2022-12-26T11:54:00Z">
        <w:r>
          <w:t>6.4.3.7.x</w:t>
        </w:r>
        <w:r>
          <w:tab/>
          <w:t xml:space="preserve">Layer-2 link management over PC5 reference point for </w:t>
        </w:r>
      </w:ins>
      <w:ins w:id="252" w:author="OPPO" w:date="2022-12-27T15:32:00Z">
        <w:r w:rsidRPr="00464F15">
          <w:t>5G ProSe UE-to-UE Relay Communication with integrated Discovery</w:t>
        </w:r>
      </w:ins>
    </w:p>
    <w:p w14:paraId="38343B2F" w14:textId="77777777" w:rsidR="00BD730B" w:rsidRDefault="00BD730B" w:rsidP="00BD730B">
      <w:pPr>
        <w:rPr>
          <w:ins w:id="253" w:author="OPPO" w:date="2022-12-26T17:11:00Z"/>
          <w:lang w:eastAsia="zh-CN"/>
        </w:rPr>
      </w:pPr>
      <w:ins w:id="254" w:author="OPPO" w:date="2022-12-26T17:11:00Z">
        <w:r>
          <w:rPr>
            <w:lang w:eastAsia="zh-CN"/>
          </w:rPr>
          <w:t xml:space="preserve">This clause is for </w:t>
        </w:r>
        <w:r>
          <w:t xml:space="preserve">the </w:t>
        </w:r>
      </w:ins>
      <w:ins w:id="255" w:author="OPPO" w:date="2022-12-27T15:33:00Z">
        <w:r w:rsidRPr="00464F15">
          <w:t xml:space="preserve">5G ProSe UE-to-UE Relay Communication with integrated Discovery </w:t>
        </w:r>
      </w:ins>
      <w:ins w:id="256" w:author="OPPO" w:date="2022-12-26T17:18:00Z">
        <w:r>
          <w:t xml:space="preserve">procedure </w:t>
        </w:r>
      </w:ins>
      <w:ins w:id="257" w:author="OPPO" w:date="2022-12-26T17:11:00Z">
        <w:r>
          <w:t>as described in clause 6.7.</w:t>
        </w:r>
      </w:ins>
      <w:ins w:id="258" w:author="OPPO" w:date="2022-12-26T17:19:00Z">
        <w:r>
          <w:t>3</w:t>
        </w:r>
      </w:ins>
      <w:ins w:id="259" w:author="OPPO" w:date="2022-12-26T17:11:00Z">
        <w:r>
          <w:rPr>
            <w:lang w:eastAsia="zh-CN"/>
          </w:rPr>
          <w:t xml:space="preserve">. </w:t>
        </w:r>
      </w:ins>
    </w:p>
    <w:p w14:paraId="46CF405B" w14:textId="77777777" w:rsidR="00BD730B" w:rsidRDefault="00BD730B" w:rsidP="00BD730B">
      <w:pPr>
        <w:rPr>
          <w:ins w:id="260" w:author="OPPO" w:date="2022-12-26T18:20:00Z"/>
        </w:rPr>
      </w:pPr>
      <w:ins w:id="261" w:author="OPPO" w:date="2022-12-26T17:11:00Z">
        <w:r>
          <w:t>The Direct Communication Request message over the first hop PC5 reference point includes:</w:t>
        </w:r>
      </w:ins>
    </w:p>
    <w:p w14:paraId="17E4CB70" w14:textId="2595DC0C" w:rsidR="00BD730B" w:rsidRDefault="00BD730B" w:rsidP="00BD730B">
      <w:pPr>
        <w:pStyle w:val="B1"/>
        <w:rPr>
          <w:ins w:id="262" w:author="OPPO" w:date="2022-12-26T18:20:00Z"/>
        </w:rPr>
      </w:pPr>
      <w:ins w:id="263" w:author="OPPO" w:date="2022-12-26T18:20:00Z">
        <w:r>
          <w:t>-</w:t>
        </w:r>
        <w:r>
          <w:tab/>
        </w:r>
      </w:ins>
      <w:ins w:id="264" w:author="OPPO0117" w:date="2023-01-17T14:24:00Z">
        <w:r w:rsidR="0048081B">
          <w:rPr>
            <w:rFonts w:eastAsia="SimSun" w:hint="eastAsia"/>
            <w:lang w:eastAsia="zh-CN"/>
          </w:rPr>
          <w:t xml:space="preserve">User Info ID of </w:t>
        </w:r>
        <w:r w:rsidR="0048081B">
          <w:rPr>
            <w:rFonts w:eastAsia="SimSun"/>
            <w:lang w:eastAsia="zh-CN"/>
          </w:rPr>
          <w:t xml:space="preserve">source </w:t>
        </w:r>
        <w:r w:rsidR="0048081B">
          <w:rPr>
            <w:rFonts w:eastAsia="SimSun" w:hint="eastAsia"/>
            <w:lang w:eastAsia="zh-CN"/>
          </w:rPr>
          <w:t>5G ProSe End UE</w:t>
        </w:r>
      </w:ins>
      <w:ins w:id="265" w:author="OPPO" w:date="2022-12-26T18:20:00Z">
        <w:del w:id="266" w:author="OPPO0117" w:date="2023-01-17T14:24:00Z">
          <w:r w:rsidDel="0048081B">
            <w:delText>Source User Info: the identity of the source 5G ProSe End UE requesting relay operation (i.e. User Info ID)</w:delText>
          </w:r>
        </w:del>
        <w:r>
          <w:t>.</w:t>
        </w:r>
      </w:ins>
    </w:p>
    <w:p w14:paraId="3F5D3C23" w14:textId="137439F8" w:rsidR="00BD730B" w:rsidRDefault="00BD730B" w:rsidP="00BD730B">
      <w:pPr>
        <w:pStyle w:val="B1"/>
        <w:rPr>
          <w:ins w:id="267" w:author="OPPO" w:date="2022-12-26T17:11:00Z"/>
        </w:rPr>
      </w:pPr>
      <w:ins w:id="268" w:author="OPPO" w:date="2022-12-26T17:11:00Z">
        <w:r>
          <w:t>-</w:t>
        </w:r>
        <w:r>
          <w:tab/>
        </w:r>
      </w:ins>
      <w:ins w:id="269" w:author="OPPO" w:date="2022-12-26T17:21:00Z">
        <w:r>
          <w:t xml:space="preserve">(optional) </w:t>
        </w:r>
      </w:ins>
      <w:ins w:id="270" w:author="OPPO0117" w:date="2023-01-17T14:24:00Z">
        <w:r w:rsidR="0048081B">
          <w:rPr>
            <w:rFonts w:eastAsia="SimSun" w:hint="eastAsia"/>
            <w:lang w:eastAsia="zh-CN"/>
          </w:rPr>
          <w:t xml:space="preserve">User Info ID of </w:t>
        </w:r>
        <w:r w:rsidR="0048081B">
          <w:rPr>
            <w:rFonts w:eastAsia="SimSun"/>
            <w:lang w:eastAsia="zh-CN"/>
          </w:rPr>
          <w:t xml:space="preserve">target </w:t>
        </w:r>
        <w:r w:rsidR="0048081B">
          <w:rPr>
            <w:rFonts w:eastAsia="SimSun" w:hint="eastAsia"/>
            <w:lang w:eastAsia="zh-CN"/>
          </w:rPr>
          <w:t>5G ProSe End UE</w:t>
        </w:r>
      </w:ins>
      <w:ins w:id="271" w:author="OPPO" w:date="2022-12-26T17:11:00Z">
        <w:del w:id="272" w:author="OPPO0117" w:date="2023-01-17T14:24:00Z">
          <w:r w:rsidDel="0048081B">
            <w:delText>Target User Info</w:delText>
          </w:r>
        </w:del>
        <w:r>
          <w:t>: the identity of the target 5G ProSe End UE</w:t>
        </w:r>
      </w:ins>
      <w:ins w:id="273" w:author="OPPO" w:date="2022-12-26T17:21:00Z">
        <w:r>
          <w:t xml:space="preserve"> if provided from </w:t>
        </w:r>
        <w:r w:rsidRPr="00CB5EC9">
          <w:rPr>
            <w:lang w:eastAsia="ko-KR"/>
          </w:rPr>
          <w:t>the ProSe application layer</w:t>
        </w:r>
      </w:ins>
      <w:ins w:id="274" w:author="OPPO" w:date="2022-12-26T17:11:00Z">
        <w:r>
          <w:t>.</w:t>
        </w:r>
      </w:ins>
    </w:p>
    <w:p w14:paraId="76D8EA3F" w14:textId="11BDCF6D" w:rsidR="00BD730B" w:rsidRDefault="00BD730B" w:rsidP="00BD730B">
      <w:pPr>
        <w:pStyle w:val="B1"/>
        <w:rPr>
          <w:ins w:id="275" w:author="OPPO" w:date="2022-12-26T18:20:00Z"/>
        </w:rPr>
      </w:pPr>
      <w:ins w:id="276" w:author="OPPO" w:date="2022-12-26T17:11:00Z">
        <w:r>
          <w:t>-</w:t>
        </w:r>
        <w:r>
          <w:tab/>
          <w:t xml:space="preserve">(optional) </w:t>
        </w:r>
      </w:ins>
      <w:ins w:id="277" w:author="OPPO0117" w:date="2023-01-17T14:25:00Z">
        <w:r w:rsidR="0048081B" w:rsidRPr="00CB5EC9">
          <w:t>Destination</w:t>
        </w:r>
        <w:r w:rsidR="0048081B" w:rsidRPr="00CB5EC9">
          <w:rPr>
            <w:lang w:eastAsia="zh-CN"/>
          </w:rPr>
          <w:t xml:space="preserve"> Layer-2 ID</w:t>
        </w:r>
        <w:r w:rsidR="0048081B">
          <w:t xml:space="preserve"> of </w:t>
        </w:r>
        <w:r w:rsidR="0048081B">
          <w:rPr>
            <w:rFonts w:eastAsia="SimSun"/>
            <w:lang w:eastAsia="zh-CN"/>
          </w:rPr>
          <w:t xml:space="preserve">target </w:t>
        </w:r>
        <w:r w:rsidR="0048081B">
          <w:rPr>
            <w:rFonts w:eastAsia="SimSun" w:hint="eastAsia"/>
            <w:lang w:eastAsia="zh-CN"/>
          </w:rPr>
          <w:t>5G ProSe End UE</w:t>
        </w:r>
      </w:ins>
      <w:ins w:id="278" w:author="OPPO" w:date="2022-12-26T17:11:00Z">
        <w:del w:id="279" w:author="OPPO0117" w:date="2023-01-17T14:25:00Z">
          <w:r w:rsidDel="0048081B">
            <w:delText>Target unicast destination Layer-2 ID</w:delText>
          </w:r>
        </w:del>
        <w:r>
          <w:t>: the unicast destination Layer-2 ID of the target 5G ProSe End UE determined by the source 5G ProSe End UE as specified in clause 5.8.2.4.</w:t>
        </w:r>
      </w:ins>
    </w:p>
    <w:p w14:paraId="7A9F636D" w14:textId="77777777" w:rsidR="00BD730B" w:rsidRDefault="00BD730B" w:rsidP="00BD730B">
      <w:pPr>
        <w:pStyle w:val="B1"/>
        <w:rPr>
          <w:ins w:id="280" w:author="OPPO" w:date="2022-12-26T18:20:00Z"/>
        </w:rPr>
      </w:pPr>
      <w:ins w:id="281" w:author="OPPO" w:date="2022-12-26T18:20:00Z">
        <w:r>
          <w:t>-</w:t>
        </w:r>
        <w:r>
          <w:tab/>
          <w:t>ProSe Service Info: the information about the ProSe identifier(s) requesting Layer-2 link establishment.</w:t>
        </w:r>
      </w:ins>
    </w:p>
    <w:p w14:paraId="4FB64635" w14:textId="77777777" w:rsidR="00BD730B" w:rsidRDefault="00BD730B" w:rsidP="00BD730B">
      <w:pPr>
        <w:pStyle w:val="B1"/>
        <w:rPr>
          <w:ins w:id="282" w:author="OPPO-Fei Lu" w:date="2022-12-29T10:56:00Z"/>
        </w:rPr>
      </w:pPr>
      <w:ins w:id="283" w:author="OPPO" w:date="2022-12-26T18:20:00Z">
        <w:r>
          <w:t>-</w:t>
        </w:r>
        <w:r>
          <w:tab/>
          <w:t>RSC: the connectivity service provided by the 5G ProSe UE-to-UE Relay as requested by the source 5G ProSe End UE.</w:t>
        </w:r>
      </w:ins>
    </w:p>
    <w:p w14:paraId="1EB0319A" w14:textId="48FA1DCD" w:rsidR="00BD730B" w:rsidRPr="00654573" w:rsidRDefault="00BD730B" w:rsidP="00BD730B">
      <w:pPr>
        <w:pStyle w:val="B1"/>
        <w:rPr>
          <w:ins w:id="284" w:author="OPPO" w:date="2022-12-26T18:20:00Z"/>
        </w:rPr>
      </w:pPr>
      <w:ins w:id="285" w:author="OPPO-Fei Lu" w:date="2022-12-29T10:56:00Z">
        <w:r>
          <w:t>-</w:t>
        </w:r>
        <w:r>
          <w:tab/>
          <w:t>R</w:t>
        </w:r>
        <w:proofErr w:type="spellStart"/>
        <w:r>
          <w:rPr>
            <w:lang w:val="en-US"/>
          </w:rPr>
          <w:t>elay_indication</w:t>
        </w:r>
        <w:proofErr w:type="spellEnd"/>
        <w:r>
          <w:t xml:space="preserve">: </w:t>
        </w:r>
        <w:del w:id="286" w:author="Huawei C First Tuesday" w:date="2023-01-17T18:16:00Z">
          <w:r w:rsidRPr="00811481" w:rsidDel="00811481">
            <w:rPr>
              <w:highlight w:val="yellow"/>
              <w:rPrChange w:id="287" w:author="Huawei C First Tuesday" w:date="2023-01-17T18:17:00Z">
                <w:rPr/>
              </w:rPrChange>
            </w:rPr>
            <w:delText>it</w:delText>
          </w:r>
          <w:r w:rsidDel="00811481">
            <w:delText xml:space="preserve"> </w:delText>
          </w:r>
        </w:del>
        <w:r>
          <w:t xml:space="preserve">indicates </w:t>
        </w:r>
        <w:r w:rsidRPr="00811481">
          <w:t>whether</w:t>
        </w:r>
        <w:r>
          <w:t xml:space="preserve"> </w:t>
        </w:r>
        <w:del w:id="288" w:author="Huawei C First Tuesday" w:date="2023-01-17T18:17:00Z">
          <w:r w:rsidRPr="001A3928" w:rsidDel="00811481">
            <w:rPr>
              <w:highlight w:val="yellow"/>
              <w:rPrChange w:id="289" w:author="Huawei C First Tuesday" w:date="2023-01-17T18:09:00Z">
                <w:rPr/>
              </w:rPrChange>
            </w:rPr>
            <w:delText xml:space="preserve">UE-to-UE relay is allowed to forward </w:delText>
          </w:r>
        </w:del>
        <w:r w:rsidRPr="006356E7">
          <w:t>the</w:t>
        </w:r>
        <w:r>
          <w:t xml:space="preserve"> Direct Communication Request message </w:t>
        </w:r>
        <w:bookmarkStart w:id="290" w:name="_GoBack"/>
        <w:bookmarkEnd w:id="290"/>
        <w:del w:id="291" w:author="Huawei C First Tuesday" w:date="2023-01-17T18:08:00Z">
          <w:r w:rsidRPr="00811481" w:rsidDel="001A3928">
            <w:rPr>
              <w:highlight w:val="yellow"/>
              <w:rPrChange w:id="292" w:author="Huawei C First Tuesday" w:date="2023-01-17T18:17:00Z">
                <w:rPr/>
              </w:rPrChange>
            </w:rPr>
            <w:delText>or not</w:delText>
          </w:r>
        </w:del>
      </w:ins>
      <w:ins w:id="293" w:author="Huawei C First Tuesday" w:date="2023-01-17T18:08:00Z">
        <w:r w:rsidR="001A3928" w:rsidRPr="00811481">
          <w:rPr>
            <w:highlight w:val="yellow"/>
            <w:rPrChange w:id="294" w:author="Huawei C First Tuesday" w:date="2023-01-17T18:17:00Z">
              <w:rPr/>
            </w:rPrChange>
          </w:rPr>
          <w:t>can be forwarded</w:t>
        </w:r>
      </w:ins>
      <w:ins w:id="295" w:author="Huawei C First Tuesday" w:date="2023-01-17T18:17:00Z">
        <w:r w:rsidR="00811481" w:rsidRPr="00811481">
          <w:rPr>
            <w:highlight w:val="yellow"/>
            <w:rPrChange w:id="296" w:author="Huawei C First Tuesday" w:date="2023-01-17T18:17:00Z">
              <w:rPr/>
            </w:rPrChange>
          </w:rPr>
          <w:t xml:space="preserve"> by a </w:t>
        </w:r>
        <w:r w:rsidR="00811481" w:rsidRPr="00811481">
          <w:rPr>
            <w:rFonts w:eastAsia="SimSun" w:hint="eastAsia"/>
            <w:highlight w:val="yellow"/>
            <w:lang w:eastAsia="zh-CN"/>
            <w:rPrChange w:id="297" w:author="Huawei C First Tuesday" w:date="2023-01-17T18:17:00Z">
              <w:rPr>
                <w:rFonts w:eastAsia="SimSun" w:hint="eastAsia"/>
                <w:lang w:eastAsia="zh-CN"/>
              </w:rPr>
            </w:rPrChange>
          </w:rPr>
          <w:t>5G ProSe UE-to-UE Relay</w:t>
        </w:r>
      </w:ins>
      <w:ins w:id="298" w:author="OPPO-Fei Lu" w:date="2022-12-29T10:56:00Z">
        <w:r>
          <w:t>.</w:t>
        </w:r>
      </w:ins>
    </w:p>
    <w:p w14:paraId="686BAC52" w14:textId="77777777" w:rsidR="00BD730B" w:rsidRDefault="00BD730B" w:rsidP="00BD730B">
      <w:pPr>
        <w:pStyle w:val="B1"/>
        <w:rPr>
          <w:ins w:id="299" w:author="OPPO" w:date="2022-12-26T18:20:00Z"/>
        </w:rPr>
      </w:pPr>
      <w:ins w:id="300" w:author="OPPO" w:date="2022-12-26T18:20:00Z">
        <w:r>
          <w:t>-</w:t>
        </w:r>
        <w:r>
          <w:tab/>
          <w:t>Security Information: the information for the establishment of security for the first hop PC5 link establishment.</w:t>
        </w:r>
      </w:ins>
    </w:p>
    <w:p w14:paraId="05BEBBA8" w14:textId="77777777" w:rsidR="00BD730B" w:rsidRPr="002F4BDE" w:rsidRDefault="00BD730B" w:rsidP="00BD730B">
      <w:pPr>
        <w:pStyle w:val="NO"/>
        <w:rPr>
          <w:ins w:id="301" w:author="OPPO" w:date="2022-12-26T17:11:00Z"/>
        </w:rPr>
      </w:pPr>
      <w:ins w:id="302" w:author="OPPO" w:date="2022-12-26T18:20:00Z">
        <w:r>
          <w:t>NOTE</w:t>
        </w:r>
      </w:ins>
      <w:ins w:id="303" w:author="OPPO-Fei Lu" w:date="2022-12-29T10:58:00Z">
        <w:r w:rsidRPr="002978F1">
          <w:rPr>
            <w:lang w:eastAsia="ko-KR"/>
          </w:rPr>
          <w:t> </w:t>
        </w:r>
      </w:ins>
      <w:ins w:id="304" w:author="OPPO" w:date="2022-12-29T15:38:00Z">
        <w:r>
          <w:rPr>
            <w:lang w:eastAsia="ko-KR"/>
          </w:rPr>
          <w:t>1</w:t>
        </w:r>
      </w:ins>
      <w:ins w:id="305" w:author="OPPO" w:date="2022-12-26T18:20:00Z">
        <w:r>
          <w:t>:</w:t>
        </w:r>
        <w:r>
          <w:tab/>
          <w:t>The Security Information is defined by SA WG3.</w:t>
        </w:r>
      </w:ins>
    </w:p>
    <w:p w14:paraId="0131C4CC" w14:textId="77777777" w:rsidR="00BD730B" w:rsidRDefault="00BD730B" w:rsidP="00BD730B">
      <w:pPr>
        <w:rPr>
          <w:ins w:id="306" w:author="OPPO" w:date="2022-12-26T18:21:00Z"/>
        </w:rPr>
      </w:pPr>
      <w:ins w:id="307" w:author="OPPO" w:date="2022-12-26T17:11:00Z">
        <w:r>
          <w:t>The Direct Communication Request message over the second hop PC5 reference point includes:</w:t>
        </w:r>
      </w:ins>
    </w:p>
    <w:p w14:paraId="6D577264" w14:textId="7C6227A8" w:rsidR="00BD730B" w:rsidRPr="00CB5EC9" w:rsidRDefault="00BD730B" w:rsidP="00BD730B">
      <w:pPr>
        <w:pStyle w:val="B1"/>
        <w:rPr>
          <w:ins w:id="308" w:author="OPPO" w:date="2022-12-26T18:21:00Z"/>
        </w:rPr>
      </w:pPr>
      <w:ins w:id="309" w:author="OPPO" w:date="2022-12-26T18:21:00Z">
        <w:r w:rsidRPr="00CB5EC9">
          <w:t>-</w:t>
        </w:r>
        <w:r w:rsidRPr="00CB5EC9">
          <w:tab/>
        </w:r>
      </w:ins>
      <w:ins w:id="310" w:author="OPPO0117" w:date="2023-01-17T14:25:00Z">
        <w:r w:rsidR="0048081B">
          <w:rPr>
            <w:rFonts w:eastAsia="SimSun" w:hint="eastAsia"/>
            <w:lang w:eastAsia="zh-CN"/>
          </w:rPr>
          <w:t xml:space="preserve">User Info ID of </w:t>
        </w:r>
        <w:r w:rsidR="0048081B">
          <w:rPr>
            <w:rFonts w:eastAsia="SimSun"/>
            <w:lang w:eastAsia="zh-CN"/>
          </w:rPr>
          <w:t xml:space="preserve">source </w:t>
        </w:r>
        <w:r w:rsidR="0048081B">
          <w:rPr>
            <w:rFonts w:eastAsia="SimSun" w:hint="eastAsia"/>
            <w:lang w:eastAsia="zh-CN"/>
          </w:rPr>
          <w:t>5G ProSe End UE</w:t>
        </w:r>
      </w:ins>
      <w:ins w:id="311" w:author="OPPO" w:date="2022-12-26T18:21:00Z">
        <w:del w:id="312" w:author="OPPO0117" w:date="2023-01-17T14:25:00Z">
          <w:r w:rsidRPr="00CB5EC9" w:rsidDel="0048081B">
            <w:rPr>
              <w:lang w:eastAsia="ko-KR"/>
            </w:rPr>
            <w:delText>Source User Info</w:delText>
          </w:r>
          <w:r w:rsidRPr="00CB5EC9" w:rsidDel="0048081B">
            <w:delText xml:space="preserve">: the identity of the </w:delText>
          </w:r>
          <w:r w:rsidDel="0048081B">
            <w:delText xml:space="preserve">source </w:delText>
          </w:r>
          <w:r w:rsidRPr="00CB5EC9" w:rsidDel="0048081B">
            <w:delText xml:space="preserve">5G ProSe </w:delText>
          </w:r>
          <w:r w:rsidDel="0048081B">
            <w:delText>End</w:delText>
          </w:r>
          <w:r w:rsidRPr="00CB5EC9" w:rsidDel="0048081B">
            <w:delText xml:space="preserve"> UE</w:delText>
          </w:r>
        </w:del>
        <w:r w:rsidRPr="00CB5EC9">
          <w:t>.</w:t>
        </w:r>
      </w:ins>
    </w:p>
    <w:p w14:paraId="4ECC4D94" w14:textId="3D7BE52D" w:rsidR="00BD730B" w:rsidRDefault="00BD730B" w:rsidP="00BD730B">
      <w:pPr>
        <w:pStyle w:val="B1"/>
        <w:rPr>
          <w:ins w:id="313" w:author="OPPO" w:date="2022-12-26T18:21:00Z"/>
        </w:rPr>
      </w:pPr>
      <w:ins w:id="314" w:author="OPPO" w:date="2022-12-26T18:21:00Z">
        <w:r w:rsidRPr="00CB5EC9">
          <w:t>-</w:t>
        </w:r>
        <w:r w:rsidRPr="00CB5EC9">
          <w:tab/>
        </w:r>
      </w:ins>
      <w:ins w:id="315" w:author="OPPO0117" w:date="2023-01-17T14:26:00Z">
        <w:r w:rsidR="0048081B">
          <w:rPr>
            <w:rFonts w:eastAsia="SimSun" w:hint="eastAsia"/>
            <w:lang w:eastAsia="zh-CN"/>
          </w:rPr>
          <w:t>User Info ID of 5G ProSe UE-to-UE Relay</w:t>
        </w:r>
      </w:ins>
      <w:ins w:id="316" w:author="OPPO" w:date="2022-12-26T18:21:00Z">
        <w:del w:id="317" w:author="OPPO0117" w:date="2023-01-17T14:26:00Z">
          <w:r w:rsidRPr="00CB5EC9" w:rsidDel="0048081B">
            <w:rPr>
              <w:rFonts w:eastAsia="DengXian"/>
            </w:rPr>
            <w:delText>UE-to-</w:delText>
          </w:r>
          <w:r w:rsidDel="0048081B">
            <w:rPr>
              <w:rFonts w:eastAsia="SimSun"/>
            </w:rPr>
            <w:delText>UE</w:delText>
          </w:r>
          <w:r w:rsidRPr="00CB5EC9" w:rsidDel="0048081B">
            <w:rPr>
              <w:rFonts w:eastAsia="DengXian"/>
            </w:rPr>
            <w:delText xml:space="preserve"> Relay</w:delText>
          </w:r>
          <w:r w:rsidRPr="00CB5EC9" w:rsidDel="0048081B">
            <w:delText xml:space="preserve"> User Info: the identity of the 5G ProSe UE-to-</w:delText>
          </w:r>
          <w:r w:rsidDel="0048081B">
            <w:delText>UE</w:delText>
          </w:r>
          <w:r w:rsidRPr="00CB5EC9" w:rsidDel="0048081B">
            <w:delText xml:space="preserve"> Relay</w:delText>
          </w:r>
        </w:del>
        <w:r w:rsidRPr="00CB5EC9">
          <w:t>.</w:t>
        </w:r>
      </w:ins>
    </w:p>
    <w:p w14:paraId="0EC917B0" w14:textId="3A7B1325" w:rsidR="00BD730B" w:rsidRPr="002F4BDE" w:rsidRDefault="00BD730B" w:rsidP="00BD730B">
      <w:pPr>
        <w:pStyle w:val="B1"/>
        <w:rPr>
          <w:ins w:id="318" w:author="OPPO" w:date="2022-12-26T18:21:00Z"/>
        </w:rPr>
      </w:pPr>
      <w:ins w:id="319" w:author="OPPO" w:date="2022-12-26T18:21:00Z">
        <w:r>
          <w:lastRenderedPageBreak/>
          <w:t>-</w:t>
        </w:r>
        <w:r>
          <w:tab/>
          <w:t xml:space="preserve">(optional) </w:t>
        </w:r>
      </w:ins>
      <w:ins w:id="320" w:author="OPPO0117" w:date="2023-01-17T14:26:00Z">
        <w:r w:rsidR="0048081B">
          <w:rPr>
            <w:rFonts w:eastAsia="SimSun" w:hint="eastAsia"/>
            <w:lang w:eastAsia="zh-CN"/>
          </w:rPr>
          <w:t xml:space="preserve">User Info ID of </w:t>
        </w:r>
        <w:r w:rsidR="0048081B">
          <w:rPr>
            <w:rFonts w:eastAsia="SimSun"/>
            <w:lang w:eastAsia="zh-CN"/>
          </w:rPr>
          <w:t xml:space="preserve">target </w:t>
        </w:r>
        <w:r w:rsidR="0048081B">
          <w:rPr>
            <w:rFonts w:eastAsia="SimSun" w:hint="eastAsia"/>
            <w:lang w:eastAsia="zh-CN"/>
          </w:rPr>
          <w:t>5G ProSe End UE</w:t>
        </w:r>
      </w:ins>
      <w:ins w:id="321" w:author="OPPO" w:date="2022-12-26T18:21:00Z">
        <w:del w:id="322" w:author="OPPO0117" w:date="2023-01-17T14:26:00Z">
          <w:r w:rsidDel="0048081B">
            <w:delText>Target User Info: the identity of the target 5G ProSe End UE</w:delText>
          </w:r>
          <w:r w:rsidRPr="00092425" w:rsidDel="0048081B">
            <w:delText xml:space="preserve"> </w:delText>
          </w:r>
          <w:r w:rsidDel="0048081B">
            <w:delText xml:space="preserve">if provided from </w:delText>
          </w:r>
          <w:r w:rsidRPr="00CB5EC9" w:rsidDel="0048081B">
            <w:rPr>
              <w:lang w:eastAsia="ko-KR"/>
            </w:rPr>
            <w:delText>the ProSe application layer</w:delText>
          </w:r>
        </w:del>
        <w:r>
          <w:t>.</w:t>
        </w:r>
      </w:ins>
    </w:p>
    <w:p w14:paraId="539E6426" w14:textId="77777777" w:rsidR="00BD730B" w:rsidRPr="001C5D02" w:rsidRDefault="00BD730B" w:rsidP="00BD730B">
      <w:pPr>
        <w:pStyle w:val="B1"/>
        <w:rPr>
          <w:ins w:id="323" w:author="OPPO" w:date="2022-12-26T18:21:00Z"/>
        </w:rPr>
      </w:pPr>
      <w:ins w:id="324" w:author="OPPO" w:date="2022-12-26T18:21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  <w:t>ProSe Service Info: the information about the ProSe identifier(s)</w:t>
        </w:r>
        <w:r w:rsidRPr="00CB5EC9">
          <w:t>.</w:t>
        </w:r>
      </w:ins>
    </w:p>
    <w:p w14:paraId="7E74DBE5" w14:textId="77777777" w:rsidR="00BD730B" w:rsidRPr="00CB5EC9" w:rsidRDefault="00BD730B" w:rsidP="00BD730B">
      <w:pPr>
        <w:pStyle w:val="B1"/>
        <w:rPr>
          <w:ins w:id="325" w:author="OPPO" w:date="2022-12-26T18:21:00Z"/>
        </w:rPr>
      </w:pPr>
      <w:ins w:id="326" w:author="OPPO" w:date="2022-12-26T18:21:00Z">
        <w:r w:rsidRPr="00CB5EC9">
          <w:t>-</w:t>
        </w:r>
        <w:r w:rsidRPr="00CB5EC9">
          <w:tab/>
          <w:t>R</w:t>
        </w:r>
        <w:r>
          <w:t>SC</w:t>
        </w:r>
        <w:r w:rsidRPr="00CB5EC9">
          <w:t>: the connectivity service provided by the 5G ProSe UE-to-</w:t>
        </w:r>
        <w:r>
          <w:t>UE</w:t>
        </w:r>
        <w:r w:rsidRPr="00CB5EC9">
          <w:t xml:space="preserve"> Relay as requested by the </w:t>
        </w:r>
        <w:r>
          <w:t xml:space="preserve">source </w:t>
        </w:r>
        <w:r w:rsidRPr="00CB5EC9">
          <w:t xml:space="preserve">5G ProSe </w:t>
        </w:r>
        <w:r>
          <w:t>End</w:t>
        </w:r>
        <w:r w:rsidRPr="00CB5EC9">
          <w:t xml:space="preserve"> UE.</w:t>
        </w:r>
      </w:ins>
    </w:p>
    <w:p w14:paraId="6424D514" w14:textId="77777777" w:rsidR="00BD730B" w:rsidRDefault="00BD730B" w:rsidP="00BD730B">
      <w:pPr>
        <w:pStyle w:val="B1"/>
        <w:rPr>
          <w:ins w:id="327" w:author="OPPO" w:date="2022-12-26T18:21:00Z"/>
        </w:rPr>
      </w:pPr>
      <w:ins w:id="328" w:author="OPPO" w:date="2022-12-26T18:21:00Z">
        <w:r w:rsidRPr="00CB5EC9">
          <w:t>-</w:t>
        </w:r>
        <w:r w:rsidRPr="00CB5EC9">
          <w:tab/>
          <w:t>Security Information: the information for the establishment of security</w:t>
        </w:r>
        <w:r>
          <w:t xml:space="preserve"> for the second</w:t>
        </w:r>
        <w:r w:rsidRPr="00D71C3D">
          <w:t xml:space="preserve"> hop PC5</w:t>
        </w:r>
        <w:r>
          <w:t xml:space="preserve"> link </w:t>
        </w:r>
        <w:r w:rsidRPr="00B82122">
          <w:t>establishment</w:t>
        </w:r>
        <w:r w:rsidRPr="00CB5EC9">
          <w:t>.</w:t>
        </w:r>
      </w:ins>
    </w:p>
    <w:p w14:paraId="740F47E3" w14:textId="77777777" w:rsidR="00BD730B" w:rsidRPr="002F4BDE" w:rsidRDefault="00BD730B" w:rsidP="00BD730B">
      <w:pPr>
        <w:pStyle w:val="NO"/>
        <w:rPr>
          <w:ins w:id="329" w:author="OPPO" w:date="2022-12-26T17:11:00Z"/>
        </w:rPr>
      </w:pPr>
      <w:ins w:id="330" w:author="OPPO" w:date="2022-12-26T18:21:00Z">
        <w:r w:rsidRPr="002978F1">
          <w:rPr>
            <w:lang w:eastAsia="ko-KR"/>
          </w:rPr>
          <w:t>NOTE 2:</w:t>
        </w:r>
        <w:r w:rsidRPr="002978F1">
          <w:rPr>
            <w:lang w:eastAsia="ko-KR"/>
          </w:rPr>
          <w:tab/>
          <w:t>The Security Information is defined by SA WG3.</w:t>
        </w:r>
      </w:ins>
    </w:p>
    <w:p w14:paraId="0945D7B0" w14:textId="77777777" w:rsidR="00BD730B" w:rsidRDefault="00BD730B" w:rsidP="00BD730B">
      <w:pPr>
        <w:rPr>
          <w:ins w:id="331" w:author="OPPO" w:date="2022-12-26T18:22:00Z"/>
        </w:rPr>
      </w:pPr>
      <w:ins w:id="332" w:author="OPPO" w:date="2022-12-26T18:22:00Z">
        <w:r>
          <w:t>The Direct Communication Accept message over the second hop PC5 reference point includes:</w:t>
        </w:r>
      </w:ins>
    </w:p>
    <w:p w14:paraId="5770371B" w14:textId="1CB2E2C4" w:rsidR="00BD730B" w:rsidRDefault="00BD730B" w:rsidP="00BD730B">
      <w:pPr>
        <w:pStyle w:val="B1"/>
        <w:rPr>
          <w:ins w:id="333" w:author="OPPO" w:date="2022-12-26T18:22:00Z"/>
        </w:rPr>
      </w:pPr>
      <w:ins w:id="334" w:author="OPPO" w:date="2022-12-26T18:22:00Z">
        <w:r>
          <w:t>-</w:t>
        </w:r>
        <w:r>
          <w:tab/>
        </w:r>
      </w:ins>
      <w:ins w:id="335" w:author="OPPO0117" w:date="2023-01-17T14:26:00Z">
        <w:r w:rsidR="0048081B">
          <w:rPr>
            <w:rFonts w:eastAsia="SimSun" w:hint="eastAsia"/>
            <w:lang w:eastAsia="zh-CN"/>
          </w:rPr>
          <w:t xml:space="preserve">User Info ID of </w:t>
        </w:r>
        <w:r w:rsidR="0048081B">
          <w:rPr>
            <w:rFonts w:eastAsia="SimSun"/>
            <w:lang w:eastAsia="zh-CN"/>
          </w:rPr>
          <w:t xml:space="preserve">target </w:t>
        </w:r>
        <w:r w:rsidR="0048081B">
          <w:rPr>
            <w:rFonts w:eastAsia="SimSun" w:hint="eastAsia"/>
            <w:lang w:eastAsia="zh-CN"/>
          </w:rPr>
          <w:t>5G ProSe End UE</w:t>
        </w:r>
      </w:ins>
      <w:ins w:id="336" w:author="OPPO" w:date="2022-12-26T18:22:00Z">
        <w:del w:id="337" w:author="OPPO0117" w:date="2023-01-17T14:26:00Z">
          <w:r w:rsidDel="0048081B">
            <w:delText>Source User Info: the identity of the target 5G ProSe End UE</w:delText>
          </w:r>
        </w:del>
        <w:r>
          <w:t>.</w:t>
        </w:r>
      </w:ins>
    </w:p>
    <w:p w14:paraId="06FEDB2F" w14:textId="77777777" w:rsidR="00BD730B" w:rsidRDefault="00BD730B" w:rsidP="00BD730B">
      <w:pPr>
        <w:rPr>
          <w:ins w:id="338" w:author="OPPO" w:date="2022-12-26T18:22:00Z"/>
        </w:rPr>
      </w:pPr>
      <w:ins w:id="339" w:author="OPPO" w:date="2022-12-26T18:22:00Z">
        <w:r>
          <w:t>The Direct Communication Accept message over the first hop PC5 reference point includes:</w:t>
        </w:r>
      </w:ins>
    </w:p>
    <w:p w14:paraId="7A2B3B6A" w14:textId="05663EFA" w:rsidR="00BD730B" w:rsidRDefault="00BD730B" w:rsidP="00BD730B">
      <w:pPr>
        <w:pStyle w:val="B1"/>
        <w:rPr>
          <w:ins w:id="340" w:author="OPPO" w:date="2022-12-26T18:22:00Z"/>
        </w:rPr>
      </w:pPr>
      <w:ins w:id="341" w:author="OPPO" w:date="2022-12-26T18:22:00Z">
        <w:r>
          <w:t>-</w:t>
        </w:r>
        <w:r>
          <w:tab/>
        </w:r>
      </w:ins>
      <w:ins w:id="342" w:author="OPPO0117" w:date="2023-01-17T14:26:00Z">
        <w:r w:rsidR="0048081B">
          <w:rPr>
            <w:rFonts w:eastAsia="SimSun" w:hint="eastAsia"/>
            <w:lang w:eastAsia="zh-CN"/>
          </w:rPr>
          <w:t xml:space="preserve">User Info ID of </w:t>
        </w:r>
        <w:r w:rsidR="0048081B">
          <w:rPr>
            <w:rFonts w:eastAsia="SimSun"/>
            <w:lang w:eastAsia="zh-CN"/>
          </w:rPr>
          <w:t xml:space="preserve">target </w:t>
        </w:r>
        <w:r w:rsidR="0048081B">
          <w:rPr>
            <w:rFonts w:eastAsia="SimSun" w:hint="eastAsia"/>
            <w:lang w:eastAsia="zh-CN"/>
          </w:rPr>
          <w:t>5G ProSe End UE</w:t>
        </w:r>
      </w:ins>
      <w:ins w:id="343" w:author="OPPO" w:date="2022-12-26T18:22:00Z">
        <w:del w:id="344" w:author="OPPO0117" w:date="2023-01-17T14:26:00Z">
          <w:r w:rsidDel="0048081B">
            <w:delText>Source User Info: the identity of the target 5G ProSe End UE</w:delText>
          </w:r>
        </w:del>
        <w:r>
          <w:t>.</w:t>
        </w:r>
      </w:ins>
    </w:p>
    <w:p w14:paraId="67934B30" w14:textId="054BC908" w:rsidR="00BD730B" w:rsidRDefault="00BD730B" w:rsidP="00BD730B">
      <w:pPr>
        <w:pStyle w:val="B1"/>
        <w:rPr>
          <w:ins w:id="345" w:author="OPPO" w:date="2022-12-26T18:22:00Z"/>
        </w:rPr>
      </w:pPr>
      <w:ins w:id="346" w:author="OPPO" w:date="2022-12-26T18:22:00Z">
        <w:r>
          <w:t>-</w:t>
        </w:r>
        <w:r>
          <w:tab/>
        </w:r>
      </w:ins>
      <w:ins w:id="347" w:author="OPPO0117" w:date="2023-01-17T14:27:00Z">
        <w:r w:rsidR="0048081B">
          <w:rPr>
            <w:rFonts w:eastAsia="SimSun" w:hint="eastAsia"/>
            <w:lang w:eastAsia="zh-CN"/>
          </w:rPr>
          <w:t>User Info ID of 5G ProSe UE-to-UE Relay</w:t>
        </w:r>
      </w:ins>
      <w:ins w:id="348" w:author="OPPO" w:date="2022-12-26T18:22:00Z">
        <w:del w:id="349" w:author="OPPO0117" w:date="2023-01-17T14:27:00Z">
          <w:r w:rsidDel="0048081B">
            <w:delText>UE-to-UE Relay User Info: the identity of the UE-to-UE Relay</w:delText>
          </w:r>
        </w:del>
        <w:r>
          <w:t>.</w:t>
        </w:r>
      </w:ins>
    </w:p>
    <w:p w14:paraId="18B8700B" w14:textId="77777777" w:rsidR="00BD730B" w:rsidRDefault="00BD730B" w:rsidP="00BD730B">
      <w:pPr>
        <w:rPr>
          <w:ins w:id="350" w:author="OPPO-Fei Lu" w:date="2022-12-29T11:21:00Z"/>
        </w:rPr>
      </w:pPr>
      <w:ins w:id="351" w:author="OPPO" w:date="2022-12-27T15:37:00Z">
        <w:r>
          <w:rPr>
            <w:lang w:eastAsia="zh-CN"/>
          </w:rPr>
          <w:t xml:space="preserve">For </w:t>
        </w:r>
        <w:r>
          <w:t>the 5G ProSe Communication via 5G ProSe Layer-</w:t>
        </w:r>
        <w:r>
          <w:rPr>
            <w:rFonts w:hint="eastAsia"/>
            <w:lang w:eastAsia="zh-CN"/>
          </w:rPr>
          <w:t>3</w:t>
        </w:r>
        <w:r>
          <w:t xml:space="preserve"> UE-to-UE Relay,</w:t>
        </w:r>
      </w:ins>
      <w:ins w:id="352" w:author="OPPO-Fei Lu" w:date="2022-12-29T11:36:00Z">
        <w:r>
          <w:t xml:space="preserve"> </w:t>
        </w:r>
      </w:ins>
      <w:ins w:id="353" w:author="OPPO-Fei Lu" w:date="2022-12-29T11:37:00Z">
        <w:r>
          <w:t>additional clarifications are as following</w:t>
        </w:r>
      </w:ins>
      <w:ins w:id="354" w:author="OPPO-Fei Lu" w:date="2022-12-29T11:21:00Z">
        <w:r>
          <w:t>:</w:t>
        </w:r>
      </w:ins>
      <w:ins w:id="355" w:author="OPPO" w:date="2022-12-27T15:37:00Z">
        <w:r>
          <w:t xml:space="preserve"> </w:t>
        </w:r>
      </w:ins>
    </w:p>
    <w:p w14:paraId="76AF1648" w14:textId="77777777" w:rsidR="00BD730B" w:rsidRDefault="00BD730B" w:rsidP="00BD730B">
      <w:pPr>
        <w:pStyle w:val="B1"/>
        <w:rPr>
          <w:ins w:id="356" w:author="OPPO-Fei Lu" w:date="2022-12-29T11:25:00Z"/>
          <w:rFonts w:eastAsia="DengXian"/>
        </w:rPr>
      </w:pPr>
      <w:ins w:id="357" w:author="OPPO-Fei Lu" w:date="2022-12-29T11:26:00Z">
        <w:r>
          <w:t>-</w:t>
        </w:r>
        <w:r>
          <w:tab/>
        </w:r>
      </w:ins>
      <w:ins w:id="358" w:author="OPPO" w:date="2022-12-27T12:0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second hop PC5 reference point, the 5G ProSe Layer-3 UE-to-UE Relay provides the </w:t>
        </w:r>
        <w:r w:rsidRPr="00CB5EC9">
          <w:t xml:space="preserve">IP Address Configuration, Link-Local IPv6 Address </w:t>
        </w:r>
        <w:r>
          <w:t>to the target 5G ProSe End UE.</w:t>
        </w:r>
        <w:r w:rsidRPr="007C3C9F">
          <w:rPr>
            <w:rFonts w:eastAsia="DengXian"/>
          </w:rPr>
          <w:t xml:space="preserve"> </w:t>
        </w:r>
      </w:ins>
    </w:p>
    <w:p w14:paraId="35F6C284" w14:textId="77777777" w:rsidR="00BD730B" w:rsidRDefault="00BD730B" w:rsidP="00BD730B">
      <w:pPr>
        <w:pStyle w:val="B1"/>
        <w:rPr>
          <w:ins w:id="359" w:author="OPPO-Fei Lu" w:date="2022-12-29T11:26:00Z"/>
        </w:rPr>
      </w:pPr>
      <w:ins w:id="360" w:author="OPPO-Fei Lu" w:date="2022-12-29T11:25:00Z">
        <w:r>
          <w:t>-</w:t>
        </w:r>
        <w:r>
          <w:tab/>
        </w:r>
      </w:ins>
      <w:ins w:id="361" w:author="OPPO" w:date="2022-12-27T12:00:00Z">
        <w:r>
          <w:rPr>
            <w:rFonts w:eastAsia="DengXian"/>
          </w:rPr>
          <w:t xml:space="preserve">The </w:t>
        </w:r>
        <w:r w:rsidRPr="00CB5EC9">
          <w:rPr>
            <w:rFonts w:eastAsia="DengXian"/>
          </w:rPr>
          <w:t>Direct Communication Accept message</w:t>
        </w:r>
        <w:r>
          <w:rPr>
            <w:rFonts w:eastAsia="DengXian"/>
          </w:rPr>
          <w:t xml:space="preserve"> over </w:t>
        </w:r>
        <w:r>
          <w:t>the second hop PC5 reference point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rPr>
            <w:lang w:eastAsia="ko-KR"/>
          </w:rPr>
          <w:t xml:space="preserve">. </w:t>
        </w:r>
      </w:ins>
      <w:ins w:id="362" w:author="OPPO" w:date="2022-12-27T12:02:00Z">
        <w:r w:rsidRPr="00CB5EC9">
          <w:t>QoS Info</w:t>
        </w:r>
        <w:r>
          <w:t xml:space="preserve"> is not included in </w:t>
        </w:r>
      </w:ins>
      <w:ins w:id="363" w:author="OPPO-Fei Lu" w:date="2022-12-29T11:27:00Z">
        <w:r>
          <w:t xml:space="preserve">the </w:t>
        </w:r>
      </w:ins>
      <w:ins w:id="364" w:author="OPPO" w:date="2022-12-27T12:02:00Z">
        <w:r w:rsidRPr="00CB5EC9">
          <w:t>Security Procedure</w:t>
        </w:r>
        <w:r>
          <w:t xml:space="preserve"> </w:t>
        </w:r>
      </w:ins>
      <w:ins w:id="365" w:author="OPPO-Fei Lu" w:date="2022-12-29T11:27:00Z">
        <w:r>
          <w:t>or</w:t>
        </w:r>
      </w:ins>
      <w:ins w:id="366" w:author="OPPO" w:date="2022-12-27T12:02:00Z">
        <w:r>
          <w:t xml:space="preserve"> </w:t>
        </w:r>
        <w:r w:rsidRPr="00CB5EC9">
          <w:rPr>
            <w:rFonts w:eastAsia="DengXian"/>
          </w:rPr>
          <w:t>Direct Communication Accept message</w:t>
        </w:r>
        <w:r>
          <w:rPr>
            <w:rFonts w:eastAsia="DengXian"/>
          </w:rPr>
          <w:t xml:space="preserve"> of the </w:t>
        </w:r>
        <w:r>
          <w:t>second hop PC5 reference point</w:t>
        </w:r>
        <w:r w:rsidRPr="00CB5EC9">
          <w:t>.</w:t>
        </w:r>
      </w:ins>
    </w:p>
    <w:p w14:paraId="56910D41" w14:textId="77777777" w:rsidR="00BD730B" w:rsidRDefault="00BD730B" w:rsidP="00BD730B">
      <w:pPr>
        <w:pStyle w:val="B1"/>
        <w:rPr>
          <w:ins w:id="367" w:author="OPPO-Fei Lu" w:date="2022-12-29T11:29:00Z"/>
        </w:rPr>
      </w:pPr>
      <w:ins w:id="368" w:author="OPPO" w:date="2022-12-27T12:02:00Z">
        <w:r w:rsidRPr="00FD2516">
          <w:t xml:space="preserve"> </w:t>
        </w:r>
      </w:ins>
      <w:ins w:id="369" w:author="OPPO" w:date="2022-12-29T15:44:00Z">
        <w:r>
          <w:t>-</w:t>
        </w:r>
        <w:r>
          <w:tab/>
        </w:r>
      </w:ins>
      <w:ins w:id="370" w:author="OPPO" w:date="2022-12-27T12:04:00Z">
        <w:r w:rsidDel="00170B87">
          <w:rPr>
            <w:rFonts w:hint="eastAsia"/>
          </w:rPr>
          <w:t>I</w:t>
        </w:r>
        <w:r w:rsidDel="00170B87">
          <w:t xml:space="preserve">n the </w:t>
        </w:r>
        <w:r w:rsidRPr="00CB5EC9" w:rsidDel="00170B87">
          <w:t>Security Procedure</w:t>
        </w:r>
        <w:r w:rsidDel="00170B87">
          <w:t xml:space="preserve"> of the first hop PC5 reference point, the source 5G ProSe End UE provides the </w:t>
        </w:r>
        <w:r w:rsidRPr="00CB5EC9" w:rsidDel="00170B87">
          <w:t>IP Address Configuration, Link-Local IPv6 Address and QoS Info</w:t>
        </w:r>
        <w:r w:rsidDel="00170B87">
          <w:t xml:space="preserve"> of the end-to-end QoS</w:t>
        </w:r>
        <w:r w:rsidRPr="00630C22" w:rsidDel="00170B87">
          <w:t xml:space="preserve"> </w:t>
        </w:r>
        <w:r w:rsidDel="00170B87">
          <w:t xml:space="preserve">to the 5G ProSe Layer-3 UE-to-UE Relay. </w:t>
        </w:r>
      </w:ins>
    </w:p>
    <w:p w14:paraId="15B66583" w14:textId="77777777" w:rsidR="00BD730B" w:rsidRDefault="00BD730B" w:rsidP="00BD730B">
      <w:pPr>
        <w:pStyle w:val="B1"/>
        <w:rPr>
          <w:ins w:id="371" w:author="OPPO-Fei Lu" w:date="2022-12-29T11:29:00Z"/>
        </w:rPr>
      </w:pPr>
      <w:ins w:id="372" w:author="OPPO-Fei Lu" w:date="2022-12-29T11:28:00Z">
        <w:r w:rsidRPr="00170B87">
          <w:t>-</w:t>
        </w:r>
        <w:r w:rsidRPr="00170B87">
          <w:tab/>
        </w:r>
      </w:ins>
      <w:ins w:id="373" w:author="OPPO" w:date="2022-12-27T12:00:00Z">
        <w:r w:rsidRPr="00170B87">
          <w:t xml:space="preserve">The 5G ProSe Layer-3 UE-to-UE Relay </w:t>
        </w:r>
      </w:ins>
      <w:ins w:id="374" w:author="OPPO" w:date="2022-12-27T12:05:00Z">
        <w:r w:rsidRPr="00170B87">
          <w:t xml:space="preserve">provides the QoS info of the second hop QoS to </w:t>
        </w:r>
      </w:ins>
      <w:ins w:id="375" w:author="OPPO" w:date="2022-12-27T12:06:00Z">
        <w:r w:rsidRPr="00170B87">
          <w:t xml:space="preserve">the target 5G ProSe End UE using the </w:t>
        </w:r>
      </w:ins>
      <w:ins w:id="376" w:author="OPPO" w:date="2022-12-27T12:07:00Z">
        <w:r w:rsidRPr="00170B87">
          <w:t xml:space="preserve">Layer-2 link modification as described in the clause 6.4.3.4. </w:t>
        </w:r>
      </w:ins>
    </w:p>
    <w:p w14:paraId="1160FF7A" w14:textId="77777777" w:rsidR="00BD730B" w:rsidRPr="00B10A95" w:rsidRDefault="00BD730B" w:rsidP="00BD730B">
      <w:pPr>
        <w:pStyle w:val="B1"/>
        <w:rPr>
          <w:ins w:id="377" w:author="OPPO" w:date="2022-12-26T17:11:00Z"/>
        </w:rPr>
      </w:pPr>
      <w:ins w:id="378" w:author="OPPO-Fei Lu" w:date="2022-12-29T11:29:00Z">
        <w:r>
          <w:t>-</w:t>
        </w:r>
        <w:r>
          <w:tab/>
        </w:r>
      </w:ins>
      <w:ins w:id="379" w:author="OPPO" w:date="2022-12-27T12:07:00Z">
        <w:r>
          <w:t xml:space="preserve">The 5G ProSe Layer-3 UE-to-UE Relay </w:t>
        </w:r>
      </w:ins>
      <w:ins w:id="380" w:author="OPPO" w:date="2022-12-27T12:00:00Z">
        <w:r>
          <w:t xml:space="preserve">decides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  <w:r>
          <w:t>second hop</w:t>
        </w:r>
        <w:r>
          <w:rPr>
            <w:lang w:eastAsia="ko-KR"/>
          </w:rPr>
          <w:t xml:space="preserve"> QoS</w:t>
        </w:r>
      </w:ins>
      <w:ins w:id="381" w:author="OPPO" w:date="2022-12-27T12:08:00Z">
        <w:r>
          <w:rPr>
            <w:lang w:eastAsia="ko-KR"/>
          </w:rPr>
          <w:t xml:space="preserve"> from </w:t>
        </w:r>
        <w:r>
          <w:t>the target 5G ProSe End UE</w:t>
        </w:r>
      </w:ins>
      <w:ins w:id="382" w:author="OPPO" w:date="2022-12-27T12:00:00Z">
        <w:r>
          <w:rPr>
            <w:lang w:eastAsia="ko-KR"/>
          </w:rPr>
          <w:t xml:space="preserve">, the </w:t>
        </w:r>
        <w:r w:rsidRPr="00CB5EC9">
          <w:rPr>
            <w:rFonts w:eastAsia="DengXian"/>
          </w:rPr>
          <w:t>Direct Communication Accept message</w:t>
        </w:r>
        <w:r w:rsidRPr="007C0ADC">
          <w:rPr>
            <w:rFonts w:eastAsia="DengXian"/>
          </w:rPr>
          <w:t xml:space="preserve"> </w:t>
        </w:r>
        <w:r>
          <w:rPr>
            <w:rFonts w:eastAsia="DengXian"/>
          </w:rPr>
          <w:t xml:space="preserve">over </w:t>
        </w:r>
        <w:r>
          <w:t>the first hop PC5 reference point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t>,</w:t>
        </w:r>
        <w:r w:rsidRPr="00CB5EC9">
          <w:t xml:space="preserve"> 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 may include </w:t>
        </w:r>
        <w:r>
          <w:rPr>
            <w:rFonts w:eastAsia="DengXian"/>
          </w:rPr>
          <w:t xml:space="preserve">IP address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</w:t>
        </w:r>
        <w:r>
          <w:t>.</w:t>
        </w:r>
      </w:ins>
    </w:p>
    <w:p w14:paraId="5135973A" w14:textId="6A4F9B4C" w:rsidR="00BD730B" w:rsidRPr="00B76812" w:rsidRDefault="00BD730B" w:rsidP="00BD730B">
      <w:pPr>
        <w:rPr>
          <w:ins w:id="383" w:author="OPPO" w:date="2022-12-26T11:54:00Z"/>
        </w:rPr>
      </w:pPr>
      <w:ins w:id="384" w:author="OPPO" w:date="2022-12-26T17:28:00Z">
        <w:r>
          <w:rPr>
            <w:lang w:eastAsia="zh-CN"/>
          </w:rPr>
          <w:t xml:space="preserve">For </w:t>
        </w:r>
        <w:r>
          <w:t xml:space="preserve">the 5G ProSe Communication via 5G ProSe Layer-2 UE-to-UE Relay, </w:t>
        </w:r>
      </w:ins>
      <w:ins w:id="385" w:author="OPPO-Fei Lu" w:date="2022-12-29T11:32:00Z">
        <w:r>
          <w:rPr>
            <w:rFonts w:eastAsia="DengXian"/>
            <w:lang w:eastAsia="zh-CN"/>
          </w:rPr>
          <w:t>t</w:t>
        </w:r>
      </w:ins>
      <w:ins w:id="386" w:author="OPPO" w:date="2022-12-27T11:57:00Z">
        <w:r w:rsidRPr="00CB5EC9">
          <w:rPr>
            <w:rFonts w:eastAsia="DengXian"/>
            <w:lang w:eastAsia="zh-CN"/>
          </w:rPr>
          <w:t xml:space="preserve">he </w:t>
        </w:r>
      </w:ins>
      <w:ins w:id="387" w:author="OPPO0117" w:date="2023-01-17T14:28:00Z">
        <w:r w:rsidR="0048081B" w:rsidRPr="0048081B">
          <w:t>message contents</w:t>
        </w:r>
      </w:ins>
      <w:ins w:id="388" w:author="OPPO" w:date="2022-12-27T11:57:00Z">
        <w:del w:id="389" w:author="OPPO0117" w:date="2023-01-17T14:28:00Z">
          <w:r w:rsidRPr="00CB5EC9" w:rsidDel="0048081B">
            <w:rPr>
              <w:rFonts w:eastAsia="DengXian"/>
              <w:lang w:eastAsia="zh-CN"/>
            </w:rPr>
            <w:delText>Layer-2 link procedures</w:delText>
          </w:r>
        </w:del>
        <w:r w:rsidRPr="00CB5EC9">
          <w:rPr>
            <w:rFonts w:eastAsia="DengXian"/>
            <w:lang w:eastAsia="zh-CN"/>
          </w:rPr>
          <w:t xml:space="preserve"> </w:t>
        </w:r>
        <w:r w:rsidRPr="00CB5EC9">
          <w:t>over PC5 reference point for unicast mode 5G ProSe Direct Communication as depicted from c</w:t>
        </w:r>
        <w:r w:rsidRPr="00CB5EC9">
          <w:rPr>
            <w:rFonts w:eastAsia="DengXian"/>
            <w:lang w:eastAsia="zh-CN"/>
          </w:rPr>
          <w:t>lause 6.4.3.1 to clause 6.4.3.5</w:t>
        </w:r>
        <w:r>
          <w:rPr>
            <w:rFonts w:eastAsia="DengXian"/>
            <w:lang w:eastAsia="zh-CN"/>
          </w:rPr>
          <w:t xml:space="preserve"> are </w:t>
        </w:r>
        <w:del w:id="390" w:author="OPPO0117" w:date="2023-01-17T14:28:00Z">
          <w:r w:rsidDel="0048081B">
            <w:rPr>
              <w:rFonts w:eastAsia="DengXian"/>
              <w:lang w:eastAsia="zh-CN"/>
            </w:rPr>
            <w:delText>used</w:delText>
          </w:r>
        </w:del>
      </w:ins>
      <w:ins w:id="391" w:author="OPPO0117" w:date="2023-01-17T14:28:00Z">
        <w:r w:rsidR="0048081B">
          <w:rPr>
            <w:rFonts w:eastAsia="DengXian"/>
            <w:lang w:eastAsia="zh-CN"/>
          </w:rPr>
          <w:t>same</w:t>
        </w:r>
      </w:ins>
      <w:ins w:id="392" w:author="OPPO" w:date="2022-12-27T11:57:00Z">
        <w:r>
          <w:rPr>
            <w:rFonts w:eastAsia="DengXian"/>
            <w:lang w:eastAsia="zh-CN"/>
          </w:rPr>
          <w:t xml:space="preserve"> for the </w:t>
        </w:r>
        <w:r>
          <w:rPr>
            <w:lang w:eastAsia="zh-CN"/>
          </w:rPr>
          <w:t>end-to-end connection</w:t>
        </w:r>
        <w:r>
          <w:t xml:space="preserve"> </w:t>
        </w:r>
        <w:r w:rsidRPr="005874F9">
          <w:t>between peer 5G ProSe End UEs.</w:t>
        </w:r>
      </w:ins>
    </w:p>
    <w:p w14:paraId="0FF776D9" w14:textId="77777777" w:rsidR="00BD730B" w:rsidRPr="0042466D" w:rsidRDefault="00BD730B" w:rsidP="00BD7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971017" w14:textId="77777777" w:rsidR="00BD730B" w:rsidRDefault="00BD730B" w:rsidP="00BD730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FC6DE" w14:textId="77777777" w:rsidR="00CC05E0" w:rsidRDefault="00CC05E0">
      <w:r>
        <w:separator/>
      </w:r>
    </w:p>
  </w:endnote>
  <w:endnote w:type="continuationSeparator" w:id="0">
    <w:p w14:paraId="3EB96559" w14:textId="77777777" w:rsidR="00CC05E0" w:rsidRDefault="00CC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6BBB6" w14:textId="77777777" w:rsidR="00CC05E0" w:rsidRDefault="00CC05E0">
      <w:r>
        <w:separator/>
      </w:r>
    </w:p>
  </w:footnote>
  <w:footnote w:type="continuationSeparator" w:id="0">
    <w:p w14:paraId="4C5FB66A" w14:textId="77777777" w:rsidR="00CC05E0" w:rsidRDefault="00CC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111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D627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4C2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117">
    <w15:presenceInfo w15:providerId="None" w15:userId="OPPO0117"/>
  </w15:person>
  <w15:person w15:author="OPPO">
    <w15:presenceInfo w15:providerId="None" w15:userId="OPPO"/>
  </w15:person>
  <w15:person w15:author="OPPO1">
    <w15:presenceInfo w15:providerId="None" w15:userId="OPPO1"/>
  </w15:person>
  <w15:person w15:author="OPPO-Fei Lu">
    <w15:presenceInfo w15:providerId="None" w15:userId="OPPO-Fei Lu"/>
  </w15:person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20F"/>
    <w:rsid w:val="000C6598"/>
    <w:rsid w:val="000D44B3"/>
    <w:rsid w:val="00145D43"/>
    <w:rsid w:val="00185067"/>
    <w:rsid w:val="00192C46"/>
    <w:rsid w:val="001A08B3"/>
    <w:rsid w:val="001A2BD5"/>
    <w:rsid w:val="001A2CA0"/>
    <w:rsid w:val="001A3928"/>
    <w:rsid w:val="001A7B60"/>
    <w:rsid w:val="001B52F0"/>
    <w:rsid w:val="001B7A65"/>
    <w:rsid w:val="001E41F3"/>
    <w:rsid w:val="00217A2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081B"/>
    <w:rsid w:val="004B75B7"/>
    <w:rsid w:val="0051580D"/>
    <w:rsid w:val="00547111"/>
    <w:rsid w:val="00592D74"/>
    <w:rsid w:val="005E2C44"/>
    <w:rsid w:val="00621188"/>
    <w:rsid w:val="006257ED"/>
    <w:rsid w:val="006356E7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48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84B"/>
    <w:rsid w:val="00B258BB"/>
    <w:rsid w:val="00B67B97"/>
    <w:rsid w:val="00B968C8"/>
    <w:rsid w:val="00BA3EC5"/>
    <w:rsid w:val="00BA51D9"/>
    <w:rsid w:val="00BB5DFC"/>
    <w:rsid w:val="00BD279D"/>
    <w:rsid w:val="00BD6BB8"/>
    <w:rsid w:val="00BD730B"/>
    <w:rsid w:val="00C66BA2"/>
    <w:rsid w:val="00C95985"/>
    <w:rsid w:val="00CC05E0"/>
    <w:rsid w:val="00CC5026"/>
    <w:rsid w:val="00CC68D0"/>
    <w:rsid w:val="00D03F9A"/>
    <w:rsid w:val="00D06D51"/>
    <w:rsid w:val="00D24991"/>
    <w:rsid w:val="00D50255"/>
    <w:rsid w:val="00D66520"/>
    <w:rsid w:val="00D93A07"/>
    <w:rsid w:val="00DE34CF"/>
    <w:rsid w:val="00E13F3D"/>
    <w:rsid w:val="00E34898"/>
    <w:rsid w:val="00EB09B7"/>
    <w:rsid w:val="00EB5D1F"/>
    <w:rsid w:val="00EE7D7C"/>
    <w:rsid w:val="00F25D98"/>
    <w:rsid w:val="00F300FB"/>
    <w:rsid w:val="00F4668E"/>
    <w:rsid w:val="00F665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D73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73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D730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D730B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730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3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4F83B-1E96-482E-A673-EE89B6368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2331</Words>
  <Characters>13291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First Tuesday</cp:lastModifiedBy>
  <cp:revision>3</cp:revision>
  <cp:lastPrinted>1900-01-01T00:00:00Z</cp:lastPrinted>
  <dcterms:created xsi:type="dcterms:W3CDTF">2023-01-17T18:16:00Z</dcterms:created>
  <dcterms:modified xsi:type="dcterms:W3CDTF">2023-01-17T18:17:00Z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S2-2300494</vt:lpwstr>
  </property>
  <property fmtid="{D5CDD505-2E9C-101B-9397-08002B2CF9AE}" pid="10" name="Spec#">
    <vt:lpwstr>23.304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Layer-2 link management for 5G ProSe UE-to-UE Relay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B</vt:lpwstr>
  </property>
  <property fmtid="{D5CDD505-2E9C-101B-9397-08002B2CF9AE}" pid="19" name="ResDate">
    <vt:lpwstr>2023-01-09</vt:lpwstr>
  </property>
  <property fmtid="{D5CDD505-2E9C-101B-9397-08002B2CF9AE}" pid="20" name="Release">
    <vt:lpwstr>Rel-18</vt:lpwstr>
  </property>
</Properties>
</file>