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290E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2E10BD">
          <w:rPr>
            <w:b/>
            <w:i/>
            <w:noProof/>
            <w:sz w:val="28"/>
          </w:rPr>
          <w:t>r0</w:t>
        </w:r>
      </w:ins>
      <w:ins w:id="1" w:author="XIAOMI" w:date="2023-01-17T18:18:00Z">
        <w:r w:rsidR="002E10BD" w:rsidRPr="002E10BD">
          <w:rPr>
            <w:b/>
            <w:i/>
            <w:noProof/>
            <w:sz w:val="28"/>
          </w:rPr>
          <w:t>4</w:t>
        </w:r>
      </w:ins>
      <w:ins w:id="2" w:author="OPPO" w:date="2023-01-17T12:50:00Z">
        <w:del w:id="3" w:author="Nokia" w:date="2023-01-17T10:55:00Z">
          <w:r w:rsidR="00574000" w:rsidRPr="002E10BD" w:rsidDel="00DE778E">
            <w:rPr>
              <w:b/>
              <w:i/>
              <w:noProof/>
              <w:sz w:val="28"/>
            </w:rPr>
            <w:delText>1</w:delText>
          </w:r>
        </w:del>
      </w:ins>
      <w:ins w:id="4" w:author="OPPO" w:date="2023-01-17T14:09:00Z">
        <w:del w:id="5" w:author="XIAOMI" w:date="2023-01-17T18:18:00Z">
          <w:r w:rsidR="00800CAA" w:rsidDel="002E10BD">
            <w:rPr>
              <w:b/>
              <w:i/>
              <w:noProof/>
              <w:sz w:val="28"/>
            </w:rPr>
            <w:delText>3</w:delText>
          </w:r>
        </w:del>
      </w:ins>
      <w:ins w:id="6" w:author="Nokia" w:date="2023-01-17T10:55:00Z">
        <w:del w:id="7" w:author="OPPO" w:date="2023-01-17T14:09:00Z">
          <w:r w:rsidR="00DE778E" w:rsidDel="00800CAA">
            <w:rPr>
              <w:b/>
              <w:i/>
              <w:noProof/>
              <w:sz w:val="28"/>
            </w:rPr>
            <w:delText>2</w:delText>
          </w:r>
        </w:del>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52C7" w:rsidR="001E41F3" w:rsidRDefault="002B48AB">
            <w:pPr>
              <w:pStyle w:val="CRCoverPage"/>
              <w:spacing w:after="0"/>
              <w:ind w:left="100"/>
              <w:rPr>
                <w:noProof/>
              </w:rPr>
            </w:pPr>
            <w:r w:rsidRPr="002B48AB">
              <w:rPr>
                <w:noProof/>
              </w:rPr>
              <w:t>OPPO, Tencent, Tencent Cloud</w:t>
            </w:r>
            <w:ins w:id="9" w:author="Nokia" w:date="2023-01-17T10:54:00Z">
              <w:r w:rsidR="00DE778E">
                <w:rPr>
                  <w:noProof/>
                </w:rPr>
                <w:t>, Nokia, Nokia Shanghai Bell</w:t>
              </w:r>
            </w:ins>
            <w:ins w:id="10" w:author="XIAOMI" w:date="2023-01-17T18:18:00Z">
              <w:r w:rsidR="002E10BD">
                <w:rPr>
                  <w:rFonts w:hint="eastAsia"/>
                  <w:noProof/>
                  <w:lang w:eastAsia="zh-CN"/>
                </w:rPr>
                <w:t>,</w:t>
              </w:r>
              <w:r w:rsidR="002E10BD">
                <w:rPr>
                  <w:noProof/>
                  <w:lang w:eastAsia="zh-CN"/>
                </w:rPr>
                <w:t xml:space="preserve"> Xiaomi</w:t>
              </w:r>
            </w:ins>
            <w:ins w:id="11" w:author="vivo2" w:date="2023-01-17T19:12:00Z">
              <w:r w:rsidR="00A321BC">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4572375"/>
      <w:bookmarkStart w:id="13" w:name="_Toc73625498"/>
      <w:bookmarkStart w:id="14" w:name="_Toc69883488"/>
      <w:bookmarkStart w:id="15" w:name="_Toc66701830"/>
      <w:bookmarkStart w:id="16" w:name="_Toc66692651"/>
      <w:bookmarkStart w:id="17" w:name="_Toc120259355"/>
      <w:bookmarkStart w:id="18" w:name="_Toc117226737"/>
      <w:bookmarkStart w:id="19" w:name="_Toc113265859"/>
      <w:bookmarkStart w:id="20" w:name="_Toc104479956"/>
      <w:bookmarkStart w:id="21" w:name="_Toc101265081"/>
      <w:bookmarkStart w:id="22" w:name="_Toc66703753"/>
      <w:bookmarkStart w:id="23" w:name="_Toc57366308"/>
      <w:bookmarkStart w:id="24" w:name="_Toc57209917"/>
      <w:bookmarkStart w:id="25" w:name="_Toc55202293"/>
      <w:bookmarkStart w:id="26" w:name="_Toc50548984"/>
      <w:bookmarkStart w:id="27" w:name="_Toc50557301"/>
      <w:bookmarkStart w:id="28" w:name="_Toc50134349"/>
      <w:bookmarkStart w:id="29" w:name="_Toc50134009"/>
      <w:bookmarkStart w:id="30" w:name="_Toc50130695"/>
      <w:bookmarkStart w:id="31" w:name="_Toc43735704"/>
      <w:bookmarkStart w:id="3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3" w:name="_Toc20204216"/>
      <w:bookmarkStart w:id="34" w:name="_Toc27894908"/>
      <w:bookmarkStart w:id="35" w:name="_Toc36191988"/>
      <w:bookmarkStart w:id="36" w:name="_Toc45193078"/>
      <w:bookmarkStart w:id="37" w:name="_Toc47592710"/>
      <w:bookmarkStart w:id="38" w:name="_Toc51834797"/>
      <w:bookmarkStart w:id="39" w:name="_Toc12244344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140E21">
        <w:rPr>
          <w:lang w:eastAsia="zh-CN"/>
        </w:rPr>
        <w:t>4.15.6.6</w:t>
      </w:r>
      <w:r w:rsidRPr="00140E21">
        <w:rPr>
          <w:lang w:eastAsia="zh-CN"/>
        </w:rPr>
        <w:tab/>
        <w:t>Setting up an AF session with required QoS procedure</w:t>
      </w:r>
      <w:bookmarkEnd w:id="33"/>
      <w:bookmarkEnd w:id="34"/>
      <w:bookmarkEnd w:id="35"/>
      <w:bookmarkEnd w:id="36"/>
      <w:bookmarkEnd w:id="37"/>
      <w:bookmarkEnd w:id="38"/>
      <w:bookmarkEnd w:id="39"/>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5pt" o:ole="">
            <v:imagedata r:id="rId12" o:title=""/>
          </v:shape>
          <o:OLEObject Type="Embed" ProgID="Visio.Drawing.11" ShapeID="_x0000_i1025" DrawAspect="Content" ObjectID="_1735488715"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3732429D"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40" w:author="XIAOMI" w:date="2023-01-17T18:16:00Z">
        <w:r w:rsidR="002E10BD">
          <w:t>:</w:t>
        </w:r>
      </w:ins>
      <w:r>
        <w:rPr>
          <w:lang w:eastAsia="zh-CN"/>
        </w:rPr>
        <w:t xml:space="preserve"> flow direction, Burst Arrival Time at UE (uplink) or UPF (downlink), Periodicity, Time domain, Survival Time, Capability for BAT adaptation, BAT Window</w:t>
      </w:r>
      <w:ins w:id="41" w:author="OPPO" w:date="2022-12-28T18:27:00Z">
        <w:r w:rsidR="006C3F36">
          <w:rPr>
            <w:lang w:eastAsia="zh-CN"/>
          </w:rPr>
          <w:t xml:space="preserve">, </w:t>
        </w:r>
      </w:ins>
      <w:ins w:id="42" w:author="Nokia" w:date="2023-01-17T10:42:00Z">
        <w:del w:id="43" w:author="XIAOMI" w:date="2023-01-17T18:14:00Z">
          <w:r w:rsidR="00095F02" w:rsidDel="00F84A2E">
            <w:rPr>
              <w:lang w:eastAsia="zh-CN"/>
            </w:rPr>
            <w:delText xml:space="preserve">the </w:delText>
          </w:r>
        </w:del>
      </w:ins>
      <w:ins w:id="44" w:author="OPPO" w:date="2022-12-28T18:27:00Z">
        <w:del w:id="45" w:author="XIAOMI" w:date="2023-01-17T18:14:00Z">
          <w:r w:rsidR="006C3F36" w:rsidDel="00F84A2E">
            <w:rPr>
              <w:lang w:eastAsia="zh-CN"/>
            </w:rPr>
            <w:delText>AF may also provide a</w:delText>
          </w:r>
        </w:del>
      </w:ins>
      <w:ins w:id="46" w:author="Nokia" w:date="2023-01-17T10:46:00Z">
        <w:del w:id="47" w:author="XIAOMI" w:date="2023-01-17T18:14:00Z">
          <w:r w:rsidR="00095F02" w:rsidDel="00F84A2E">
            <w:rPr>
              <w:lang w:eastAsia="zh-CN"/>
            </w:rPr>
            <w:delText>n</w:delText>
          </w:r>
        </w:del>
      </w:ins>
      <w:ins w:id="48" w:author="OPPO" w:date="2022-12-28T18:27:00Z">
        <w:del w:id="49" w:author="XIAOMI" w:date="2023-01-17T18:14:00Z">
          <w:r w:rsidR="006C3F36" w:rsidDel="00F84A2E">
            <w:rPr>
              <w:lang w:eastAsia="zh-CN"/>
            </w:rPr>
            <w:delText xml:space="preserve"> </w:delText>
          </w:r>
        </w:del>
        <w:commentRangeStart w:id="50"/>
        <w:r w:rsidR="006C3F36" w:rsidRPr="00101935">
          <w:rPr>
            <w:rFonts w:eastAsia="等线"/>
            <w:lang w:eastAsia="zh-CN"/>
          </w:rPr>
          <w:t xml:space="preserve">RT </w:t>
        </w:r>
        <w:del w:id="51" w:author="Nokia" w:date="2023-01-17T10:42:00Z">
          <w:r w:rsidR="006C3F36" w:rsidRPr="00101935" w:rsidDel="00095F02">
            <w:rPr>
              <w:rFonts w:eastAsia="等线"/>
              <w:lang w:eastAsia="zh-CN"/>
            </w:rPr>
            <w:delText>l</w:delText>
          </w:r>
        </w:del>
      </w:ins>
      <w:ins w:id="52" w:author="Nokia" w:date="2023-01-17T10:42:00Z">
        <w:r w:rsidR="00095F02">
          <w:rPr>
            <w:rFonts w:eastAsia="等线"/>
            <w:lang w:eastAsia="zh-CN"/>
          </w:rPr>
          <w:t>L</w:t>
        </w:r>
      </w:ins>
      <w:ins w:id="53" w:author="OPPO" w:date="2022-12-28T18:27:00Z">
        <w:r w:rsidR="006C3F36" w:rsidRPr="00101935">
          <w:rPr>
            <w:rFonts w:eastAsia="等线"/>
            <w:lang w:eastAsia="zh-CN"/>
          </w:rPr>
          <w:t xml:space="preserve">atency </w:t>
        </w:r>
        <w:del w:id="54" w:author="Nokia" w:date="2023-01-17T10:42:00Z">
          <w:r w:rsidR="006C3F36" w:rsidRPr="00101935" w:rsidDel="00095F02">
            <w:rPr>
              <w:rFonts w:eastAsia="等线"/>
              <w:lang w:eastAsia="zh-CN"/>
            </w:rPr>
            <w:delText>i</w:delText>
          </w:r>
        </w:del>
      </w:ins>
      <w:ins w:id="55" w:author="Nokia" w:date="2023-01-17T10:42:00Z">
        <w:r w:rsidR="00095F02">
          <w:rPr>
            <w:rFonts w:eastAsia="等线"/>
            <w:lang w:eastAsia="zh-CN"/>
          </w:rPr>
          <w:t>I</w:t>
        </w:r>
      </w:ins>
      <w:ins w:id="56" w:author="OPPO" w:date="2022-12-28T18:27:00Z">
        <w:r w:rsidR="006C3F36" w:rsidRPr="00101935">
          <w:rPr>
            <w:rFonts w:eastAsia="等线"/>
            <w:lang w:eastAsia="zh-CN"/>
          </w:rPr>
          <w:t>ndication</w:t>
        </w:r>
      </w:ins>
      <w:commentRangeEnd w:id="50"/>
      <w:r w:rsidR="00A321BC">
        <w:rPr>
          <w:rStyle w:val="ab"/>
        </w:rPr>
        <w:commentReference w:id="50"/>
      </w:r>
      <w:ins w:id="57" w:author="OPPO" w:date="2022-12-28T18:39:00Z">
        <w:del w:id="58" w:author="vivo2" w:date="2023-01-17T19:09:00Z">
          <w:r w:rsidR="00601B8E" w:rsidDel="00A321BC">
            <w:rPr>
              <w:rFonts w:eastAsia="等线"/>
              <w:lang w:eastAsia="zh-CN"/>
            </w:rPr>
            <w:delText xml:space="preserve"> for </w:delText>
          </w:r>
          <w:r w:rsidR="00601B8E" w:rsidDel="00A321BC">
            <w:delText>U</w:delText>
          </w:r>
          <w:r w:rsidR="00601B8E" w:rsidRPr="00B454A8" w:rsidDel="00A321BC">
            <w:delText>plink-</w:delText>
          </w:r>
          <w:r w:rsidR="00601B8E" w:rsidDel="00A321BC">
            <w:delText>D</w:delText>
          </w:r>
          <w:r w:rsidR="00601B8E" w:rsidRPr="00B454A8" w:rsidDel="00A321BC">
            <w:delText xml:space="preserve">ownlink </w:delText>
          </w:r>
          <w:r w:rsidR="00601B8E" w:rsidDel="00A321BC">
            <w:delText>T</w:delText>
          </w:r>
          <w:r w:rsidR="00601B8E" w:rsidRPr="00B454A8" w:rsidDel="00A321BC">
            <w:delText xml:space="preserve">ransmission </w:delText>
          </w:r>
          <w:r w:rsidR="00601B8E" w:rsidDel="00A321BC">
            <w:delText>C</w:delText>
          </w:r>
          <w:r w:rsidR="00601B8E" w:rsidRPr="00B454A8" w:rsidDel="00A321BC">
            <w:delText>oordination</w:delText>
          </w:r>
        </w:del>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59"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12FBD57F" w:rsidR="009F6ED7" w:rsidRDefault="00574000" w:rsidP="009F6ED7">
      <w:pPr>
        <w:pStyle w:val="B1"/>
        <w:ind w:firstLine="0"/>
      </w:pPr>
      <w:ins w:id="60" w:author="OPPO" w:date="2023-01-17T12:45:00Z">
        <w:del w:id="61" w:author="Nokia" w:date="2023-01-17T10:44:00Z">
          <w:r w:rsidRPr="00574000" w:rsidDel="00095F02">
            <w:rPr>
              <w:highlight w:val="cyan"/>
              <w:rPrChange w:id="62" w:author="OPPO" w:date="2023-01-17T12:50:00Z">
                <w:rPr/>
              </w:rPrChange>
            </w:rPr>
            <w:delText>The RT latency indication indicates the RT latency requirement is twice the single direction delay requirement expressed by the QoS Reference parameter or individual QoS parameter.</w:delText>
          </w:r>
        </w:del>
      </w:ins>
      <w:ins w:id="63" w:author="OPPO" w:date="2023-01-17T12:46:00Z">
        <w:del w:id="64" w:author="Nokia" w:date="2023-01-17T10:44:00Z">
          <w:r w:rsidDel="00095F02">
            <w:delText xml:space="preserve"> </w:delText>
          </w:r>
        </w:del>
      </w:ins>
      <w:ins w:id="65" w:author="OPPO" w:date="2022-12-28T19:01:00Z">
        <w:r w:rsidR="009F6ED7">
          <w:t xml:space="preserve">If </w:t>
        </w:r>
      </w:ins>
      <w:ins w:id="66" w:author="OPPO" w:date="2022-12-29T10:41:00Z">
        <w:r w:rsidR="00D13560">
          <w:t>the</w:t>
        </w:r>
      </w:ins>
      <w:ins w:id="67" w:author="OPPO" w:date="2022-12-28T19:02:00Z">
        <w:r w:rsidR="00C145EA" w:rsidRPr="00C145EA">
          <w:rPr>
            <w:rFonts w:eastAsia="等线"/>
            <w:lang w:eastAsia="zh-CN"/>
          </w:rPr>
          <w:t xml:space="preserve"> </w:t>
        </w:r>
      </w:ins>
      <w:ins w:id="68" w:author="Nokia" w:date="2023-01-17T10:44:00Z">
        <w:r w:rsidR="00095F02">
          <w:rPr>
            <w:rFonts w:eastAsia="等线"/>
            <w:lang w:eastAsia="zh-CN"/>
          </w:rPr>
          <w:t xml:space="preserve">PCF receives the </w:t>
        </w:r>
      </w:ins>
      <w:ins w:id="69" w:author="OPPO" w:date="2022-12-28T19:02:00Z">
        <w:r w:rsidR="00C145EA" w:rsidRPr="00101935">
          <w:rPr>
            <w:rFonts w:eastAsia="等线"/>
            <w:lang w:eastAsia="zh-CN"/>
          </w:rPr>
          <w:t xml:space="preserve">RT </w:t>
        </w:r>
        <w:del w:id="70" w:author="Nokia" w:date="2023-01-17T10:44:00Z">
          <w:r w:rsidR="00C145EA" w:rsidRPr="00101935" w:rsidDel="00095F02">
            <w:rPr>
              <w:rFonts w:eastAsia="等线"/>
              <w:lang w:eastAsia="zh-CN"/>
            </w:rPr>
            <w:delText>l</w:delText>
          </w:r>
        </w:del>
      </w:ins>
      <w:ins w:id="71" w:author="Nokia" w:date="2023-01-17T10:44:00Z">
        <w:r w:rsidR="00095F02">
          <w:rPr>
            <w:rFonts w:eastAsia="等线"/>
            <w:lang w:eastAsia="zh-CN"/>
          </w:rPr>
          <w:t>L</w:t>
        </w:r>
      </w:ins>
      <w:ins w:id="72" w:author="OPPO" w:date="2022-12-28T19:02:00Z">
        <w:r w:rsidR="00C145EA" w:rsidRPr="00101935">
          <w:rPr>
            <w:rFonts w:eastAsia="等线"/>
            <w:lang w:eastAsia="zh-CN"/>
          </w:rPr>
          <w:t xml:space="preserve">atency </w:t>
        </w:r>
        <w:del w:id="73" w:author="Nokia" w:date="2023-01-17T10:44:00Z">
          <w:r w:rsidR="00C145EA" w:rsidRPr="00101935" w:rsidDel="00095F02">
            <w:rPr>
              <w:rFonts w:eastAsia="等线"/>
              <w:lang w:eastAsia="zh-CN"/>
            </w:rPr>
            <w:delText>i</w:delText>
          </w:r>
        </w:del>
      </w:ins>
      <w:ins w:id="74" w:author="Nokia" w:date="2023-01-17T10:44:00Z">
        <w:r w:rsidR="00095F02">
          <w:rPr>
            <w:rFonts w:eastAsia="等线"/>
            <w:lang w:eastAsia="zh-CN"/>
          </w:rPr>
          <w:t>I</w:t>
        </w:r>
      </w:ins>
      <w:ins w:id="75" w:author="OPPO" w:date="2022-12-28T19:02:00Z">
        <w:r w:rsidR="00C145EA" w:rsidRPr="00101935">
          <w:rPr>
            <w:rFonts w:eastAsia="等线"/>
            <w:lang w:eastAsia="zh-CN"/>
          </w:rPr>
          <w:t>ndication</w:t>
        </w:r>
      </w:ins>
      <w:ins w:id="76" w:author="OPPO" w:date="2022-12-28T19:03:00Z">
        <w:del w:id="77" w:author="Nokia" w:date="2023-01-17T10:44:00Z">
          <w:r w:rsidR="00C145EA" w:rsidDel="00095F02">
            <w:rPr>
              <w:rFonts w:eastAsia="等线"/>
              <w:lang w:eastAsia="zh-CN"/>
            </w:rPr>
            <w:delText xml:space="preserve"> is received</w:delText>
          </w:r>
        </w:del>
      </w:ins>
      <w:ins w:id="78" w:author="Nokia" w:date="2023-01-17T10:44:00Z">
        <w:r w:rsidR="00095F02">
          <w:rPr>
            <w:rFonts w:eastAsia="等线"/>
            <w:lang w:eastAsia="zh-CN"/>
          </w:rPr>
          <w:t xml:space="preserve"> described in clause 6.1.3.2</w:t>
        </w:r>
      </w:ins>
      <w:ins w:id="79" w:author="Nokia" w:date="2023-01-17T10:45:00Z">
        <w:r w:rsidR="00095F02">
          <w:rPr>
            <w:rFonts w:eastAsia="等线"/>
            <w:lang w:eastAsia="zh-CN"/>
          </w:rPr>
          <w:t>2 of TS 23.503 [20]</w:t>
        </w:r>
      </w:ins>
      <w:ins w:id="80" w:author="OPPO" w:date="2022-12-28T19:02:00Z">
        <w:r w:rsidR="00C145EA">
          <w:rPr>
            <w:rFonts w:eastAsia="等线"/>
            <w:lang w:eastAsia="zh-CN"/>
          </w:rPr>
          <w:t xml:space="preserve">, </w:t>
        </w:r>
      </w:ins>
      <w:ins w:id="81" w:author="OPPO" w:date="2022-12-28T19:03:00Z">
        <w:r w:rsidR="00C145EA">
          <w:rPr>
            <w:rFonts w:eastAsia="等线"/>
            <w:lang w:eastAsia="zh-CN"/>
          </w:rPr>
          <w:t xml:space="preserve">the </w:t>
        </w:r>
        <w:r w:rsidR="00C145EA">
          <w:t xml:space="preserve">PCF </w:t>
        </w:r>
        <w:del w:id="82" w:author="vivo2" w:date="2023-01-17T19:13:00Z">
          <w:r w:rsidR="00C145EA" w:rsidRPr="00A321BC" w:rsidDel="00A321BC">
            <w:rPr>
              <w:highlight w:val="yellow"/>
              <w:rPrChange w:id="83" w:author="vivo2" w:date="2023-01-17T19:14:00Z">
                <w:rPr/>
              </w:rPrChange>
            </w:rPr>
            <w:delText xml:space="preserve">generates two separate PCC rules </w:delText>
          </w:r>
        </w:del>
      </w:ins>
      <w:ins w:id="84" w:author="OPPO" w:date="2022-12-29T10:42:00Z">
        <w:del w:id="85" w:author="vivo2" w:date="2023-01-17T19:13:00Z">
          <w:r w:rsidR="00D13560" w:rsidRPr="00A321BC" w:rsidDel="00A321BC">
            <w:rPr>
              <w:highlight w:val="yellow"/>
              <w:rPrChange w:id="86" w:author="vivo2" w:date="2023-01-17T19:14:00Z">
                <w:rPr/>
              </w:rPrChange>
            </w:rPr>
            <w:delText>of</w:delText>
          </w:r>
        </w:del>
      </w:ins>
      <w:ins w:id="87" w:author="Nokia" w:date="2023-01-17T10:45:00Z">
        <w:del w:id="88" w:author="vivo2" w:date="2023-01-17T19:13:00Z">
          <w:r w:rsidR="00095F02" w:rsidRPr="00A321BC" w:rsidDel="00A321BC">
            <w:rPr>
              <w:highlight w:val="yellow"/>
              <w:rPrChange w:id="89" w:author="vivo2" w:date="2023-01-17T19:14:00Z">
                <w:rPr/>
              </w:rPrChange>
            </w:rPr>
            <w:delText>for</w:delText>
          </w:r>
        </w:del>
      </w:ins>
      <w:ins w:id="90" w:author="OPPO" w:date="2022-12-28T19:03:00Z">
        <w:del w:id="91" w:author="vivo2" w:date="2023-01-17T19:13:00Z">
          <w:r w:rsidR="00C145EA" w:rsidRPr="00A321BC" w:rsidDel="00A321BC">
            <w:rPr>
              <w:highlight w:val="yellow"/>
              <w:rPrChange w:id="92" w:author="vivo2" w:date="2023-01-17T19:14:00Z">
                <w:rPr/>
              </w:rPrChange>
            </w:rPr>
            <w:delText xml:space="preserve"> UL direction and DL direction</w:delText>
          </w:r>
        </w:del>
      </w:ins>
      <w:ins w:id="93" w:author="OPPO" w:date="2022-12-28T19:12:00Z">
        <w:del w:id="94" w:author="vivo2" w:date="2023-01-17T19:13:00Z">
          <w:r w:rsidR="003B5F3E" w:rsidRPr="00A321BC" w:rsidDel="00A321BC">
            <w:rPr>
              <w:highlight w:val="yellow"/>
              <w:rPrChange w:id="95" w:author="vivo2" w:date="2023-01-17T19:14:00Z">
                <w:rPr/>
              </w:rPrChange>
            </w:rPr>
            <w:delText xml:space="preserve"> </w:delText>
          </w:r>
          <w:r w:rsidR="003B5F3E" w:rsidRPr="00A321BC" w:rsidDel="00A321BC">
            <w:rPr>
              <w:rFonts w:eastAsia="等线"/>
              <w:highlight w:val="yellow"/>
              <w:lang w:eastAsia="zh-CN"/>
              <w:rPrChange w:id="96" w:author="vivo2" w:date="2023-01-17T19:14:00Z">
                <w:rPr>
                  <w:rFonts w:eastAsia="等线"/>
                  <w:lang w:eastAsia="zh-CN"/>
                </w:rPr>
              </w:rPrChange>
            </w:rPr>
            <w:delText>for the</w:delText>
          </w:r>
        </w:del>
      </w:ins>
      <w:ins w:id="97" w:author="vivo2" w:date="2023-01-17T19:13:00Z">
        <w:r w:rsidR="00A321BC">
          <w:t>ex</w:t>
        </w:r>
      </w:ins>
      <w:ins w:id="98" w:author="vivo2" w:date="2023-01-17T19:14:00Z">
        <w:r w:rsidR="00A321BC">
          <w:t>ecute</w:t>
        </w:r>
      </w:ins>
      <w:ins w:id="99" w:author="OPPO" w:date="2022-12-28T19:12:00Z">
        <w:r w:rsidR="003B5F3E">
          <w:rPr>
            <w:rFonts w:eastAsia="等线"/>
            <w:lang w:eastAsia="zh-CN"/>
          </w:rPr>
          <w:t xml:space="preserv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100" w:author="OPPO" w:date="2022-12-28T19:07:00Z">
        <w:r w:rsidR="00C145EA" w:rsidRPr="00C145EA">
          <w:t xml:space="preserve"> </w:t>
        </w:r>
        <w:r w:rsidR="00C145EA">
          <w:t xml:space="preserve">as </w:t>
        </w:r>
      </w:ins>
      <w:ins w:id="101" w:author="OPPO" w:date="2022-12-29T11:18:00Z">
        <w:r w:rsidR="00706DD5" w:rsidRPr="00140E21">
          <w:t xml:space="preserve">described </w:t>
        </w:r>
      </w:ins>
      <w:ins w:id="102" w:author="OPPO" w:date="2022-12-28T19:07:00Z">
        <w:r w:rsidR="00C145EA">
          <w:t>in clause </w:t>
        </w:r>
        <w:r w:rsidR="00C145EA" w:rsidRPr="00574000">
          <w:rPr>
            <w:highlight w:val="cyan"/>
            <w:rPrChange w:id="103" w:author="OPPO" w:date="2023-01-17T12:50:00Z">
              <w:rPr/>
            </w:rPrChange>
          </w:rPr>
          <w:t>5.</w:t>
        </w:r>
      </w:ins>
      <w:ins w:id="104" w:author="OPPO" w:date="2023-01-17T12:46:00Z">
        <w:r w:rsidRPr="00574000">
          <w:rPr>
            <w:highlight w:val="cyan"/>
            <w:rPrChange w:id="105" w:author="OPPO" w:date="2023-01-17T12:50:00Z">
              <w:rPr/>
            </w:rPrChange>
          </w:rPr>
          <w:t>37</w:t>
        </w:r>
      </w:ins>
      <w:ins w:id="106" w:author="OPPO" w:date="2022-12-28T19:07:00Z">
        <w:r w:rsidR="00C145EA" w:rsidRPr="00574000">
          <w:rPr>
            <w:highlight w:val="cyan"/>
            <w:rPrChange w:id="107" w:author="OPPO" w:date="2023-01-17T12:50:00Z">
              <w:rPr/>
            </w:rPrChange>
          </w:rPr>
          <w:t>.</w:t>
        </w:r>
      </w:ins>
      <w:ins w:id="108" w:author="OPPO" w:date="2023-01-17T12:46:00Z">
        <w:r w:rsidRPr="00574000">
          <w:rPr>
            <w:highlight w:val="cyan"/>
            <w:rPrChange w:id="109" w:author="OPPO" w:date="2023-01-17T12:50:00Z">
              <w:rPr/>
            </w:rPrChange>
          </w:rPr>
          <w:t>X</w:t>
        </w:r>
      </w:ins>
      <w:ins w:id="110" w:author="OPPO" w:date="2022-12-28T19:07:00Z">
        <w:r w:rsidR="00C145EA">
          <w:t xml:space="preserve"> of TS 23.501 [2]</w:t>
        </w:r>
      </w:ins>
      <w:ins w:id="111"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112" w:name="_Toc36191989"/>
      <w:bookmarkStart w:id="113" w:name="_Toc45193079"/>
      <w:bookmarkStart w:id="114" w:name="_Toc47592711"/>
      <w:bookmarkStart w:id="115" w:name="_Toc51834798"/>
      <w:bookmarkStart w:id="116" w:name="_Toc122443450"/>
      <w:r>
        <w:rPr>
          <w:lang w:eastAsia="zh-CN"/>
        </w:rPr>
        <w:lastRenderedPageBreak/>
        <w:t>4.15.6.6a</w:t>
      </w:r>
      <w:r>
        <w:rPr>
          <w:lang w:eastAsia="zh-CN"/>
        </w:rPr>
        <w:tab/>
        <w:t>AF session with required QoS update procedure</w:t>
      </w:r>
      <w:bookmarkEnd w:id="112"/>
      <w:bookmarkEnd w:id="113"/>
      <w:bookmarkEnd w:id="114"/>
      <w:bookmarkEnd w:id="115"/>
      <w:bookmarkEnd w:id="116"/>
    </w:p>
    <w:p w14:paraId="12389DFA" w14:textId="77777777" w:rsidR="009A24E9" w:rsidRDefault="009A24E9" w:rsidP="009A24E9">
      <w:pPr>
        <w:pStyle w:val="TH"/>
      </w:pPr>
      <w:r w:rsidRPr="00197642">
        <w:object w:dxaOrig="11351" w:dyaOrig="9101" w14:anchorId="1F17A870">
          <v:shape id="_x0000_i1026" type="#_x0000_t75" style="width:480.3pt;height:454.45pt" o:ole="">
            <v:imagedata r:id="rId17" o:title=""/>
          </v:shape>
          <o:OLEObject Type="Embed" ProgID="Visio.Drawing.11" ShapeID="_x0000_i1026" DrawAspect="Content" ObjectID="_1735488716" r:id="rId18"/>
        </w:object>
      </w:r>
    </w:p>
    <w:p w14:paraId="21114CC6" w14:textId="77777777" w:rsidR="009A24E9" w:rsidRDefault="009A24E9" w:rsidP="009A24E9">
      <w:pPr>
        <w:pStyle w:val="TF"/>
      </w:pPr>
      <w:r>
        <w:t>Figure 4.15.6.6a-1: AF session with required QoS update procedure</w:t>
      </w:r>
    </w:p>
    <w:p w14:paraId="2FBB1050" w14:textId="41779A07"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117" w:author="OPPO" w:date="2022-12-29T11:04:00Z">
        <w:r w:rsidR="00D872F4">
          <w:rPr>
            <w:lang w:eastAsia="zh-CN"/>
          </w:rPr>
          <w:t xml:space="preserve">, </w:t>
        </w:r>
      </w:ins>
      <w:ins w:id="118" w:author="Nokia" w:date="2023-01-17T10:45:00Z">
        <w:del w:id="119" w:author="XIAOMI" w:date="2023-01-17T18:16:00Z">
          <w:r w:rsidR="00095F02" w:rsidDel="002E10BD">
            <w:rPr>
              <w:lang w:eastAsia="zh-CN"/>
            </w:rPr>
            <w:delText xml:space="preserve">the </w:delText>
          </w:r>
        </w:del>
      </w:ins>
      <w:ins w:id="120" w:author="OPPO" w:date="2022-12-29T11:04:00Z">
        <w:del w:id="121" w:author="XIAOMI" w:date="2023-01-17T18:16:00Z">
          <w:r w:rsidR="00D872F4" w:rsidDel="002E10BD">
            <w:rPr>
              <w:lang w:eastAsia="zh-CN"/>
            </w:rPr>
            <w:delText>AF may also provide a</w:delText>
          </w:r>
        </w:del>
      </w:ins>
      <w:ins w:id="122" w:author="Nokia" w:date="2023-01-17T10:45:00Z">
        <w:del w:id="123" w:author="XIAOMI" w:date="2023-01-17T18:16:00Z">
          <w:r w:rsidR="00095F02" w:rsidDel="002E10BD">
            <w:rPr>
              <w:lang w:eastAsia="zh-CN"/>
            </w:rPr>
            <w:delText>n</w:delText>
          </w:r>
        </w:del>
      </w:ins>
      <w:ins w:id="124" w:author="OPPO" w:date="2022-12-29T11:04:00Z">
        <w:del w:id="125" w:author="XIAOMI" w:date="2023-01-17T18:16:00Z">
          <w:r w:rsidR="00D872F4" w:rsidDel="002E10BD">
            <w:rPr>
              <w:lang w:eastAsia="zh-CN"/>
            </w:rPr>
            <w:delText xml:space="preserve"> </w:delText>
          </w:r>
        </w:del>
        <w:bookmarkStart w:id="126" w:name="_Hlk124875080"/>
        <w:r w:rsidR="00D872F4" w:rsidRPr="00101935">
          <w:rPr>
            <w:rFonts w:eastAsia="等线"/>
            <w:lang w:eastAsia="zh-CN"/>
          </w:rPr>
          <w:t xml:space="preserve">RT </w:t>
        </w:r>
        <w:del w:id="127" w:author="Nokia" w:date="2023-01-17T10:45:00Z">
          <w:r w:rsidR="00D872F4" w:rsidRPr="00101935" w:rsidDel="00095F02">
            <w:rPr>
              <w:rFonts w:eastAsia="等线"/>
              <w:lang w:eastAsia="zh-CN"/>
            </w:rPr>
            <w:delText>l</w:delText>
          </w:r>
        </w:del>
      </w:ins>
      <w:ins w:id="128" w:author="Nokia" w:date="2023-01-17T10:45:00Z">
        <w:r w:rsidR="00095F02">
          <w:rPr>
            <w:rFonts w:eastAsia="等线"/>
            <w:lang w:eastAsia="zh-CN"/>
          </w:rPr>
          <w:t>L</w:t>
        </w:r>
      </w:ins>
      <w:ins w:id="129" w:author="OPPO" w:date="2022-12-29T11:04:00Z">
        <w:r w:rsidR="00D872F4" w:rsidRPr="00101935">
          <w:rPr>
            <w:rFonts w:eastAsia="等线"/>
            <w:lang w:eastAsia="zh-CN"/>
          </w:rPr>
          <w:t xml:space="preserve">atency </w:t>
        </w:r>
        <w:del w:id="130" w:author="Nokia" w:date="2023-01-17T10:46:00Z">
          <w:r w:rsidR="00D872F4" w:rsidRPr="00101935" w:rsidDel="00095F02">
            <w:rPr>
              <w:rFonts w:eastAsia="等线"/>
              <w:lang w:eastAsia="zh-CN"/>
            </w:rPr>
            <w:delText>i</w:delText>
          </w:r>
        </w:del>
      </w:ins>
      <w:ins w:id="131" w:author="Nokia" w:date="2023-01-17T10:46:00Z">
        <w:r w:rsidR="00095F02">
          <w:rPr>
            <w:rFonts w:eastAsia="等线"/>
            <w:lang w:eastAsia="zh-CN"/>
          </w:rPr>
          <w:t>I</w:t>
        </w:r>
      </w:ins>
      <w:ins w:id="132" w:author="OPPO" w:date="2022-12-29T11:04:00Z">
        <w:r w:rsidR="00D872F4" w:rsidRPr="00101935">
          <w:rPr>
            <w:rFonts w:eastAsia="等线"/>
            <w:lang w:eastAsia="zh-CN"/>
          </w:rPr>
          <w:t>ndication</w:t>
        </w:r>
        <w:del w:id="133" w:author="vivo2" w:date="2023-01-17T19:11:00Z">
          <w:r w:rsidR="00D872F4" w:rsidDel="00A321BC">
            <w:rPr>
              <w:rFonts w:eastAsia="等线"/>
              <w:lang w:eastAsia="zh-CN"/>
            </w:rPr>
            <w:delText xml:space="preserve"> </w:delText>
          </w:r>
          <w:r w:rsidR="00D872F4" w:rsidRPr="00A321BC" w:rsidDel="00A321BC">
            <w:rPr>
              <w:rFonts w:eastAsia="等线"/>
              <w:highlight w:val="yellow"/>
              <w:lang w:eastAsia="zh-CN"/>
              <w:rPrChange w:id="134" w:author="vivo2" w:date="2023-01-17T19:14:00Z">
                <w:rPr>
                  <w:rFonts w:eastAsia="等线"/>
                  <w:lang w:eastAsia="zh-CN"/>
                </w:rPr>
              </w:rPrChange>
            </w:rPr>
            <w:delText xml:space="preserve">for </w:delText>
          </w:r>
          <w:r w:rsidR="00D872F4" w:rsidRPr="00A321BC" w:rsidDel="00A321BC">
            <w:rPr>
              <w:highlight w:val="yellow"/>
              <w:rPrChange w:id="135" w:author="vivo2" w:date="2023-01-17T19:14:00Z">
                <w:rPr/>
              </w:rPrChange>
            </w:rPr>
            <w:delText>Uplink-Downlink Transmission Coordination</w:delText>
          </w:r>
        </w:del>
      </w:ins>
      <w:bookmarkEnd w:id="126"/>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136" w:name="_Toc20204482"/>
      <w:bookmarkStart w:id="137" w:name="_Toc27895181"/>
      <w:bookmarkStart w:id="138" w:name="_Toc36192278"/>
      <w:bookmarkStart w:id="139" w:name="_Toc45193391"/>
      <w:bookmarkStart w:id="140" w:name="_Toc47593023"/>
      <w:bookmarkStart w:id="141" w:name="_Toc51835110"/>
      <w:bookmarkStart w:id="14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6"/>
      <w:bookmarkEnd w:id="137"/>
      <w:bookmarkEnd w:id="138"/>
      <w:bookmarkEnd w:id="139"/>
      <w:bookmarkEnd w:id="140"/>
      <w:bookmarkEnd w:id="141"/>
      <w:bookmarkEnd w:id="142"/>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245CDCBB"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43" w:author="OPPO" w:date="2022-12-29T11:17:00Z">
        <w:r w:rsidR="00FD0DEF">
          <w:t xml:space="preserve">, </w:t>
        </w:r>
      </w:ins>
      <w:bookmarkStart w:id="144" w:name="_GoBack"/>
      <w:ins w:id="145" w:author="Nokia" w:date="2023-01-17T10:46:00Z">
        <w:del w:id="146" w:author="vivo2" w:date="2023-01-17T19:12:00Z">
          <w:r w:rsidR="00095F02" w:rsidDel="00A321BC">
            <w:delText xml:space="preserve">the </w:delText>
          </w:r>
        </w:del>
      </w:ins>
      <w:bookmarkEnd w:id="144"/>
      <w:ins w:id="147" w:author="OPPO" w:date="2022-12-29T11:18:00Z">
        <w:r w:rsidR="00FD0DEF" w:rsidRPr="00101935">
          <w:rPr>
            <w:rFonts w:eastAsia="等线"/>
            <w:lang w:eastAsia="zh-CN"/>
          </w:rPr>
          <w:t xml:space="preserve">RT </w:t>
        </w:r>
        <w:del w:id="148" w:author="Nokia" w:date="2023-01-17T10:46:00Z">
          <w:r w:rsidR="00FD0DEF" w:rsidRPr="00101935" w:rsidDel="00095F02">
            <w:rPr>
              <w:rFonts w:eastAsia="等线"/>
              <w:lang w:eastAsia="zh-CN"/>
            </w:rPr>
            <w:delText>l</w:delText>
          </w:r>
        </w:del>
      </w:ins>
      <w:ins w:id="149" w:author="Nokia" w:date="2023-01-17T10:46:00Z">
        <w:r w:rsidR="00095F02">
          <w:rPr>
            <w:rFonts w:eastAsia="等线"/>
            <w:lang w:eastAsia="zh-CN"/>
          </w:rPr>
          <w:t>L</w:t>
        </w:r>
      </w:ins>
      <w:ins w:id="150" w:author="OPPO" w:date="2022-12-29T11:18:00Z">
        <w:r w:rsidR="00FD0DEF" w:rsidRPr="00101935">
          <w:rPr>
            <w:rFonts w:eastAsia="等线"/>
            <w:lang w:eastAsia="zh-CN"/>
          </w:rPr>
          <w:t xml:space="preserve">atency </w:t>
        </w:r>
        <w:del w:id="151" w:author="Nokia" w:date="2023-01-17T10:46:00Z">
          <w:r w:rsidR="00FD0DEF" w:rsidRPr="00101935" w:rsidDel="00095F02">
            <w:rPr>
              <w:rFonts w:eastAsia="等线"/>
              <w:lang w:eastAsia="zh-CN"/>
            </w:rPr>
            <w:delText>i</w:delText>
          </w:r>
        </w:del>
      </w:ins>
      <w:ins w:id="152" w:author="Nokia" w:date="2023-01-17T10:46:00Z">
        <w:r w:rsidR="00095F02">
          <w:rPr>
            <w:rFonts w:eastAsia="等线"/>
            <w:lang w:eastAsia="zh-CN"/>
          </w:rPr>
          <w:t>I</w:t>
        </w:r>
      </w:ins>
      <w:ins w:id="153" w:author="OPPO" w:date="2022-12-29T11:18:00Z">
        <w:r w:rsidR="00FD0DEF"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54" w:author="Nokia" w:date="2023-01-17T10:46:00Z">
          <w:r w:rsidR="00706DD5" w:rsidDel="00095F02">
            <w:delText>5.x.y</w:delText>
          </w:r>
        </w:del>
      </w:ins>
      <w:ins w:id="155" w:author="Nokia" w:date="2023-01-17T10:46:00Z">
        <w:r w:rsidR="00095F02">
          <w:t>6.1.3.2</w:t>
        </w:r>
      </w:ins>
      <w:ins w:id="156" w:author="OPPO" w:date="2023-01-17T14:16:00Z">
        <w:r w:rsidR="00800CAA">
          <w:t>2</w:t>
        </w:r>
      </w:ins>
      <w:ins w:id="157" w:author="Nokia" w:date="2023-01-17T10:46:00Z">
        <w:del w:id="158" w:author="OPPO" w:date="2023-01-17T14:16:00Z">
          <w:r w:rsidR="00095F02" w:rsidDel="00800CAA">
            <w:delText>3</w:delText>
          </w:r>
        </w:del>
      </w:ins>
      <w:ins w:id="159" w:author="OPPO" w:date="2022-12-29T11:18:00Z">
        <w:r w:rsidR="00706DD5">
          <w:t xml:space="preserve"> of TS 23.50</w:t>
        </w:r>
        <w:del w:id="160" w:author="Nokia" w:date="2023-01-17T10:46:00Z">
          <w:r w:rsidR="00706DD5" w:rsidDel="00095F02">
            <w:delText>1</w:delText>
          </w:r>
        </w:del>
      </w:ins>
      <w:ins w:id="161" w:author="Nokia" w:date="2023-01-17T10:46:00Z">
        <w:r w:rsidR="00095F02">
          <w:t>3</w:t>
        </w:r>
      </w:ins>
      <w:ins w:id="162" w:author="OPPO" w:date="2022-12-29T11:18:00Z">
        <w:r w:rsidR="00706DD5">
          <w:t> [2</w:t>
        </w:r>
      </w:ins>
      <w:ins w:id="163" w:author="Nokia" w:date="2023-01-17T10:46:00Z">
        <w:r w:rsidR="00095F02">
          <w:t>0</w:t>
        </w:r>
      </w:ins>
      <w:ins w:id="164"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165" w:name="_Toc20204483"/>
      <w:bookmarkStart w:id="166" w:name="_Toc27895182"/>
      <w:bookmarkStart w:id="167" w:name="_Toc36192279"/>
      <w:bookmarkStart w:id="168" w:name="_Toc45193392"/>
      <w:bookmarkStart w:id="169" w:name="_Toc47593024"/>
      <w:bookmarkStart w:id="170" w:name="_Toc51835111"/>
      <w:bookmarkStart w:id="171"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65"/>
      <w:bookmarkEnd w:id="166"/>
      <w:bookmarkEnd w:id="167"/>
      <w:bookmarkEnd w:id="168"/>
      <w:bookmarkEnd w:id="169"/>
      <w:bookmarkEnd w:id="170"/>
      <w:bookmarkEnd w:id="171"/>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4F131DD6"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172" w:author="OPPO" w:date="2022-12-29T11:19:00Z">
        <w:r w:rsidR="00706DD5" w:rsidRPr="00706DD5">
          <w:t xml:space="preserve"> </w:t>
        </w:r>
        <w:r w:rsidR="00706DD5">
          <w:t xml:space="preserve">, </w:t>
        </w:r>
        <w:r w:rsidR="00706DD5" w:rsidRPr="00101935">
          <w:rPr>
            <w:rFonts w:eastAsia="等线"/>
            <w:lang w:eastAsia="zh-CN"/>
          </w:rPr>
          <w:t xml:space="preserve">RT </w:t>
        </w:r>
        <w:del w:id="173" w:author="Nokia" w:date="2023-01-17T10:53:00Z">
          <w:r w:rsidR="00706DD5" w:rsidRPr="00101935" w:rsidDel="00314F88">
            <w:rPr>
              <w:rFonts w:eastAsia="等线"/>
              <w:lang w:eastAsia="zh-CN"/>
            </w:rPr>
            <w:delText>l</w:delText>
          </w:r>
        </w:del>
      </w:ins>
      <w:ins w:id="174" w:author="Nokia" w:date="2023-01-17T10:53:00Z">
        <w:r w:rsidR="00314F88">
          <w:rPr>
            <w:rFonts w:eastAsia="等线"/>
            <w:lang w:eastAsia="zh-CN"/>
          </w:rPr>
          <w:t>L</w:t>
        </w:r>
      </w:ins>
      <w:ins w:id="175" w:author="OPPO" w:date="2022-12-29T11:19:00Z">
        <w:r w:rsidR="00706DD5" w:rsidRPr="00101935">
          <w:rPr>
            <w:rFonts w:eastAsia="等线"/>
            <w:lang w:eastAsia="zh-CN"/>
          </w:rPr>
          <w:t xml:space="preserve">atency </w:t>
        </w:r>
        <w:del w:id="176" w:author="Nokia" w:date="2023-01-17T10:53:00Z">
          <w:r w:rsidR="00706DD5" w:rsidRPr="00101935" w:rsidDel="00314F88">
            <w:rPr>
              <w:rFonts w:eastAsia="等线"/>
              <w:lang w:eastAsia="zh-CN"/>
            </w:rPr>
            <w:delText>i</w:delText>
          </w:r>
        </w:del>
      </w:ins>
      <w:ins w:id="177" w:author="Nokia" w:date="2023-01-17T10:53:00Z">
        <w:r w:rsidR="00314F88">
          <w:rPr>
            <w:rFonts w:eastAsia="等线"/>
            <w:lang w:eastAsia="zh-CN"/>
          </w:rPr>
          <w:t>I</w:t>
        </w:r>
      </w:ins>
      <w:ins w:id="178" w:author="OPPO" w:date="2022-12-29T11:19: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79" w:author="Nokia" w:date="2023-01-17T10:47:00Z">
          <w:r w:rsidR="00706DD5" w:rsidDel="00095F02">
            <w:delText>5.x.y</w:delText>
          </w:r>
        </w:del>
      </w:ins>
      <w:ins w:id="180" w:author="Nokia" w:date="2023-01-17T10:47:00Z">
        <w:r w:rsidR="00095F02">
          <w:t>6.1.3.2</w:t>
        </w:r>
      </w:ins>
      <w:ins w:id="181" w:author="OPPO" w:date="2023-01-17T14:17:00Z">
        <w:r w:rsidR="00800CAA">
          <w:t>2</w:t>
        </w:r>
      </w:ins>
      <w:ins w:id="182" w:author="Nokia" w:date="2023-01-17T10:47:00Z">
        <w:del w:id="183" w:author="OPPO" w:date="2023-01-17T14:17:00Z">
          <w:r w:rsidR="00095F02" w:rsidDel="00800CAA">
            <w:delText>3</w:delText>
          </w:r>
        </w:del>
      </w:ins>
      <w:ins w:id="184" w:author="OPPO" w:date="2022-12-29T11:19:00Z">
        <w:r w:rsidR="00706DD5">
          <w:t xml:space="preserve"> of TS 23.50</w:t>
        </w:r>
        <w:del w:id="185" w:author="Nokia" w:date="2023-01-17T10:47:00Z">
          <w:r w:rsidR="00706DD5" w:rsidDel="00095F02">
            <w:delText>1</w:delText>
          </w:r>
        </w:del>
      </w:ins>
      <w:ins w:id="186" w:author="Nokia" w:date="2023-01-17T10:47:00Z">
        <w:r w:rsidR="00095F02">
          <w:t>3</w:t>
        </w:r>
      </w:ins>
      <w:ins w:id="187" w:author="OPPO" w:date="2022-12-29T11:19:00Z">
        <w:r w:rsidR="00706DD5">
          <w:t> [2</w:t>
        </w:r>
      </w:ins>
      <w:ins w:id="188" w:author="Nokia" w:date="2023-01-17T10:47:00Z">
        <w:r w:rsidR="00095F02">
          <w:t>0</w:t>
        </w:r>
      </w:ins>
      <w:ins w:id="189" w:author="OPPO" w:date="2022-12-29T11:19:00Z">
        <w:r w:rsidR="00706DD5">
          <w:t>]</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190" w:name="_Toc122443914"/>
      <w:r w:rsidRPr="00140E21">
        <w:t>5.2.6.9.2</w:t>
      </w:r>
      <w:r w:rsidRPr="00140E21">
        <w:tab/>
      </w:r>
      <w:proofErr w:type="spellStart"/>
      <w:r w:rsidRPr="00140E21">
        <w:t>Nnef_AFsessionWithQoS_Create</w:t>
      </w:r>
      <w:proofErr w:type="spellEnd"/>
      <w:r w:rsidRPr="00140E21">
        <w:t xml:space="preserve"> service operation</w:t>
      </w:r>
      <w:bookmarkEnd w:id="190"/>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B6C8212"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91" w:author="OPPO" w:date="2022-12-29T11:20:00Z">
        <w:r w:rsidR="00706DD5">
          <w:t xml:space="preserve">, </w:t>
        </w:r>
        <w:r w:rsidR="00706DD5" w:rsidRPr="00101935">
          <w:rPr>
            <w:rFonts w:eastAsia="等线"/>
            <w:lang w:eastAsia="zh-CN"/>
          </w:rPr>
          <w:t xml:space="preserve">RT </w:t>
        </w:r>
        <w:del w:id="192" w:author="Nokia" w:date="2023-01-17T10:53:00Z">
          <w:r w:rsidR="00706DD5" w:rsidRPr="00101935" w:rsidDel="00314F88">
            <w:rPr>
              <w:rFonts w:eastAsia="等线"/>
              <w:lang w:eastAsia="zh-CN"/>
            </w:rPr>
            <w:delText>l</w:delText>
          </w:r>
        </w:del>
      </w:ins>
      <w:ins w:id="193" w:author="Nokia" w:date="2023-01-17T10:53:00Z">
        <w:r w:rsidR="00314F88">
          <w:rPr>
            <w:rFonts w:eastAsia="等线"/>
            <w:lang w:eastAsia="zh-CN"/>
          </w:rPr>
          <w:t>L</w:t>
        </w:r>
      </w:ins>
      <w:ins w:id="194" w:author="OPPO" w:date="2022-12-29T11:20:00Z">
        <w:r w:rsidR="00706DD5" w:rsidRPr="00101935">
          <w:rPr>
            <w:rFonts w:eastAsia="等线"/>
            <w:lang w:eastAsia="zh-CN"/>
          </w:rPr>
          <w:t xml:space="preserve">atency </w:t>
        </w:r>
        <w:del w:id="195" w:author="Nokia" w:date="2023-01-17T10:53:00Z">
          <w:r w:rsidR="00706DD5" w:rsidRPr="00101935" w:rsidDel="00314F88">
            <w:rPr>
              <w:rFonts w:eastAsia="等线"/>
              <w:lang w:eastAsia="zh-CN"/>
            </w:rPr>
            <w:delText>i</w:delText>
          </w:r>
        </w:del>
      </w:ins>
      <w:ins w:id="196" w:author="Nokia" w:date="2023-01-17T10:53:00Z">
        <w:r w:rsidR="00314F88">
          <w:rPr>
            <w:rFonts w:eastAsia="等线"/>
            <w:lang w:eastAsia="zh-CN"/>
          </w:rPr>
          <w:t>I</w:t>
        </w:r>
      </w:ins>
      <w:ins w:id="197" w:author="OPPO" w:date="2022-12-29T11:20: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98" w:author="Nokia" w:date="2023-01-17T10:47:00Z">
          <w:r w:rsidR="00706DD5" w:rsidDel="00095F02">
            <w:delText>5.x.y</w:delText>
          </w:r>
        </w:del>
      </w:ins>
      <w:ins w:id="199" w:author="Nokia" w:date="2023-01-17T10:47:00Z">
        <w:r w:rsidR="00095F02">
          <w:t>6.</w:t>
        </w:r>
      </w:ins>
      <w:ins w:id="200" w:author="Nokia" w:date="2023-01-17T10:48:00Z">
        <w:r w:rsidR="00095F02">
          <w:t>1.3.2</w:t>
        </w:r>
      </w:ins>
      <w:ins w:id="201" w:author="OPPO" w:date="2023-01-17T14:17:00Z">
        <w:r w:rsidR="00800CAA">
          <w:t>2</w:t>
        </w:r>
      </w:ins>
      <w:ins w:id="202" w:author="Nokia" w:date="2023-01-17T10:48:00Z">
        <w:del w:id="203" w:author="OPPO" w:date="2023-01-17T14:17:00Z">
          <w:r w:rsidR="00095F02" w:rsidDel="00800CAA">
            <w:delText>3</w:delText>
          </w:r>
        </w:del>
      </w:ins>
      <w:ins w:id="204" w:author="OPPO" w:date="2022-12-29T11:20:00Z">
        <w:r w:rsidR="00706DD5">
          <w:t xml:space="preserve"> of TS 23.50</w:t>
        </w:r>
        <w:del w:id="205" w:author="Nokia" w:date="2023-01-17T10:48:00Z">
          <w:r w:rsidR="00706DD5" w:rsidDel="00095F02">
            <w:delText>1</w:delText>
          </w:r>
        </w:del>
      </w:ins>
      <w:ins w:id="206" w:author="Nokia" w:date="2023-01-17T10:48:00Z">
        <w:r w:rsidR="00095F02">
          <w:t>3</w:t>
        </w:r>
      </w:ins>
      <w:ins w:id="207" w:author="OPPO" w:date="2022-12-29T11:20:00Z">
        <w:r w:rsidR="00706DD5">
          <w:t> [2</w:t>
        </w:r>
      </w:ins>
      <w:ins w:id="208" w:author="Nokia" w:date="2023-01-17T10:48:00Z">
        <w:r w:rsidR="00095F02">
          <w:t>0</w:t>
        </w:r>
      </w:ins>
      <w:ins w:id="209"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210" w:name="_Toc36192355"/>
      <w:bookmarkStart w:id="211" w:name="_Toc45193468"/>
      <w:bookmarkStart w:id="212" w:name="_Toc47593100"/>
      <w:bookmarkStart w:id="213" w:name="_Toc51835187"/>
      <w:bookmarkStart w:id="214" w:name="_Toc122443917"/>
      <w:r>
        <w:t>5.2.6.9.5</w:t>
      </w:r>
      <w:r>
        <w:tab/>
      </w:r>
      <w:proofErr w:type="spellStart"/>
      <w:r>
        <w:t>Nnef_AFsessionWithQoS_Update</w:t>
      </w:r>
      <w:proofErr w:type="spellEnd"/>
      <w:r>
        <w:t xml:space="preserve"> service operation</w:t>
      </w:r>
      <w:bookmarkEnd w:id="210"/>
      <w:bookmarkEnd w:id="211"/>
      <w:bookmarkEnd w:id="212"/>
      <w:bookmarkEnd w:id="213"/>
      <w:bookmarkEnd w:id="214"/>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BB8B2E"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15" w:author="OPPO" w:date="2022-12-29T11:21:00Z">
        <w:r w:rsidR="00706DD5">
          <w:t xml:space="preserve">, </w:t>
        </w:r>
        <w:r w:rsidR="00706DD5" w:rsidRPr="00101935">
          <w:rPr>
            <w:rFonts w:eastAsia="等线"/>
            <w:lang w:eastAsia="zh-CN"/>
          </w:rPr>
          <w:t xml:space="preserve">RT </w:t>
        </w:r>
        <w:del w:id="216" w:author="Nokia" w:date="2023-01-17T10:53:00Z">
          <w:r w:rsidR="00706DD5" w:rsidRPr="00101935" w:rsidDel="00314F88">
            <w:rPr>
              <w:rFonts w:eastAsia="等线"/>
              <w:lang w:eastAsia="zh-CN"/>
            </w:rPr>
            <w:delText>l</w:delText>
          </w:r>
        </w:del>
      </w:ins>
      <w:ins w:id="217" w:author="Nokia" w:date="2023-01-17T10:53:00Z">
        <w:r w:rsidR="00314F88">
          <w:rPr>
            <w:rFonts w:eastAsia="等线"/>
            <w:lang w:eastAsia="zh-CN"/>
          </w:rPr>
          <w:t>L</w:t>
        </w:r>
      </w:ins>
      <w:ins w:id="218" w:author="OPPO" w:date="2022-12-29T11:21:00Z">
        <w:r w:rsidR="00706DD5" w:rsidRPr="00101935">
          <w:rPr>
            <w:rFonts w:eastAsia="等线"/>
            <w:lang w:eastAsia="zh-CN"/>
          </w:rPr>
          <w:t xml:space="preserve">atency </w:t>
        </w:r>
        <w:del w:id="219" w:author="Nokia" w:date="2023-01-17T10:53:00Z">
          <w:r w:rsidR="00706DD5" w:rsidRPr="00101935" w:rsidDel="00314F88">
            <w:rPr>
              <w:rFonts w:eastAsia="等线"/>
              <w:lang w:eastAsia="zh-CN"/>
            </w:rPr>
            <w:delText>i</w:delText>
          </w:r>
        </w:del>
      </w:ins>
      <w:ins w:id="220" w:author="Nokia" w:date="2023-01-17T10:53:00Z">
        <w:r w:rsidR="00314F88">
          <w:rPr>
            <w:rFonts w:eastAsia="等线"/>
            <w:lang w:eastAsia="zh-CN"/>
          </w:rPr>
          <w:t>I</w:t>
        </w:r>
      </w:ins>
      <w:ins w:id="221" w:author="OPPO" w:date="2022-12-29T11:21: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22" w:author="Nokia" w:date="2023-01-17T10:48:00Z">
          <w:r w:rsidR="00706DD5" w:rsidDel="00095F02">
            <w:delText>5.x.y</w:delText>
          </w:r>
        </w:del>
      </w:ins>
      <w:ins w:id="223" w:author="Nokia" w:date="2023-01-17T10:48:00Z">
        <w:r w:rsidR="00095F02">
          <w:t>6.1.3.2</w:t>
        </w:r>
        <w:del w:id="224" w:author="OPPO" w:date="2023-01-17T14:17:00Z">
          <w:r w:rsidR="00095F02" w:rsidDel="00800CAA">
            <w:delText>3</w:delText>
          </w:r>
        </w:del>
      </w:ins>
      <w:ins w:id="225" w:author="OPPO" w:date="2023-01-17T14:17:00Z">
        <w:r w:rsidR="00800CAA">
          <w:t>2</w:t>
        </w:r>
      </w:ins>
      <w:ins w:id="226" w:author="OPPO" w:date="2022-12-29T11:21:00Z">
        <w:r w:rsidR="00706DD5">
          <w:t xml:space="preserve"> of TS 23.50</w:t>
        </w:r>
        <w:del w:id="227" w:author="Nokia" w:date="2023-01-17T10:48:00Z">
          <w:r w:rsidR="00706DD5" w:rsidDel="00095F02">
            <w:delText>1</w:delText>
          </w:r>
        </w:del>
      </w:ins>
      <w:ins w:id="228" w:author="Nokia" w:date="2023-01-17T10:48:00Z">
        <w:r w:rsidR="00095F02">
          <w:t>3</w:t>
        </w:r>
      </w:ins>
      <w:ins w:id="229" w:author="OPPO" w:date="2022-12-29T11:21:00Z">
        <w:r w:rsidR="00706DD5">
          <w:t> [2</w:t>
        </w:r>
      </w:ins>
      <w:ins w:id="230" w:author="Nokia" w:date="2023-01-17T10:48:00Z">
        <w:r w:rsidR="00095F02">
          <w:t>0</w:t>
        </w:r>
      </w:ins>
      <w:ins w:id="231" w:author="OPPO" w:date="2022-12-29T11:21:00Z">
        <w:r w:rsidR="00706DD5">
          <w:t>]</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232" w:name="_Toc122444234"/>
      <w:r>
        <w:t>5.2.27.3.2</w:t>
      </w:r>
      <w:r>
        <w:tab/>
      </w:r>
      <w:proofErr w:type="spellStart"/>
      <w:r>
        <w:t>Ntsctsf_QoSandTSCAssistance_Create</w:t>
      </w:r>
      <w:proofErr w:type="spellEnd"/>
      <w:r>
        <w:t xml:space="preserve"> operation</w:t>
      </w:r>
      <w:bookmarkEnd w:id="232"/>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Inputs, Required:</w:t>
      </w:r>
      <w:r>
        <w:t xml:space="preserve"> AF Identifier, UE address, Flow description(s) or External Application Identifier, QoS Reference or individual QoS parameters as described in clause 6.1.3.22 of TS 23.503 [20].</w:t>
      </w:r>
    </w:p>
    <w:p w14:paraId="25F307DC" w14:textId="4ED74F15"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233" w:author="OPPO" w:date="2022-12-29T11:22:00Z">
        <w:r w:rsidR="00706DD5">
          <w:t xml:space="preserve">, </w:t>
        </w:r>
        <w:r w:rsidR="00706DD5" w:rsidRPr="00101935">
          <w:rPr>
            <w:rFonts w:eastAsia="等线"/>
            <w:lang w:eastAsia="zh-CN"/>
          </w:rPr>
          <w:t xml:space="preserve">RT </w:t>
        </w:r>
        <w:del w:id="234" w:author="Nokia" w:date="2023-01-17T10:53:00Z">
          <w:r w:rsidR="00706DD5" w:rsidRPr="00101935" w:rsidDel="00314F88">
            <w:rPr>
              <w:rFonts w:eastAsia="等线"/>
              <w:lang w:eastAsia="zh-CN"/>
            </w:rPr>
            <w:delText>l</w:delText>
          </w:r>
        </w:del>
      </w:ins>
      <w:ins w:id="235" w:author="Nokia" w:date="2023-01-17T10:53:00Z">
        <w:r w:rsidR="00314F88">
          <w:rPr>
            <w:rFonts w:eastAsia="等线"/>
            <w:lang w:eastAsia="zh-CN"/>
          </w:rPr>
          <w:t>L</w:t>
        </w:r>
      </w:ins>
      <w:ins w:id="236" w:author="OPPO" w:date="2022-12-29T11:22:00Z">
        <w:r w:rsidR="00706DD5" w:rsidRPr="00101935">
          <w:rPr>
            <w:rFonts w:eastAsia="等线"/>
            <w:lang w:eastAsia="zh-CN"/>
          </w:rPr>
          <w:t xml:space="preserve">atency </w:t>
        </w:r>
        <w:del w:id="237" w:author="Nokia" w:date="2023-01-17T10:53:00Z">
          <w:r w:rsidR="00706DD5" w:rsidRPr="00101935" w:rsidDel="00314F88">
            <w:rPr>
              <w:rFonts w:eastAsia="等线"/>
              <w:lang w:eastAsia="zh-CN"/>
            </w:rPr>
            <w:delText>i</w:delText>
          </w:r>
        </w:del>
      </w:ins>
      <w:ins w:id="238" w:author="Nokia" w:date="2023-01-17T10:53:00Z">
        <w:r w:rsidR="00314F88">
          <w:rPr>
            <w:rFonts w:eastAsia="等线"/>
            <w:lang w:eastAsia="zh-CN"/>
          </w:rPr>
          <w:t>I</w:t>
        </w:r>
      </w:ins>
      <w:ins w:id="239"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40" w:author="Nokia" w:date="2023-01-17T10:48:00Z">
          <w:r w:rsidR="00706DD5" w:rsidDel="00095F02">
            <w:delText>5.x.y</w:delText>
          </w:r>
        </w:del>
      </w:ins>
      <w:ins w:id="241" w:author="Nokia" w:date="2023-01-17T10:48:00Z">
        <w:r w:rsidR="00095F02">
          <w:t>6.1.3.2</w:t>
        </w:r>
      </w:ins>
      <w:ins w:id="242" w:author="OPPO" w:date="2023-01-17T14:17:00Z">
        <w:r w:rsidR="00800CAA">
          <w:t>2</w:t>
        </w:r>
      </w:ins>
      <w:ins w:id="243" w:author="Nokia" w:date="2023-01-17T10:48:00Z">
        <w:del w:id="244" w:author="OPPO" w:date="2023-01-17T14:17:00Z">
          <w:r w:rsidR="00095F02" w:rsidDel="00800CAA">
            <w:delText>3</w:delText>
          </w:r>
        </w:del>
      </w:ins>
      <w:ins w:id="245" w:author="OPPO" w:date="2022-12-29T11:22:00Z">
        <w:r w:rsidR="00706DD5">
          <w:t xml:space="preserve"> of TS 23.50</w:t>
        </w:r>
        <w:del w:id="246" w:author="Nokia" w:date="2023-01-17T10:48:00Z">
          <w:r w:rsidR="00706DD5" w:rsidDel="00095F02">
            <w:delText>1</w:delText>
          </w:r>
        </w:del>
      </w:ins>
      <w:ins w:id="247" w:author="Nokia" w:date="2023-01-17T10:48:00Z">
        <w:r w:rsidR="00095F02">
          <w:t>3</w:t>
        </w:r>
      </w:ins>
      <w:ins w:id="248" w:author="OPPO" w:date="2022-12-29T11:22:00Z">
        <w:r w:rsidR="00706DD5">
          <w:t> [2</w:t>
        </w:r>
      </w:ins>
      <w:ins w:id="249" w:author="Nokia" w:date="2023-01-17T10:48:00Z">
        <w:r w:rsidR="00095F02">
          <w:t>0</w:t>
        </w:r>
      </w:ins>
      <w:ins w:id="250" w:author="OPPO" w:date="2022-12-29T11:22:00Z">
        <w:r w:rsidR="00706DD5">
          <w:t>]</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251" w:name="_Toc122444235"/>
      <w:r>
        <w:t>5.2.27.3.3</w:t>
      </w:r>
      <w:r>
        <w:tab/>
      </w:r>
      <w:proofErr w:type="spellStart"/>
      <w:r>
        <w:t>Ntsctsf_QoSandTSCAssistance_Update</w:t>
      </w:r>
      <w:proofErr w:type="spellEnd"/>
      <w:r>
        <w:t xml:space="preserve"> operation</w:t>
      </w:r>
      <w:bookmarkEnd w:id="251"/>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ED7A3DE"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252" w:author="OPPO" w:date="2022-12-29T11:22:00Z">
        <w:r w:rsidR="00706DD5">
          <w:t xml:space="preserve">, </w:t>
        </w:r>
        <w:r w:rsidR="00706DD5" w:rsidRPr="00101935">
          <w:rPr>
            <w:rFonts w:eastAsia="等线"/>
            <w:lang w:eastAsia="zh-CN"/>
          </w:rPr>
          <w:t xml:space="preserve">RT </w:t>
        </w:r>
        <w:del w:id="253" w:author="Nokia" w:date="2023-01-17T10:53:00Z">
          <w:r w:rsidR="00706DD5" w:rsidRPr="00101935" w:rsidDel="00314F88">
            <w:rPr>
              <w:rFonts w:eastAsia="等线"/>
              <w:lang w:eastAsia="zh-CN"/>
            </w:rPr>
            <w:delText>l</w:delText>
          </w:r>
        </w:del>
      </w:ins>
      <w:ins w:id="254" w:author="Nokia" w:date="2023-01-17T10:53:00Z">
        <w:r w:rsidR="00314F88">
          <w:rPr>
            <w:rFonts w:eastAsia="等线"/>
            <w:lang w:eastAsia="zh-CN"/>
          </w:rPr>
          <w:t>L</w:t>
        </w:r>
      </w:ins>
      <w:ins w:id="255" w:author="OPPO" w:date="2022-12-29T11:22:00Z">
        <w:r w:rsidR="00706DD5" w:rsidRPr="00101935">
          <w:rPr>
            <w:rFonts w:eastAsia="等线"/>
            <w:lang w:eastAsia="zh-CN"/>
          </w:rPr>
          <w:t xml:space="preserve">atency </w:t>
        </w:r>
        <w:del w:id="256" w:author="Nokia" w:date="2023-01-17T10:53:00Z">
          <w:r w:rsidR="00706DD5" w:rsidRPr="00101935" w:rsidDel="00314F88">
            <w:rPr>
              <w:rFonts w:eastAsia="等线"/>
              <w:lang w:eastAsia="zh-CN"/>
            </w:rPr>
            <w:delText>i</w:delText>
          </w:r>
        </w:del>
      </w:ins>
      <w:ins w:id="257" w:author="Nokia" w:date="2023-01-17T10:53:00Z">
        <w:r w:rsidR="00314F88">
          <w:rPr>
            <w:rFonts w:eastAsia="等线"/>
            <w:lang w:eastAsia="zh-CN"/>
          </w:rPr>
          <w:t>I</w:t>
        </w:r>
      </w:ins>
      <w:ins w:id="258"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59" w:author="Nokia" w:date="2023-01-17T10:49:00Z">
          <w:r w:rsidR="00706DD5" w:rsidDel="00095F02">
            <w:delText>5.x.y</w:delText>
          </w:r>
        </w:del>
      </w:ins>
      <w:ins w:id="260" w:author="Nokia" w:date="2023-01-17T10:49:00Z">
        <w:r w:rsidR="00095F02">
          <w:t>6.1.3.2</w:t>
        </w:r>
        <w:del w:id="261" w:author="OPPO" w:date="2023-01-17T14:18:00Z">
          <w:r w:rsidR="00095F02" w:rsidDel="00800CAA">
            <w:delText>3</w:delText>
          </w:r>
        </w:del>
      </w:ins>
      <w:ins w:id="262" w:author="OPPO" w:date="2023-01-17T14:18:00Z">
        <w:r w:rsidR="00800CAA">
          <w:t>2</w:t>
        </w:r>
      </w:ins>
      <w:ins w:id="263" w:author="OPPO" w:date="2022-12-29T11:22:00Z">
        <w:r w:rsidR="00706DD5">
          <w:t xml:space="preserve"> of TS 23.50</w:t>
        </w:r>
        <w:del w:id="264" w:author="Nokia" w:date="2023-01-17T10:49:00Z">
          <w:r w:rsidR="00706DD5" w:rsidDel="00095F02">
            <w:delText>1</w:delText>
          </w:r>
        </w:del>
      </w:ins>
      <w:ins w:id="265" w:author="Nokia" w:date="2023-01-17T10:49:00Z">
        <w:r w:rsidR="00095F02">
          <w:t>3</w:t>
        </w:r>
      </w:ins>
      <w:ins w:id="266" w:author="OPPO" w:date="2022-12-29T11:22:00Z">
        <w:r w:rsidR="00706DD5">
          <w:t> [2</w:t>
        </w:r>
      </w:ins>
      <w:ins w:id="267" w:author="Nokia" w:date="2023-01-17T10:49:00Z">
        <w:r w:rsidR="00095F02">
          <w:t>0</w:t>
        </w:r>
      </w:ins>
      <w:ins w:id="268" w:author="OPPO" w:date="2022-12-29T11:22:00Z">
        <w:r w:rsidR="00706DD5">
          <w:t>]</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vivo2" w:date="2023-01-17T19:09:00Z" w:initials="vivo2">
    <w:p w14:paraId="0A6DF0BA" w14:textId="05ED460B" w:rsidR="00A321BC" w:rsidRDefault="00A321BC">
      <w:pPr>
        <w:pStyle w:val="ac"/>
        <w:rPr>
          <w:rFonts w:hint="eastAsia"/>
          <w:lang w:eastAsia="zh-CN"/>
        </w:rPr>
      </w:pPr>
      <w:r>
        <w:rPr>
          <w:rStyle w:val="ab"/>
        </w:rPr>
        <w:annotationRef/>
      </w:r>
      <w:r>
        <w:rPr>
          <w:lang w:eastAsia="zh-CN"/>
        </w:rPr>
        <w:t>Need alignment with 501/503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6DF0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DF0BA" w16cid:durableId="27717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7F4AD" w14:textId="77777777" w:rsidR="003B5B38" w:rsidRDefault="003B5B38">
      <w:r>
        <w:separator/>
      </w:r>
    </w:p>
  </w:endnote>
  <w:endnote w:type="continuationSeparator" w:id="0">
    <w:p w14:paraId="76DCF101" w14:textId="77777777" w:rsidR="003B5B38" w:rsidRDefault="003B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6DA16" w14:textId="77777777" w:rsidR="003B5B38" w:rsidRDefault="003B5B38">
      <w:r>
        <w:separator/>
      </w:r>
    </w:p>
  </w:footnote>
  <w:footnote w:type="continuationSeparator" w:id="0">
    <w:p w14:paraId="14B51BEF" w14:textId="77777777" w:rsidR="003B5B38" w:rsidRDefault="003B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Nokia">
    <w15:presenceInfo w15:providerId="None" w15:userId="Nokia"/>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10BD"/>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B38"/>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21BC"/>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6A49"/>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2E"/>
    <w:rsid w:val="00F84AF4"/>
    <w:rsid w:val="00FB34C8"/>
    <w:rsid w:val="00FB6386"/>
    <w:rsid w:val="00FC06AA"/>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636E8-F059-472F-9D76-8859D6D8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4348</Words>
  <Characters>24787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2023-01-17T11:09:00Z</dcterms:created>
  <dcterms:modified xsi:type="dcterms:W3CDTF">2023-01-17T11:14:00Z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