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93AE24"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4F19A8"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9FC9A6D"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ins w:id="1" w:author="vivo" w:date="2023-01-12T17:01:00Z">
              <w:r w:rsidR="007A4C74">
                <w:rPr>
                  <w:rFonts w:eastAsiaTheme="minorEastAsia"/>
                  <w:noProof/>
                  <w:lang w:eastAsia="zh-CN"/>
                </w:rPr>
                <w:t>,</w:t>
              </w:r>
            </w:ins>
            <w:ins w:id="2" w:author="vivo2" w:date="2023-01-16T13:40:00Z">
              <w:r w:rsidR="00FD32BB">
                <w:rPr>
                  <w:rFonts w:eastAsiaTheme="minorEastAsia"/>
                  <w:noProof/>
                  <w:lang w:eastAsia="zh-CN"/>
                </w:rPr>
                <w:t xml:space="preserve"> </w:t>
              </w:r>
            </w:ins>
            <w:bookmarkStart w:id="3" w:name="_GoBack"/>
            <w:bookmarkEnd w:id="3"/>
            <w:ins w:id="4" w:author="vivo" w:date="2023-01-12T17:01:00Z">
              <w:r w:rsidR="007A4C74">
                <w:rPr>
                  <w:rFonts w:eastAsiaTheme="minorEastAsia"/>
                  <w:noProof/>
                  <w:lang w:eastAsia="zh-CN"/>
                </w:rPr>
                <w:t>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5"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5"/>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t>* * * Start of Changes</w:t>
      </w:r>
      <w:r w:rsidR="0073315C">
        <w:rPr>
          <w:color w:val="FF0000"/>
        </w:rPr>
        <w:t xml:space="preserve"> </w:t>
      </w:r>
      <w:r>
        <w:rPr>
          <w:color w:val="FF0000"/>
        </w:rPr>
        <w:t xml:space="preserve">* * * </w:t>
      </w:r>
    </w:p>
    <w:p w14:paraId="16546988" w14:textId="5D6BA2E1" w:rsidR="00F87CA7" w:rsidRDefault="00F87CA7" w:rsidP="00F87CA7">
      <w:pPr>
        <w:pStyle w:val="3"/>
        <w:rPr>
          <w:ins w:id="13" w:author="OPPO" w:date="2022-12-30T13:57:00Z"/>
        </w:rPr>
      </w:pPr>
      <w:bookmarkStart w:id="14" w:name="_Toc114665610"/>
      <w:bookmarkEnd w:id="6"/>
      <w:bookmarkEnd w:id="7"/>
      <w:bookmarkEnd w:id="8"/>
      <w:bookmarkEnd w:id="9"/>
      <w:bookmarkEnd w:id="10"/>
      <w:bookmarkEnd w:id="11"/>
      <w:bookmarkEnd w:id="12"/>
      <w:ins w:id="15" w:author="OPPO" w:date="2022-12-30T13:57:00Z">
        <w:r w:rsidRPr="00E47E78">
          <w:rPr>
            <w:rPrChange w:id="16" w:author="OPPO" w:date="2023-01-09T14:54:00Z">
              <w:rPr>
                <w:highlight w:val="yellow"/>
              </w:rPr>
            </w:rPrChange>
          </w:rPr>
          <w:t>5.</w:t>
        </w:r>
      </w:ins>
      <w:ins w:id="17" w:author="OPPO" w:date="2023-01-09T14:54:00Z">
        <w:r w:rsidR="00E47E78">
          <w:t>37</w:t>
        </w:r>
      </w:ins>
      <w:ins w:id="18" w:author="OPPO" w:date="2022-12-30T13:57:00Z">
        <w:r w:rsidRPr="00E47E78">
          <w:rPr>
            <w:rPrChange w:id="19" w:author="OPPO" w:date="2023-01-09T14:54:00Z">
              <w:rPr>
                <w:highlight w:val="yellow"/>
              </w:rPr>
            </w:rPrChange>
          </w:rPr>
          <w:t>.</w:t>
        </w:r>
      </w:ins>
      <w:bookmarkEnd w:id="14"/>
      <w:ins w:id="20" w:author="OPPO" w:date="2023-01-09T14:54:00Z">
        <w:r w:rsidR="00E47E78">
          <w:t>x</w:t>
        </w:r>
      </w:ins>
      <w:ins w:id="21" w:author="OPPO" w:date="2022-12-30T13:57:00Z">
        <w:r>
          <w:t xml:space="preserve"> U</w:t>
        </w:r>
        <w:r w:rsidRPr="00B454A8">
          <w:t>plink-</w:t>
        </w:r>
        <w:r>
          <w:t>D</w:t>
        </w:r>
        <w:r w:rsidRPr="00B454A8">
          <w:t xml:space="preserve">ownlink </w:t>
        </w:r>
        <w:r>
          <w:t>T</w:t>
        </w:r>
        <w:r w:rsidRPr="00B454A8">
          <w:t xml:space="preserve">ransmission </w:t>
        </w:r>
        <w:r>
          <w:t>C</w:t>
        </w:r>
        <w:r w:rsidRPr="00B454A8">
          <w:t>oordination</w:t>
        </w:r>
      </w:ins>
    </w:p>
    <w:p w14:paraId="3F6146C5" w14:textId="74E38687" w:rsidR="00F87CA7" w:rsidRDefault="00F87CA7" w:rsidP="00F87CA7">
      <w:pPr>
        <w:rPr>
          <w:ins w:id="22" w:author="OPPO" w:date="2022-12-30T13:57:00Z"/>
        </w:rPr>
      </w:pPr>
      <w:bookmarkStart w:id="23" w:name="_Hlk122620738"/>
      <w:ins w:id="24" w:author="OPPO" w:date="2022-12-30T13:57:00Z">
        <w:r>
          <w:rPr>
            <w:lang w:eastAsia="zh-CN"/>
          </w:rPr>
          <w:t>For</w:t>
        </w:r>
        <w:r w:rsidRPr="00BC49C2">
          <w:rPr>
            <w:lang w:eastAsia="zh-CN"/>
          </w:rPr>
          <w:t xml:space="preserve"> XR/media services</w:t>
        </w:r>
        <w:r>
          <w:rPr>
            <w:lang w:eastAsia="zh-CN"/>
          </w:rPr>
          <w:t xml:space="preserve"> </w:t>
        </w:r>
      </w:ins>
      <w:ins w:id="25" w:author="OPPO" w:date="2023-01-09T14:54:00Z">
        <w:r w:rsidR="00E47E78">
          <w:rPr>
            <w:lang w:eastAsia="zh-CN"/>
          </w:rPr>
          <w:t>that</w:t>
        </w:r>
      </w:ins>
      <w:ins w:id="26"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r>
          <w:t>C</w:t>
        </w:r>
        <w:r w:rsidRPr="00B454A8">
          <w:t>oordination</w:t>
        </w:r>
        <w:r>
          <w:t xml:space="preserve"> 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r w:rsidRPr="006D4A34">
          <w:t>Uplink-Downlink Transmission Coordination</w:t>
        </w:r>
      </w:ins>
      <w:ins w:id="27" w:author="OPPO" w:date="2023-01-09T14:55:00Z">
        <w:r w:rsidR="00E47E78" w:rsidRPr="00E47E78">
          <w:t xml:space="preserve"> shall be</w:t>
        </w:r>
      </w:ins>
      <w:ins w:id="28" w:author="OPPO" w:date="2022-12-30T13:57:00Z">
        <w:r w:rsidRPr="006D4A34">
          <w:t xml:space="preserve"> </w:t>
        </w:r>
        <w:r>
          <w:t>supported</w:t>
        </w:r>
        <w:r w:rsidRPr="006D4A34">
          <w:t xml:space="preserve"> at PCF</w:t>
        </w:r>
        <w:r>
          <w:t xml:space="preserve"> based on</w:t>
        </w:r>
        <w:r w:rsidRPr="006D4A34">
          <w:t xml:space="preserve"> the local configuration or a</w:t>
        </w:r>
      </w:ins>
      <w:r w:rsidR="00C95FD9">
        <w:t>n</w:t>
      </w:r>
      <w:ins w:id="29" w:author="OPPO" w:date="2022-12-30T13:57:00Z">
        <w:r w:rsidRPr="006D4A34">
          <w:t xml:space="preserve"> RT </w:t>
        </w:r>
      </w:ins>
      <w:ins w:id="30" w:author="OPPO" w:date="2023-01-05T14:46:00Z">
        <w:r w:rsidR="006C56BB">
          <w:t>latency</w:t>
        </w:r>
      </w:ins>
      <w:ins w:id="31" w:author="OPPO" w:date="2022-12-30T13:57:00Z">
        <w:r w:rsidRPr="006D4A34">
          <w:t xml:space="preserve"> indication from AF </w:t>
        </w:r>
        <w:r w:rsidRPr="00DD23A6">
          <w:t xml:space="preserve">during </w:t>
        </w:r>
      </w:ins>
      <w:ins w:id="32" w:author="OPPO" w:date="2023-01-09T14:55:00Z">
        <w:r w:rsidR="00E47E78" w:rsidRPr="00E47E78">
          <w:t xml:space="preserve">the </w:t>
        </w:r>
      </w:ins>
      <w:ins w:id="33" w:author="OPPO" w:date="2022-12-30T13:57:00Z">
        <w:r w:rsidRPr="00DD23A6">
          <w:t>AF session with required QoS procedure as defined in clause 4.15.6.6 of TS 23.502 [3]</w:t>
        </w:r>
        <w:r w:rsidRPr="006D4A34">
          <w:t>.</w:t>
        </w:r>
        <w:r w:rsidRPr="003C1E96">
          <w:t xml:space="preserve"> </w:t>
        </w:r>
      </w:ins>
    </w:p>
    <w:bookmarkEnd w:id="23"/>
    <w:p w14:paraId="11E4CE88" w14:textId="4A25D3D2" w:rsidR="00F87CA7" w:rsidRPr="00FD32BB" w:rsidRDefault="00F87CA7" w:rsidP="00F87CA7">
      <w:pPr>
        <w:rPr>
          <w:ins w:id="34" w:author="OPPO" w:date="2022-12-30T13:57:00Z"/>
        </w:rPr>
      </w:pPr>
      <w:ins w:id="35" w:author="OPPO" w:date="2022-12-30T13:57:00Z">
        <w:r w:rsidRPr="00FD32BB">
          <w:t>The AF can provide a</w:t>
        </w:r>
      </w:ins>
      <w:ins w:id="36" w:author="OPPO" w:date="2023-01-09T14:56:00Z">
        <w:r w:rsidR="00E47E78" w:rsidRPr="00FD32BB">
          <w:t>n</w:t>
        </w:r>
      </w:ins>
      <w:ins w:id="37" w:author="OPPO" w:date="2022-12-30T13:57:00Z">
        <w:r w:rsidRPr="00FD32BB">
          <w:t xml:space="preserve"> RT latency indication with </w:t>
        </w:r>
      </w:ins>
      <w:ins w:id="38" w:author="vivo2" w:date="2023-01-16T13:36:00Z">
        <w:r w:rsidR="00FD32BB" w:rsidRPr="00FD32BB">
          <w:t xml:space="preserve">single direction delay requirement between the UE and the </w:t>
        </w:r>
      </w:ins>
      <w:ins w:id="39" w:author="vivo2" w:date="2023-01-16T13:39:00Z">
        <w:r w:rsidR="00FD32BB">
          <w:rPr>
            <w:rFonts w:hint="eastAsia"/>
            <w:lang w:eastAsia="zh-CN"/>
          </w:rPr>
          <w:t>PSA</w:t>
        </w:r>
        <w:r w:rsidR="00FD32BB">
          <w:t xml:space="preserve"> </w:t>
        </w:r>
      </w:ins>
      <w:ins w:id="40" w:author="vivo2" w:date="2023-01-16T13:36:00Z">
        <w:r w:rsidR="00FD32BB" w:rsidRPr="00FD32BB">
          <w:t xml:space="preserve">UPF </w:t>
        </w:r>
      </w:ins>
      <w:ins w:id="41" w:author="OPPO" w:date="2022-12-30T13:57:00Z">
        <w:del w:id="42" w:author="vivo2" w:date="2023-01-16T13:33:00Z">
          <w:r w:rsidRPr="00FD32BB" w:rsidDel="00FD32BB">
            <w:delText>one of the service requirements</w:delText>
          </w:r>
        </w:del>
        <w:r w:rsidRPr="00FD32BB">
          <w:t xml:space="preserve"> </w:t>
        </w:r>
      </w:ins>
      <w:ins w:id="43" w:author="vivo2" w:date="2023-01-16T13:35:00Z">
        <w:r w:rsidR="00FD32BB" w:rsidRPr="00FD32BB">
          <w:t>expresse</w:t>
        </w:r>
      </w:ins>
      <w:ins w:id="44" w:author="vivo2" w:date="2023-01-16T13:36:00Z">
        <w:r w:rsidR="00FD32BB" w:rsidRPr="00FD32BB">
          <w:t>d</w:t>
        </w:r>
      </w:ins>
      <w:ins w:id="45" w:author="vivo2" w:date="2023-01-16T13:34:00Z">
        <w:r w:rsidR="00FD32BB" w:rsidRPr="00FD32BB">
          <w:t xml:space="preserve"> as </w:t>
        </w:r>
      </w:ins>
      <w:ins w:id="46" w:author="OPPO" w:date="2022-12-30T13:57:00Z">
        <w:del w:id="47" w:author="vivo2" w:date="2023-01-16T13:34:00Z">
          <w:r w:rsidRPr="00FD32BB" w:rsidDel="00FD32BB">
            <w:delText>using</w:delText>
          </w:r>
        </w:del>
        <w:r w:rsidRPr="00FD32BB">
          <w:t xml:space="preserve"> the QoS Reference parameter or individual QoS parameter (as defined in clause 6.1.3.22 of TS 23.503 [45]). The RT latency indication indicates the application flow needs to meet the RT latency requirement</w:t>
        </w:r>
      </w:ins>
      <w:ins w:id="48" w:author="OPPO" w:date="2023-01-09T14:56:00Z">
        <w:r w:rsidR="00E47E78" w:rsidRPr="00FD32BB">
          <w:t>,</w:t>
        </w:r>
      </w:ins>
      <w:ins w:id="49" w:author="OPPO" w:date="2022-12-30T13:57:00Z">
        <w:r w:rsidRPr="00FD32BB">
          <w:t xml:space="preserve"> </w:t>
        </w:r>
      </w:ins>
      <w:ins w:id="50" w:author="OPPO" w:date="2022-12-30T14:04:00Z">
        <w:r w:rsidR="0002586E" w:rsidRPr="00FD32BB">
          <w:t>that is</w:t>
        </w:r>
      </w:ins>
      <w:ins w:id="51" w:author="OPPO" w:date="2023-01-09T14:56:00Z">
        <w:r w:rsidR="00E47E78" w:rsidRPr="00FD32BB">
          <w:t>,</w:t>
        </w:r>
      </w:ins>
      <w:ins w:id="52" w:author="OPPO" w:date="2022-12-30T14:04:00Z">
        <w:r w:rsidR="0002586E" w:rsidRPr="00FD32BB">
          <w:t xml:space="preserve"> </w:t>
        </w:r>
      </w:ins>
      <w:ins w:id="53" w:author="OPPO" w:date="2022-12-30T13:57:00Z">
        <w:r w:rsidRPr="00FD32BB">
          <w:t>the doubling of the single direction delay requirement</w:t>
        </w:r>
      </w:ins>
      <w:ins w:id="54" w:author="vivo2" w:date="2023-01-16T13:34:00Z">
        <w:r w:rsidR="00FD32BB" w:rsidRPr="00FD32BB">
          <w:t xml:space="preserve"> between the UE and the </w:t>
        </w:r>
      </w:ins>
      <w:ins w:id="55" w:author="vivo2" w:date="2023-01-16T13:39:00Z">
        <w:r w:rsidR="00FD32BB">
          <w:rPr>
            <w:rFonts w:hint="eastAsia"/>
            <w:lang w:eastAsia="zh-CN"/>
          </w:rPr>
          <w:t>PSA</w:t>
        </w:r>
        <w:r w:rsidR="00FD32BB">
          <w:t xml:space="preserve"> </w:t>
        </w:r>
      </w:ins>
      <w:ins w:id="56" w:author="vivo2" w:date="2023-01-16T13:34:00Z">
        <w:r w:rsidR="00FD32BB" w:rsidRPr="00FD32BB">
          <w:t>UPF</w:t>
        </w:r>
      </w:ins>
      <w:ins w:id="57" w:author="OPPO" w:date="2022-12-30T13:57:00Z">
        <w:r w:rsidRPr="00FD32BB">
          <w:t xml:space="preserve"> expressed by the QoS Reference parameter or individual QoS parameter.  </w:t>
        </w:r>
      </w:ins>
    </w:p>
    <w:p w14:paraId="11D3FE84" w14:textId="5EE1DD88" w:rsidR="00F87CA7" w:rsidRDefault="00E47E78" w:rsidP="00F87CA7">
      <w:pPr>
        <w:rPr>
          <w:ins w:id="58" w:author="OPPO" w:date="2022-12-30T13:57:00Z"/>
        </w:rPr>
      </w:pPr>
      <w:ins w:id="59" w:author="OPPO" w:date="2023-01-09T14:56:00Z">
        <w:r w:rsidRPr="00FD32BB">
          <w:rPr>
            <w:rPrChange w:id="60" w:author="vivo2" w:date="2023-01-16T13:36:00Z">
              <w:rPr/>
            </w:rPrChange>
          </w:rPr>
          <w:t>PCF determines the application flow's UL PDB and DL PDB based on the RT latency requirement. T</w:t>
        </w:r>
      </w:ins>
      <w:ins w:id="61" w:author="OPPO" w:date="2022-12-30T13:57:00Z">
        <w:r w:rsidR="00F87CA7" w:rsidRPr="00FD32BB">
          <w:rPr>
            <w:rPrChange w:id="62" w:author="vivo2" w:date="2023-01-16T13:36:00Z">
              <w:rPr/>
            </w:rPrChange>
          </w:rPr>
          <w:t>he UL PDB and DL PDB can be unequal</w:t>
        </w:r>
      </w:ins>
      <w:ins w:id="63" w:author="OPPO" w:date="2023-01-09T14:56:00Z">
        <w:r w:rsidRPr="00FD32BB">
          <w:rPr>
            <w:rPrChange w:id="64" w:author="vivo2" w:date="2023-01-16T13:36:00Z">
              <w:rPr/>
            </w:rPrChange>
          </w:rPr>
          <w:t>,</w:t>
        </w:r>
      </w:ins>
      <w:ins w:id="65" w:author="OPPO" w:date="2022-12-30T13:57:00Z">
        <w:r w:rsidR="00F87CA7" w:rsidRPr="00FD32BB">
          <w:rPr>
            <w:rPrChange w:id="66" w:author="vivo2" w:date="2023-01-16T13:36:00Z">
              <w:rPr/>
            </w:rPrChange>
          </w:rPr>
          <w:t xml:space="preserve"> but their sum shall not exceed the RT latency requirement. The PCF shall generate two separate PCC rules for the application flow, one for the UL direction and one for the DL direction. PCF assigns the 5QIs for these two PCC rules according to the UL PDB and DL PDB</w:t>
        </w:r>
      </w:ins>
      <w:ins w:id="67" w:author="OPPO" w:date="2023-01-09T14:56:00Z">
        <w:r w:rsidRPr="00FD32BB">
          <w:rPr>
            <w:rPrChange w:id="68" w:author="vivo2" w:date="2023-01-16T13:36:00Z">
              <w:rPr/>
            </w:rPrChange>
          </w:rPr>
          <w:t>,</w:t>
        </w:r>
      </w:ins>
      <w:ins w:id="69" w:author="OPPO" w:date="2022-12-30T13:57:00Z">
        <w:r w:rsidR="00F87CA7" w:rsidRPr="00FD32BB" w:rsidDel="005E4502">
          <w:rPr>
            <w:rPrChange w:id="70" w:author="vivo2" w:date="2023-01-16T13:36:00Z">
              <w:rPr/>
            </w:rPrChange>
          </w:rPr>
          <w:t xml:space="preserve"> </w:t>
        </w:r>
        <w:r w:rsidR="00F87CA7" w:rsidRPr="00FD32BB">
          <w:rPr>
            <w:rPrChange w:id="71" w:author="vivo2" w:date="2023-01-16T13:36:00Z">
              <w:rPr/>
            </w:rPrChange>
          </w:rPr>
          <w:t xml:space="preserve">respectively. </w:t>
        </w:r>
      </w:ins>
      <w:ins w:id="72" w:author="vivo2" w:date="2023-01-16T13:40:00Z">
        <w:r w:rsidR="00FD32BB" w:rsidRPr="00713383">
          <w:t>In order to support UL</w:t>
        </w:r>
        <w:r w:rsidR="00FD32BB">
          <w:t xml:space="preserve"> and</w:t>
        </w:r>
        <w:r w:rsidR="00FD32BB">
          <w:t xml:space="preserve"> </w:t>
        </w:r>
        <w:r w:rsidR="00FD32BB" w:rsidRPr="00FD32BB">
          <w:t>DL delay tracking,</w:t>
        </w:r>
      </w:ins>
      <w:ins w:id="73" w:author="vivo" w:date="2023-01-12T17:11:00Z">
        <w:r w:rsidR="005E666C" w:rsidRPr="00FD32BB">
          <w:t xml:space="preserve"> </w:t>
        </w:r>
      </w:ins>
      <w:ins w:id="74" w:author="OPPO" w:date="2022-12-30T13:57:00Z">
        <w:r w:rsidR="00F87CA7" w:rsidRPr="00FD32BB">
          <w:t>QoS monitoring</w:t>
        </w:r>
      </w:ins>
      <w:ins w:id="75" w:author="vivo" w:date="2023-01-12T17:00:00Z">
        <w:r w:rsidR="00170BF6" w:rsidRPr="00FD32BB">
          <w:t xml:space="preserve"> for packet delay</w:t>
        </w:r>
      </w:ins>
      <w:ins w:id="76" w:author="OPPO" w:date="2022-12-30T13:57:00Z">
        <w:r w:rsidR="00F87CA7" w:rsidRPr="00FD32BB">
          <w:t xml:space="preserve"> </w:t>
        </w:r>
        <w:bookmarkStart w:id="77" w:name="_Hlk123294873"/>
        <w:r w:rsidR="00F87CA7" w:rsidRPr="00FD32BB">
          <w:t>(as defined in clause 6.1.3.21 of TS 23.503 [45])</w:t>
        </w:r>
      </w:ins>
      <w:bookmarkEnd w:id="77"/>
      <w:ins w:id="78" w:author="OPPO" w:date="2023-01-09T14:57:00Z">
        <w:r w:rsidRPr="00FD32BB">
          <w:t xml:space="preserve"> </w:t>
        </w:r>
        <w:del w:id="79" w:author="vivo" w:date="2023-01-12T17:11:00Z">
          <w:r w:rsidRPr="00FD32BB" w:rsidDel="005E666C">
            <w:delText>may</w:delText>
          </w:r>
        </w:del>
      </w:ins>
      <w:ins w:id="80" w:author="vivo" w:date="2023-01-12T17:11:00Z">
        <w:r w:rsidR="005E666C" w:rsidRPr="00FD32BB">
          <w:t>shall</w:t>
        </w:r>
      </w:ins>
      <w:ins w:id="81" w:author="OPPO" w:date="2023-01-09T14:57:00Z">
        <w:r w:rsidRPr="00FD32BB">
          <w:t xml:space="preserve"> be</w:t>
        </w:r>
      </w:ins>
      <w:ins w:id="82" w:author="OPPO" w:date="2022-12-30T13:57:00Z">
        <w:r w:rsidR="00F87CA7" w:rsidRPr="00FD32BB">
          <w:t xml:space="preserve"> triggered for each PCC rule to track the UL</w:t>
        </w:r>
      </w:ins>
      <w:ins w:id="83" w:author="vivo" w:date="2023-01-12T17:11:00Z">
        <w:r w:rsidR="005E666C" w:rsidRPr="00FD32BB">
          <w:t xml:space="preserve"> and </w:t>
        </w:r>
      </w:ins>
      <w:ins w:id="84" w:author="OPPO" w:date="2022-12-30T13:57:00Z">
        <w:del w:id="85" w:author="vivo" w:date="2023-01-12T17:11:00Z">
          <w:r w:rsidR="00F87CA7" w:rsidRPr="00FD32BB" w:rsidDel="005E666C">
            <w:rPr>
              <w:lang w:eastAsia="zh-CN"/>
              <w:rPrChange w:id="86" w:author="vivo2" w:date="2023-01-16T13:36:00Z">
                <w:rPr>
                  <w:lang w:eastAsia="zh-CN"/>
                </w:rPr>
              </w:rPrChange>
            </w:rPr>
            <w:delText>/</w:delText>
          </w:r>
        </w:del>
        <w:r w:rsidR="00F87CA7" w:rsidRPr="00FD32BB">
          <w:rPr>
            <w:rPrChange w:id="87" w:author="vivo2" w:date="2023-01-16T13:36:00Z">
              <w:rPr/>
            </w:rPrChange>
          </w:rPr>
          <w:t>DL</w:t>
        </w:r>
        <w:r w:rsidR="00F87CA7">
          <w:t xml:space="preserve"> packet delay</w:t>
        </w:r>
        <w:r w:rsidR="00F87CA7" w:rsidRPr="00F849F9">
          <w:t xml:space="preserve"> independently</w:t>
        </w:r>
        <w:r w:rsidR="00F87CA7">
          <w:t>. Based on the QoS monitoring result</w:t>
        </w:r>
      </w:ins>
      <w:r w:rsidR="00C95FD9">
        <w:t>s</w:t>
      </w:r>
      <w:ins w:id="88" w:author="OPPO" w:date="2022-12-30T13:57:00Z">
        <w:r w:rsidR="00F87CA7">
          <w:t xml:space="preserve">, the PCF adjusts the UL PDB and DL PDB under the consideration of the RT latency requirement </w:t>
        </w:r>
        <w:r w:rsidR="00F87CA7" w:rsidRPr="00DD23A6">
          <w:t>to better fit the new situation</w:t>
        </w:r>
        <w:r w:rsidR="00F87CA7">
          <w:t>.</w:t>
        </w:r>
      </w:ins>
    </w:p>
    <w:p w14:paraId="1740551F" w14:textId="77777777" w:rsidR="007C33C3" w:rsidRPr="007C33C3" w:rsidRDefault="007C33C3" w:rsidP="007C33C3"/>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58ABD" w14:textId="77777777" w:rsidR="004F19A8" w:rsidRDefault="004F19A8">
      <w:r>
        <w:separator/>
      </w:r>
    </w:p>
  </w:endnote>
  <w:endnote w:type="continuationSeparator" w:id="0">
    <w:p w14:paraId="20775304" w14:textId="77777777" w:rsidR="004F19A8" w:rsidRDefault="004F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668E3" w14:textId="77777777" w:rsidR="004F19A8" w:rsidRDefault="004F19A8">
      <w:r>
        <w:separator/>
      </w:r>
    </w:p>
  </w:footnote>
  <w:footnote w:type="continuationSeparator" w:id="0">
    <w:p w14:paraId="1650260D" w14:textId="77777777" w:rsidR="004F19A8" w:rsidRDefault="004F1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A1076"/>
    <w:rsid w:val="004A29E2"/>
    <w:rsid w:val="004A46C4"/>
    <w:rsid w:val="004B0410"/>
    <w:rsid w:val="004B0F70"/>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5808"/>
    <w:rsid w:val="00696462"/>
    <w:rsid w:val="00696F32"/>
    <w:rsid w:val="006A0FC3"/>
    <w:rsid w:val="006A10B1"/>
    <w:rsid w:val="006A6952"/>
    <w:rsid w:val="006B0F6C"/>
    <w:rsid w:val="006B3FBF"/>
    <w:rsid w:val="006B46FB"/>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61A1B"/>
    <w:rsid w:val="008626E7"/>
    <w:rsid w:val="00865006"/>
    <w:rsid w:val="008656B9"/>
    <w:rsid w:val="00865E55"/>
    <w:rsid w:val="00870EE7"/>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27FE5"/>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330DE-FBD8-43DE-8CB5-61C292AA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cp:revision>
  <cp:lastPrinted>1900-01-01T05:00:00Z</cp:lastPrinted>
  <dcterms:created xsi:type="dcterms:W3CDTF">2023-01-12T09:01:00Z</dcterms:created>
  <dcterms:modified xsi:type="dcterms:W3CDTF">2023-01-16T05:40:00Z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