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5F241D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DF4FFD" w:rsidRPr="00DF4FFD">
        <w:rPr>
          <w:b/>
          <w:i/>
          <w:noProof/>
          <w:sz w:val="28"/>
        </w:rPr>
        <w:t>S2-2300485</w:t>
      </w:r>
      <w:ins w:id="0" w:author="Hyunsook (LGE)" w:date="2023-01-16T11:57:00Z">
        <w:r w:rsidR="00E21B0F">
          <w:rPr>
            <w:b/>
            <w:i/>
            <w:noProof/>
            <w:sz w:val="28"/>
          </w:rPr>
          <w:t>r01</w:t>
        </w:r>
      </w:ins>
    </w:p>
    <w:p w14:paraId="3554E000" w14:textId="671EAA11"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w:t>
      </w:r>
      <w:del w:id="1" w:author="Hyunsook (LGE)" w:date="2023-01-16T11:58:00Z">
        <w:r w:rsidR="00572FC1" w:rsidDel="00E21B0F">
          <w:rPr>
            <w:b/>
            <w:noProof/>
            <w:color w:val="3333FF"/>
            <w:sz w:val="24"/>
          </w:rPr>
          <w:delText>revision of S2-2</w:delText>
        </w:r>
        <w:r w:rsidR="008243E9" w:rsidDel="00E21B0F">
          <w:rPr>
            <w:b/>
            <w:noProof/>
            <w:color w:val="3333FF"/>
            <w:sz w:val="24"/>
          </w:rPr>
          <w:delText>3</w:delText>
        </w:r>
        <w:r w:rsidR="00572FC1" w:rsidDel="00E21B0F">
          <w:rPr>
            <w:b/>
            <w:noProof/>
            <w:color w:val="3333FF"/>
            <w:sz w:val="24"/>
          </w:rPr>
          <w:delText>0xxxx</w:delText>
        </w:r>
      </w:del>
      <w:ins w:id="2" w:author="Hyunsook (LGE)" w:date="2023-01-16T11:58:00Z">
        <w:r w:rsidR="00E21B0F">
          <w:rPr>
            <w:b/>
            <w:noProof/>
            <w:color w:val="3333FF"/>
            <w:sz w:val="24"/>
          </w:rPr>
          <w:t xml:space="preserve">Merged with </w:t>
        </w:r>
        <w:r w:rsidR="00E21B0F" w:rsidRPr="00E21B0F">
          <w:rPr>
            <w:b/>
            <w:noProof/>
            <w:color w:val="3333FF"/>
            <w:sz w:val="24"/>
          </w:rPr>
          <w:t>S2-2300967</w:t>
        </w:r>
        <w:r w:rsidR="00E21B0F">
          <w:rPr>
            <w:b/>
            <w:noProof/>
            <w:color w:val="3333FF"/>
            <w:sz w:val="24"/>
          </w:rPr>
          <w:t xml:space="preserve"> and </w:t>
        </w:r>
      </w:ins>
      <w:ins w:id="3" w:author="Hyunsook (LGE)" w:date="2023-01-16T11:59:00Z">
        <w:r w:rsidR="00E21B0F" w:rsidRPr="00E21B0F">
          <w:rPr>
            <w:b/>
            <w:noProof/>
            <w:color w:val="3333FF"/>
            <w:sz w:val="24"/>
          </w:rPr>
          <w:t>S2-2300498</w:t>
        </w:r>
      </w:ins>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E3793A3" w:rsidR="008D7629" w:rsidRDefault="004F3392">
            <w:pPr>
              <w:pStyle w:val="CRCoverPage"/>
              <w:spacing w:after="0"/>
              <w:rPr>
                <w:noProof/>
              </w:rPr>
            </w:pPr>
            <w:r w:rsidRPr="004F3392">
              <w:rPr>
                <w:b/>
                <w:noProof/>
                <w:sz w:val="28"/>
              </w:rPr>
              <w:t>391</w:t>
            </w:r>
            <w:r>
              <w:rPr>
                <w:b/>
                <w:noProof/>
                <w:sz w:val="28"/>
              </w:rPr>
              <w:t>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6838B8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24D36F" w:rsidR="008D7629" w:rsidRDefault="00C174D7" w:rsidP="00F4123C">
            <w:pPr>
              <w:pStyle w:val="CRCoverPage"/>
              <w:spacing w:after="0"/>
              <w:ind w:left="100"/>
              <w:rPr>
                <w:noProof/>
                <w:lang w:eastAsia="ko-KR"/>
              </w:rPr>
            </w:pPr>
            <w:r>
              <w:t xml:space="preserve">Update on the reference architecture and UPF service for network </w:t>
            </w:r>
            <w:r w:rsidRPr="0075684C">
              <w:t>exposure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2E310" w14:textId="53CFCFD6" w:rsidR="000508E0" w:rsidRDefault="00572FC1" w:rsidP="000508E0">
            <w:pPr>
              <w:rPr>
                <w:ins w:id="6" w:author="LTHM1" w:date="2023-01-16T12:41:00Z"/>
                <w:noProof/>
                <w:lang w:val="en-US"/>
              </w:rPr>
            </w:pPr>
            <w:r>
              <w:t>LG Electronics</w:t>
            </w:r>
            <w:ins w:id="7" w:author="Hyunsook (LGE)" w:date="2023-01-16T12:12:00Z">
              <w:r w:rsidR="004C5AD4">
                <w:t xml:space="preserve">, </w:t>
              </w:r>
            </w:ins>
            <w:commentRangeStart w:id="8"/>
            <w:ins w:id="9" w:author="Hyunsook (LGE)" w:date="2023-01-16T12:13:00Z">
              <w:r w:rsidR="004C5AD4">
                <w:rPr>
                  <w:rFonts w:hint="eastAsia"/>
                  <w:lang w:eastAsia="ko-KR"/>
                </w:rPr>
                <w:t>China Telecom, Samsung</w:t>
              </w:r>
              <w:commentRangeEnd w:id="8"/>
              <w:r w:rsidR="009A3EF4">
                <w:rPr>
                  <w:rStyle w:val="CommentReference"/>
                </w:rPr>
                <w:commentReference w:id="8"/>
              </w:r>
            </w:ins>
            <w:ins w:id="10" w:author="LTHM1" w:date="2023-01-16T12:41:00Z">
              <w:r w:rsidR="000508E0" w:rsidRPr="00C0738C">
                <w:rPr>
                  <w:noProof/>
                  <w:lang w:val="en-US"/>
                </w:rPr>
                <w:t xml:space="preserve"> </w:t>
              </w:r>
              <w:r w:rsidR="000508E0" w:rsidRPr="00C0738C">
                <w:rPr>
                  <w:noProof/>
                  <w:lang w:val="en-US"/>
                </w:rPr>
                <w:t xml:space="preserve">Nokia, Nokia Shanghai Bell </w:t>
              </w:r>
            </w:ins>
          </w:p>
          <w:p w14:paraId="27FC2806" w14:textId="753D82CC" w:rsidR="008D7629" w:rsidRPr="000508E0" w:rsidRDefault="008D7629">
            <w:pPr>
              <w:pStyle w:val="CRCoverPage"/>
              <w:spacing w:after="0"/>
              <w:ind w:left="100"/>
              <w:rPr>
                <w:noProof/>
                <w:lang w:val="en-US" w:eastAsia="ko-KR"/>
                <w:rPrChange w:id="11" w:author="LTHM1" w:date="2023-01-16T12:41:00Z">
                  <w:rPr>
                    <w:noProof/>
                    <w:lang w:eastAsia="ko-KR"/>
                  </w:rPr>
                </w:rPrChange>
              </w:rPr>
            </w:pP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D2CE588" w:rsidR="008D7629" w:rsidRDefault="00C174D7">
            <w:pPr>
              <w:pStyle w:val="CRCoverPage"/>
              <w:spacing w:after="0"/>
              <w:ind w:left="100"/>
              <w:rPr>
                <w:noProof/>
                <w:lang w:eastAsia="ko-KR"/>
              </w:rPr>
            </w:pPr>
            <w:r>
              <w:rPr>
                <w:lang w:eastAsia="ko-KR"/>
              </w:rPr>
              <w:t>UPEAS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6342B9E" w:rsidR="008D7629" w:rsidRDefault="00140FED">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D053" w14:textId="77777777" w:rsidR="00CF02CD" w:rsidRDefault="00CF02CD" w:rsidP="00CF02CD">
            <w:pPr>
              <w:pStyle w:val="CRCoverPage"/>
              <w:spacing w:after="0"/>
              <w:rPr>
                <w:noProof/>
                <w:lang w:eastAsia="ko-KR"/>
              </w:rPr>
            </w:pPr>
            <w:r>
              <w:rPr>
                <w:rFonts w:hint="eastAsia"/>
                <w:noProof/>
                <w:lang w:eastAsia="ko-KR"/>
              </w:rPr>
              <w:t xml:space="preserve">It is agreed </w:t>
            </w:r>
            <w:r>
              <w:rPr>
                <w:noProof/>
                <w:lang w:eastAsia="ko-KR"/>
              </w:rPr>
              <w:t>the</w:t>
            </w:r>
            <w:r w:rsidRPr="00CF02CD">
              <w:rPr>
                <w:noProof/>
                <w:lang w:eastAsia="ko-KR"/>
              </w:rPr>
              <w:t xml:space="preserve"> </w:t>
            </w:r>
            <w:r>
              <w:rPr>
                <w:noProof/>
                <w:lang w:eastAsia="ko-KR"/>
              </w:rPr>
              <w:t>n</w:t>
            </w:r>
            <w:r w:rsidRPr="00CF02CD">
              <w:rPr>
                <w:noProof/>
                <w:lang w:eastAsia="ko-KR"/>
              </w:rPr>
              <w:t xml:space="preserve">etwork </w:t>
            </w:r>
            <w:r>
              <w:rPr>
                <w:noProof/>
                <w:lang w:eastAsia="ko-KR"/>
              </w:rPr>
              <w:t>e</w:t>
            </w:r>
            <w:r w:rsidRPr="00CF02CD">
              <w:rPr>
                <w:noProof/>
                <w:lang w:eastAsia="ko-KR"/>
              </w:rPr>
              <w:t>xposure</w:t>
            </w:r>
            <w:r>
              <w:rPr>
                <w:noProof/>
                <w:lang w:eastAsia="ko-KR"/>
              </w:rPr>
              <w:t xml:space="preserve"> functions using Nupf</w:t>
            </w:r>
            <w:r>
              <w:rPr>
                <w:rFonts w:hint="eastAsia"/>
                <w:noProof/>
                <w:lang w:eastAsia="ko-KR"/>
              </w:rPr>
              <w:t xml:space="preserve"> </w:t>
            </w:r>
            <w:r>
              <w:rPr>
                <w:noProof/>
                <w:lang w:eastAsia="ko-KR"/>
              </w:rPr>
              <w:t xml:space="preserve">are extended in the several R18 work items, e.g. </w:t>
            </w:r>
            <w:r w:rsidRPr="00161B28">
              <w:rPr>
                <w:noProof/>
                <w:lang w:eastAsia="ko-KR"/>
              </w:rPr>
              <w:t xml:space="preserve">the </w:t>
            </w:r>
            <w:r w:rsidRPr="00B32415">
              <w:rPr>
                <w:noProof/>
                <w:lang w:eastAsia="ko-KR"/>
              </w:rPr>
              <w:t>exposure of congestion level information</w:t>
            </w:r>
            <w:r>
              <w:rPr>
                <w:noProof/>
                <w:lang w:eastAsia="ko-KR"/>
              </w:rPr>
              <w:t xml:space="preserve"> for XR/media services, etc.</w:t>
            </w:r>
          </w:p>
          <w:p w14:paraId="7624ACA9" w14:textId="61AC69B5" w:rsidR="00CF02CD" w:rsidRPr="00F4123C" w:rsidRDefault="00CF02CD" w:rsidP="00CF02CD">
            <w:pPr>
              <w:pStyle w:val="CRCoverPage"/>
              <w:spacing w:after="0"/>
              <w:rPr>
                <w:noProof/>
                <w:lang w:eastAsia="ko-KR"/>
              </w:rPr>
            </w:pPr>
            <w:r>
              <w:rPr>
                <w:noProof/>
                <w:lang w:eastAsia="ko-KR"/>
              </w:rPr>
              <w:t>It is needed to specify the corresponding architectures and service operations  in TS 23.501 as well, while there is currently described in TS 23.548.</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140FED" w14:paraId="3FD23F91" w14:textId="77777777" w:rsidTr="000508E0">
        <w:tblPrEx>
          <w:tblW w:w="9640" w:type="dxa"/>
          <w:tblInd w:w="52" w:type="dxa"/>
          <w:tblLayout w:type="fixed"/>
          <w:tblCellMar>
            <w:left w:w="42" w:type="dxa"/>
            <w:right w:w="42" w:type="dxa"/>
          </w:tblCellMar>
          <w:tblLook w:val="0000" w:firstRow="0" w:lastRow="0" w:firstColumn="0" w:lastColumn="0" w:noHBand="0" w:noVBand="0"/>
          <w:tblPrExChange w:id="12" w:author="LTHM1" w:date="2023-01-16T12:46:00Z">
            <w:tblPrEx>
              <w:tblW w:w="9640" w:type="dxa"/>
              <w:tblInd w:w="52" w:type="dxa"/>
              <w:tblLayout w:type="fixed"/>
              <w:tblCellMar>
                <w:left w:w="42" w:type="dxa"/>
                <w:right w:w="42" w:type="dxa"/>
              </w:tblCellMar>
              <w:tblLook w:val="0000" w:firstRow="0" w:lastRow="0" w:firstColumn="0" w:lastColumn="0" w:noHBand="0" w:noVBand="0"/>
            </w:tblPrEx>
          </w:tblPrExChange>
        </w:tblPrEx>
        <w:trPr>
          <w:trHeight w:val="589"/>
        </w:trPr>
        <w:tc>
          <w:tcPr>
            <w:tcW w:w="2694" w:type="dxa"/>
            <w:gridSpan w:val="2"/>
            <w:tcBorders>
              <w:left w:val="single" w:sz="4" w:space="0" w:color="auto"/>
            </w:tcBorders>
            <w:tcPrChange w:id="13" w:author="LTHM1" w:date="2023-01-16T12:46:00Z">
              <w:tcPr>
                <w:tcW w:w="2694" w:type="dxa"/>
                <w:gridSpan w:val="2"/>
                <w:tcBorders>
                  <w:left w:val="single" w:sz="4" w:space="0" w:color="auto"/>
                </w:tcBorders>
              </w:tcPr>
            </w:tcPrChange>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Change w:id="14" w:author="LTHM1" w:date="2023-01-16T12:46:00Z">
              <w:tcPr>
                <w:tcW w:w="6946" w:type="dxa"/>
                <w:gridSpan w:val="9"/>
                <w:tcBorders>
                  <w:right w:val="single" w:sz="4" w:space="0" w:color="auto"/>
                </w:tcBorders>
                <w:shd w:val="pct30" w:color="FFFF00" w:fill="auto"/>
              </w:tcPr>
            </w:tcPrChange>
          </w:tcPr>
          <w:p w14:paraId="03D07089" w14:textId="6E79F2B3" w:rsidR="00140FED" w:rsidRDefault="00140FED" w:rsidP="00140FED">
            <w:pPr>
              <w:pStyle w:val="CRCoverPage"/>
              <w:numPr>
                <w:ilvl w:val="0"/>
                <w:numId w:val="8"/>
              </w:numPr>
              <w:spacing w:after="0"/>
              <w:rPr>
                <w:rFonts w:eastAsia="Malgun Gothic"/>
                <w:noProof/>
                <w:lang w:eastAsia="ko-KR"/>
              </w:rPr>
            </w:pPr>
            <w:r>
              <w:rPr>
                <w:rFonts w:eastAsia="Malgun Gothic"/>
                <w:noProof/>
                <w:lang w:eastAsia="ko-KR"/>
              </w:rPr>
              <w:t>Updating the reference architectures by explicitly including Nupf</w:t>
            </w:r>
          </w:p>
          <w:p w14:paraId="2E602783" w14:textId="5A09EFA4" w:rsidR="00CF02CD" w:rsidDel="000508E0" w:rsidRDefault="00CF02CD" w:rsidP="00140FED">
            <w:pPr>
              <w:pStyle w:val="CRCoverPage"/>
              <w:numPr>
                <w:ilvl w:val="0"/>
                <w:numId w:val="8"/>
              </w:numPr>
              <w:spacing w:after="0"/>
              <w:rPr>
                <w:del w:id="15" w:author="LTHM1" w:date="2023-01-16T12:47:00Z"/>
                <w:rFonts w:eastAsia="Malgun Gothic"/>
                <w:noProof/>
                <w:lang w:eastAsia="ko-KR"/>
              </w:rPr>
            </w:pPr>
            <w:del w:id="16" w:author="LTHM1" w:date="2023-01-16T12:47:00Z">
              <w:r w:rsidDel="000508E0">
                <w:rPr>
                  <w:rFonts w:eastAsia="Malgun Gothic"/>
                  <w:noProof/>
                  <w:lang w:eastAsia="ko-KR"/>
                </w:rPr>
                <w:delText>Adding the editor’s note as a placeholder for future work.</w:delText>
              </w:r>
            </w:del>
          </w:p>
          <w:p w14:paraId="0DDBAEEC" w14:textId="4A3B3C85" w:rsidR="000060EF" w:rsidRDefault="00140FED" w:rsidP="000508E0">
            <w:pPr>
              <w:pStyle w:val="CRCoverPage"/>
              <w:spacing w:after="0"/>
              <w:ind w:left="460"/>
              <w:rPr>
                <w:noProof/>
                <w:lang w:eastAsia="ko-KR"/>
              </w:rPr>
              <w:pPrChange w:id="17" w:author="LTHM1" w:date="2023-01-16T12:46:00Z">
                <w:pPr>
                  <w:pStyle w:val="CRCoverPage"/>
                  <w:numPr>
                    <w:numId w:val="8"/>
                  </w:numPr>
                  <w:spacing w:after="0"/>
                  <w:ind w:left="460" w:hanging="360"/>
                </w:pPr>
              </w:pPrChange>
            </w:pPr>
            <w:del w:id="18" w:author="LTHM1" w:date="2023-01-16T12:47:00Z">
              <w:r w:rsidDel="000508E0">
                <w:rPr>
                  <w:noProof/>
                  <w:lang w:eastAsia="ko-KR"/>
                </w:rPr>
                <w:delText>Updating the reference of the UPF services</w:delText>
              </w:r>
            </w:del>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8674C08" w:rsidR="008D7629" w:rsidRDefault="00CF02CD" w:rsidP="000060EF">
            <w:pPr>
              <w:pStyle w:val="CRCoverPage"/>
              <w:spacing w:after="0"/>
              <w:ind w:left="100"/>
              <w:rPr>
                <w:noProof/>
                <w:lang w:eastAsia="ko-KR"/>
              </w:rPr>
            </w:pPr>
            <w:r>
              <w:rPr>
                <w:rFonts w:hint="eastAsia"/>
                <w:noProof/>
                <w:lang w:eastAsia="ko-KR"/>
              </w:rPr>
              <w:t>Incomplete reference architectures in the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D77617" w:rsidR="00493594" w:rsidRDefault="00411545" w:rsidP="00894291">
            <w:pPr>
              <w:pStyle w:val="CRCoverPage"/>
              <w:spacing w:after="0"/>
              <w:ind w:left="100"/>
              <w:rPr>
                <w:noProof/>
                <w:lang w:eastAsia="ko-KR"/>
              </w:rPr>
            </w:pPr>
            <w:r>
              <w:rPr>
                <w:rFonts w:hint="eastAsia"/>
                <w:noProof/>
                <w:lang w:eastAsia="ko-KR"/>
              </w:rPr>
              <w:t>4</w:t>
            </w:r>
            <w:r>
              <w:rPr>
                <w:noProof/>
                <w:lang w:eastAsia="ko-KR"/>
              </w:rPr>
              <w:t xml:space="preserve">.2.3, 4.2.4, </w:t>
            </w:r>
            <w:ins w:id="19" w:author="Hyunsook (LGE)" w:date="2023-01-16T12:00:00Z">
              <w:r w:rsidR="00E21B0F" w:rsidRPr="008202AE">
                <w:t>6.2.6.2</w:t>
              </w:r>
              <w:r w:rsidR="00E21B0F" w:rsidRPr="000508E0">
                <w:rPr>
                  <w:highlight w:val="yellow"/>
                  <w:rPrChange w:id="20" w:author="LTHM1" w:date="2023-01-16T12:46:00Z">
                    <w:rPr/>
                  </w:rPrChange>
                </w:rPr>
                <w:t xml:space="preserve">, </w:t>
              </w:r>
            </w:ins>
            <w:del w:id="21" w:author="LTHM1" w:date="2023-01-16T12:46:00Z">
              <w:r w:rsidRPr="000508E0" w:rsidDel="000508E0">
                <w:rPr>
                  <w:noProof/>
                  <w:highlight w:val="yellow"/>
                  <w:lang w:eastAsia="ko-KR"/>
                  <w:rPrChange w:id="22" w:author="LTHM1" w:date="2023-01-16T12:46:00Z">
                    <w:rPr>
                      <w:noProof/>
                      <w:lang w:eastAsia="ko-KR"/>
                    </w:rPr>
                  </w:rPrChange>
                </w:rPr>
                <w:delText>7.2.29</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83605D1" w14:textId="77777777" w:rsidR="00DF4476" w:rsidRPr="001B7C50" w:rsidRDefault="00DF4476" w:rsidP="00DF4476">
      <w:pPr>
        <w:pStyle w:val="Heading3"/>
      </w:pPr>
      <w:bookmarkStart w:id="23" w:name="_Toc36187548"/>
      <w:bookmarkStart w:id="24" w:name="_Toc45183452"/>
      <w:bookmarkStart w:id="25" w:name="_Toc47342294"/>
      <w:bookmarkStart w:id="26" w:name="_Toc51768992"/>
      <w:bookmarkStart w:id="27" w:name="_Toc122440064"/>
      <w:r w:rsidRPr="001B7C50">
        <w:t>4.2.3</w:t>
      </w:r>
      <w:r w:rsidRPr="001B7C50">
        <w:rPr>
          <w:lang w:eastAsia="zh-CN"/>
        </w:rPr>
        <w:tab/>
      </w:r>
      <w:proofErr w:type="gramStart"/>
      <w:r w:rsidRPr="001B7C50">
        <w:t>Non-roaming</w:t>
      </w:r>
      <w:proofErr w:type="gramEnd"/>
      <w:r w:rsidRPr="001B7C50">
        <w:t xml:space="preserve"> reference architecture</w:t>
      </w:r>
      <w:bookmarkEnd w:id="23"/>
      <w:bookmarkEnd w:id="24"/>
      <w:bookmarkEnd w:id="25"/>
      <w:bookmarkEnd w:id="26"/>
      <w:bookmarkEnd w:id="27"/>
    </w:p>
    <w:p w14:paraId="4B8A1A23" w14:textId="77777777" w:rsidR="00DF4476" w:rsidRPr="001B7C50" w:rsidRDefault="00DF4476" w:rsidP="00DF4476">
      <w:r w:rsidRPr="001B7C50">
        <w:t>Figure 4.2.3-1 depicts the non-roaming reference architecture. Service-based interfaces are used within the Control Plane.</w:t>
      </w:r>
    </w:p>
    <w:p w14:paraId="0C198A42" w14:textId="1CF28D54" w:rsidR="00DF4476" w:rsidRDefault="00DF4476" w:rsidP="00DF4476">
      <w:pPr>
        <w:pStyle w:val="TH"/>
        <w:rPr>
          <w:ins w:id="28" w:author="Hyunsook (LGE)" w:date="2023-01-09T10:53:00Z"/>
        </w:rPr>
      </w:pPr>
      <w:del w:id="29" w:author="Hyunsook (LGE)" w:date="2023-01-09T10:53:00Z">
        <w:r w:rsidRPr="001B7C50" w:rsidDel="00287406">
          <w:object w:dxaOrig="8401" w:dyaOrig="5638" w14:anchorId="23F4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280.5pt" o:ole="">
              <v:imagedata r:id="rId16" o:title=""/>
            </v:shape>
            <o:OLEObject Type="Embed" ProgID="Word.Picture.8" ShapeID="_x0000_i1025" DrawAspect="Content" ObjectID="_1735380502" r:id="rId17"/>
          </w:object>
        </w:r>
      </w:del>
    </w:p>
    <w:p w14:paraId="2024914E" w14:textId="7F3FED6B" w:rsidR="00287406" w:rsidRDefault="00287406" w:rsidP="00DF4476">
      <w:pPr>
        <w:pStyle w:val="TH"/>
      </w:pPr>
      <w:ins w:id="30" w:author="Hyunsook (LGE)" w:date="2023-01-09T10:53:00Z">
        <w:r w:rsidRPr="001B7C50">
          <w:object w:dxaOrig="8401" w:dyaOrig="5638" w14:anchorId="35E7233F">
            <v:shape id="_x0000_i1026" type="#_x0000_t75" style="width:419.65pt;height:280.5pt" o:ole="">
              <v:imagedata r:id="rId18" o:title=""/>
            </v:shape>
            <o:OLEObject Type="Embed" ProgID="Word.Picture.8" ShapeID="_x0000_i1026" DrawAspect="Content" ObjectID="_1735380503" r:id="rId19"/>
          </w:object>
        </w:r>
      </w:ins>
    </w:p>
    <w:p w14:paraId="4AD9BBC6" w14:textId="77777777" w:rsidR="00DF4476" w:rsidRPr="001B7C50" w:rsidRDefault="00DF4476" w:rsidP="00DF4476">
      <w:pPr>
        <w:pStyle w:val="TF"/>
      </w:pPr>
      <w:r w:rsidRPr="001B7C50">
        <w:t xml:space="preserve">Figure 4.2.3-1: </w:t>
      </w:r>
      <w:proofErr w:type="gramStart"/>
      <w:r>
        <w:t>Non-Roaming</w:t>
      </w:r>
      <w:proofErr w:type="gramEnd"/>
      <w:r>
        <w:t xml:space="preserve"> </w:t>
      </w:r>
      <w:r w:rsidRPr="001B7C50">
        <w:t xml:space="preserve">5G System </w:t>
      </w:r>
      <w:r>
        <w:t>A</w:t>
      </w:r>
      <w:r w:rsidRPr="001B7C50">
        <w:t>rchitecture</w:t>
      </w:r>
    </w:p>
    <w:p w14:paraId="1E0584CE" w14:textId="77777777" w:rsidR="00DF4476" w:rsidRPr="001B7C50" w:rsidRDefault="00DF4476" w:rsidP="00DF4476">
      <w:pPr>
        <w:pStyle w:val="NO"/>
      </w:pPr>
      <w:r w:rsidRPr="001B7C50">
        <w:t>NOTE:</w:t>
      </w:r>
      <w:r w:rsidRPr="001B7C50">
        <w:tab/>
        <w:t>If an SCP is deployed it can be used for indirect communication between NFs and NF services as described in Annex E. SCP does not expose services itself.</w:t>
      </w:r>
    </w:p>
    <w:p w14:paraId="54C49F90" w14:textId="77777777" w:rsidR="00DF4476" w:rsidRPr="001B7C50" w:rsidRDefault="00DF4476" w:rsidP="00DF4476">
      <w:r w:rsidRPr="001B7C50">
        <w:t>Figure 4.2.3-2 depicts the 5G System architecture in the non-roaming case, using the reference point representation showing how various network functions interact with each other.</w:t>
      </w:r>
    </w:p>
    <w:p w14:paraId="4A0A7232" w14:textId="6882BE41" w:rsidR="00DF4476" w:rsidRPr="001B7C50" w:rsidRDefault="00DF4476" w:rsidP="00DF4476">
      <w:pPr>
        <w:pStyle w:val="TH"/>
      </w:pPr>
      <w:r w:rsidRPr="001B7C50">
        <w:rPr>
          <w:noProof/>
        </w:rPr>
        <w:object w:dxaOrig="10485" w:dyaOrig="7845" w14:anchorId="00C27554">
          <v:shape id="_x0000_i1027" type="#_x0000_t75" alt="" style="width:417.85pt;height:238.5pt" o:ole="">
            <v:imagedata r:id="rId20" o:title="" cropbottom="9539f"/>
          </v:shape>
          <o:OLEObject Type="Embed" ProgID="Visio.Drawing.11" ShapeID="_x0000_i1027" DrawAspect="Content" ObjectID="_1735380504" r:id="rId21"/>
        </w:object>
      </w:r>
      <w:r w:rsidRPr="001B7C50">
        <w:fldChar w:fldCharType="begin"/>
      </w:r>
      <w:r w:rsidRPr="001B7C50">
        <w:fldChar w:fldCharType="end"/>
      </w:r>
    </w:p>
    <w:p w14:paraId="6BAC76D6" w14:textId="77777777" w:rsidR="00DF4476" w:rsidRPr="001B7C50" w:rsidRDefault="00DF4476" w:rsidP="00DF4476">
      <w:pPr>
        <w:pStyle w:val="TF"/>
      </w:pPr>
      <w:r w:rsidRPr="001B7C50">
        <w:t>Figure 4.2</w:t>
      </w:r>
      <w:r w:rsidRPr="001B7C50">
        <w:rPr>
          <w:lang w:eastAsia="zh-CN"/>
        </w:rPr>
        <w:t>.</w:t>
      </w:r>
      <w:r w:rsidRPr="001B7C50">
        <w:t xml:space="preserve">3-2: </w:t>
      </w:r>
      <w:proofErr w:type="gramStart"/>
      <w:r w:rsidRPr="001B7C50">
        <w:t>Non-Roaming</w:t>
      </w:r>
      <w:proofErr w:type="gramEnd"/>
      <w:r w:rsidRPr="001B7C50">
        <w:t xml:space="preserve"> 5G System Architecture in reference point representation</w:t>
      </w:r>
    </w:p>
    <w:p w14:paraId="5257EF7E" w14:textId="77777777" w:rsidR="00DF4476" w:rsidRPr="001B7C50" w:rsidRDefault="00DF4476" w:rsidP="00DF4476">
      <w:pPr>
        <w:pStyle w:val="NO"/>
      </w:pPr>
      <w:r w:rsidRPr="001B7C50">
        <w:t>NOTE 1:</w:t>
      </w:r>
      <w:r w:rsidRPr="001B7C50">
        <w:tab/>
        <w:t>N9, N14 are not shown in all other figures however they may also be applicable for other scenarios.</w:t>
      </w:r>
    </w:p>
    <w:p w14:paraId="128BA971" w14:textId="77777777" w:rsidR="00DF4476" w:rsidRPr="001B7C50" w:rsidRDefault="00DF4476" w:rsidP="00DF4476">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2F00069" w14:textId="77777777" w:rsidR="00DF4476" w:rsidRPr="001B7C50" w:rsidRDefault="00DF4476" w:rsidP="00DF4476">
      <w:pPr>
        <w:pStyle w:val="NO"/>
      </w:pPr>
      <w:r w:rsidRPr="001B7C50">
        <w:t>NOTE 3:</w:t>
      </w:r>
      <w:r w:rsidRPr="001B7C50">
        <w:tab/>
        <w:t>The UDM uses</w:t>
      </w:r>
      <w:r w:rsidRPr="001B7C50">
        <w:rPr>
          <w:rFonts w:eastAsia="SimSun"/>
          <w:lang w:eastAsia="zh-CN"/>
        </w:rPr>
        <w:t xml:space="preserve"> subscription data and authentication </w:t>
      </w:r>
      <w:proofErr w:type="gramStart"/>
      <w:r w:rsidRPr="001B7C50">
        <w:rPr>
          <w:rFonts w:eastAsia="SimSun"/>
          <w:lang w:eastAsia="zh-CN"/>
        </w:rPr>
        <w:t>data</w:t>
      </w:r>
      <w:proofErr w:type="gramEnd"/>
      <w:r w:rsidRPr="001B7C50">
        <w:rPr>
          <w:rFonts w:eastAsia="SimSun"/>
          <w:lang w:eastAsia="zh-CN"/>
        </w:rPr>
        <w:t xml:space="preserve"> and the PCF uses policy data that may be stored in UDR (refer to clause 4.2.5)</w:t>
      </w:r>
      <w:r w:rsidRPr="001B7C50">
        <w:t>.</w:t>
      </w:r>
    </w:p>
    <w:p w14:paraId="1C4C8401" w14:textId="77777777" w:rsidR="00DF4476" w:rsidRPr="001B7C50" w:rsidRDefault="00DF4476" w:rsidP="00DF4476">
      <w:pPr>
        <w:pStyle w:val="NO"/>
      </w:pPr>
      <w:r w:rsidRPr="001B7C50">
        <w:t>NOTE 4:</w:t>
      </w:r>
      <w:r w:rsidRPr="001B7C50">
        <w:tab/>
        <w:t xml:space="preserve">For clarity, </w:t>
      </w:r>
      <w:r w:rsidRPr="001B7C50">
        <w:rPr>
          <w:lang w:eastAsia="zh-CN"/>
        </w:rPr>
        <w:t xml:space="preserve">the UDR and its connections with other NFs, </w:t>
      </w:r>
      <w:proofErr w:type="gramStart"/>
      <w:r w:rsidRPr="001B7C50">
        <w:rPr>
          <w:lang w:eastAsia="zh-CN"/>
        </w:rPr>
        <w:t>e.g.</w:t>
      </w:r>
      <w:proofErr w:type="gramEnd"/>
      <w:r w:rsidRPr="001B7C50">
        <w:rPr>
          <w:lang w:eastAsia="zh-CN"/>
        </w:rPr>
        <w:t xml:space="preserve"> PCF, are not depicted in the point-to-point and service-based architecture diagrams</w:t>
      </w:r>
      <w:r w:rsidRPr="001B7C50">
        <w:t>. For more information on data storage architectures refer to clause 4.2.5.</w:t>
      </w:r>
    </w:p>
    <w:p w14:paraId="3E70D542" w14:textId="77777777" w:rsidR="00DF4476" w:rsidRPr="001B7C50" w:rsidRDefault="00DF4476" w:rsidP="00DF4476">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9B215FA" w14:textId="77777777" w:rsidR="00DF4476" w:rsidRPr="001B7C50" w:rsidRDefault="00DF4476" w:rsidP="00DF4476">
      <w:pPr>
        <w:pStyle w:val="NO"/>
      </w:pPr>
      <w:r w:rsidRPr="001B7C50">
        <w:t>NOTE 6:</w:t>
      </w:r>
      <w:r w:rsidRPr="001B7C50">
        <w:tab/>
        <w:t xml:space="preserve">For clarity, the 5G DDNMF and its connections with other NFs, </w:t>
      </w:r>
      <w:proofErr w:type="gramStart"/>
      <w:r w:rsidRPr="001B7C50">
        <w:t>e.g.</w:t>
      </w:r>
      <w:proofErr w:type="gramEnd"/>
      <w:r w:rsidRPr="001B7C50">
        <w:t xml:space="preserve">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1001D8DC" w14:textId="77777777" w:rsidR="00DF4476" w:rsidRPr="001B7C50" w:rsidRDefault="00DF4476" w:rsidP="00DF4476">
      <w:pPr>
        <w:pStyle w:val="NO"/>
      </w:pPr>
      <w:r w:rsidRPr="001B7C50">
        <w:t>NOTE 7:</w:t>
      </w:r>
      <w:r w:rsidRPr="001B7C50">
        <w:tab/>
        <w:t xml:space="preserve">For clarity, the TSCTSF and its connections with other NFs, </w:t>
      </w:r>
      <w:proofErr w:type="gramStart"/>
      <w:r w:rsidRPr="001B7C50">
        <w:t>e.g.</w:t>
      </w:r>
      <w:proofErr w:type="gramEnd"/>
      <w:r w:rsidRPr="001B7C50">
        <w:t xml:space="preserve"> PCF, NEF, UDR are not depicted in the point-to-point and service-based architecture diagrams. For more information on TSC architecture refer to clause 4.4.8.</w:t>
      </w:r>
    </w:p>
    <w:p w14:paraId="30824FAC" w14:textId="4208C790" w:rsidR="00E21B0F" w:rsidRPr="001B7C50" w:rsidRDefault="00E21B0F" w:rsidP="00E21B0F">
      <w:pPr>
        <w:pStyle w:val="NO"/>
      </w:pPr>
      <w:r w:rsidRPr="001B7C50">
        <w:t>NOTE 8:</w:t>
      </w:r>
      <w:r w:rsidRPr="001B7C50">
        <w:tab/>
        <w:t xml:space="preserve">For exposure of </w:t>
      </w:r>
      <w:ins w:id="31" w:author="Zhiwei Mo" w:date="2023-01-08T20:34:00Z">
        <w:r>
          <w:t xml:space="preserve">network information, i.e. </w:t>
        </w:r>
      </w:ins>
      <w:r w:rsidRPr="001B7C50">
        <w:t xml:space="preserve">QoS monitoring information, </w:t>
      </w:r>
      <w:ins w:id="32" w:author="Zhiwei Mo" w:date="2023-01-08T20:45:00Z">
        <w:r w:rsidRPr="001B7C50">
          <w:t>as described in TS</w:t>
        </w:r>
        <w:r>
          <w:t> </w:t>
        </w:r>
        <w:r w:rsidRPr="001B7C50">
          <w:t>23.548</w:t>
        </w:r>
        <w:r>
          <w:t> </w:t>
        </w:r>
        <w:r w:rsidRPr="001B7C50">
          <w:t>[130]</w:t>
        </w:r>
        <w:r>
          <w:t xml:space="preserve"> and </w:t>
        </w:r>
      </w:ins>
      <w:ins w:id="33" w:author="Zhiwei Mo" w:date="2023-01-08T20:49:00Z">
        <w:r>
          <w:t xml:space="preserve">exposure of </w:t>
        </w:r>
      </w:ins>
      <w:ins w:id="34" w:author="Zhiwei Mo" w:date="2023-01-08T20:47:00Z">
        <w:r>
          <w:t>data collected for analytics</w:t>
        </w:r>
        <w:r w:rsidRPr="001B7C50">
          <w:t xml:space="preserve"> </w:t>
        </w:r>
        <w:r>
          <w:t>described in 5.2.26.2 of TS 23.502 [3]</w:t>
        </w:r>
      </w:ins>
      <w:ins w:id="35" w:author="Zhiwei Mo" w:date="2023-01-08T20:48:00Z">
        <w:r>
          <w:t>,</w:t>
        </w:r>
      </w:ins>
      <w:ins w:id="36" w:author="Zhiwei Mo" w:date="2023-01-08T20:47:00Z">
        <w:r>
          <w:t xml:space="preserve"> </w:t>
        </w:r>
      </w:ins>
      <w:r w:rsidRPr="001B7C50">
        <w:t>direct interaction between UPF (L-PSA UPF) and Local NEF/Local AF</w:t>
      </w:r>
      <w:ins w:id="37" w:author="Zhiwei Mo" w:date="2023-01-08T22:20:00Z">
        <w:r>
          <w:t>/NWDAF</w:t>
        </w:r>
      </w:ins>
      <w:ins w:id="38" w:author="LTHM1" w:date="2023-01-16T12:43:00Z">
        <w:r w:rsidR="000508E0" w:rsidRPr="000508E0">
          <w:rPr>
            <w:highlight w:val="yellow"/>
            <w:rPrChange w:id="39" w:author="LTHM1" w:date="2023-01-16T12:43:00Z">
              <w:rPr/>
            </w:rPrChange>
          </w:rPr>
          <w:t>/TSCTSF</w:t>
        </w:r>
      </w:ins>
      <w:r w:rsidRPr="001B7C50">
        <w:t xml:space="preserve"> can be supported via the </w:t>
      </w:r>
      <w:proofErr w:type="spellStart"/>
      <w:r w:rsidRPr="001B7C50">
        <w:t>Nupf</w:t>
      </w:r>
      <w:proofErr w:type="spellEnd"/>
      <w:r w:rsidRPr="001B7C50">
        <w:t xml:space="preserve"> interface,</w:t>
      </w:r>
      <w:del w:id="40" w:author="Zhiwei Mo" w:date="2023-01-08T20:45:00Z">
        <w:r w:rsidRPr="001B7C50" w:rsidDel="0029176B">
          <w:delText xml:space="preserve"> as described in TS</w:delText>
        </w:r>
        <w:r w:rsidDel="0029176B">
          <w:delText> </w:delText>
        </w:r>
        <w:r w:rsidRPr="001B7C50" w:rsidDel="0029176B">
          <w:delText>23.548</w:delText>
        </w:r>
        <w:r w:rsidDel="0029176B">
          <w:delText> </w:delText>
        </w:r>
        <w:r w:rsidRPr="001B7C50" w:rsidDel="0029176B">
          <w:delText>[130]</w:delText>
        </w:r>
      </w:del>
      <w:r w:rsidRPr="001B7C50">
        <w:t>.</w:t>
      </w:r>
    </w:p>
    <w:p w14:paraId="331F4369" w14:textId="32219C77" w:rsidR="00DF4476" w:rsidRPr="00DF4476" w:rsidRDefault="00DF4476" w:rsidP="00DF4476">
      <w:pPr>
        <w:pStyle w:val="EditorsNote"/>
      </w:pPr>
      <w:ins w:id="41" w:author="Hyunsook (LGE)" w:date="2023-01-07T15:15:00Z">
        <w:r>
          <w:rPr>
            <w:lang w:eastAsia="zh-CN"/>
          </w:rPr>
          <w:t>Editor's note:</w:t>
        </w:r>
        <w:r>
          <w:rPr>
            <w:lang w:eastAsia="zh-CN"/>
          </w:rPr>
          <w:tab/>
        </w:r>
      </w:ins>
      <w:ins w:id="42" w:author="Hyunsook (LGE)" w:date="2023-01-07T15:17:00Z">
        <w:r>
          <w:rPr>
            <w:lang w:eastAsia="zh-CN"/>
          </w:rPr>
          <w:t xml:space="preserve">Network exposure related clauses of </w:t>
        </w:r>
        <w:r w:rsidRPr="001B7C50">
          <w:t>TS</w:t>
        </w:r>
        <w:r>
          <w:t> </w:t>
        </w:r>
        <w:r w:rsidRPr="001B7C50">
          <w:t>23.548</w:t>
        </w:r>
        <w:r>
          <w:t> </w:t>
        </w:r>
        <w:r w:rsidRPr="001B7C50">
          <w:t>[130]</w:t>
        </w:r>
        <w:r>
          <w:t xml:space="preserve"> need to be mov</w:t>
        </w:r>
      </w:ins>
      <w:ins w:id="43" w:author="Hyunsook (LGE)" w:date="2023-01-07T15:16:00Z">
        <w:r>
          <w:rPr>
            <w:lang w:eastAsia="zh-CN"/>
          </w:rPr>
          <w:t xml:space="preserve">ed </w:t>
        </w:r>
      </w:ins>
      <w:ins w:id="44" w:author="Hyunsook (LGE)" w:date="2023-01-07T15:19:00Z">
        <w:r>
          <w:rPr>
            <w:lang w:eastAsia="zh-CN"/>
          </w:rPr>
          <w:t xml:space="preserve">into this </w:t>
        </w:r>
        <w:proofErr w:type="spellStart"/>
        <w:proofErr w:type="gramStart"/>
        <w:r>
          <w:rPr>
            <w:lang w:eastAsia="zh-CN"/>
          </w:rPr>
          <w:t>specification.</w:t>
        </w:r>
      </w:ins>
      <w:ins w:id="45" w:author="Hyunsook (LGE)" w:date="2023-01-07T15:18:00Z">
        <w:r>
          <w:rPr>
            <w:lang w:eastAsia="zh-CN"/>
          </w:rPr>
          <w:t>with</w:t>
        </w:r>
        <w:proofErr w:type="spellEnd"/>
        <w:proofErr w:type="gramEnd"/>
        <w:r>
          <w:rPr>
            <w:lang w:eastAsia="zh-CN"/>
          </w:rPr>
          <w:t xml:space="preserve"> extension</w:t>
        </w:r>
      </w:ins>
      <w:ins w:id="46" w:author="Hyunsook (LGE)" w:date="2023-01-07T15:19:00Z">
        <w:r>
          <w:rPr>
            <w:lang w:eastAsia="zh-CN"/>
          </w:rPr>
          <w:t>s</w:t>
        </w:r>
      </w:ins>
      <w:ins w:id="47" w:author="Hyunsook (LGE)" w:date="2023-01-07T15:18:00Z">
        <w:r>
          <w:rPr>
            <w:lang w:eastAsia="zh-CN"/>
          </w:rPr>
          <w:t xml:space="preserve"> </w:t>
        </w:r>
        <w:r>
          <w:t>support</w:t>
        </w:r>
      </w:ins>
      <w:ins w:id="48" w:author="Hyunsook (LGE)" w:date="2023-01-07T15:19:00Z">
        <w:r>
          <w:t>ing</w:t>
        </w:r>
      </w:ins>
      <w:ins w:id="49" w:author="Hyunsook (LGE)" w:date="2023-01-07T15:18:00Z">
        <w:r>
          <w:t xml:space="preserve"> </w:t>
        </w:r>
        <w:r w:rsidRPr="00DB4D1C">
          <w:t xml:space="preserve">XR/media </w:t>
        </w:r>
        <w:r>
          <w:t xml:space="preserve">services, </w:t>
        </w:r>
      </w:ins>
      <w:ins w:id="50" w:author="Hyunsook (LGE)" w:date="2023-01-07T15:19:00Z">
        <w:r>
          <w:t xml:space="preserve">AI/ML services, </w:t>
        </w:r>
      </w:ins>
      <w:ins w:id="51" w:author="Hyunsook (LGE)" w:date="2023-01-07T15:18:00Z">
        <w:r>
          <w:t>etc.</w:t>
        </w:r>
      </w:ins>
    </w:p>
    <w:p w14:paraId="5BD125C1" w14:textId="77777777" w:rsidR="00DF4476" w:rsidRPr="001B7C50" w:rsidRDefault="00DF4476" w:rsidP="00DF4476">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01A248CA" w14:textId="77777777" w:rsidR="00DF4476" w:rsidRPr="001B7C50" w:rsidRDefault="00DF4476" w:rsidP="00DF4476">
      <w:r w:rsidRPr="001B7C50">
        <w:t>Figure 4.2.3-3 depicts the non-roaming architecture for UEs concurrently accessing two (</w:t>
      </w:r>
      <w:proofErr w:type="gramStart"/>
      <w:r w:rsidRPr="001B7C50">
        <w:t>e.g.</w:t>
      </w:r>
      <w:proofErr w:type="gramEnd"/>
      <w:r w:rsidRPr="001B7C50">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9CF2188" w14:textId="77777777" w:rsidR="00DF4476" w:rsidRPr="001B7C50" w:rsidRDefault="00DF4476" w:rsidP="00DF4476">
      <w:pPr>
        <w:pStyle w:val="TH"/>
      </w:pPr>
      <w:r w:rsidRPr="001B7C50">
        <w:rPr>
          <w:noProof/>
        </w:rPr>
        <w:object w:dxaOrig="9645" w:dyaOrig="5940" w14:anchorId="3F1BD602">
          <v:shape id="_x0000_i1028" type="#_x0000_t75" alt="" style="width:471.65pt;height:257.8pt" o:ole="">
            <v:imagedata r:id="rId22" o:title=""/>
          </v:shape>
          <o:OLEObject Type="Embed" ProgID="Visio.Drawing.11" ShapeID="_x0000_i1028" DrawAspect="Content" ObjectID="_1735380505" r:id="rId23"/>
        </w:object>
      </w:r>
    </w:p>
    <w:p w14:paraId="2A46486F" w14:textId="77777777" w:rsidR="00DF4476" w:rsidRPr="001B7C50" w:rsidRDefault="00DF4476" w:rsidP="00DF4476">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5558A16" w14:textId="77777777" w:rsidR="00DF4476" w:rsidRPr="001B7C50" w:rsidRDefault="00DF4476" w:rsidP="00DF4476">
      <w:r w:rsidRPr="001B7C50">
        <w:t>Figure 4.2.3-4 depicts the non-roaming architecture in the case of concurrent access to two (</w:t>
      </w:r>
      <w:proofErr w:type="gramStart"/>
      <w:r w:rsidRPr="001B7C50">
        <w:t>e.g.</w:t>
      </w:r>
      <w:proofErr w:type="gramEnd"/>
      <w:r w:rsidRPr="001B7C50">
        <w:t xml:space="preserve"> local and central) data networks is provided within a single PDU Session, using the reference point representation.</w:t>
      </w:r>
    </w:p>
    <w:bookmarkStart w:id="52" w:name="_MON_1678543087"/>
    <w:bookmarkEnd w:id="52"/>
    <w:p w14:paraId="1D9F5DF0" w14:textId="77777777" w:rsidR="00DF4476" w:rsidRPr="001B7C50" w:rsidRDefault="00DF4476" w:rsidP="00DF4476">
      <w:pPr>
        <w:pStyle w:val="TH"/>
      </w:pPr>
      <w:r w:rsidRPr="001B7C50">
        <w:object w:dxaOrig="8647" w:dyaOrig="5202" w14:anchorId="29EDD0F0">
          <v:shape id="_x0000_i1029" type="#_x0000_t75" style="width:433.2pt;height:260.1pt" o:ole="">
            <v:imagedata r:id="rId24" o:title=""/>
          </v:shape>
          <o:OLEObject Type="Embed" ProgID="Word.Picture.8" ShapeID="_x0000_i1029" DrawAspect="Content" ObjectID="_1735380506" r:id="rId25"/>
        </w:object>
      </w:r>
    </w:p>
    <w:p w14:paraId="05E381E7" w14:textId="77777777" w:rsidR="00DF4476" w:rsidRPr="001B7C50" w:rsidRDefault="00DF4476" w:rsidP="00DF4476">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w:t>
      </w:r>
      <w:proofErr w:type="gramStart"/>
      <w:r w:rsidRPr="001B7C50">
        <w:t>e.g.</w:t>
      </w:r>
      <w:proofErr w:type="gramEnd"/>
      <w:r w:rsidRPr="001B7C50">
        <w:t xml:space="preserve"> local and central) data networks (single PDU Session option) in reference point representation</w:t>
      </w:r>
    </w:p>
    <w:p w14:paraId="03FB39DD" w14:textId="77777777" w:rsidR="00DF4476" w:rsidRPr="001B7C50" w:rsidRDefault="00DF4476" w:rsidP="00DF4476">
      <w:r w:rsidRPr="001B7C50">
        <w:t>Figure 4.2.3-5 depicts the non-roaming architecture for Network Exposure Function, using reference point representation.</w:t>
      </w:r>
    </w:p>
    <w:p w14:paraId="57E77693" w14:textId="77777777" w:rsidR="00DF4476" w:rsidRPr="001B7C50" w:rsidRDefault="00DF4476" w:rsidP="00DF4476">
      <w:pPr>
        <w:pStyle w:val="TH"/>
      </w:pPr>
      <w:r w:rsidRPr="001B7C50">
        <w:object w:dxaOrig="10020" w:dyaOrig="7500" w14:anchorId="23754DB2">
          <v:shape id="_x0000_i1030" type="#_x0000_t75" style="width:372.75pt;height:279pt" o:ole="">
            <v:imagedata r:id="rId26" o:title=""/>
          </v:shape>
          <o:OLEObject Type="Embed" ProgID="Visio.Drawing.15" ShapeID="_x0000_i1030" DrawAspect="Content" ObjectID="_1735380507" r:id="rId27"/>
        </w:object>
      </w:r>
    </w:p>
    <w:p w14:paraId="65BCD472" w14:textId="77777777" w:rsidR="00DF4476" w:rsidRPr="001B7C50" w:rsidRDefault="00DF4476" w:rsidP="00DF4476">
      <w:pPr>
        <w:pStyle w:val="TF"/>
      </w:pPr>
      <w:r w:rsidRPr="001B7C50">
        <w:t>Figure 4.2.3-5: Non-</w:t>
      </w:r>
      <w:r>
        <w:t>R</w:t>
      </w:r>
      <w:r w:rsidRPr="001B7C50">
        <w:t xml:space="preserve">oaming </w:t>
      </w:r>
      <w:r>
        <w:t>A</w:t>
      </w:r>
      <w:r w:rsidRPr="001B7C50">
        <w:t>rchitecture for Network Exposure Function in reference point representation</w:t>
      </w:r>
    </w:p>
    <w:p w14:paraId="182EFA99" w14:textId="77777777" w:rsidR="00DF4476" w:rsidRPr="001B7C50" w:rsidRDefault="00DF4476" w:rsidP="00DF4476">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5D50899C" w14:textId="77777777" w:rsidR="00DF4476" w:rsidRDefault="00DF4476" w:rsidP="00DF4476">
      <w:pPr>
        <w:pStyle w:val="NO"/>
      </w:pPr>
      <w:r w:rsidRPr="001B7C50">
        <w:t>NOTE 2:</w:t>
      </w:r>
      <w:r w:rsidRPr="001B7C50">
        <w:tab/>
        <w:t xml:space="preserve">In </w:t>
      </w:r>
      <w:r>
        <w:t>F</w:t>
      </w:r>
      <w:r w:rsidRPr="001B7C50">
        <w:t xml:space="preserve">igure 4.2.3-5, 3GPP Interface represents southbound interfaces between NEF and 5GC Network Functions </w:t>
      </w:r>
      <w:proofErr w:type="gramStart"/>
      <w:r w:rsidRPr="001B7C50">
        <w:t>e.g.</w:t>
      </w:r>
      <w:proofErr w:type="gramEnd"/>
      <w:r w:rsidRPr="001B7C50">
        <w:t xml:space="preserve"> N29 interface between NEF and SMF, N30 interface between NEF and PCF, etc. All southbound interfaces from NEF are not shown for the sake of simplicity.</w:t>
      </w:r>
    </w:p>
    <w:p w14:paraId="3A1BB4C4" w14:textId="77777777" w:rsidR="00DF4476" w:rsidRPr="00EA49F2" w:rsidRDefault="00DF4476" w:rsidP="00DF4476"/>
    <w:p w14:paraId="53F29F37" w14:textId="77777777" w:rsidR="00DF4476" w:rsidRDefault="00DF4476" w:rsidP="00DF4476">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75BC1131" w14:textId="77777777" w:rsidR="00DF4476" w:rsidRPr="001B7C50" w:rsidRDefault="00DF4476" w:rsidP="00DF4476">
      <w:pPr>
        <w:pStyle w:val="Heading3"/>
      </w:pPr>
      <w:bookmarkStart w:id="53" w:name="_Toc20149634"/>
      <w:bookmarkStart w:id="54" w:name="_Toc27846425"/>
      <w:bookmarkStart w:id="55" w:name="_Toc36187549"/>
      <w:bookmarkStart w:id="56" w:name="_Toc45183453"/>
      <w:bookmarkStart w:id="57" w:name="_Toc47342295"/>
      <w:bookmarkStart w:id="58" w:name="_Toc51768993"/>
      <w:bookmarkStart w:id="59" w:name="_Toc122440065"/>
      <w:r w:rsidRPr="001B7C50">
        <w:t>4.2.4</w:t>
      </w:r>
      <w:r w:rsidRPr="001B7C50">
        <w:rPr>
          <w:lang w:eastAsia="zh-CN"/>
        </w:rPr>
        <w:tab/>
      </w:r>
      <w:r w:rsidRPr="001B7C50">
        <w:t>Roaming reference architectures</w:t>
      </w:r>
      <w:bookmarkEnd w:id="53"/>
      <w:bookmarkEnd w:id="54"/>
      <w:bookmarkEnd w:id="55"/>
      <w:bookmarkEnd w:id="56"/>
      <w:bookmarkEnd w:id="57"/>
      <w:bookmarkEnd w:id="58"/>
      <w:bookmarkEnd w:id="59"/>
    </w:p>
    <w:p w14:paraId="4AEC77BE" w14:textId="77777777" w:rsidR="00DF4476" w:rsidRPr="001B7C50" w:rsidRDefault="00DF4476" w:rsidP="00DF4476">
      <w:r w:rsidRPr="001B7C50">
        <w:t>Figure 4.2.4-1 depicts the 5G System roaming architecture with local breakout with service-based interfaces within the Control Plane.</w:t>
      </w:r>
    </w:p>
    <w:p w14:paraId="6CBA8013" w14:textId="4AE3CD28" w:rsidR="00DF4476" w:rsidRDefault="00DF4476" w:rsidP="00DF4476">
      <w:pPr>
        <w:pStyle w:val="TH"/>
        <w:rPr>
          <w:ins w:id="60" w:author="Hyunsook (LGE)" w:date="2023-01-07T15:20:00Z"/>
          <w:noProof/>
        </w:rPr>
      </w:pPr>
      <w:del w:id="61" w:author="Hyunsook (LGE)" w:date="2023-01-07T15:20:00Z">
        <w:r w:rsidRPr="001B7C50" w:rsidDel="00DF4476">
          <w:rPr>
            <w:noProof/>
          </w:rPr>
          <w:object w:dxaOrig="9450" w:dyaOrig="3855" w14:anchorId="66327C94">
            <v:shape id="_x0000_i1031" type="#_x0000_t75" alt="" style="width:478.15pt;height:197.2pt;mso-width-percent:0;mso-height-percent:0;mso-width-percent:0;mso-height-percent:0" o:ole="">
              <v:imagedata r:id="rId28" o:title=""/>
            </v:shape>
            <o:OLEObject Type="Embed" ProgID="Visio.Drawing.11" ShapeID="_x0000_i1031" DrawAspect="Content" ObjectID="_1735380508" r:id="rId29"/>
          </w:object>
        </w:r>
      </w:del>
    </w:p>
    <w:p w14:paraId="20424203" w14:textId="6277C7E0" w:rsidR="00DF4476" w:rsidRPr="001B7C50" w:rsidRDefault="00DF4476" w:rsidP="00DF4476">
      <w:pPr>
        <w:pStyle w:val="TH"/>
      </w:pPr>
      <w:ins w:id="62" w:author="Hyunsook (LGE)" w:date="2023-01-07T15:20:00Z">
        <w:r w:rsidRPr="001B7C50">
          <w:rPr>
            <w:noProof/>
          </w:rPr>
          <w:object w:dxaOrig="9492" w:dyaOrig="3896" w14:anchorId="28EB35B2">
            <v:shape id="_x0000_i1032" type="#_x0000_t75" alt="" style="width:480.75pt;height:199.3pt" o:ole="">
              <v:imagedata r:id="rId30" o:title=""/>
            </v:shape>
            <o:OLEObject Type="Embed" ProgID="Visio.Drawing.11" ShapeID="_x0000_i1032" DrawAspect="Content" ObjectID="_1735380509" r:id="rId31"/>
          </w:object>
        </w:r>
      </w:ins>
    </w:p>
    <w:p w14:paraId="49D040C1" w14:textId="77777777" w:rsidR="00DF4476" w:rsidRPr="001B7C50" w:rsidRDefault="00DF4476" w:rsidP="00DF4476">
      <w:pPr>
        <w:pStyle w:val="TF"/>
      </w:pPr>
      <w:r w:rsidRPr="001B7C50">
        <w:t>Figure 4.2.4-1: Roaming 5G System architecture- local breakout scenario in service-based interface representation</w:t>
      </w:r>
    </w:p>
    <w:p w14:paraId="5550FCA9" w14:textId="77777777" w:rsidR="00DF4476" w:rsidRPr="001B7C50" w:rsidRDefault="00DF4476" w:rsidP="00DF4476">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EF9C35A" w14:textId="77777777" w:rsidR="00DF4476" w:rsidRPr="001B7C50" w:rsidRDefault="00DF4476" w:rsidP="00DF4476">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6EC81302" w14:textId="77777777" w:rsidR="00DF4476" w:rsidRPr="001B7C50" w:rsidRDefault="00DF4476" w:rsidP="00DF4476">
      <w:pPr>
        <w:pStyle w:val="TF"/>
      </w:pPr>
      <w:r w:rsidRPr="001B7C50">
        <w:t>Figure 4.2.4-2: Void</w:t>
      </w:r>
    </w:p>
    <w:p w14:paraId="0C8E203A" w14:textId="77777777" w:rsidR="00DF4476" w:rsidRPr="001B7C50" w:rsidRDefault="00DF4476" w:rsidP="00DF4476">
      <w:r w:rsidRPr="001B7C50">
        <w:t>Figure 4.2.4-3 depicts the 5G System roaming architecture in the case of home routed scenario with service-based interfaces within the Control Plane.</w:t>
      </w:r>
    </w:p>
    <w:p w14:paraId="43770525" w14:textId="77777777" w:rsidR="00DF4476" w:rsidRPr="001B7C50" w:rsidRDefault="00DF4476" w:rsidP="00DF4476">
      <w:pPr>
        <w:pStyle w:val="TH"/>
      </w:pPr>
      <w:r w:rsidRPr="001B7C50">
        <w:rPr>
          <w:noProof/>
        </w:rPr>
        <w:object w:dxaOrig="10335" w:dyaOrig="4455" w14:anchorId="39E22E94">
          <v:shape id="_x0000_i1033" type="#_x0000_t75" alt="" style="width:479.55pt;height:225.2pt;mso-width-percent:0;mso-height-percent:0;mso-width-percent:0;mso-height-percent:0" o:ole="">
            <v:imagedata r:id="rId32" o:title=""/>
          </v:shape>
          <o:OLEObject Type="Embed" ProgID="Visio.Drawing.11" ShapeID="_x0000_i1033" DrawAspect="Content" ObjectID="_1735380510" r:id="rId33"/>
        </w:object>
      </w:r>
    </w:p>
    <w:p w14:paraId="480D3F7F" w14:textId="77777777" w:rsidR="00DF4476" w:rsidRPr="001B7C50" w:rsidRDefault="00DF4476" w:rsidP="00DF4476">
      <w:pPr>
        <w:pStyle w:val="TF"/>
        <w:tabs>
          <w:tab w:val="left" w:pos="1276"/>
        </w:tabs>
      </w:pPr>
      <w:r w:rsidRPr="001B7C50">
        <w:t>Figure 4.2.4-3: Roaming 5G System architecture - home routed scenario in service-based interface representation</w:t>
      </w:r>
    </w:p>
    <w:p w14:paraId="3F49C9EC" w14:textId="77777777" w:rsidR="00DF4476" w:rsidRPr="001B7C50" w:rsidRDefault="00DF4476" w:rsidP="00DF4476">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0CD433F6" w14:textId="77777777" w:rsidR="00DF4476" w:rsidRPr="001B7C50" w:rsidRDefault="00DF4476" w:rsidP="00DF4476">
      <w:pPr>
        <w:pStyle w:val="NO"/>
      </w:pPr>
      <w:r w:rsidRPr="001B7C50">
        <w:t>NOTE 4:</w:t>
      </w:r>
      <w:r w:rsidRPr="001B7C50">
        <w:tab/>
        <w:t>UPFs in the home routed scenario can be used also to support the IPUPS functionality (see clause 5.8.2.14).</w:t>
      </w:r>
    </w:p>
    <w:p w14:paraId="43DA13F2" w14:textId="77777777" w:rsidR="00DF4476" w:rsidRPr="001B7C50" w:rsidRDefault="00DF4476" w:rsidP="00DF4476">
      <w:r w:rsidRPr="001B7C50">
        <w:t>Figure 4.2.4-4 depicts 5G System roaming architecture in the case of local break out scenario using the reference point representation.</w:t>
      </w:r>
    </w:p>
    <w:p w14:paraId="203C11DE" w14:textId="77777777" w:rsidR="00DF4476" w:rsidRPr="001B7C50" w:rsidRDefault="00DF4476" w:rsidP="00DF4476">
      <w:pPr>
        <w:pStyle w:val="TH"/>
      </w:pPr>
      <w:r w:rsidRPr="001B7C50">
        <w:rPr>
          <w:noProof/>
        </w:rPr>
        <w:object w:dxaOrig="10005" w:dyaOrig="6045" w14:anchorId="3521C46D">
          <v:shape id="_x0000_i1034" type="#_x0000_t75" alt="" style="width:403.7pt;height:245.45pt;mso-width-percent:0;mso-height-percent:0;mso-width-percent:0;mso-height-percent:0" o:ole="">
            <v:imagedata r:id="rId34" o:title=""/>
          </v:shape>
          <o:OLEObject Type="Embed" ProgID="Visio.Drawing.11" ShapeID="_x0000_i1034" DrawAspect="Content" ObjectID="_1735380511" r:id="rId35"/>
        </w:object>
      </w:r>
    </w:p>
    <w:p w14:paraId="3B863B27" w14:textId="77777777" w:rsidR="00DF4476" w:rsidRPr="001B7C50" w:rsidRDefault="00DF4476" w:rsidP="00DF4476">
      <w:pPr>
        <w:pStyle w:val="TF"/>
      </w:pPr>
      <w:r w:rsidRPr="001B7C50">
        <w:t>Figure 4.2.4-4</w:t>
      </w:r>
      <w:r w:rsidRPr="001B7C50">
        <w:rPr>
          <w:lang w:eastAsia="zh-CN"/>
        </w:rPr>
        <w:t>:</w:t>
      </w:r>
      <w:r w:rsidRPr="001B7C50">
        <w:t xml:space="preserve"> Roaming 5G System architecture - local breakout scenario in reference point representation</w:t>
      </w:r>
    </w:p>
    <w:p w14:paraId="27982847" w14:textId="77777777" w:rsidR="00DF4476" w:rsidRPr="001B7C50" w:rsidRDefault="00DF4476" w:rsidP="00DF4476">
      <w:pPr>
        <w:pStyle w:val="NO"/>
      </w:pPr>
      <w:r w:rsidRPr="001B7C50">
        <w:t>NOTE 5:</w:t>
      </w:r>
      <w:r w:rsidRPr="001B7C50">
        <w:tab/>
        <w:t>The NRF is not depicted in reference point architecture figures. Refer to Figure 4.2.4-7 for details on NRF and NF interfaces.</w:t>
      </w:r>
    </w:p>
    <w:p w14:paraId="134DEEDB" w14:textId="77777777" w:rsidR="00DF4476" w:rsidRPr="001B7C50" w:rsidRDefault="00DF4476" w:rsidP="00DF4476">
      <w:pPr>
        <w:pStyle w:val="NO"/>
      </w:pPr>
      <w:r w:rsidRPr="001B7C50">
        <w:t>NOTE 6:</w:t>
      </w:r>
      <w:r w:rsidRPr="001B7C50">
        <w:tab/>
        <w:t>For the sake of clarity, SEPPs are not depicted in the roaming reference point architecture figures.</w:t>
      </w:r>
    </w:p>
    <w:p w14:paraId="2FD110D7" w14:textId="77777777" w:rsidR="00DF4476" w:rsidRPr="001B7C50" w:rsidRDefault="00DF4476" w:rsidP="00DF4476">
      <w:r w:rsidRPr="001B7C50">
        <w:t>The following figure 4.2.4-6 depicts the 5G System roaming architecture in the case of home routed scenario using the reference point representation.</w:t>
      </w:r>
    </w:p>
    <w:p w14:paraId="027FD450" w14:textId="77777777" w:rsidR="00DF4476" w:rsidRPr="001B7C50" w:rsidRDefault="00DF4476" w:rsidP="00DF4476">
      <w:pPr>
        <w:pStyle w:val="TH"/>
      </w:pPr>
      <w:r w:rsidRPr="001B7C50">
        <w:rPr>
          <w:noProof/>
        </w:rPr>
        <w:object w:dxaOrig="11408" w:dyaOrig="7328" w14:anchorId="6B794936">
          <v:shape id="_x0000_i1035" type="#_x0000_t75" alt="" style="width:406.7pt;height:261.6pt" o:ole="">
            <v:imagedata r:id="rId36" o:title=""/>
          </v:shape>
          <o:OLEObject Type="Embed" ProgID="Visio.Drawing.11" ShapeID="_x0000_i1035" DrawAspect="Content" ObjectID="_1735380512" r:id="rId37"/>
        </w:object>
      </w:r>
    </w:p>
    <w:p w14:paraId="7D00AA1F" w14:textId="77777777" w:rsidR="00DF4476" w:rsidRPr="001B7C50" w:rsidRDefault="00DF4476" w:rsidP="00DF4476">
      <w:pPr>
        <w:pStyle w:val="TF"/>
      </w:pPr>
      <w:r w:rsidRPr="001B7C50">
        <w:t>Figure 4.2.4-6</w:t>
      </w:r>
      <w:r w:rsidRPr="001B7C50">
        <w:rPr>
          <w:lang w:eastAsia="zh-CN"/>
        </w:rPr>
        <w:t>:</w:t>
      </w:r>
      <w:r w:rsidRPr="001B7C50">
        <w:t xml:space="preserve"> Roaming 5G System architecture - Home routed scenario in reference point representation</w:t>
      </w:r>
    </w:p>
    <w:p w14:paraId="1D8B55C9" w14:textId="77777777" w:rsidR="00DF4476" w:rsidRPr="001B7C50" w:rsidRDefault="00DF4476" w:rsidP="00DF4476">
      <w:r w:rsidRPr="001B7C50">
        <w:t>The N38 references point can be between V-SMFs in the same VPLMN, or between V-SMFs in different VPLMNs (to enable inter-PLMN mobility).</w:t>
      </w:r>
    </w:p>
    <w:p w14:paraId="0566C76E" w14:textId="77777777" w:rsidR="00DF4476" w:rsidRPr="001B7C50" w:rsidRDefault="00DF4476" w:rsidP="00DF4476">
      <w:r w:rsidRPr="001B7C50">
        <w:t>For the roaming scenarios described above each PLMN implements proxy functionality to secure interconnection and hide topology on the inter-PLMN interfaces.</w:t>
      </w:r>
    </w:p>
    <w:p w14:paraId="52FD7E68" w14:textId="77777777" w:rsidR="00DF4476" w:rsidRPr="001B7C50" w:rsidRDefault="00DF4476" w:rsidP="00DF4476">
      <w:pPr>
        <w:pStyle w:val="TH"/>
      </w:pPr>
      <w:r w:rsidRPr="001B7C50">
        <w:object w:dxaOrig="9990" w:dyaOrig="3630" w14:anchorId="26FA7EA0">
          <v:shape id="_x0000_i1036" type="#_x0000_t75" style="width:477.5pt;height:172.95pt" o:ole="">
            <v:imagedata r:id="rId38" o:title=""/>
          </v:shape>
          <o:OLEObject Type="Embed" ProgID="Visio.Drawing.11" ShapeID="_x0000_i1036" DrawAspect="Content" ObjectID="_1735380513" r:id="rId39"/>
        </w:object>
      </w:r>
    </w:p>
    <w:p w14:paraId="61E74581" w14:textId="77777777" w:rsidR="00DF4476" w:rsidRPr="001B7C50" w:rsidRDefault="00DF4476" w:rsidP="00DF4476">
      <w:pPr>
        <w:pStyle w:val="TF"/>
      </w:pPr>
      <w:r w:rsidRPr="001B7C50">
        <w:t>Figure 4.2.4-7: NRF Roaming architecture in reference point representation</w:t>
      </w:r>
    </w:p>
    <w:p w14:paraId="00624B05" w14:textId="77777777" w:rsidR="00DF4476" w:rsidRPr="001B7C50" w:rsidRDefault="00DF4476" w:rsidP="00DF4476">
      <w:pPr>
        <w:pStyle w:val="NO"/>
      </w:pPr>
      <w:r w:rsidRPr="001B7C50">
        <w:t>NOTE 7:</w:t>
      </w:r>
      <w:r w:rsidRPr="001B7C50">
        <w:tab/>
        <w:t>For the sake of clarity, SEPPs on both sides of PLMN borders are not depicted in figure 4.2.4-7.</w:t>
      </w:r>
    </w:p>
    <w:p w14:paraId="55E4BA89" w14:textId="77777777" w:rsidR="00DF4476" w:rsidRPr="001B7C50" w:rsidRDefault="00DF4476" w:rsidP="00DF4476">
      <w:pPr>
        <w:pStyle w:val="TF"/>
      </w:pPr>
      <w:r w:rsidRPr="001B7C50">
        <w:t>Figure 4.2.4-8: Void</w:t>
      </w:r>
    </w:p>
    <w:p w14:paraId="42D4EAB2" w14:textId="77777777" w:rsidR="00DF4476" w:rsidRPr="001B7C50" w:rsidRDefault="00DF4476" w:rsidP="00DF4476">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D3C771E" w14:textId="77777777" w:rsidR="00DF4476" w:rsidRPr="001B7C50" w:rsidRDefault="00DF4476" w:rsidP="00DF4476">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B2AC8B" w14:textId="77777777" w:rsidR="00DF4476" w:rsidRPr="001B7C50" w:rsidRDefault="00DF4476" w:rsidP="00DF4476">
      <w:r w:rsidRPr="001B7C50">
        <w:t>The IPUPS functionality is specified in clause 5.8.2.14 and TS</w:t>
      </w:r>
      <w:r>
        <w:t> </w:t>
      </w:r>
      <w:r w:rsidRPr="001B7C50">
        <w:t>33.501</w:t>
      </w:r>
      <w:r>
        <w:t> </w:t>
      </w:r>
      <w:r w:rsidRPr="001B7C50">
        <w:t>[29].</w:t>
      </w:r>
    </w:p>
    <w:p w14:paraId="489200AD" w14:textId="7194C0E7" w:rsidR="00DF4476" w:rsidRDefault="00DF4476" w:rsidP="00DF4476">
      <w:pPr>
        <w:pStyle w:val="TH"/>
        <w:rPr>
          <w:ins w:id="63" w:author="Hyunsook (LGE)" w:date="2023-01-07T15:21:00Z"/>
          <w:noProof/>
        </w:rPr>
      </w:pPr>
      <w:del w:id="64" w:author="Hyunsook (LGE)" w:date="2023-01-07T15:21:00Z">
        <w:r w:rsidRPr="001B7C50" w:rsidDel="00DF4476">
          <w:rPr>
            <w:noProof/>
          </w:rPr>
          <w:object w:dxaOrig="10545" w:dyaOrig="4455" w14:anchorId="72D88A14">
            <v:shape id="_x0000_i1037" type="#_x0000_t75" alt="" style="width:479.8pt;height:220.3pt;mso-width-percent:0;mso-height-percent:0;mso-width-percent:0;mso-height-percent:0" o:ole="">
              <v:imagedata r:id="rId40" o:title=""/>
            </v:shape>
            <o:OLEObject Type="Embed" ProgID="Visio.Drawing.11" ShapeID="_x0000_i1037" DrawAspect="Content" ObjectID="_1735380514" r:id="rId41"/>
          </w:object>
        </w:r>
      </w:del>
    </w:p>
    <w:p w14:paraId="72B9629D" w14:textId="70810799" w:rsidR="00DF4476" w:rsidRPr="001B7C50" w:rsidRDefault="00DF4476" w:rsidP="00DF4476">
      <w:pPr>
        <w:pStyle w:val="TH"/>
      </w:pPr>
      <w:ins w:id="65" w:author="Hyunsook (LGE)" w:date="2023-01-07T15:21:00Z">
        <w:r w:rsidRPr="001B7C50">
          <w:rPr>
            <w:noProof/>
          </w:rPr>
          <w:object w:dxaOrig="10573" w:dyaOrig="4474" w14:anchorId="4D091540">
            <v:shape id="_x0000_i1038" type="#_x0000_t75" alt="" style="width:481.05pt;height:221.25pt" o:ole="">
              <v:imagedata r:id="rId42" o:title=""/>
            </v:shape>
            <o:OLEObject Type="Embed" ProgID="Visio.Drawing.11" ShapeID="_x0000_i1038" DrawAspect="Content" ObjectID="_1735380515" r:id="rId43"/>
          </w:object>
        </w:r>
      </w:ins>
    </w:p>
    <w:p w14:paraId="2430BED2" w14:textId="77777777" w:rsidR="00DF4476" w:rsidRPr="001B7C50" w:rsidRDefault="00DF4476" w:rsidP="00DF4476">
      <w:pPr>
        <w:pStyle w:val="TF"/>
      </w:pPr>
      <w:r w:rsidRPr="001B7C50">
        <w:t>Figure 4.2.4-9: Roaming 5G System architecture - home routed roaming scenario in service-based interface representation employing UPF dedicated to IPUPS</w:t>
      </w:r>
    </w:p>
    <w:p w14:paraId="12D5C7EF" w14:textId="77777777" w:rsidR="00E21B0F" w:rsidRPr="00EA49F2" w:rsidRDefault="00E21B0F" w:rsidP="00E21B0F"/>
    <w:p w14:paraId="2E63C4A9" w14:textId="77777777" w:rsidR="00E21B0F" w:rsidRDefault="00E21B0F"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6693F53E" w14:textId="77777777" w:rsidR="00E21B0F" w:rsidRDefault="00E21B0F" w:rsidP="00E21B0F">
      <w:pPr>
        <w:pStyle w:val="Heading4"/>
      </w:pPr>
      <w:bookmarkStart w:id="66" w:name="_Toc45184039"/>
      <w:bookmarkStart w:id="67" w:name="_Toc47342881"/>
      <w:bookmarkStart w:id="68" w:name="_Toc51769583"/>
      <w:bookmarkStart w:id="69" w:name="_Toc122440787"/>
      <w:r>
        <w:t>6.2.6.2</w:t>
      </w:r>
      <w:r>
        <w:tab/>
        <w:t>NF profile</w:t>
      </w:r>
      <w:bookmarkEnd w:id="66"/>
      <w:bookmarkEnd w:id="67"/>
      <w:bookmarkEnd w:id="68"/>
      <w:bookmarkEnd w:id="69"/>
    </w:p>
    <w:p w14:paraId="55343360" w14:textId="77777777" w:rsidR="00E21B0F" w:rsidRDefault="00E21B0F" w:rsidP="00E21B0F">
      <w:pPr>
        <w:rPr>
          <w:lang w:eastAsia="zh-CN"/>
        </w:rPr>
      </w:pPr>
      <w:r>
        <w:rPr>
          <w:lang w:eastAsia="zh-CN"/>
        </w:rPr>
        <w:t>NF profile of NF instance maintained in an NRF includes the following information:</w:t>
      </w:r>
    </w:p>
    <w:p w14:paraId="4EA3BA46" w14:textId="77777777" w:rsidR="00E21B0F" w:rsidRDefault="00E21B0F" w:rsidP="00E21B0F">
      <w:pPr>
        <w:pStyle w:val="B1"/>
        <w:rPr>
          <w:lang w:eastAsia="zh-CN"/>
        </w:rPr>
      </w:pPr>
      <w:r>
        <w:t>-</w:t>
      </w:r>
      <w:r>
        <w:tab/>
      </w:r>
      <w:r>
        <w:rPr>
          <w:lang w:eastAsia="zh-CN"/>
        </w:rPr>
        <w:t>NF instance ID.</w:t>
      </w:r>
    </w:p>
    <w:p w14:paraId="7A2DE572" w14:textId="77777777" w:rsidR="00E21B0F" w:rsidRDefault="00E21B0F" w:rsidP="00E21B0F">
      <w:pPr>
        <w:pStyle w:val="B1"/>
        <w:rPr>
          <w:lang w:eastAsia="zh-CN"/>
        </w:rPr>
      </w:pPr>
      <w:r>
        <w:t>-</w:t>
      </w:r>
      <w:r>
        <w:tab/>
      </w:r>
      <w:r>
        <w:rPr>
          <w:lang w:eastAsia="zh-CN"/>
        </w:rPr>
        <w:t>NF type.</w:t>
      </w:r>
    </w:p>
    <w:p w14:paraId="4DC83455" w14:textId="77777777" w:rsidR="00E21B0F" w:rsidRDefault="00E21B0F" w:rsidP="00E21B0F">
      <w:pPr>
        <w:pStyle w:val="B1"/>
        <w:rPr>
          <w:lang w:eastAsia="zh-CN"/>
        </w:rPr>
      </w:pPr>
      <w:r>
        <w:t>-</w:t>
      </w:r>
      <w:r>
        <w:tab/>
      </w:r>
      <w:r>
        <w:rPr>
          <w:lang w:eastAsia="zh-CN"/>
        </w:rPr>
        <w:t>PLMN ID in the case of PLMN, PLMN ID + NID in the case of SNPN.</w:t>
      </w:r>
    </w:p>
    <w:p w14:paraId="148C8CB4" w14:textId="77777777" w:rsidR="00E21B0F" w:rsidRDefault="00E21B0F" w:rsidP="00E21B0F">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6EFE977A" w14:textId="77777777" w:rsidR="00E21B0F" w:rsidRDefault="00E21B0F" w:rsidP="00E21B0F">
      <w:pPr>
        <w:pStyle w:val="B1"/>
        <w:rPr>
          <w:lang w:eastAsia="zh-CN"/>
        </w:rPr>
      </w:pPr>
      <w:r>
        <w:t>-</w:t>
      </w:r>
      <w:r>
        <w:tab/>
      </w:r>
      <w:r>
        <w:rPr>
          <w:lang w:eastAsia="zh-CN"/>
        </w:rPr>
        <w:t>FQDN or IP address of NF.</w:t>
      </w:r>
    </w:p>
    <w:p w14:paraId="3806051A" w14:textId="77777777" w:rsidR="00E21B0F" w:rsidRDefault="00E21B0F" w:rsidP="00E21B0F">
      <w:pPr>
        <w:pStyle w:val="B1"/>
        <w:rPr>
          <w:lang w:eastAsia="zh-CN"/>
        </w:rPr>
      </w:pPr>
      <w:r>
        <w:t>-</w:t>
      </w:r>
      <w:r>
        <w:tab/>
        <w:t xml:space="preserve">NF </w:t>
      </w:r>
      <w:r>
        <w:rPr>
          <w:lang w:eastAsia="zh-CN"/>
        </w:rPr>
        <w:t>capacity information.</w:t>
      </w:r>
    </w:p>
    <w:p w14:paraId="59FE91EE" w14:textId="77777777" w:rsidR="00E21B0F" w:rsidRDefault="00E21B0F" w:rsidP="00E21B0F">
      <w:pPr>
        <w:pStyle w:val="B1"/>
        <w:rPr>
          <w:rFonts w:eastAsia="Malgun Gothic"/>
          <w:lang w:eastAsia="ko-KR"/>
        </w:rPr>
      </w:pPr>
      <w:r>
        <w:rPr>
          <w:rFonts w:eastAsia="Malgun Gothic"/>
          <w:lang w:eastAsia="ko-KR"/>
        </w:rPr>
        <w:t>-</w:t>
      </w:r>
      <w:r>
        <w:rPr>
          <w:rFonts w:eastAsia="Malgun Gothic"/>
          <w:lang w:eastAsia="ko-KR"/>
        </w:rPr>
        <w:tab/>
        <w:t>NF priority information.</w:t>
      </w:r>
    </w:p>
    <w:p w14:paraId="16314F59" w14:textId="77777777" w:rsidR="00E21B0F" w:rsidRDefault="00E21B0F" w:rsidP="00E21B0F">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7CBDD4C8" w14:textId="77777777" w:rsidR="00E21B0F" w:rsidRDefault="00E21B0F" w:rsidP="00E21B0F">
      <w:pPr>
        <w:pStyle w:val="B1"/>
        <w:rPr>
          <w:rFonts w:eastAsia="Malgun Gothic"/>
          <w:lang w:eastAsia="en-GB"/>
        </w:rPr>
      </w:pPr>
      <w:r>
        <w:rPr>
          <w:rFonts w:eastAsia="Malgun Gothic"/>
        </w:rPr>
        <w:t>-</w:t>
      </w:r>
      <w:r>
        <w:rPr>
          <w:rFonts w:eastAsia="Malgun Gothic"/>
        </w:rPr>
        <w:tab/>
        <w:t>NF Set ID.</w:t>
      </w:r>
    </w:p>
    <w:p w14:paraId="1998F97D" w14:textId="77777777" w:rsidR="00E21B0F" w:rsidRDefault="00E21B0F" w:rsidP="00E21B0F">
      <w:pPr>
        <w:pStyle w:val="B1"/>
        <w:rPr>
          <w:rFonts w:eastAsia="Malgun Gothic"/>
        </w:rPr>
      </w:pPr>
      <w:r>
        <w:rPr>
          <w:rFonts w:eastAsia="Malgun Gothic"/>
        </w:rPr>
        <w:t>-</w:t>
      </w:r>
      <w:r>
        <w:rPr>
          <w:rFonts w:eastAsia="Malgun Gothic"/>
        </w:rPr>
        <w:tab/>
        <w:t>NF Service Set ID of the NF service instance.</w:t>
      </w:r>
    </w:p>
    <w:p w14:paraId="1CA7FB91" w14:textId="77777777" w:rsidR="00E21B0F" w:rsidRDefault="00E21B0F" w:rsidP="00E21B0F">
      <w:pPr>
        <w:pStyle w:val="B1"/>
        <w:rPr>
          <w:lang w:eastAsia="zh-CN"/>
        </w:rPr>
      </w:pPr>
      <w:r>
        <w:rPr>
          <w:rFonts w:eastAsia="Malgun Gothic"/>
        </w:rPr>
        <w:t>-</w:t>
      </w:r>
      <w:r>
        <w:tab/>
        <w:t>NF Specific Service authorization information.</w:t>
      </w:r>
    </w:p>
    <w:p w14:paraId="736AA444" w14:textId="77777777" w:rsidR="00E21B0F" w:rsidRDefault="00E21B0F" w:rsidP="00E21B0F">
      <w:pPr>
        <w:pStyle w:val="B1"/>
        <w:rPr>
          <w:lang w:eastAsia="zh-CN"/>
        </w:rPr>
      </w:pPr>
      <w:r>
        <w:t>-</w:t>
      </w:r>
      <w:r>
        <w:tab/>
        <w:t xml:space="preserve">if applicable, </w:t>
      </w:r>
      <w:r>
        <w:rPr>
          <w:lang w:eastAsia="zh-CN"/>
        </w:rPr>
        <w:t>Names of supported services.</w:t>
      </w:r>
    </w:p>
    <w:p w14:paraId="5D2CC68D" w14:textId="77777777" w:rsidR="00E21B0F" w:rsidRDefault="00E21B0F" w:rsidP="00E21B0F">
      <w:pPr>
        <w:pStyle w:val="B1"/>
        <w:rPr>
          <w:lang w:eastAsia="zh-CN"/>
        </w:rPr>
      </w:pPr>
      <w:r>
        <w:t>-</w:t>
      </w:r>
      <w:r>
        <w:tab/>
      </w:r>
      <w:r>
        <w:rPr>
          <w:lang w:eastAsia="zh-CN"/>
        </w:rPr>
        <w:t>Endpoint Address(es) of instance(s) of each supported service.</w:t>
      </w:r>
    </w:p>
    <w:p w14:paraId="19CA072F" w14:textId="77777777" w:rsidR="00E21B0F" w:rsidRDefault="00E21B0F" w:rsidP="00E21B0F">
      <w:pPr>
        <w:pStyle w:val="B1"/>
        <w:rPr>
          <w:lang w:eastAsia="zh-CN"/>
        </w:rPr>
      </w:pPr>
      <w:r>
        <w:rPr>
          <w:lang w:eastAsia="zh-CN"/>
        </w:rPr>
        <w:t>-</w:t>
      </w:r>
      <w:r>
        <w:rPr>
          <w:lang w:eastAsia="zh-CN"/>
        </w:rPr>
        <w:tab/>
        <w:t>Identification of stored data/information.</w:t>
      </w:r>
    </w:p>
    <w:p w14:paraId="7682687E" w14:textId="77777777" w:rsidR="00E21B0F" w:rsidRDefault="00E21B0F" w:rsidP="00E21B0F">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03EFA27D" w14:textId="77777777" w:rsidR="00E21B0F" w:rsidRDefault="00E21B0F" w:rsidP="00E21B0F">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1B393A81" w14:textId="77777777" w:rsidR="00E21B0F" w:rsidRDefault="00E21B0F" w:rsidP="00E21B0F">
      <w:pPr>
        <w:pStyle w:val="B1"/>
        <w:rPr>
          <w:lang w:eastAsia="en-GB"/>
        </w:rPr>
      </w:pPr>
      <w:r>
        <w:t>-</w:t>
      </w:r>
      <w:r>
        <w:tab/>
        <w:t>Location information for the NF instance.</w:t>
      </w:r>
    </w:p>
    <w:p w14:paraId="7D8616F7" w14:textId="77777777" w:rsidR="00E21B0F" w:rsidRDefault="00E21B0F" w:rsidP="00E21B0F">
      <w:pPr>
        <w:pStyle w:val="NO"/>
      </w:pPr>
      <w:r>
        <w:t>NOTE </w:t>
      </w:r>
      <w:r>
        <w:rPr>
          <w:rFonts w:eastAsia="Malgun Gothic"/>
        </w:rPr>
        <w:t>3</w:t>
      </w:r>
      <w:r>
        <w:t>:</w:t>
      </w:r>
      <w:r>
        <w:tab/>
        <w:t>This information is operator specific. Examples of such information can be geographical location, data centre.</w:t>
      </w:r>
    </w:p>
    <w:p w14:paraId="1C2BF319" w14:textId="77777777" w:rsidR="00E21B0F" w:rsidRDefault="00E21B0F" w:rsidP="00E21B0F">
      <w:pPr>
        <w:pStyle w:val="B1"/>
      </w:pPr>
      <w:r>
        <w:t>-</w:t>
      </w:r>
      <w:r>
        <w:tab/>
        <w:t>TAI(s).</w:t>
      </w:r>
    </w:p>
    <w:p w14:paraId="5D19D92D" w14:textId="77777777" w:rsidR="00E21B0F" w:rsidRDefault="00E21B0F" w:rsidP="00E21B0F">
      <w:pPr>
        <w:pStyle w:val="B1"/>
      </w:pPr>
      <w:r>
        <w:t>-</w:t>
      </w:r>
      <w:r>
        <w:tab/>
        <w:t>NF load information.</w:t>
      </w:r>
    </w:p>
    <w:p w14:paraId="43AD7E0C" w14:textId="77777777" w:rsidR="00E21B0F" w:rsidRDefault="00E21B0F" w:rsidP="00E21B0F">
      <w:pPr>
        <w:pStyle w:val="B1"/>
      </w:pPr>
      <w:r>
        <w:t>-</w:t>
      </w:r>
      <w:r>
        <w:tab/>
        <w:t>Routing Indicator, Home Network Public Key identifier, for UDM and AUSF.</w:t>
      </w:r>
    </w:p>
    <w:p w14:paraId="71C95F02" w14:textId="77777777" w:rsidR="00E21B0F" w:rsidRDefault="00E21B0F" w:rsidP="00E21B0F">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554EC8F6" w14:textId="77777777" w:rsidR="00E21B0F" w:rsidRDefault="00E21B0F" w:rsidP="00E21B0F">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4A805B4F" w14:textId="77777777" w:rsidR="00E21B0F" w:rsidRDefault="00E21B0F" w:rsidP="00E21B0F">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393BCCA7" w14:textId="77777777" w:rsidR="00E21B0F" w:rsidRDefault="00E21B0F" w:rsidP="00E21B0F">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4626EC2C" w14:textId="77777777" w:rsidR="00E21B0F" w:rsidRDefault="00E21B0F" w:rsidP="00E21B0F">
      <w:pPr>
        <w:pStyle w:val="B1"/>
      </w:pPr>
      <w:r>
        <w:t>-</w:t>
      </w:r>
      <w:r>
        <w:tab/>
        <w:t>One or more GUAMI(s), in the case of AMF.</w:t>
      </w:r>
    </w:p>
    <w:p w14:paraId="5E3F3517" w14:textId="77777777" w:rsidR="00E21B0F" w:rsidRDefault="00E21B0F" w:rsidP="00E21B0F">
      <w:pPr>
        <w:pStyle w:val="B1"/>
      </w:pPr>
      <w:r>
        <w:t>-</w:t>
      </w:r>
      <w:r>
        <w:tab/>
        <w:t>SMF area identity(</w:t>
      </w:r>
      <w:proofErr w:type="spellStart"/>
      <w:r>
        <w:t>ies</w:t>
      </w:r>
      <w:proofErr w:type="spellEnd"/>
      <w:r>
        <w:t>) in the case of UPF.</w:t>
      </w:r>
    </w:p>
    <w:p w14:paraId="39E49CC8" w14:textId="77777777" w:rsidR="00E21B0F" w:rsidRDefault="00E21B0F" w:rsidP="00E21B0F">
      <w:pPr>
        <w:pStyle w:val="B1"/>
      </w:pPr>
      <w:r>
        <w:t>-</w:t>
      </w:r>
      <w:r>
        <w:tab/>
        <w:t>UDM Group ID, range(s) of SUPIs, range(s) of GPSIs, range(s) of internal group identifiers, range(s) of external group identifiers for UDM.</w:t>
      </w:r>
    </w:p>
    <w:p w14:paraId="125F6DF0" w14:textId="77777777" w:rsidR="00E21B0F" w:rsidRDefault="00E21B0F" w:rsidP="00E21B0F">
      <w:pPr>
        <w:pStyle w:val="B1"/>
      </w:pPr>
      <w:r>
        <w:t>-</w:t>
      </w:r>
      <w:r>
        <w:tab/>
        <w:t>UDR Group ID, range(s) of SUPIs, range(s) of GPSIs, range(s) of external group identifiers for UDR.</w:t>
      </w:r>
    </w:p>
    <w:p w14:paraId="72095C63" w14:textId="77777777" w:rsidR="00E21B0F" w:rsidRDefault="00E21B0F" w:rsidP="00E21B0F">
      <w:pPr>
        <w:pStyle w:val="B1"/>
      </w:pPr>
      <w:r>
        <w:t>-</w:t>
      </w:r>
      <w:r>
        <w:tab/>
        <w:t>AUSF Group ID, range(s) of SUPIs for AUSF.</w:t>
      </w:r>
    </w:p>
    <w:p w14:paraId="6C2A37C0" w14:textId="77777777" w:rsidR="00E21B0F" w:rsidRDefault="00E21B0F" w:rsidP="00E21B0F">
      <w:pPr>
        <w:pStyle w:val="B1"/>
      </w:pPr>
      <w:r>
        <w:t>-</w:t>
      </w:r>
      <w:r>
        <w:tab/>
        <w:t>PCF Group ID, range(s) of SUPIs for PCF.</w:t>
      </w:r>
    </w:p>
    <w:p w14:paraId="2AA9AF45" w14:textId="77777777" w:rsidR="00E21B0F" w:rsidRDefault="00E21B0F" w:rsidP="00E21B0F">
      <w:pPr>
        <w:pStyle w:val="B1"/>
      </w:pPr>
      <w:r>
        <w:t>-</w:t>
      </w:r>
      <w:r>
        <w:tab/>
        <w:t>HSS Group ID, set(s) of IMPIs, set(s) of IMPU, set(s) of IMSIs, set(s) of PSIs, set(s) of MSISDN for HSS.</w:t>
      </w:r>
    </w:p>
    <w:p w14:paraId="4AB5C0E8" w14:textId="77777777" w:rsidR="00E21B0F" w:rsidRDefault="00E21B0F" w:rsidP="00E21B0F">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 FL capability type (i.e. FL server or FL client, if available), Time interval supporting FL (if available).</w:t>
      </w:r>
    </w:p>
    <w:p w14:paraId="39B67220" w14:textId="77777777" w:rsidR="00E21B0F" w:rsidRDefault="00E21B0F" w:rsidP="00E21B0F">
      <w:pPr>
        <w:pStyle w:val="EditorsNote"/>
      </w:pPr>
      <w:r>
        <w:t>Editor's note:</w:t>
      </w:r>
      <w:r>
        <w:tab/>
        <w:t>Whether to register Time interval supporting FL to the NRF is FFS.</w:t>
      </w:r>
    </w:p>
    <w:p w14:paraId="27451A68" w14:textId="77777777" w:rsidR="00E21B0F" w:rsidRDefault="00E21B0F" w:rsidP="00E21B0F">
      <w:pPr>
        <w:pStyle w:val="NO"/>
      </w:pPr>
      <w:r>
        <w:t>NOTE 4:</w:t>
      </w:r>
      <w:r>
        <w:tab/>
        <w:t>The NWDAF's Serving Area information is common to all its supported Analytics IDs.</w:t>
      </w:r>
    </w:p>
    <w:p w14:paraId="2112C706" w14:textId="77777777" w:rsidR="00E21B0F" w:rsidRDefault="00E21B0F" w:rsidP="00E21B0F">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6869F058" w14:textId="77777777" w:rsidR="00E21B0F" w:rsidRDefault="00E21B0F" w:rsidP="00E21B0F">
      <w:pPr>
        <w:pStyle w:val="NO"/>
      </w:pPr>
      <w:r>
        <w:t>NOTE 6:</w:t>
      </w:r>
      <w:r>
        <w:tab/>
        <w:t>The determination of Supported Analytics Delay, and how the NWDAF avoid updating its Supported Analytics Delay in NRF frequently is NWDAF implementation specific.</w:t>
      </w:r>
    </w:p>
    <w:p w14:paraId="43363E87" w14:textId="77777777" w:rsidR="00E21B0F" w:rsidRDefault="00E21B0F" w:rsidP="00E21B0F">
      <w:pPr>
        <w:pStyle w:val="B1"/>
      </w:pPr>
      <w:r>
        <w:t>-</w:t>
      </w:r>
      <w:r>
        <w:tab/>
        <w:t>Event ID(s) supported by AFs, in the case of NEF.</w:t>
      </w:r>
    </w:p>
    <w:p w14:paraId="1309A3BA" w14:textId="77777777" w:rsidR="00E21B0F" w:rsidRDefault="00E21B0F" w:rsidP="00E21B0F">
      <w:pPr>
        <w:pStyle w:val="B1"/>
      </w:pPr>
      <w:r>
        <w:t>-</w:t>
      </w:r>
      <w:r>
        <w:tab/>
        <w:t xml:space="preserve">Event Exposure service supported </w:t>
      </w:r>
      <w:del w:id="70" w:author="Zhiwei Mo" w:date="2023-01-08T19:38:00Z">
        <w:r w:rsidDel="00B03758">
          <w:delText xml:space="preserve">event </w:delText>
        </w:r>
      </w:del>
      <w:ins w:id="71" w:author="Zhiwei Mo" w:date="2023-01-08T19:38:00Z">
        <w:r>
          <w:t xml:space="preserve">Event </w:t>
        </w:r>
      </w:ins>
      <w:r>
        <w:t>ID(s) by UPF.</w:t>
      </w:r>
    </w:p>
    <w:p w14:paraId="73DAD283" w14:textId="77777777" w:rsidR="00E21B0F" w:rsidRDefault="00E21B0F" w:rsidP="00E21B0F">
      <w:pPr>
        <w:pStyle w:val="B1"/>
      </w:pPr>
      <w:r>
        <w:t>-</w:t>
      </w:r>
      <w:r>
        <w:tab/>
        <w:t>Application Identifier(s) supported by AFs, in the case of NEF.</w:t>
      </w:r>
    </w:p>
    <w:p w14:paraId="2CCAD16B" w14:textId="77777777" w:rsidR="00E21B0F" w:rsidRDefault="00E21B0F" w:rsidP="00E21B0F">
      <w:pPr>
        <w:pStyle w:val="B1"/>
      </w:pPr>
      <w:r>
        <w:t>-</w:t>
      </w:r>
      <w:r>
        <w:tab/>
        <w:t>Range(s) of External Identifiers, or range(s) of External Group Identifiers, or the domain names served by the NEF, in the case of NEF.</w:t>
      </w:r>
    </w:p>
    <w:p w14:paraId="7BD0CA03" w14:textId="77777777" w:rsidR="00E21B0F" w:rsidRDefault="00E21B0F" w:rsidP="00E21B0F">
      <w:pPr>
        <w:pStyle w:val="NO"/>
      </w:pPr>
      <w:r>
        <w:t>NOTE 7:</w:t>
      </w:r>
      <w:r>
        <w:tab/>
        <w:t>This is applicable when NEF exposes AF information for analytics purpose as detailed in TS 23.288 [86].</w:t>
      </w:r>
    </w:p>
    <w:p w14:paraId="13E2D49F" w14:textId="77777777" w:rsidR="00E21B0F" w:rsidRDefault="00E21B0F" w:rsidP="00E21B0F">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0003913C" w14:textId="77777777" w:rsidR="00E21B0F" w:rsidRDefault="00E21B0F" w:rsidP="00E21B0F">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3E76A7D" w14:textId="77777777" w:rsidR="00E21B0F" w:rsidRDefault="00E21B0F" w:rsidP="00E21B0F">
      <w:pPr>
        <w:pStyle w:val="B1"/>
      </w:pPr>
      <w:r>
        <w:t>-</w:t>
      </w:r>
      <w:r>
        <w:tab/>
        <w:t>IP domain list as described in clause 6.1.6.2.21 of TS 29.510 [58], Range(s) of (UE) IPv4 addresses or Range(s) of (UE) IPv6 prefixes, Range(s) of SUPIs or Range(s) of GPSIs or a BSF Group ID, in the case of BSF.</w:t>
      </w:r>
    </w:p>
    <w:p w14:paraId="7FED0005" w14:textId="77777777" w:rsidR="00E21B0F" w:rsidRDefault="00E21B0F" w:rsidP="00E21B0F">
      <w:pPr>
        <w:pStyle w:val="B1"/>
      </w:pPr>
      <w:r>
        <w:t>-</w:t>
      </w:r>
      <w:r>
        <w:tab/>
        <w:t>SCP Domain the NF belongs to.</w:t>
      </w:r>
    </w:p>
    <w:p w14:paraId="4226B9D6" w14:textId="77777777" w:rsidR="00E21B0F" w:rsidRDefault="00E21B0F" w:rsidP="00E21B0F">
      <w:pPr>
        <w:pStyle w:val="B1"/>
      </w:pPr>
      <w:r>
        <w:t>-</w:t>
      </w:r>
      <w:r>
        <w:tab/>
        <w:t>DCCF Serving Area information, NF types of the data sources, NF Set IDs of the data sources, if available, in the case of DCCF.</w:t>
      </w:r>
    </w:p>
    <w:p w14:paraId="62B42C45" w14:textId="77777777" w:rsidR="00E21B0F" w:rsidRDefault="00E21B0F" w:rsidP="00E21B0F">
      <w:pPr>
        <w:pStyle w:val="B1"/>
      </w:pPr>
      <w:r>
        <w:t>-</w:t>
      </w:r>
      <w:r>
        <w:tab/>
        <w:t>Supported DNAI list, in the case of SMF.</w:t>
      </w:r>
    </w:p>
    <w:p w14:paraId="351331A0" w14:textId="77777777" w:rsidR="00E21B0F" w:rsidRDefault="00E21B0F" w:rsidP="00E21B0F">
      <w:pPr>
        <w:pStyle w:val="B1"/>
      </w:pPr>
      <w:r>
        <w:t>-</w:t>
      </w:r>
      <w:r>
        <w:tab/>
        <w:t>For SNPN, capability to support SNPN Onboarding in the case of AMF and capability to support User Plane Remote Provisioning in the case of SMF.</w:t>
      </w:r>
    </w:p>
    <w:p w14:paraId="3C63A9CE" w14:textId="77777777" w:rsidR="00E21B0F" w:rsidRDefault="00E21B0F" w:rsidP="00E21B0F">
      <w:pPr>
        <w:pStyle w:val="B1"/>
      </w:pPr>
      <w:r>
        <w:t>-</w:t>
      </w:r>
      <w:r>
        <w:tab/>
        <w:t>IP address range, DNAI for UPF.</w:t>
      </w:r>
    </w:p>
    <w:p w14:paraId="56762624" w14:textId="77777777" w:rsidR="00E21B0F" w:rsidRDefault="00E21B0F" w:rsidP="00E21B0F">
      <w:pPr>
        <w:pStyle w:val="B1"/>
      </w:pPr>
      <w:r>
        <w:t>-</w:t>
      </w:r>
      <w:r>
        <w:tab/>
        <w:t>Additional V2X related NF profile parameters are defined in TS 23.287 [121].</w:t>
      </w:r>
    </w:p>
    <w:p w14:paraId="0DA218E9" w14:textId="77777777" w:rsidR="00E21B0F" w:rsidRDefault="00E21B0F" w:rsidP="00E21B0F">
      <w:pPr>
        <w:pStyle w:val="B1"/>
      </w:pPr>
      <w:r>
        <w:t>-</w:t>
      </w:r>
      <w:r>
        <w:tab/>
        <w:t xml:space="preserve">Additional </w:t>
      </w:r>
      <w:proofErr w:type="spellStart"/>
      <w:r>
        <w:t>ProSe</w:t>
      </w:r>
      <w:proofErr w:type="spellEnd"/>
      <w:r>
        <w:t xml:space="preserve"> related NF profile parameters are defined in TS 23.304 [128].</w:t>
      </w:r>
    </w:p>
    <w:p w14:paraId="1EA2505A" w14:textId="77777777" w:rsidR="00E21B0F" w:rsidRDefault="00E21B0F" w:rsidP="00E21B0F">
      <w:pPr>
        <w:pStyle w:val="B1"/>
      </w:pPr>
      <w:r>
        <w:t>-</w:t>
      </w:r>
      <w:r>
        <w:tab/>
        <w:t>Additional MBS related NF profile parameters are defined in TS 23.247 [129].</w:t>
      </w:r>
    </w:p>
    <w:p w14:paraId="53F15EE4" w14:textId="77777777" w:rsidR="00E21B0F" w:rsidRDefault="00E21B0F" w:rsidP="00E21B0F">
      <w:pPr>
        <w:pStyle w:val="B1"/>
      </w:pPr>
      <w:r>
        <w:t>-</w:t>
      </w:r>
      <w:r>
        <w:tab/>
        <w:t>Additional UAS related NF profile parameters are defined in TS 23.256 [136].</w:t>
      </w:r>
    </w:p>
    <w:p w14:paraId="108697F3" w14:textId="77777777" w:rsidR="00E21B0F" w:rsidRPr="00EA49F2" w:rsidRDefault="00E21B0F" w:rsidP="00EA49F2"/>
    <w:p w14:paraId="60F9152A" w14:textId="024B8D8F" w:rsidR="004A7214" w:rsidRDefault="004A7214"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w:t>
      </w:r>
      <w:ins w:id="72" w:author="LTHM1" w:date="2023-01-16T12:44:00Z">
        <w:r w:rsidR="000508E0">
          <w:t xml:space="preserve"> This change and not the c</w:t>
        </w:r>
      </w:ins>
      <w:ins w:id="73" w:author="LTHM1" w:date="2023-01-16T12:45:00Z">
        <w:r w:rsidR="000508E0">
          <w:t>l</w:t>
        </w:r>
      </w:ins>
      <w:ins w:id="74" w:author="LTHM1" w:date="2023-01-16T12:44:00Z">
        <w:r w:rsidR="000508E0">
          <w:t>ause</w:t>
        </w:r>
      </w:ins>
      <w:ins w:id="75" w:author="LTHM1" w:date="2023-01-16T12:45:00Z">
        <w:r w:rsidR="000508E0">
          <w:t xml:space="preserve"> i</w:t>
        </w:r>
      </w:ins>
      <w:ins w:id="76" w:author="LTHM1" w:date="2023-01-16T12:44:00Z">
        <w:r w:rsidR="000508E0">
          <w:t>s removed</w:t>
        </w:r>
      </w:ins>
      <w:r>
        <w:t xml:space="preserve">* * * * </w:t>
      </w:r>
    </w:p>
    <w:p w14:paraId="1A051C7A" w14:textId="3870B11D" w:rsidR="00EF26F7" w:rsidRPr="001B7C50" w:rsidDel="000508E0" w:rsidRDefault="00EF26F7" w:rsidP="00EF26F7">
      <w:pPr>
        <w:pStyle w:val="Heading3"/>
        <w:rPr>
          <w:del w:id="77" w:author="LTHM1" w:date="2023-01-16T12:45:00Z"/>
        </w:rPr>
      </w:pPr>
      <w:bookmarkStart w:id="78" w:name="_Toc122440911"/>
      <w:del w:id="79" w:author="LTHM1" w:date="2023-01-16T12:45:00Z">
        <w:r w:rsidDel="000508E0">
          <w:delText>7.2.29</w:delText>
        </w:r>
        <w:r w:rsidDel="000508E0">
          <w:tab/>
          <w:delText>UPF Services</w:delText>
        </w:r>
        <w:bookmarkEnd w:id="78"/>
      </w:del>
    </w:p>
    <w:p w14:paraId="512229E5" w14:textId="0F3EFF70" w:rsidR="00EF26F7" w:rsidRPr="001B7C50" w:rsidDel="000508E0" w:rsidRDefault="00EF26F7" w:rsidP="00EF26F7">
      <w:pPr>
        <w:rPr>
          <w:del w:id="80" w:author="LTHM1" w:date="2023-01-16T12:45:00Z"/>
        </w:rPr>
      </w:pPr>
      <w:del w:id="81" w:author="LTHM1" w:date="2023-01-16T12:45:00Z">
        <w:r w:rsidDel="000508E0">
          <w:delText>The following NF service is specified for UPF.</w:delText>
        </w:r>
      </w:del>
    </w:p>
    <w:p w14:paraId="26AE0B29" w14:textId="14069C1C" w:rsidR="00EF26F7" w:rsidRPr="001B7C50" w:rsidDel="000508E0" w:rsidRDefault="00EF26F7" w:rsidP="00EF26F7">
      <w:pPr>
        <w:pStyle w:val="TH"/>
        <w:rPr>
          <w:del w:id="82" w:author="LTHM1" w:date="2023-01-16T12:45:00Z"/>
        </w:rPr>
      </w:pPr>
      <w:del w:id="83" w:author="LTHM1" w:date="2023-01-16T12:45:00Z">
        <w:r w:rsidDel="000508E0">
          <w:delText>Table 7.2.29-1: NF Services provided by UPF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EF26F7" w:rsidRPr="001B7C50" w:rsidDel="000508E0" w14:paraId="530BEE3E" w14:textId="48923FFD" w:rsidTr="00B94181">
        <w:trPr>
          <w:cantSplit/>
          <w:tblHeader/>
          <w:jc w:val="center"/>
          <w:del w:id="84" w:author="LTHM1" w:date="2023-01-16T12:45:00Z"/>
        </w:trPr>
        <w:tc>
          <w:tcPr>
            <w:tcW w:w="3827" w:type="dxa"/>
          </w:tcPr>
          <w:p w14:paraId="7DEEFCFB" w14:textId="71FC4F74" w:rsidR="00EF26F7" w:rsidRPr="001B7C50" w:rsidDel="000508E0" w:rsidRDefault="00EF26F7" w:rsidP="00B94181">
            <w:pPr>
              <w:pStyle w:val="TAH"/>
              <w:rPr>
                <w:del w:id="85" w:author="LTHM1" w:date="2023-01-16T12:45:00Z"/>
              </w:rPr>
            </w:pPr>
            <w:del w:id="86" w:author="LTHM1" w:date="2023-01-16T12:45:00Z">
              <w:r w:rsidRPr="001B7C50" w:rsidDel="000508E0">
                <w:delText>Service Name</w:delText>
              </w:r>
            </w:del>
          </w:p>
        </w:tc>
        <w:tc>
          <w:tcPr>
            <w:tcW w:w="3253" w:type="dxa"/>
          </w:tcPr>
          <w:p w14:paraId="546C2843" w14:textId="2EAC5C40" w:rsidR="00EF26F7" w:rsidRPr="001B7C50" w:rsidDel="000508E0" w:rsidRDefault="00EF26F7" w:rsidP="00B94181">
            <w:pPr>
              <w:pStyle w:val="TAH"/>
              <w:rPr>
                <w:del w:id="87" w:author="LTHM1" w:date="2023-01-16T12:45:00Z"/>
              </w:rPr>
            </w:pPr>
            <w:del w:id="88" w:author="LTHM1" w:date="2023-01-16T12:45:00Z">
              <w:r w:rsidRPr="001B7C50" w:rsidDel="000508E0">
                <w:delText>Description</w:delText>
              </w:r>
            </w:del>
          </w:p>
        </w:tc>
        <w:tc>
          <w:tcPr>
            <w:tcW w:w="1843" w:type="dxa"/>
          </w:tcPr>
          <w:p w14:paraId="54516E93" w14:textId="533F905E" w:rsidR="00EF26F7" w:rsidRPr="001B7C50" w:rsidDel="000508E0" w:rsidRDefault="00EF26F7" w:rsidP="00B94181">
            <w:pPr>
              <w:pStyle w:val="TAH"/>
              <w:rPr>
                <w:del w:id="89" w:author="LTHM1" w:date="2023-01-16T12:45:00Z"/>
              </w:rPr>
            </w:pPr>
            <w:del w:id="90" w:author="LTHM1" w:date="2023-01-16T12:45:00Z">
              <w:r w:rsidDel="000508E0">
                <w:delText>Reference in TS 23.502 [3]</w:delText>
              </w:r>
              <w:r w:rsidRPr="001B7C50" w:rsidDel="000508E0">
                <w:rPr>
                  <w:rFonts w:eastAsia="SimSun"/>
                  <w:lang w:eastAsia="zh-CN"/>
                </w:rPr>
                <w:delText xml:space="preserve"> </w:delText>
              </w:r>
            </w:del>
            <w:ins w:id="91" w:author="Hyunsook (LGE)" w:date="2022-10-31T16:35:00Z">
              <w:del w:id="92" w:author="LTHM1" w:date="2023-01-16T12:45:00Z">
                <w:r w:rsidRPr="001B7C50" w:rsidDel="000508E0">
                  <w:rPr>
                    <w:rFonts w:eastAsia="SimSun"/>
                    <w:lang w:eastAsia="zh-CN"/>
                  </w:rPr>
                  <w:delText>or indicated other TS</w:delText>
                </w:r>
              </w:del>
            </w:ins>
          </w:p>
        </w:tc>
      </w:tr>
      <w:tr w:rsidR="00EF26F7" w:rsidRPr="001B7C50" w:rsidDel="000508E0" w14:paraId="7A3B4098" w14:textId="3662AEC4" w:rsidTr="00B94181">
        <w:trPr>
          <w:cantSplit/>
          <w:jc w:val="center"/>
          <w:del w:id="93" w:author="LTHM1" w:date="2023-01-16T12:45:00Z"/>
        </w:trPr>
        <w:tc>
          <w:tcPr>
            <w:tcW w:w="3827" w:type="dxa"/>
          </w:tcPr>
          <w:p w14:paraId="0BBFAF7F" w14:textId="78A99384" w:rsidR="00EF26F7" w:rsidRPr="001B7C50" w:rsidDel="000508E0" w:rsidRDefault="00EF26F7" w:rsidP="00B94181">
            <w:pPr>
              <w:pStyle w:val="TAL"/>
              <w:rPr>
                <w:del w:id="94" w:author="LTHM1" w:date="2023-01-16T12:45:00Z"/>
                <w:lang w:eastAsia="zh-CN"/>
              </w:rPr>
            </w:pPr>
            <w:del w:id="95" w:author="LTHM1" w:date="2023-01-16T12:45:00Z">
              <w:r w:rsidDel="000508E0">
                <w:rPr>
                  <w:lang w:eastAsia="zh-CN"/>
                </w:rPr>
                <w:delText>Nupf_EventExposure</w:delText>
              </w:r>
            </w:del>
          </w:p>
        </w:tc>
        <w:tc>
          <w:tcPr>
            <w:tcW w:w="3253" w:type="dxa"/>
          </w:tcPr>
          <w:p w14:paraId="53BC4EFC" w14:textId="2EB4FE3B" w:rsidR="00EF26F7" w:rsidRPr="001B7C50" w:rsidDel="000508E0" w:rsidRDefault="00EF26F7" w:rsidP="00B94181">
            <w:pPr>
              <w:pStyle w:val="TAL"/>
              <w:rPr>
                <w:del w:id="96" w:author="LTHM1" w:date="2023-01-16T12:45:00Z"/>
                <w:lang w:eastAsia="zh-CN"/>
              </w:rPr>
            </w:pPr>
            <w:del w:id="97" w:author="LTHM1" w:date="2023-01-16T12:45:00Z">
              <w:r w:rsidDel="000508E0">
                <w:rPr>
                  <w:lang w:eastAsia="zh-CN"/>
                </w:rPr>
                <w:delText>This service exposes UPF related information to the consumer NFs.</w:delText>
              </w:r>
            </w:del>
          </w:p>
        </w:tc>
        <w:tc>
          <w:tcPr>
            <w:tcW w:w="1843" w:type="dxa"/>
          </w:tcPr>
          <w:p w14:paraId="51E55625" w14:textId="73343FE6" w:rsidR="00EF26F7" w:rsidDel="000508E0" w:rsidRDefault="00EF26F7" w:rsidP="00EF26F7">
            <w:pPr>
              <w:pStyle w:val="TAC"/>
              <w:rPr>
                <w:ins w:id="98" w:author="Hyunsook (LGE)" w:date="2022-10-31T16:37:00Z"/>
                <w:del w:id="99" w:author="LTHM1" w:date="2023-01-16T12:45:00Z"/>
                <w:lang w:eastAsia="zh-CN"/>
              </w:rPr>
            </w:pPr>
            <w:del w:id="100" w:author="LTHM1" w:date="2023-01-16T12:45:00Z">
              <w:r w:rsidDel="000508E0">
                <w:rPr>
                  <w:lang w:eastAsia="zh-CN"/>
                </w:rPr>
                <w:delText xml:space="preserve">5.2.26.2, </w:delText>
              </w:r>
            </w:del>
          </w:p>
          <w:p w14:paraId="7A2F0E0F" w14:textId="1F846D52" w:rsidR="00EF26F7" w:rsidRPr="001B7C50" w:rsidDel="000508E0" w:rsidRDefault="00EF26F7" w:rsidP="00EF26F7">
            <w:pPr>
              <w:pStyle w:val="TAC"/>
              <w:rPr>
                <w:del w:id="101" w:author="LTHM1" w:date="2023-01-16T12:45:00Z"/>
                <w:lang w:eastAsia="zh-CN"/>
              </w:rPr>
            </w:pPr>
            <w:ins w:id="102" w:author="Hyunsook (LGE)" w:date="2022-10-31T16:35:00Z">
              <w:del w:id="103" w:author="LTHM1" w:date="2023-01-16T12:45:00Z">
                <w:r w:rsidRPr="001B7C50" w:rsidDel="000508E0">
                  <w:rPr>
                    <w:lang w:eastAsia="zh-CN"/>
                  </w:rPr>
                  <w:delText>TS 23.5</w:delText>
                </w:r>
                <w:r w:rsidDel="000508E0">
                  <w:rPr>
                    <w:lang w:eastAsia="zh-CN"/>
                  </w:rPr>
                  <w:delText>48</w:delText>
                </w:r>
                <w:r w:rsidRPr="001B7C50" w:rsidDel="000508E0">
                  <w:rPr>
                    <w:lang w:eastAsia="zh-CN"/>
                  </w:rPr>
                  <w:delText> [</w:delText>
                </w:r>
                <w:r w:rsidDel="000508E0">
                  <w:rPr>
                    <w:lang w:eastAsia="zh-CN"/>
                  </w:rPr>
                  <w:delText>130</w:delText>
                </w:r>
                <w:r w:rsidRPr="001B7C50" w:rsidDel="000508E0">
                  <w:rPr>
                    <w:lang w:eastAsia="zh-CN"/>
                  </w:rPr>
                  <w:delText>]</w:delText>
                </w:r>
              </w:del>
            </w:ins>
          </w:p>
        </w:tc>
      </w:tr>
    </w:tbl>
    <w:p w14:paraId="17604CE1" w14:textId="77777777" w:rsidR="004A7214" w:rsidRPr="00BA3B7A" w:rsidRDefault="004A7214" w:rsidP="00ED7027">
      <w:pPr>
        <w:pStyle w:val="B1"/>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yunsook (LGE)" w:date="2023-01-16T12:13:00Z" w:initials="HS">
    <w:p w14:paraId="052F7BE4" w14:textId="08F1D596" w:rsidR="009A3EF4" w:rsidRDefault="009A3EF4">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merging the relative papers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2F7B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7BE4" w16cid:durableId="276FC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F651" w14:textId="77777777" w:rsidR="00784B52" w:rsidRDefault="00784B52">
      <w:r>
        <w:separator/>
      </w:r>
    </w:p>
  </w:endnote>
  <w:endnote w:type="continuationSeparator" w:id="0">
    <w:p w14:paraId="17E0EB4E" w14:textId="77777777" w:rsidR="00784B52" w:rsidRDefault="0078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5B2E" w14:textId="77777777" w:rsidR="00784B52" w:rsidRDefault="00784B52">
      <w:r>
        <w:separator/>
      </w:r>
    </w:p>
  </w:footnote>
  <w:footnote w:type="continuationSeparator" w:id="0">
    <w:p w14:paraId="3A7FC834" w14:textId="77777777" w:rsidR="00784B52" w:rsidRDefault="0078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LTHM1">
    <w15:presenceInfo w15:providerId="None" w15:userId="LTHM1"/>
  </w15:person>
  <w15:person w15:author="Zhiwei Mo">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0EF"/>
    <w:rsid w:val="00020F96"/>
    <w:rsid w:val="000508E0"/>
    <w:rsid w:val="00054E9E"/>
    <w:rsid w:val="000553C1"/>
    <w:rsid w:val="00072D2E"/>
    <w:rsid w:val="00072D8F"/>
    <w:rsid w:val="000830BF"/>
    <w:rsid w:val="000852B0"/>
    <w:rsid w:val="000B6230"/>
    <w:rsid w:val="000C7CCD"/>
    <w:rsid w:val="000D103B"/>
    <w:rsid w:val="000D14B7"/>
    <w:rsid w:val="000D2172"/>
    <w:rsid w:val="000F396E"/>
    <w:rsid w:val="00100F35"/>
    <w:rsid w:val="001061D2"/>
    <w:rsid w:val="00107CD4"/>
    <w:rsid w:val="001176A7"/>
    <w:rsid w:val="00140FED"/>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54F98"/>
    <w:rsid w:val="00277C05"/>
    <w:rsid w:val="002826A4"/>
    <w:rsid w:val="0028399E"/>
    <w:rsid w:val="00287406"/>
    <w:rsid w:val="00291B63"/>
    <w:rsid w:val="002A7815"/>
    <w:rsid w:val="002B631F"/>
    <w:rsid w:val="002B668A"/>
    <w:rsid w:val="002D1440"/>
    <w:rsid w:val="002D311F"/>
    <w:rsid w:val="002F16A3"/>
    <w:rsid w:val="00310D9D"/>
    <w:rsid w:val="00314908"/>
    <w:rsid w:val="00324153"/>
    <w:rsid w:val="00331394"/>
    <w:rsid w:val="00332BD9"/>
    <w:rsid w:val="0036464D"/>
    <w:rsid w:val="003667BB"/>
    <w:rsid w:val="00367818"/>
    <w:rsid w:val="00373BAA"/>
    <w:rsid w:val="00396E45"/>
    <w:rsid w:val="003A16DE"/>
    <w:rsid w:val="003A7F9E"/>
    <w:rsid w:val="003C0ECD"/>
    <w:rsid w:val="00400E95"/>
    <w:rsid w:val="00402E8A"/>
    <w:rsid w:val="00411545"/>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C5AD4"/>
    <w:rsid w:val="004D2938"/>
    <w:rsid w:val="004D49C3"/>
    <w:rsid w:val="004E5A8C"/>
    <w:rsid w:val="004F3392"/>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C3E82"/>
    <w:rsid w:val="006D4FA5"/>
    <w:rsid w:val="006D7124"/>
    <w:rsid w:val="006E0384"/>
    <w:rsid w:val="00701279"/>
    <w:rsid w:val="007075E1"/>
    <w:rsid w:val="00707E13"/>
    <w:rsid w:val="00723124"/>
    <w:rsid w:val="007371F3"/>
    <w:rsid w:val="00753911"/>
    <w:rsid w:val="00754A44"/>
    <w:rsid w:val="00760CC3"/>
    <w:rsid w:val="00777AE5"/>
    <w:rsid w:val="00784B52"/>
    <w:rsid w:val="00785AEA"/>
    <w:rsid w:val="00792F24"/>
    <w:rsid w:val="007A2510"/>
    <w:rsid w:val="007A2ECC"/>
    <w:rsid w:val="007A3820"/>
    <w:rsid w:val="007A4252"/>
    <w:rsid w:val="007A7D36"/>
    <w:rsid w:val="007C4719"/>
    <w:rsid w:val="007D275C"/>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3AD9"/>
    <w:rsid w:val="008C5D23"/>
    <w:rsid w:val="008D7629"/>
    <w:rsid w:val="008F7E4A"/>
    <w:rsid w:val="00904BE3"/>
    <w:rsid w:val="009109B4"/>
    <w:rsid w:val="00924990"/>
    <w:rsid w:val="009419E7"/>
    <w:rsid w:val="00954D06"/>
    <w:rsid w:val="00966C99"/>
    <w:rsid w:val="00972637"/>
    <w:rsid w:val="00977956"/>
    <w:rsid w:val="00981053"/>
    <w:rsid w:val="00991821"/>
    <w:rsid w:val="009A0D38"/>
    <w:rsid w:val="009A2E4A"/>
    <w:rsid w:val="009A3EF4"/>
    <w:rsid w:val="009B0462"/>
    <w:rsid w:val="009B7DBD"/>
    <w:rsid w:val="009C07C4"/>
    <w:rsid w:val="009C38EF"/>
    <w:rsid w:val="009E4FE0"/>
    <w:rsid w:val="009F6E63"/>
    <w:rsid w:val="00A016DE"/>
    <w:rsid w:val="00A11872"/>
    <w:rsid w:val="00A16F1D"/>
    <w:rsid w:val="00A16F93"/>
    <w:rsid w:val="00A20EB4"/>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413BB"/>
    <w:rsid w:val="00B53A0C"/>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174D7"/>
    <w:rsid w:val="00C27D32"/>
    <w:rsid w:val="00C304B5"/>
    <w:rsid w:val="00C42D3D"/>
    <w:rsid w:val="00C710B5"/>
    <w:rsid w:val="00C77612"/>
    <w:rsid w:val="00C776FB"/>
    <w:rsid w:val="00C9581F"/>
    <w:rsid w:val="00C95D9E"/>
    <w:rsid w:val="00CA1628"/>
    <w:rsid w:val="00CA2BB3"/>
    <w:rsid w:val="00CA7239"/>
    <w:rsid w:val="00CB1F62"/>
    <w:rsid w:val="00CB3EAF"/>
    <w:rsid w:val="00CC4A74"/>
    <w:rsid w:val="00CC6FC1"/>
    <w:rsid w:val="00CD40AE"/>
    <w:rsid w:val="00CD5F45"/>
    <w:rsid w:val="00CE0F5E"/>
    <w:rsid w:val="00CE23FB"/>
    <w:rsid w:val="00CE3C01"/>
    <w:rsid w:val="00CE47E2"/>
    <w:rsid w:val="00CF02CD"/>
    <w:rsid w:val="00D22CF1"/>
    <w:rsid w:val="00D337E3"/>
    <w:rsid w:val="00D36E61"/>
    <w:rsid w:val="00D40E09"/>
    <w:rsid w:val="00D7347A"/>
    <w:rsid w:val="00D840AE"/>
    <w:rsid w:val="00DA5BEA"/>
    <w:rsid w:val="00DB1556"/>
    <w:rsid w:val="00DB7A12"/>
    <w:rsid w:val="00DE53B1"/>
    <w:rsid w:val="00DF4476"/>
    <w:rsid w:val="00DF4FFD"/>
    <w:rsid w:val="00DF5309"/>
    <w:rsid w:val="00E03E8C"/>
    <w:rsid w:val="00E06A01"/>
    <w:rsid w:val="00E21B0F"/>
    <w:rsid w:val="00E36C2E"/>
    <w:rsid w:val="00E43C00"/>
    <w:rsid w:val="00E76C04"/>
    <w:rsid w:val="00E83F17"/>
    <w:rsid w:val="00E859EC"/>
    <w:rsid w:val="00E97A20"/>
    <w:rsid w:val="00EA0E3A"/>
    <w:rsid w:val="00EA49F2"/>
    <w:rsid w:val="00EB29F5"/>
    <w:rsid w:val="00EC5563"/>
    <w:rsid w:val="00EC56E7"/>
    <w:rsid w:val="00EC79E2"/>
    <w:rsid w:val="00ED5DD9"/>
    <w:rsid w:val="00ED7027"/>
    <w:rsid w:val="00EF26F7"/>
    <w:rsid w:val="00EF2C27"/>
    <w:rsid w:val="00F16568"/>
    <w:rsid w:val="00F22822"/>
    <w:rsid w:val="00F30DAD"/>
    <w:rsid w:val="00F4123C"/>
    <w:rsid w:val="00F42472"/>
    <w:rsid w:val="00F7349C"/>
    <w:rsid w:val="00F75F18"/>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TALChar">
    <w:name w:val="TAL Char"/>
    <w:link w:val="TAL"/>
    <w:rsid w:val="00EF26F7"/>
    <w:rPr>
      <w:rFonts w:ascii="Arial" w:hAnsi="Arial"/>
      <w:sz w:val="18"/>
      <w:lang w:val="en-GB" w:eastAsia="en-US"/>
    </w:rPr>
  </w:style>
  <w:style w:type="character" w:customStyle="1" w:styleId="TAHCar">
    <w:name w:val="TAH Car"/>
    <w:link w:val="TAH"/>
    <w:rsid w:val="00EF26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Microsoft_Visio_2003-2010_Drawing3.vsd"/><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1616-8101-4636-8D73-E7EB4C9E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2689</Words>
  <Characters>15333</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7</cp:revision>
  <cp:lastPrinted>1899-12-31T23:00:00Z</cp:lastPrinted>
  <dcterms:created xsi:type="dcterms:W3CDTF">2023-01-16T02:57:00Z</dcterms:created>
  <dcterms:modified xsi:type="dcterms:W3CDTF">2023-01-16T11:49:00Z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