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881DD8" w14:textId="0391C517"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002071FB">
        <w:rPr>
          <w:rFonts w:ascii="Arial" w:hAnsi="Arial"/>
          <w:b/>
          <w:noProof/>
          <w:color w:val="auto"/>
          <w:sz w:val="24"/>
          <w:lang w:val="en-GB" w:eastAsia="en-US"/>
        </w:rPr>
        <w:fldChar w:fldCharType="begin"/>
      </w:r>
      <w:r w:rsidR="002071FB">
        <w:rPr>
          <w:rFonts w:ascii="Arial" w:hAnsi="Arial"/>
          <w:b/>
          <w:noProof/>
          <w:color w:val="auto"/>
          <w:sz w:val="24"/>
          <w:lang w:val="en-GB" w:eastAsia="en-US"/>
        </w:rPr>
        <w:instrText xml:space="preserve"> DOCPROPERTY  TSG/WGRef  \* MERGEFORMAT </w:instrText>
      </w:r>
      <w:r w:rsidR="002071FB">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002071FB">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77119F">
        <w:rPr>
          <w:rFonts w:ascii="Arial" w:hAnsi="Arial"/>
          <w:b/>
          <w:i/>
          <w:noProof/>
          <w:color w:val="auto"/>
          <w:sz w:val="28"/>
          <w:lang w:val="en-GB" w:eastAsia="en-US"/>
        </w:rPr>
        <w:t>00479</w:t>
      </w:r>
      <w:ins w:id="0" w:author="China Telecom user" w:date="2023-01-16T10:21:00Z">
        <w:r w:rsidR="00591955">
          <w:rPr>
            <w:rFonts w:ascii="Arial" w:hAnsi="Arial"/>
            <w:b/>
            <w:i/>
            <w:noProof/>
            <w:color w:val="auto"/>
            <w:sz w:val="28"/>
            <w:lang w:val="en-GB" w:eastAsia="en-US"/>
          </w:rPr>
          <w:t>r</w:t>
        </w:r>
      </w:ins>
      <w:ins w:id="1" w:author="Ericsson_0118" w:date="2023-01-18T07:50:00Z">
        <w:r w:rsidR="00D8467C">
          <w:rPr>
            <w:rFonts w:ascii="Arial" w:hAnsi="Arial"/>
            <w:b/>
            <w:i/>
            <w:noProof/>
            <w:color w:val="auto"/>
            <w:sz w:val="28"/>
            <w:lang w:val="en-GB"/>
          </w:rPr>
          <w:t>1</w:t>
        </w:r>
      </w:ins>
      <w:ins w:id="2" w:author="China Telecom04" w:date="2023-01-18T21:26:00Z">
        <w:r w:rsidR="00C50B32">
          <w:rPr>
            <w:rFonts w:ascii="Arial" w:hAnsi="Arial"/>
            <w:b/>
            <w:i/>
            <w:noProof/>
            <w:color w:val="auto"/>
            <w:sz w:val="28"/>
            <w:lang w:val="en-GB"/>
          </w:rPr>
          <w:t>5</w:t>
        </w:r>
      </w:ins>
      <w:ins w:id="3" w:author="Ericsson_0118" w:date="2023-01-18T07:50:00Z">
        <w:del w:id="4" w:author="China Telecom04" w:date="2023-01-18T21:26:00Z">
          <w:r w:rsidR="00D8467C" w:rsidDel="00C50B32">
            <w:rPr>
              <w:rFonts w:ascii="Arial" w:hAnsi="Arial"/>
              <w:b/>
              <w:i/>
              <w:noProof/>
              <w:color w:val="auto"/>
              <w:sz w:val="28"/>
              <w:lang w:val="en-GB"/>
            </w:rPr>
            <w:delText>4</w:delText>
          </w:r>
        </w:del>
      </w:ins>
      <w:ins w:id="5" w:author="China Telecom user" w:date="2023-01-16T10:21:00Z">
        <w:del w:id="6" w:author="Ericsson_0118" w:date="2023-01-18T07:50:00Z">
          <w:r w:rsidR="00591955" w:rsidDel="00D8467C">
            <w:rPr>
              <w:rFonts w:ascii="Arial" w:hAnsi="Arial"/>
              <w:b/>
              <w:i/>
              <w:noProof/>
              <w:color w:val="auto"/>
              <w:sz w:val="28"/>
              <w:lang w:val="en-GB" w:eastAsia="en-US"/>
            </w:rPr>
            <w:delText>0</w:delText>
          </w:r>
        </w:del>
      </w:ins>
      <w:ins w:id="7" w:author="China Telecom user0117" w:date="2023-01-17T17:04:00Z">
        <w:del w:id="8" w:author="Huawei0266" w:date="2023-01-17T12:42:00Z">
          <w:r w:rsidR="004A0B06" w:rsidDel="00A86ADD">
            <w:rPr>
              <w:rFonts w:ascii="Arial" w:hAnsi="Arial"/>
              <w:b/>
              <w:i/>
              <w:noProof/>
              <w:color w:val="auto"/>
              <w:sz w:val="28"/>
              <w:lang w:val="en-GB" w:eastAsia="en-US"/>
            </w:rPr>
            <w:delText>9</w:delText>
          </w:r>
        </w:del>
      </w:ins>
      <w:ins w:id="9" w:author="Huawei0266" w:date="2023-01-17T12:42:00Z">
        <w:del w:id="10" w:author="Ericsson_0118" w:date="2023-01-18T07:50:00Z">
          <w:r w:rsidR="00A86ADD" w:rsidDel="00D8467C">
            <w:rPr>
              <w:rFonts w:ascii="Arial" w:hAnsi="Arial"/>
              <w:b/>
              <w:i/>
              <w:noProof/>
              <w:color w:val="auto"/>
              <w:sz w:val="28"/>
              <w:lang w:val="en-GB" w:eastAsia="en-US"/>
            </w:rPr>
            <w:delText>1</w:delText>
          </w:r>
        </w:del>
        <w:del w:id="11" w:author="cmcc-2" w:date="2023-01-18T00:14:00Z">
          <w:r w:rsidR="00A86ADD" w:rsidDel="00F326C0">
            <w:rPr>
              <w:rFonts w:ascii="Arial" w:hAnsi="Arial"/>
              <w:b/>
              <w:i/>
              <w:noProof/>
              <w:color w:val="auto"/>
              <w:sz w:val="28"/>
              <w:lang w:val="en-GB" w:eastAsia="en-US"/>
            </w:rPr>
            <w:delText>1</w:delText>
          </w:r>
        </w:del>
      </w:ins>
      <w:ins w:id="12" w:author="cmcc-2" w:date="2023-01-18T00:14:00Z">
        <w:del w:id="13" w:author="Ericsson_0118" w:date="2023-01-18T07:50:00Z">
          <w:r w:rsidR="00F326C0" w:rsidDel="00D8467C">
            <w:rPr>
              <w:rFonts w:ascii="Arial" w:hAnsi="Arial" w:hint="eastAsia"/>
              <w:b/>
              <w:i/>
              <w:noProof/>
              <w:color w:val="auto"/>
              <w:sz w:val="28"/>
              <w:lang w:val="en-GB"/>
            </w:rPr>
            <w:delText>2</w:delText>
          </w:r>
        </w:del>
      </w:ins>
      <w:ins w:id="14" w:author="Qualcomm User r05" w:date="2023-01-16T11:00:00Z">
        <w:del w:id="15" w:author="China Telecom user0117" w:date="2023-01-17T14:03:00Z">
          <w:r w:rsidR="004925E3" w:rsidDel="004F1B45">
            <w:rPr>
              <w:rFonts w:ascii="Arial" w:hAnsi="Arial"/>
              <w:b/>
              <w:i/>
              <w:noProof/>
              <w:color w:val="auto"/>
              <w:sz w:val="28"/>
              <w:lang w:val="en-GB" w:eastAsia="en-US"/>
            </w:rPr>
            <w:delText>5</w:delText>
          </w:r>
        </w:del>
      </w:ins>
      <w:ins w:id="16" w:author="Ericsson_0112" w:date="2023-01-16T11:03:00Z">
        <w:del w:id="17" w:author="Qualcomm User r05" w:date="2023-01-16T11:00:00Z">
          <w:r w:rsidR="00BE2F2F" w:rsidDel="004925E3">
            <w:rPr>
              <w:rFonts w:ascii="Arial" w:hAnsi="Arial"/>
              <w:b/>
              <w:i/>
              <w:noProof/>
              <w:color w:val="auto"/>
              <w:sz w:val="28"/>
              <w:lang w:val="en-GB" w:eastAsia="en-US"/>
            </w:rPr>
            <w:delText>4</w:delText>
          </w:r>
        </w:del>
      </w:ins>
      <w:ins w:id="18" w:author="China Telecom user03" w:date="2023-01-16T16:27:00Z">
        <w:del w:id="19" w:author="Qualcomm User r05" w:date="2023-01-16T11:00:00Z">
          <w:r w:rsidR="005F123C" w:rsidDel="004925E3">
            <w:rPr>
              <w:rFonts w:ascii="Arial" w:hAnsi="Arial"/>
              <w:b/>
              <w:i/>
              <w:noProof/>
              <w:color w:val="auto"/>
              <w:sz w:val="28"/>
              <w:lang w:val="en-GB" w:eastAsia="en-US"/>
            </w:rPr>
            <w:delText>2</w:delText>
          </w:r>
        </w:del>
      </w:ins>
      <w:ins w:id="20" w:author="China Telecom user" w:date="2023-01-16T10:21:00Z">
        <w:del w:id="21" w:author="Qualcomm User r05" w:date="2023-01-16T11:00:00Z">
          <w:r w:rsidR="00591955" w:rsidDel="004925E3">
            <w:rPr>
              <w:rFonts w:ascii="Arial" w:hAnsi="Arial"/>
              <w:b/>
              <w:i/>
              <w:noProof/>
              <w:color w:val="auto"/>
              <w:sz w:val="28"/>
              <w:lang w:val="en-GB" w:eastAsia="en-US"/>
            </w:rPr>
            <w:delText>1</w:delText>
          </w:r>
        </w:del>
      </w:ins>
    </w:p>
    <w:p w14:paraId="3CEDCF9F" w14:textId="77777777" w:rsidR="007F2EE3" w:rsidRPr="007F2EE3" w:rsidRDefault="005A52A6"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C06FE7">
        <w:rPr>
          <w:rFonts w:ascii="Arial" w:hAnsi="Arial" w:cs="Arial"/>
          <w:b/>
          <w:bCs/>
          <w:color w:val="auto"/>
          <w:sz w:val="24"/>
          <w:lang w:val="en-GB" w:eastAsia="en-US"/>
        </w:rPr>
        <w:t xml:space="preserve"> e-meeting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3FB867C2" w14:textId="77777777" w:rsidTr="00794CC0">
        <w:tc>
          <w:tcPr>
            <w:tcW w:w="9641" w:type="dxa"/>
            <w:gridSpan w:val="9"/>
            <w:tcBorders>
              <w:top w:val="single" w:sz="4" w:space="0" w:color="auto"/>
              <w:left w:val="single" w:sz="4" w:space="0" w:color="auto"/>
              <w:right w:val="single" w:sz="4" w:space="0" w:color="auto"/>
            </w:tcBorders>
          </w:tcPr>
          <w:p w14:paraId="0A42CCD3"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392F3914" w14:textId="77777777" w:rsidTr="00794CC0">
        <w:tc>
          <w:tcPr>
            <w:tcW w:w="9641" w:type="dxa"/>
            <w:gridSpan w:val="9"/>
            <w:tcBorders>
              <w:left w:val="single" w:sz="4" w:space="0" w:color="auto"/>
              <w:right w:val="single" w:sz="4" w:space="0" w:color="auto"/>
            </w:tcBorders>
          </w:tcPr>
          <w:p w14:paraId="207164A8"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136DFC47" w14:textId="77777777" w:rsidTr="00794CC0">
        <w:tc>
          <w:tcPr>
            <w:tcW w:w="9641" w:type="dxa"/>
            <w:gridSpan w:val="9"/>
            <w:tcBorders>
              <w:left w:val="single" w:sz="4" w:space="0" w:color="auto"/>
              <w:right w:val="single" w:sz="4" w:space="0" w:color="auto"/>
            </w:tcBorders>
          </w:tcPr>
          <w:p w14:paraId="63AD890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6F29A7D" w14:textId="77777777" w:rsidTr="00794CC0">
        <w:tc>
          <w:tcPr>
            <w:tcW w:w="142" w:type="dxa"/>
            <w:tcBorders>
              <w:left w:val="single" w:sz="4" w:space="0" w:color="auto"/>
            </w:tcBorders>
          </w:tcPr>
          <w:p w14:paraId="7D73EE81"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6391CC56" w14:textId="77777777" w:rsidR="007F2EE3" w:rsidRPr="007F2EE3" w:rsidRDefault="00866203"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23.503</w:t>
            </w:r>
          </w:p>
        </w:tc>
        <w:tc>
          <w:tcPr>
            <w:tcW w:w="709" w:type="dxa"/>
          </w:tcPr>
          <w:p w14:paraId="6B58FAA6"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4F94925D" w14:textId="77777777" w:rsidR="007F2EE3" w:rsidRPr="007F2EE3" w:rsidRDefault="00B73023" w:rsidP="00B73023">
            <w:pPr>
              <w:overflowPunct/>
              <w:autoSpaceDE/>
              <w:autoSpaceDN/>
              <w:adjustRightInd/>
              <w:spacing w:after="0"/>
              <w:jc w:val="center"/>
              <w:textAlignment w:val="auto"/>
              <w:rPr>
                <w:rFonts w:ascii="Arial" w:hAnsi="Arial"/>
                <w:noProof/>
                <w:color w:val="auto"/>
                <w:lang w:val="en-GB" w:eastAsia="en-US"/>
              </w:rPr>
            </w:pPr>
            <w:r>
              <w:rPr>
                <w:rFonts w:ascii="Arial" w:hAnsi="Arial"/>
                <w:b/>
                <w:noProof/>
                <w:color w:val="auto"/>
                <w:sz w:val="28"/>
                <w:lang w:val="en-GB" w:eastAsia="en-US"/>
              </w:rPr>
              <w:t>0835</w:t>
            </w:r>
          </w:p>
        </w:tc>
        <w:tc>
          <w:tcPr>
            <w:tcW w:w="709" w:type="dxa"/>
          </w:tcPr>
          <w:p w14:paraId="11BFCE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0662FB98" w14:textId="77777777" w:rsidR="007F2EE3" w:rsidRPr="007F2EE3" w:rsidRDefault="007F2EE3" w:rsidP="007F2EE3">
            <w:pPr>
              <w:overflowPunct/>
              <w:autoSpaceDE/>
              <w:autoSpaceDN/>
              <w:adjustRightInd/>
              <w:spacing w:after="0"/>
              <w:jc w:val="center"/>
              <w:textAlignment w:val="auto"/>
              <w:rPr>
                <w:rFonts w:ascii="Arial" w:hAnsi="Arial"/>
                <w:b/>
                <w:noProof/>
                <w:color w:val="auto"/>
                <w:lang w:val="en-GB" w:eastAsia="en-US"/>
              </w:rPr>
            </w:pPr>
            <w:r w:rsidRPr="007F2EE3">
              <w:rPr>
                <w:rFonts w:ascii="Arial" w:hAnsi="Arial"/>
                <w:b/>
                <w:noProof/>
                <w:color w:val="auto"/>
                <w:sz w:val="28"/>
                <w:lang w:val="en-GB" w:eastAsia="en-US"/>
              </w:rPr>
              <w:t>-</w:t>
            </w:r>
          </w:p>
        </w:tc>
        <w:tc>
          <w:tcPr>
            <w:tcW w:w="2410" w:type="dxa"/>
          </w:tcPr>
          <w:p w14:paraId="1E5AB4F0"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18DC0FF1"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4D5C3F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00D0FAC4" w14:textId="77777777" w:rsidTr="00794CC0">
        <w:tc>
          <w:tcPr>
            <w:tcW w:w="9641" w:type="dxa"/>
            <w:gridSpan w:val="9"/>
            <w:tcBorders>
              <w:left w:val="single" w:sz="4" w:space="0" w:color="auto"/>
              <w:right w:val="single" w:sz="4" w:space="0" w:color="auto"/>
            </w:tcBorders>
          </w:tcPr>
          <w:p w14:paraId="041DA85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27ED597A" w14:textId="77777777" w:rsidTr="00794CC0">
        <w:tc>
          <w:tcPr>
            <w:tcW w:w="9641" w:type="dxa"/>
            <w:gridSpan w:val="9"/>
            <w:tcBorders>
              <w:top w:val="single" w:sz="4" w:space="0" w:color="auto"/>
            </w:tcBorders>
          </w:tcPr>
          <w:p w14:paraId="6C30D1C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22" w:name="_Hlt497126619"/>
              <w:r w:rsidRPr="007F2EE3">
                <w:rPr>
                  <w:rFonts w:ascii="Arial" w:hAnsi="Arial" w:cs="Arial"/>
                  <w:b/>
                  <w:i/>
                  <w:noProof/>
                  <w:color w:val="FF0000"/>
                  <w:u w:val="single"/>
                  <w:lang w:val="en-GB" w:eastAsia="en-US"/>
                </w:rPr>
                <w:t>L</w:t>
              </w:r>
              <w:bookmarkEnd w:id="22"/>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0BCF5BFD" w14:textId="77777777" w:rsidTr="00794CC0">
        <w:tc>
          <w:tcPr>
            <w:tcW w:w="9641" w:type="dxa"/>
            <w:gridSpan w:val="9"/>
          </w:tcPr>
          <w:p w14:paraId="578E5E9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2D08B4EE"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8C5EB59" w14:textId="77777777" w:rsidTr="00794CC0">
        <w:tc>
          <w:tcPr>
            <w:tcW w:w="2835" w:type="dxa"/>
          </w:tcPr>
          <w:p w14:paraId="4211D4E5"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41212524"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AA8A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5B44C896"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00BF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6068DF8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3DFD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56BEEB82"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DC11A"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4BE27432"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93989C8" w14:textId="77777777" w:rsidTr="00794CC0">
        <w:tc>
          <w:tcPr>
            <w:tcW w:w="9640" w:type="dxa"/>
            <w:gridSpan w:val="11"/>
          </w:tcPr>
          <w:p w14:paraId="49908B3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B58BA6C" w14:textId="77777777" w:rsidTr="00794CC0">
        <w:tc>
          <w:tcPr>
            <w:tcW w:w="1843" w:type="dxa"/>
            <w:tcBorders>
              <w:top w:val="single" w:sz="4" w:space="0" w:color="auto"/>
              <w:left w:val="single" w:sz="4" w:space="0" w:color="auto"/>
            </w:tcBorders>
          </w:tcPr>
          <w:p w14:paraId="3F679E7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53708C9" w14:textId="77777777" w:rsidR="007F2EE3" w:rsidRPr="007F2EE3" w:rsidRDefault="005E33C5" w:rsidP="007F2EE3">
            <w:pPr>
              <w:overflowPunct/>
              <w:autoSpaceDE/>
              <w:autoSpaceDN/>
              <w:adjustRightInd/>
              <w:spacing w:after="0"/>
              <w:ind w:left="100"/>
              <w:textAlignment w:val="auto"/>
              <w:rPr>
                <w:rFonts w:ascii="Arial" w:hAnsi="Arial"/>
                <w:noProof/>
                <w:color w:val="auto"/>
                <w:lang w:val="en-GB" w:eastAsia="en-US"/>
              </w:rPr>
            </w:pPr>
            <w:r w:rsidRPr="005E33C5">
              <w:rPr>
                <w:rFonts w:ascii="Arial" w:hAnsi="Arial"/>
                <w:color w:val="auto"/>
                <w:lang w:val="en-GB" w:eastAsia="en-US"/>
              </w:rPr>
              <w:t>Policy update to support policy control</w:t>
            </w:r>
            <w:r w:rsidR="00736D90">
              <w:rPr>
                <w:rFonts w:ascii="Arial" w:hAnsi="Arial"/>
                <w:color w:val="auto"/>
                <w:lang w:val="en-GB" w:eastAsia="en-US"/>
              </w:rPr>
              <w:t xml:space="preserve"> enhancements for multi-modal</w:t>
            </w:r>
            <w:r w:rsidRPr="005E33C5">
              <w:rPr>
                <w:rFonts w:ascii="Arial" w:hAnsi="Arial"/>
                <w:color w:val="auto"/>
                <w:lang w:val="en-GB" w:eastAsia="en-US"/>
              </w:rPr>
              <w:t xml:space="preserve"> </w:t>
            </w:r>
            <w:ins w:id="23" w:author="Ericsson_0112" w:date="2023-01-16T11:13:00Z">
              <w:r w:rsidR="00DE42D1">
                <w:rPr>
                  <w:rFonts w:ascii="Arial" w:hAnsi="Arial"/>
                  <w:color w:val="auto"/>
                  <w:lang w:val="en-GB" w:eastAsia="en-US"/>
                </w:rPr>
                <w:t xml:space="preserve">services </w:t>
              </w:r>
            </w:ins>
            <w:del w:id="24" w:author="Ericsson_0112" w:date="2023-01-16T11:13:00Z">
              <w:r w:rsidRPr="005E33C5" w:rsidDel="00DE42D1">
                <w:rPr>
                  <w:rFonts w:ascii="Arial" w:hAnsi="Arial"/>
                  <w:color w:val="auto"/>
                  <w:lang w:val="en-GB" w:eastAsia="en-US"/>
                </w:rPr>
                <w:delText>flows</w:delText>
              </w:r>
            </w:del>
            <w:r w:rsidRPr="005E33C5">
              <w:rPr>
                <w:rFonts w:ascii="Arial" w:hAnsi="Arial"/>
                <w:color w:val="auto"/>
                <w:lang w:val="en-GB" w:eastAsia="en-US"/>
              </w:rPr>
              <w:t xml:space="preserve"> </w:t>
            </w:r>
            <w:del w:id="25" w:author="Ericsson_0112" w:date="2023-01-16T11:04:00Z">
              <w:r w:rsidRPr="005E33C5" w:rsidDel="00DF44D3">
                <w:rPr>
                  <w:rFonts w:ascii="Arial" w:hAnsi="Arial"/>
                  <w:color w:val="auto"/>
                  <w:lang w:val="en-GB" w:eastAsia="en-US"/>
                </w:rPr>
                <w:delText>coordinated transmission</w:delText>
              </w:r>
            </w:del>
          </w:p>
        </w:tc>
      </w:tr>
      <w:tr w:rsidR="007F2EE3" w:rsidRPr="007F2EE3" w14:paraId="27FCC7E1" w14:textId="77777777" w:rsidTr="00794CC0">
        <w:tc>
          <w:tcPr>
            <w:tcW w:w="1843" w:type="dxa"/>
            <w:tcBorders>
              <w:left w:val="single" w:sz="4" w:space="0" w:color="auto"/>
            </w:tcBorders>
          </w:tcPr>
          <w:p w14:paraId="05F48BF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11A953B3"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EAAE7F" w14:textId="77777777" w:rsidTr="00794CC0">
        <w:tc>
          <w:tcPr>
            <w:tcW w:w="1843" w:type="dxa"/>
            <w:tcBorders>
              <w:left w:val="single" w:sz="4" w:space="0" w:color="auto"/>
            </w:tcBorders>
          </w:tcPr>
          <w:p w14:paraId="278CD20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0619DAC" w14:textId="77777777" w:rsidR="007F2EE3" w:rsidRPr="007F2EE3" w:rsidRDefault="00727749" w:rsidP="003E6395">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ins w:id="26" w:author="China Telecom user" w:date="2023-01-16T10:07:00Z">
              <w:r w:rsidR="009269D2">
                <w:rPr>
                  <w:rFonts w:ascii="Arial" w:hAnsi="Arial"/>
                  <w:noProof/>
                  <w:color w:val="auto"/>
                  <w:lang w:val="en-GB" w:eastAsia="en-US"/>
                </w:rPr>
                <w:t xml:space="preserve">, </w:t>
              </w:r>
            </w:ins>
            <w:ins w:id="27" w:author="China Telecom user" w:date="2023-01-16T10:08:00Z">
              <w:r w:rsidR="009269D2">
                <w:rPr>
                  <w:rFonts w:ascii="Arial" w:hAnsi="Arial"/>
                  <w:noProof/>
                  <w:color w:val="auto"/>
                  <w:lang w:val="en-GB" w:eastAsia="en-US"/>
                </w:rPr>
                <w:t>Ericsson</w:t>
              </w:r>
              <w:r w:rsidR="00172087">
                <w:rPr>
                  <w:rFonts w:ascii="Arial" w:hAnsi="Arial"/>
                  <w:noProof/>
                  <w:color w:val="auto"/>
                  <w:lang w:val="en-GB" w:eastAsia="en-US"/>
                </w:rPr>
                <w:t xml:space="preserve">, </w:t>
              </w:r>
              <w:r w:rsidR="009269D2">
                <w:rPr>
                  <w:rFonts w:ascii="Arial" w:hAnsi="Arial"/>
                  <w:noProof/>
                  <w:color w:val="auto"/>
                  <w:lang w:val="en-GB" w:eastAsia="en-US"/>
                </w:rPr>
                <w:t>Huawei</w:t>
              </w:r>
            </w:ins>
          </w:p>
        </w:tc>
      </w:tr>
      <w:tr w:rsidR="007F2EE3" w:rsidRPr="007F2EE3" w14:paraId="0D060037" w14:textId="77777777" w:rsidTr="00794CC0">
        <w:tc>
          <w:tcPr>
            <w:tcW w:w="1843" w:type="dxa"/>
            <w:tcBorders>
              <w:left w:val="single" w:sz="4" w:space="0" w:color="auto"/>
            </w:tcBorders>
          </w:tcPr>
          <w:p w14:paraId="1534FDE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2CFD508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5807CC02" w14:textId="77777777" w:rsidTr="00794CC0">
        <w:tc>
          <w:tcPr>
            <w:tcW w:w="1843" w:type="dxa"/>
            <w:tcBorders>
              <w:left w:val="single" w:sz="4" w:space="0" w:color="auto"/>
            </w:tcBorders>
          </w:tcPr>
          <w:p w14:paraId="3A42FCE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6EDB36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58181E" w14:textId="77777777" w:rsidTr="00794CC0">
        <w:tc>
          <w:tcPr>
            <w:tcW w:w="1843" w:type="dxa"/>
            <w:tcBorders>
              <w:left w:val="single" w:sz="4" w:space="0" w:color="auto"/>
            </w:tcBorders>
          </w:tcPr>
          <w:p w14:paraId="3E2A49E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776239AC"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0E4B670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7DBB8460"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DD2501D" w14:textId="77777777" w:rsidR="007F2EE3" w:rsidRPr="007F2EE3" w:rsidRDefault="007F2EE3" w:rsidP="00F41329">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202</w:t>
            </w:r>
            <w:r w:rsidR="00F41329">
              <w:rPr>
                <w:rFonts w:ascii="Arial" w:hAnsi="Arial"/>
                <w:noProof/>
                <w:color w:val="auto"/>
                <w:lang w:val="en-GB" w:eastAsia="en-US"/>
              </w:rPr>
              <w:t>3</w:t>
            </w:r>
            <w:r w:rsidRPr="007F2EE3">
              <w:rPr>
                <w:rFonts w:ascii="Arial" w:hAnsi="Arial"/>
                <w:noProof/>
                <w:color w:val="auto"/>
                <w:lang w:val="en-GB" w:eastAsia="en-US"/>
              </w:rPr>
              <w:t>-</w:t>
            </w:r>
            <w:r w:rsidR="00F41329">
              <w:rPr>
                <w:rFonts w:ascii="Arial" w:hAnsi="Arial"/>
                <w:noProof/>
                <w:color w:val="auto"/>
                <w:lang w:val="en-GB" w:eastAsia="en-US"/>
              </w:rPr>
              <w:t>01</w:t>
            </w:r>
            <w:r w:rsidRPr="007F2EE3">
              <w:rPr>
                <w:rFonts w:ascii="Arial" w:hAnsi="Arial"/>
                <w:noProof/>
                <w:color w:val="auto"/>
                <w:lang w:val="en-GB" w:eastAsia="en-US"/>
              </w:rPr>
              <w:t>-</w:t>
            </w:r>
            <w:r w:rsidR="005A3D3A">
              <w:rPr>
                <w:rFonts w:ascii="Arial" w:hAnsi="Arial"/>
                <w:noProof/>
                <w:color w:val="auto"/>
                <w:lang w:val="en-GB" w:eastAsia="en-US"/>
              </w:rPr>
              <w:t>09</w:t>
            </w:r>
          </w:p>
        </w:tc>
      </w:tr>
      <w:tr w:rsidR="007F2EE3" w:rsidRPr="007F2EE3" w14:paraId="24882CA9" w14:textId="77777777" w:rsidTr="00794CC0">
        <w:tc>
          <w:tcPr>
            <w:tcW w:w="1843" w:type="dxa"/>
            <w:tcBorders>
              <w:left w:val="single" w:sz="4" w:space="0" w:color="auto"/>
            </w:tcBorders>
          </w:tcPr>
          <w:p w14:paraId="56A1F77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1EA03FE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04C0D51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74BCA2F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C480A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300AA0F" w14:textId="77777777" w:rsidTr="00794CC0">
        <w:trPr>
          <w:cantSplit/>
        </w:trPr>
        <w:tc>
          <w:tcPr>
            <w:tcW w:w="1843" w:type="dxa"/>
            <w:tcBorders>
              <w:left w:val="single" w:sz="4" w:space="0" w:color="auto"/>
            </w:tcBorders>
          </w:tcPr>
          <w:p w14:paraId="17260665"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28D0109B"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5119E1D3"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68F93B7C"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3C6BEA1A"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3FC97C97" w14:textId="77777777" w:rsidTr="00794CC0">
        <w:tc>
          <w:tcPr>
            <w:tcW w:w="1843" w:type="dxa"/>
            <w:tcBorders>
              <w:left w:val="single" w:sz="4" w:space="0" w:color="auto"/>
              <w:bottom w:val="single" w:sz="4" w:space="0" w:color="auto"/>
            </w:tcBorders>
          </w:tcPr>
          <w:p w14:paraId="1B88C74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6951FA15"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08F3EB2C"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091ADE9"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0D7CA603" w14:textId="77777777" w:rsidTr="00794CC0">
        <w:tc>
          <w:tcPr>
            <w:tcW w:w="1843" w:type="dxa"/>
          </w:tcPr>
          <w:p w14:paraId="2FBD887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152A293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74EA58D" w14:textId="77777777" w:rsidTr="00794CC0">
        <w:tc>
          <w:tcPr>
            <w:tcW w:w="2694" w:type="dxa"/>
            <w:gridSpan w:val="2"/>
            <w:tcBorders>
              <w:top w:val="single" w:sz="4" w:space="0" w:color="auto"/>
              <w:left w:val="single" w:sz="4" w:space="0" w:color="auto"/>
            </w:tcBorders>
          </w:tcPr>
          <w:p w14:paraId="01F971F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99514DF" w14:textId="77777777" w:rsidR="007F2EE3" w:rsidRPr="007F2EE3" w:rsidRDefault="00E57CD7" w:rsidP="002401AE">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rPr>
              <w:t>Acco</w:t>
            </w:r>
            <w:r>
              <w:rPr>
                <w:rFonts w:ascii="Arial" w:hAnsi="Arial"/>
                <w:noProof/>
                <w:color w:val="auto"/>
                <w:lang w:val="en-GB"/>
              </w:rPr>
              <w:t xml:space="preserve">rding to the KI#1&amp;KI#2 conclusions </w:t>
            </w:r>
            <w:r w:rsidRPr="007F2EE3">
              <w:rPr>
                <w:rFonts w:ascii="Arial" w:hAnsi="Arial"/>
                <w:noProof/>
                <w:color w:val="auto"/>
                <w:lang w:val="en-GB"/>
              </w:rPr>
              <w:t>in TR</w:t>
            </w:r>
            <w:r>
              <w:rPr>
                <w:rFonts w:ascii="Arial" w:hAnsi="Arial"/>
                <w:noProof/>
                <w:color w:val="auto"/>
                <w:lang w:val="en-GB"/>
              </w:rPr>
              <w:t xml:space="preserve"> </w:t>
            </w:r>
            <w:r w:rsidRPr="007F2EE3">
              <w:rPr>
                <w:rFonts w:ascii="Arial" w:hAnsi="Arial"/>
                <w:noProof/>
                <w:color w:val="auto"/>
                <w:lang w:val="en-GB"/>
              </w:rPr>
              <w:t xml:space="preserve">23.700-60, </w:t>
            </w:r>
            <w:r>
              <w:rPr>
                <w:rFonts w:ascii="Arial" w:hAnsi="Arial"/>
                <w:noProof/>
                <w:color w:val="auto"/>
                <w:lang w:val="en-GB"/>
              </w:rPr>
              <w:t>multi-modal flows related</w:t>
            </w:r>
            <w:r w:rsidRPr="00AF63B1">
              <w:rPr>
                <w:rFonts w:ascii="Arial" w:hAnsi="Arial"/>
                <w:noProof/>
                <w:color w:val="auto"/>
                <w:lang w:val="en-GB"/>
              </w:rPr>
              <w:t xml:space="preserve"> to </w:t>
            </w:r>
            <w:r>
              <w:rPr>
                <w:rFonts w:ascii="Arial" w:hAnsi="Arial"/>
                <w:noProof/>
                <w:color w:val="auto"/>
                <w:lang w:val="en-GB"/>
              </w:rPr>
              <w:t>single UE/multiple UE</w:t>
            </w:r>
            <w:r w:rsidRPr="00AF63B1">
              <w:rPr>
                <w:rFonts w:ascii="Arial" w:hAnsi="Arial"/>
                <w:noProof/>
                <w:color w:val="auto"/>
                <w:lang w:val="en-GB"/>
              </w:rPr>
              <w:t>s</w:t>
            </w:r>
            <w:r>
              <w:rPr>
                <w:rFonts w:ascii="Arial" w:hAnsi="Arial"/>
                <w:noProof/>
                <w:color w:val="auto"/>
                <w:lang w:val="en-GB"/>
              </w:rPr>
              <w:t xml:space="preserve"> require </w:t>
            </w:r>
            <w:r w:rsidR="009F6F45" w:rsidRPr="009F6F45">
              <w:rPr>
                <w:rFonts w:ascii="Arial" w:hAnsi="Arial"/>
                <w:noProof/>
                <w:color w:val="auto"/>
                <w:lang w:val="en-GB"/>
              </w:rPr>
              <w:t>policy control enhancements</w:t>
            </w:r>
            <w:r w:rsidRPr="00AF63B1">
              <w:rPr>
                <w:rFonts w:ascii="Arial" w:hAnsi="Arial"/>
                <w:noProof/>
                <w:color w:val="auto"/>
                <w:lang w:val="en-GB"/>
              </w:rPr>
              <w:t>.</w:t>
            </w:r>
            <w:r>
              <w:rPr>
                <w:rFonts w:ascii="Arial" w:hAnsi="Arial"/>
                <w:noProof/>
                <w:color w:val="auto"/>
                <w:lang w:val="en-GB"/>
              </w:rPr>
              <w:t xml:space="preserve"> </w:t>
            </w:r>
            <w:r>
              <w:rPr>
                <w:rFonts w:ascii="Arial" w:hAnsi="Arial" w:hint="eastAsia"/>
                <w:noProof/>
                <w:color w:val="auto"/>
                <w:lang w:val="en-GB"/>
              </w:rPr>
              <w:t>Therefore</w:t>
            </w:r>
            <w:r>
              <w:rPr>
                <w:rFonts w:ascii="Arial" w:hAnsi="Arial"/>
                <w:noProof/>
                <w:color w:val="auto"/>
                <w:lang w:val="en-GB"/>
              </w:rPr>
              <w:t xml:space="preserve">, the interaction between PCF </w:t>
            </w:r>
            <w:r>
              <w:rPr>
                <w:rFonts w:ascii="Arial" w:hAnsi="Arial" w:hint="eastAsia"/>
                <w:noProof/>
                <w:color w:val="auto"/>
                <w:lang w:val="en-GB"/>
              </w:rPr>
              <w:t>and</w:t>
            </w:r>
            <w:r>
              <w:rPr>
                <w:rFonts w:ascii="Arial" w:hAnsi="Arial"/>
                <w:noProof/>
                <w:color w:val="auto"/>
                <w:lang w:val="en-GB"/>
              </w:rPr>
              <w:t xml:space="preserve"> AF needs to be </w:t>
            </w:r>
            <w:r w:rsidR="001F6276">
              <w:rPr>
                <w:rFonts w:ascii="Arial" w:hAnsi="Arial"/>
                <w:noProof/>
                <w:color w:val="auto"/>
                <w:lang w:val="en-GB"/>
              </w:rPr>
              <w:t>enhanced</w:t>
            </w:r>
            <w:r>
              <w:rPr>
                <w:rFonts w:ascii="Arial" w:hAnsi="Arial"/>
                <w:noProof/>
                <w:color w:val="auto"/>
                <w:lang w:val="en-GB"/>
              </w:rPr>
              <w:t xml:space="preserve"> to </w:t>
            </w:r>
            <w:r w:rsidR="001F6276">
              <w:rPr>
                <w:rFonts w:ascii="Arial" w:hAnsi="Arial"/>
                <w:noProof/>
                <w:color w:val="auto"/>
                <w:lang w:val="en-GB"/>
              </w:rPr>
              <w:t xml:space="preserve">provide </w:t>
            </w:r>
            <w:r w:rsidR="00DF5CF4">
              <w:rPr>
                <w:rFonts w:ascii="Arial" w:hAnsi="Arial"/>
                <w:noProof/>
                <w:color w:val="auto"/>
                <w:lang w:val="en-GB"/>
              </w:rPr>
              <w:t>new</w:t>
            </w:r>
            <w:r w:rsidR="009F6F45" w:rsidRPr="009F6F45">
              <w:rPr>
                <w:rFonts w:ascii="Arial" w:hAnsi="Arial"/>
                <w:noProof/>
                <w:color w:val="auto"/>
                <w:lang w:val="en-GB"/>
              </w:rPr>
              <w:t xml:space="preserve"> requirements</w:t>
            </w:r>
            <w:r w:rsidR="009F6F45">
              <w:rPr>
                <w:rFonts w:ascii="Arial" w:hAnsi="Arial"/>
                <w:noProof/>
                <w:color w:val="auto"/>
                <w:lang w:val="en-GB"/>
              </w:rPr>
              <w:t xml:space="preserve"> and parameters for XR</w:t>
            </w:r>
            <w:r w:rsidR="00901AFD">
              <w:rPr>
                <w:rFonts w:ascii="Arial" w:hAnsi="Arial"/>
                <w:noProof/>
                <w:color w:val="auto"/>
                <w:lang w:val="en-GB"/>
              </w:rPr>
              <w:t xml:space="preserve"> </w:t>
            </w:r>
            <w:r w:rsidR="0042744A">
              <w:rPr>
                <w:rFonts w:ascii="Arial" w:hAnsi="Arial"/>
                <w:noProof/>
                <w:color w:val="auto"/>
                <w:lang w:val="en-GB"/>
              </w:rPr>
              <w:t>services</w:t>
            </w:r>
            <w:r w:rsidR="009F6F45">
              <w:rPr>
                <w:rFonts w:ascii="Arial" w:hAnsi="Arial"/>
                <w:noProof/>
                <w:color w:val="auto"/>
                <w:lang w:val="en-GB"/>
              </w:rPr>
              <w:t>, the</w:t>
            </w:r>
            <w:r w:rsidR="007F2EE3" w:rsidRPr="007F2EE3">
              <w:rPr>
                <w:rFonts w:ascii="Arial" w:hAnsi="Arial"/>
                <w:noProof/>
                <w:color w:val="auto"/>
                <w:lang w:val="en-GB"/>
              </w:rPr>
              <w:t xml:space="preserve"> </w:t>
            </w:r>
            <w:r w:rsidR="009F6F45" w:rsidRPr="009F6F45">
              <w:rPr>
                <w:rFonts w:ascii="Arial" w:hAnsi="Arial"/>
                <w:noProof/>
                <w:color w:val="auto"/>
                <w:lang w:val="en-GB"/>
              </w:rPr>
              <w:t>QoS monitoring capabilities</w:t>
            </w:r>
            <w:r w:rsidR="007F2EE3" w:rsidRPr="007F2EE3">
              <w:rPr>
                <w:rFonts w:ascii="Arial" w:hAnsi="Arial"/>
                <w:noProof/>
                <w:color w:val="auto"/>
                <w:lang w:val="en-GB"/>
              </w:rPr>
              <w:t xml:space="preserve"> need to be </w:t>
            </w:r>
            <w:r w:rsidR="009F6F45">
              <w:rPr>
                <w:rFonts w:ascii="Arial" w:hAnsi="Arial"/>
                <w:noProof/>
                <w:color w:val="auto"/>
                <w:lang w:val="en-GB"/>
              </w:rPr>
              <w:t>enhanced to</w:t>
            </w:r>
            <w:r w:rsidR="00DF5CF4">
              <w:rPr>
                <w:rFonts w:ascii="Arial" w:hAnsi="Arial"/>
                <w:noProof/>
                <w:color w:val="auto"/>
                <w:lang w:val="en-GB"/>
              </w:rPr>
              <w:t xml:space="preserve"> </w:t>
            </w:r>
            <w:r w:rsidR="00143FEF">
              <w:rPr>
                <w:rFonts w:ascii="Arial" w:hAnsi="Arial"/>
                <w:noProof/>
                <w:color w:val="auto"/>
                <w:lang w:val="en-GB"/>
              </w:rPr>
              <w:t>realize</w:t>
            </w:r>
            <w:r w:rsidR="000C56D1">
              <w:rPr>
                <w:rFonts w:ascii="Arial" w:hAnsi="Arial"/>
                <w:noProof/>
                <w:color w:val="auto"/>
                <w:lang w:val="en-GB"/>
              </w:rPr>
              <w:t xml:space="preserve"> </w:t>
            </w:r>
            <w:r w:rsidR="000C56D1">
              <w:rPr>
                <w:rFonts w:ascii="Arial" w:hAnsi="Arial" w:cs="Arial"/>
              </w:rPr>
              <w:t>multi-modal</w:t>
            </w:r>
            <w:r w:rsidR="000C56D1" w:rsidRPr="00F2721D">
              <w:rPr>
                <w:rFonts w:ascii="Arial" w:hAnsi="Arial" w:cs="Arial"/>
              </w:rPr>
              <w:t xml:space="preserve"> </w:t>
            </w:r>
            <w:ins w:id="28" w:author="Ericsson_0112" w:date="2023-01-16T12:16:00Z">
              <w:r w:rsidR="002C4612">
                <w:rPr>
                  <w:rFonts w:ascii="Arial" w:hAnsi="Arial" w:cs="Arial"/>
                </w:rPr>
                <w:t>services</w:t>
              </w:r>
            </w:ins>
            <w:r w:rsidR="009F6F45">
              <w:rPr>
                <w:rFonts w:ascii="Arial" w:hAnsi="Arial"/>
                <w:noProof/>
                <w:color w:val="auto"/>
                <w:lang w:val="en-GB"/>
              </w:rPr>
              <w:t>, and the</w:t>
            </w:r>
            <w:r w:rsidR="007F2EE3" w:rsidRPr="007F2EE3">
              <w:rPr>
                <w:rFonts w:ascii="Arial" w:hAnsi="Arial"/>
                <w:noProof/>
                <w:color w:val="auto"/>
                <w:lang w:val="en-GB"/>
              </w:rPr>
              <w:t xml:space="preserve"> </w:t>
            </w:r>
            <w:r w:rsidR="009F6F45">
              <w:rPr>
                <w:rFonts w:ascii="Arial" w:hAnsi="Arial"/>
                <w:noProof/>
                <w:color w:val="auto"/>
                <w:lang w:val="en-GB"/>
              </w:rPr>
              <w:t xml:space="preserve">PCC </w:t>
            </w:r>
            <w:r w:rsidR="009F6F45">
              <w:rPr>
                <w:rFonts w:ascii="Arial" w:hAnsi="Arial" w:hint="eastAsia"/>
                <w:noProof/>
                <w:color w:val="auto"/>
                <w:lang w:val="en-GB"/>
              </w:rPr>
              <w:t>rule</w:t>
            </w:r>
            <w:r w:rsidR="009F6F45">
              <w:rPr>
                <w:rFonts w:ascii="Arial" w:hAnsi="Arial"/>
                <w:noProof/>
                <w:color w:val="auto"/>
                <w:lang w:val="en-GB"/>
              </w:rPr>
              <w:t xml:space="preserve"> should be updated </w:t>
            </w:r>
            <w:r w:rsidR="007B3965">
              <w:rPr>
                <w:rFonts w:ascii="Arial" w:hAnsi="Arial"/>
                <w:noProof/>
                <w:color w:val="auto"/>
                <w:lang w:val="en-GB"/>
              </w:rPr>
              <w:t xml:space="preserve">to </w:t>
            </w:r>
            <w:r w:rsidR="00347415" w:rsidRPr="00347415">
              <w:rPr>
                <w:rFonts w:ascii="Arial" w:hAnsi="Arial"/>
                <w:noProof/>
                <w:color w:val="auto"/>
                <w:lang w:val="en-GB"/>
              </w:rPr>
              <w:t xml:space="preserve">support </w:t>
            </w:r>
            <w:r w:rsidR="00347415">
              <w:rPr>
                <w:rFonts w:ascii="Arial" w:hAnsi="Arial"/>
                <w:noProof/>
                <w:color w:val="auto"/>
                <w:lang w:val="en-GB"/>
              </w:rPr>
              <w:t xml:space="preserve">policy </w:t>
            </w:r>
            <w:r w:rsidR="00347415" w:rsidRPr="00347415">
              <w:rPr>
                <w:rFonts w:ascii="Arial" w:hAnsi="Arial"/>
                <w:noProof/>
                <w:color w:val="auto"/>
                <w:lang w:val="en-GB"/>
              </w:rPr>
              <w:t>coordination</w:t>
            </w:r>
            <w:r w:rsidR="00DF4AF1">
              <w:rPr>
                <w:rFonts w:ascii="Arial" w:hAnsi="Arial"/>
                <w:noProof/>
                <w:color w:val="auto"/>
                <w:lang w:val="en-GB"/>
              </w:rPr>
              <w:t xml:space="preserve"> among a group of </w:t>
            </w:r>
            <w:r w:rsidR="00304B75">
              <w:rPr>
                <w:rFonts w:ascii="Arial" w:hAnsi="Arial"/>
                <w:noProof/>
                <w:color w:val="auto"/>
                <w:lang w:val="en-GB"/>
              </w:rPr>
              <w:t>associate</w:t>
            </w:r>
            <w:r w:rsidR="004517DA">
              <w:rPr>
                <w:rFonts w:ascii="Arial" w:hAnsi="Arial"/>
                <w:noProof/>
                <w:color w:val="auto"/>
                <w:lang w:val="en-GB"/>
              </w:rPr>
              <w:t>d</w:t>
            </w:r>
            <w:r w:rsidR="00DF4AF1">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14:paraId="46EB31F3" w14:textId="77777777" w:rsidTr="00794CC0">
        <w:tc>
          <w:tcPr>
            <w:tcW w:w="2694" w:type="dxa"/>
            <w:gridSpan w:val="2"/>
            <w:tcBorders>
              <w:left w:val="single" w:sz="4" w:space="0" w:color="auto"/>
            </w:tcBorders>
          </w:tcPr>
          <w:p w14:paraId="2F31EA5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8F7D676"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99F3CF8" w14:textId="77777777" w:rsidTr="00794CC0">
        <w:tc>
          <w:tcPr>
            <w:tcW w:w="2694" w:type="dxa"/>
            <w:gridSpan w:val="2"/>
            <w:tcBorders>
              <w:left w:val="single" w:sz="4" w:space="0" w:color="auto"/>
            </w:tcBorders>
          </w:tcPr>
          <w:p w14:paraId="47E82340"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9D1E46" w14:textId="77777777" w:rsidR="007F2EE3" w:rsidRPr="007F2EE3" w:rsidRDefault="00477EF1" w:rsidP="00477EF1">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w:t>
            </w:r>
            <w:r w:rsidR="0043394D">
              <w:rPr>
                <w:rFonts w:ascii="Arial" w:hAnsi="Arial"/>
                <w:noProof/>
                <w:color w:val="auto"/>
                <w:lang w:val="en-GB"/>
              </w:rPr>
              <w:t xml:space="preserve">he interaction between PCF </w:t>
            </w:r>
            <w:r w:rsidR="0043394D">
              <w:rPr>
                <w:rFonts w:ascii="Arial" w:hAnsi="Arial" w:hint="eastAsia"/>
                <w:noProof/>
                <w:color w:val="auto"/>
                <w:lang w:val="en-GB"/>
              </w:rPr>
              <w:t>and</w:t>
            </w:r>
            <w:r w:rsidR="0043394D">
              <w:rPr>
                <w:rFonts w:ascii="Arial" w:hAnsi="Arial"/>
                <w:noProof/>
                <w:color w:val="auto"/>
                <w:lang w:val="en-GB"/>
              </w:rPr>
              <w:t xml:space="preserve"> AF</w:t>
            </w:r>
            <w:r w:rsidR="009D290A">
              <w:rPr>
                <w:rFonts w:ascii="Arial" w:hAnsi="Arial"/>
                <w:noProof/>
                <w:color w:val="auto"/>
                <w:lang w:val="en-GB"/>
              </w:rPr>
              <w:t xml:space="preserve"> </w:t>
            </w:r>
            <w:r w:rsidR="00422705">
              <w:rPr>
                <w:rFonts w:ascii="Arial" w:hAnsi="Arial"/>
                <w:noProof/>
                <w:color w:val="auto"/>
                <w:lang w:val="en-GB"/>
              </w:rPr>
              <w:t xml:space="preserve">is updated </w:t>
            </w:r>
            <w:r w:rsidR="009D290A">
              <w:rPr>
                <w:rFonts w:ascii="Arial" w:hAnsi="Arial"/>
                <w:noProof/>
                <w:color w:val="auto"/>
                <w:lang w:val="en-GB"/>
              </w:rPr>
              <w:t>to</w:t>
            </w:r>
            <w:r w:rsidR="00422705" w:rsidRPr="00422705">
              <w:rPr>
                <w:rFonts w:ascii="Arial" w:hAnsi="Arial"/>
                <w:noProof/>
                <w:color w:val="auto"/>
                <w:lang w:val="en-GB"/>
              </w:rPr>
              <w:t xml:space="preserve"> include the</w:t>
            </w:r>
            <w:r w:rsidR="004C2FB8">
              <w:rPr>
                <w:rFonts w:ascii="Arial" w:hAnsi="Arial"/>
                <w:noProof/>
                <w:color w:val="auto"/>
                <w:lang w:val="en-GB"/>
              </w:rPr>
              <w:t xml:space="preserve"> </w:t>
            </w:r>
            <w:r w:rsidR="004C2FB8" w:rsidRPr="009F6F45">
              <w:rPr>
                <w:rFonts w:ascii="Arial" w:hAnsi="Arial"/>
                <w:noProof/>
                <w:color w:val="auto"/>
                <w:lang w:val="en-GB"/>
              </w:rPr>
              <w:t>requirements</w:t>
            </w:r>
            <w:r w:rsidR="004C2FB8">
              <w:rPr>
                <w:rFonts w:ascii="Arial" w:hAnsi="Arial"/>
                <w:noProof/>
                <w:color w:val="auto"/>
                <w:lang w:val="en-GB"/>
              </w:rPr>
              <w:t xml:space="preserve"> and</w:t>
            </w:r>
            <w:r w:rsidR="00422705" w:rsidRPr="00422705">
              <w:rPr>
                <w:rFonts w:ascii="Arial" w:hAnsi="Arial"/>
                <w:noProof/>
                <w:color w:val="auto"/>
                <w:lang w:val="en-GB"/>
              </w:rPr>
              <w:t xml:space="preserve"> param</w:t>
            </w:r>
            <w:r w:rsidR="00422705">
              <w:rPr>
                <w:rFonts w:ascii="Arial" w:hAnsi="Arial"/>
                <w:noProof/>
                <w:color w:val="auto"/>
                <w:lang w:val="en-GB"/>
              </w:rPr>
              <w:t xml:space="preserve">ters agreed in </w:t>
            </w:r>
            <w:r w:rsidR="004C2FB8">
              <w:rPr>
                <w:rFonts w:ascii="Arial" w:hAnsi="Arial"/>
                <w:noProof/>
                <w:color w:val="auto"/>
                <w:lang w:val="en-GB"/>
              </w:rPr>
              <w:t>the KI#1&amp;KI#2 conclusions</w:t>
            </w:r>
            <w:r>
              <w:rPr>
                <w:rFonts w:ascii="Arial" w:hAnsi="Arial"/>
                <w:noProof/>
                <w:color w:val="auto"/>
                <w:lang w:val="en-GB"/>
              </w:rPr>
              <w:t>. T</w:t>
            </w:r>
            <w:r w:rsidR="007F2EE3" w:rsidRPr="007F2EE3">
              <w:rPr>
                <w:rFonts w:ascii="Arial" w:hAnsi="Arial"/>
                <w:noProof/>
                <w:color w:val="auto"/>
                <w:lang w:val="en-GB"/>
              </w:rPr>
              <w:t xml:space="preserve">he </w:t>
            </w:r>
            <w:r w:rsidR="00617582" w:rsidRPr="00617582">
              <w:rPr>
                <w:rFonts w:ascii="Arial" w:hAnsi="Arial"/>
                <w:noProof/>
                <w:color w:val="auto"/>
                <w:lang w:val="en-GB"/>
              </w:rPr>
              <w:t xml:space="preserve">QoS </w:t>
            </w:r>
            <w:r w:rsidR="0022771A">
              <w:rPr>
                <w:rFonts w:ascii="Arial" w:hAnsi="Arial"/>
                <w:noProof/>
                <w:color w:val="auto"/>
                <w:lang w:val="en-GB"/>
              </w:rPr>
              <w:t>m</w:t>
            </w:r>
            <w:r w:rsidR="00617582" w:rsidRPr="00617582">
              <w:rPr>
                <w:rFonts w:ascii="Arial" w:hAnsi="Arial"/>
                <w:noProof/>
                <w:color w:val="auto"/>
                <w:lang w:val="en-GB"/>
              </w:rPr>
              <w:t xml:space="preserve">onitoring </w:t>
            </w:r>
            <w:r w:rsidR="0022771A">
              <w:rPr>
                <w:rFonts w:ascii="Arial" w:hAnsi="Arial"/>
                <w:noProof/>
                <w:color w:val="auto"/>
                <w:lang w:val="en-GB"/>
              </w:rPr>
              <w:t>function</w:t>
            </w:r>
            <w:r w:rsidR="007F2EE3" w:rsidRPr="007F2EE3">
              <w:rPr>
                <w:rFonts w:ascii="Arial" w:hAnsi="Arial"/>
                <w:noProof/>
                <w:color w:val="auto"/>
                <w:lang w:val="en-GB"/>
              </w:rPr>
              <w:t xml:space="preserve"> is updated</w:t>
            </w:r>
            <w:r w:rsidR="004C2FB8">
              <w:rPr>
                <w:rFonts w:ascii="Arial" w:hAnsi="Arial"/>
                <w:noProof/>
                <w:color w:val="auto"/>
                <w:lang w:val="en-GB"/>
              </w:rPr>
              <w:t xml:space="preserve"> to</w:t>
            </w:r>
            <w:r w:rsidR="00470665">
              <w:rPr>
                <w:rFonts w:ascii="Arial" w:hAnsi="Arial"/>
                <w:noProof/>
                <w:color w:val="auto"/>
                <w:lang w:val="en-GB"/>
              </w:rPr>
              <w:t xml:space="preserve"> </w:t>
            </w:r>
            <w:r w:rsidR="004C0CE7">
              <w:rPr>
                <w:rFonts w:ascii="Arial" w:hAnsi="Arial"/>
                <w:noProof/>
                <w:color w:val="auto"/>
                <w:lang w:val="en-GB"/>
              </w:rPr>
              <w:t xml:space="preserve">help </w:t>
            </w:r>
            <w:r w:rsidR="006A60DE">
              <w:rPr>
                <w:rFonts w:ascii="Arial" w:hAnsi="Arial"/>
                <w:noProof/>
                <w:color w:val="auto"/>
                <w:lang w:val="en-GB"/>
              </w:rPr>
              <w:t>realize</w:t>
            </w:r>
            <w:r w:rsidR="002765CD">
              <w:rPr>
                <w:rFonts w:ascii="Arial" w:hAnsi="Arial"/>
                <w:noProof/>
                <w:color w:val="auto"/>
                <w:lang w:val="en-GB"/>
              </w:rPr>
              <w:t xml:space="preserve"> </w:t>
            </w:r>
            <w:r w:rsidR="00266AEF" w:rsidRPr="00266AEF">
              <w:rPr>
                <w:rFonts w:ascii="Arial" w:hAnsi="Arial"/>
                <w:noProof/>
                <w:color w:val="auto"/>
                <w:lang w:val="en-GB"/>
              </w:rPr>
              <w:t>multi-modal</w:t>
            </w:r>
            <w:ins w:id="29" w:author="Ericsson_0112" w:date="2023-01-16T12:18:00Z">
              <w:r w:rsidR="00FE700A">
                <w:rPr>
                  <w:rFonts w:ascii="Arial" w:hAnsi="Arial"/>
                  <w:noProof/>
                  <w:color w:val="auto"/>
                  <w:lang w:val="en-GB"/>
                </w:rPr>
                <w:t xml:space="preserve"> services</w:t>
              </w:r>
            </w:ins>
            <w:r>
              <w:rPr>
                <w:rFonts w:ascii="Arial" w:hAnsi="Arial"/>
                <w:noProof/>
                <w:color w:val="auto"/>
                <w:lang w:val="en-GB"/>
              </w:rPr>
              <w:t>. T</w:t>
            </w:r>
            <w:r w:rsidR="007F2EE3" w:rsidRPr="007F2EE3">
              <w:rPr>
                <w:rFonts w:ascii="Arial" w:hAnsi="Arial"/>
                <w:noProof/>
                <w:color w:val="auto"/>
                <w:lang w:val="en-GB"/>
              </w:rPr>
              <w:t xml:space="preserve">he </w:t>
            </w:r>
            <w:r w:rsidR="00B62B9A">
              <w:rPr>
                <w:rFonts w:ascii="Arial" w:hAnsi="Arial"/>
                <w:noProof/>
                <w:color w:val="auto"/>
                <w:lang w:val="en-GB"/>
              </w:rPr>
              <w:t xml:space="preserve">PCC </w:t>
            </w:r>
            <w:r w:rsidR="00B62B9A">
              <w:rPr>
                <w:rFonts w:ascii="Arial" w:hAnsi="Arial" w:hint="eastAsia"/>
                <w:noProof/>
                <w:color w:val="auto"/>
                <w:lang w:val="en-GB"/>
              </w:rPr>
              <w:t>rule</w:t>
            </w:r>
            <w:r w:rsidR="007F2EE3" w:rsidRPr="007F2EE3">
              <w:rPr>
                <w:rFonts w:ascii="Arial" w:hAnsi="Arial"/>
                <w:noProof/>
                <w:color w:val="auto"/>
                <w:lang w:val="en-GB"/>
              </w:rPr>
              <w:t xml:space="preserve"> is updated </w:t>
            </w:r>
            <w:r w:rsidR="00B62B9A">
              <w:rPr>
                <w:rFonts w:ascii="Arial" w:hAnsi="Arial" w:hint="eastAsia"/>
                <w:noProof/>
                <w:color w:val="auto"/>
                <w:lang w:val="en-GB"/>
              </w:rPr>
              <w:t>t</w:t>
            </w:r>
            <w:r w:rsidR="00B62B9A">
              <w:rPr>
                <w:rFonts w:ascii="Arial" w:hAnsi="Arial"/>
                <w:noProof/>
                <w:color w:val="auto"/>
                <w:lang w:val="en-GB"/>
              </w:rPr>
              <w:t>o</w:t>
            </w:r>
            <w:r w:rsidR="007F2EE3" w:rsidRPr="007F2EE3">
              <w:rPr>
                <w:rFonts w:ascii="Arial" w:hAnsi="Arial"/>
                <w:noProof/>
                <w:color w:val="auto"/>
                <w:lang w:val="en-GB"/>
              </w:rPr>
              <w:t xml:space="preserve"> support</w:t>
            </w:r>
            <w:r w:rsidR="00ED0AB4">
              <w:rPr>
                <w:rFonts w:ascii="Arial" w:hAnsi="Arial"/>
                <w:noProof/>
                <w:color w:val="auto"/>
                <w:lang w:val="en-GB"/>
              </w:rPr>
              <w:t xml:space="preserve"> </w:t>
            </w:r>
            <w:r w:rsidR="00B62B9A">
              <w:rPr>
                <w:rFonts w:ascii="Arial" w:hAnsi="Arial"/>
                <w:noProof/>
                <w:color w:val="auto"/>
                <w:lang w:val="en-GB"/>
              </w:rPr>
              <w:t xml:space="preserve">policy coordination </w:t>
            </w:r>
            <w:r w:rsidR="00266AEF" w:rsidRPr="00266AEF">
              <w:rPr>
                <w:rFonts w:ascii="Arial" w:hAnsi="Arial"/>
                <w:noProof/>
                <w:color w:val="auto"/>
                <w:lang w:val="en-GB"/>
              </w:rPr>
              <w:t>among</w:t>
            </w:r>
            <w:r w:rsidR="00266AEF">
              <w:rPr>
                <w:rFonts w:ascii="Arial" w:hAnsi="Arial"/>
                <w:noProof/>
                <w:color w:val="auto"/>
                <w:lang w:val="en-GB"/>
              </w:rPr>
              <w:t xml:space="preserve"> a group of </w:t>
            </w:r>
            <w:r w:rsidR="00304B75">
              <w:rPr>
                <w:rFonts w:ascii="Arial" w:hAnsi="Arial"/>
                <w:noProof/>
                <w:color w:val="auto"/>
                <w:lang w:val="en-GB"/>
              </w:rPr>
              <w:t>associated</w:t>
            </w:r>
            <w:r w:rsidR="000E5B0C">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14:paraId="0CD51524" w14:textId="77777777" w:rsidTr="00794CC0">
        <w:tc>
          <w:tcPr>
            <w:tcW w:w="2694" w:type="dxa"/>
            <w:gridSpan w:val="2"/>
            <w:tcBorders>
              <w:left w:val="single" w:sz="4" w:space="0" w:color="auto"/>
            </w:tcBorders>
          </w:tcPr>
          <w:p w14:paraId="2CF2D24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A78F17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2AE135E" w14:textId="77777777" w:rsidTr="00794CC0">
        <w:tc>
          <w:tcPr>
            <w:tcW w:w="2694" w:type="dxa"/>
            <w:gridSpan w:val="2"/>
            <w:tcBorders>
              <w:left w:val="single" w:sz="4" w:space="0" w:color="auto"/>
              <w:bottom w:val="single" w:sz="4" w:space="0" w:color="auto"/>
            </w:tcBorders>
          </w:tcPr>
          <w:p w14:paraId="6598B98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F134E42" w14:textId="77777777" w:rsidR="007F2EE3" w:rsidRPr="007F2EE3" w:rsidRDefault="00C360A7" w:rsidP="00CB6D6B">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Unable to </w:t>
            </w:r>
            <w:r w:rsidR="00CB6D6B">
              <w:rPr>
                <w:rFonts w:ascii="Arial" w:hAnsi="Arial"/>
                <w:noProof/>
                <w:color w:val="auto"/>
                <w:lang w:val="en-GB" w:eastAsia="en-US"/>
              </w:rPr>
              <w:t>support</w:t>
            </w:r>
            <w:r w:rsidR="001B0FD0">
              <w:rPr>
                <w:rFonts w:ascii="Arial" w:hAnsi="Arial"/>
                <w:noProof/>
                <w:color w:val="auto"/>
                <w:lang w:val="en-GB" w:eastAsia="en-US"/>
              </w:rPr>
              <w:t xml:space="preserve"> </w:t>
            </w:r>
            <w:r w:rsidR="001B0FD0" w:rsidRPr="009F6F45">
              <w:rPr>
                <w:rFonts w:ascii="Arial" w:hAnsi="Arial"/>
                <w:noProof/>
                <w:color w:val="auto"/>
                <w:lang w:val="en-GB"/>
              </w:rPr>
              <w:t>policy control enhancements</w:t>
            </w:r>
            <w:r w:rsidR="001B0FD0">
              <w:rPr>
                <w:rFonts w:ascii="Arial" w:hAnsi="Arial"/>
                <w:noProof/>
                <w:color w:val="auto"/>
                <w:lang w:val="en-GB"/>
              </w:rPr>
              <w:t xml:space="preserve"> for XR</w:t>
            </w:r>
            <w:r>
              <w:rPr>
                <w:rFonts w:ascii="Arial" w:hAnsi="Arial"/>
                <w:noProof/>
                <w:color w:val="auto"/>
                <w:lang w:val="en-GB"/>
              </w:rPr>
              <w:t xml:space="preserve"> traffic</w:t>
            </w:r>
            <w:r w:rsidR="007F2EE3" w:rsidRPr="007F2EE3">
              <w:rPr>
                <w:rFonts w:ascii="Arial" w:hAnsi="Arial"/>
                <w:noProof/>
                <w:color w:val="auto"/>
                <w:lang w:val="en-GB" w:eastAsia="en-US"/>
              </w:rPr>
              <w:t>.</w:t>
            </w:r>
          </w:p>
        </w:tc>
      </w:tr>
      <w:tr w:rsidR="007F2EE3" w:rsidRPr="007F2EE3" w14:paraId="40880577" w14:textId="77777777" w:rsidTr="00794CC0">
        <w:tc>
          <w:tcPr>
            <w:tcW w:w="2694" w:type="dxa"/>
            <w:gridSpan w:val="2"/>
          </w:tcPr>
          <w:p w14:paraId="3B29CB60"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4D6BEDA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0546BA" w14:textId="77777777" w:rsidTr="00794CC0">
        <w:tc>
          <w:tcPr>
            <w:tcW w:w="2694" w:type="dxa"/>
            <w:gridSpan w:val="2"/>
            <w:tcBorders>
              <w:top w:val="single" w:sz="4" w:space="0" w:color="auto"/>
              <w:left w:val="single" w:sz="4" w:space="0" w:color="auto"/>
            </w:tcBorders>
          </w:tcPr>
          <w:p w14:paraId="3D46871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5BA380E" w14:textId="1B24E101" w:rsidR="007F2EE3" w:rsidRPr="007F2EE3" w:rsidRDefault="007F2EE3" w:rsidP="005B087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Claus</w:t>
            </w:r>
            <w:r w:rsidR="00304B75">
              <w:rPr>
                <w:rFonts w:ascii="Arial" w:hAnsi="Arial"/>
                <w:noProof/>
                <w:color w:val="auto"/>
                <w:lang w:val="en-GB" w:eastAsia="en-US"/>
              </w:rPr>
              <w:t xml:space="preserve">e </w:t>
            </w:r>
            <w:ins w:id="30" w:author="China Telecom user" w:date="2023-01-16T10:02:00Z">
              <w:del w:id="31" w:author="Ericsson_0118" w:date="2023-01-18T07:52:00Z">
                <w:r w:rsidR="00CD69F3" w:rsidDel="009C189F">
                  <w:rPr>
                    <w:rFonts w:ascii="Arial" w:hAnsi="Arial"/>
                    <w:noProof/>
                    <w:color w:val="auto"/>
                    <w:lang w:val="en-GB" w:eastAsia="en-US"/>
                  </w:rPr>
                  <w:delText xml:space="preserve">4.3.6, </w:delText>
                </w:r>
              </w:del>
            </w:ins>
            <w:del w:id="32" w:author="Ericsson_0118" w:date="2023-01-18T07:52:00Z">
              <w:r w:rsidR="00304B75" w:rsidDel="009C189F">
                <w:rPr>
                  <w:rFonts w:ascii="Arial" w:hAnsi="Arial"/>
                  <w:noProof/>
                  <w:color w:val="auto"/>
                  <w:lang w:val="en-GB" w:eastAsia="en-US"/>
                </w:rPr>
                <w:delText>5.3.1</w:delText>
              </w:r>
              <w:r w:rsidR="006A0CC2" w:rsidDel="009C189F">
                <w:rPr>
                  <w:rFonts w:ascii="Arial" w:hAnsi="Arial"/>
                  <w:noProof/>
                  <w:color w:val="auto"/>
                  <w:lang w:val="en-GB" w:eastAsia="en-US"/>
                </w:rPr>
                <w:delText xml:space="preserve">, </w:delText>
              </w:r>
            </w:del>
            <w:ins w:id="33" w:author="China Telecom user" w:date="2023-01-16T10:03:00Z">
              <w:del w:id="34" w:author="Ericsson_0118" w:date="2023-01-18T07:52:00Z">
                <w:r w:rsidR="00CD69F3" w:rsidDel="009C189F">
                  <w:rPr>
                    <w:rFonts w:ascii="Arial" w:hAnsi="Arial"/>
                    <w:noProof/>
                    <w:color w:val="auto"/>
                    <w:lang w:val="en-GB" w:eastAsia="en-US"/>
                  </w:rPr>
                  <w:delText xml:space="preserve">6.1.3.22, </w:delText>
                </w:r>
              </w:del>
              <w:r w:rsidR="00CD69F3">
                <w:rPr>
                  <w:rFonts w:ascii="Arial" w:hAnsi="Arial"/>
                  <w:noProof/>
                  <w:color w:val="auto"/>
                  <w:lang w:val="en-GB" w:eastAsia="en-US"/>
                </w:rPr>
                <w:t>6.1.3.X (new), 6.2</w:t>
              </w:r>
            </w:ins>
            <w:ins w:id="35" w:author="China Telecom user" w:date="2023-01-16T10:04:00Z">
              <w:r w:rsidR="00CD69F3">
                <w:rPr>
                  <w:rFonts w:ascii="Arial" w:hAnsi="Arial"/>
                  <w:noProof/>
                  <w:color w:val="auto"/>
                  <w:lang w:val="en-GB" w:eastAsia="en-US"/>
                </w:rPr>
                <w:t>.</w:t>
              </w:r>
            </w:ins>
            <w:ins w:id="36" w:author="China Telecom user" w:date="2023-01-16T10:03:00Z">
              <w:r w:rsidR="00CD69F3">
                <w:rPr>
                  <w:rFonts w:ascii="Arial" w:hAnsi="Arial"/>
                  <w:noProof/>
                  <w:color w:val="auto"/>
                  <w:lang w:val="en-GB" w:eastAsia="en-US"/>
                </w:rPr>
                <w:t>1</w:t>
              </w:r>
            </w:ins>
            <w:ins w:id="37" w:author="China Telecom user" w:date="2023-01-16T10:04:00Z">
              <w:r w:rsidR="00CD69F3">
                <w:rPr>
                  <w:rFonts w:ascii="Arial" w:hAnsi="Arial"/>
                  <w:noProof/>
                  <w:color w:val="auto"/>
                  <w:lang w:val="en-GB" w:eastAsia="en-US"/>
                </w:rPr>
                <w:t>.</w:t>
              </w:r>
            </w:ins>
            <w:ins w:id="38" w:author="China Telecom user" w:date="2023-01-16T10:03:00Z">
              <w:r w:rsidR="00CD69F3">
                <w:rPr>
                  <w:rFonts w:ascii="Arial" w:hAnsi="Arial"/>
                  <w:noProof/>
                  <w:color w:val="auto"/>
                  <w:lang w:val="en-GB" w:eastAsia="en-US"/>
                </w:rPr>
                <w:t>2</w:t>
              </w:r>
            </w:ins>
          </w:p>
        </w:tc>
      </w:tr>
      <w:tr w:rsidR="007F2EE3" w:rsidRPr="007F2EE3" w14:paraId="11764EE1" w14:textId="77777777" w:rsidTr="00794CC0">
        <w:tc>
          <w:tcPr>
            <w:tcW w:w="2694" w:type="dxa"/>
            <w:gridSpan w:val="2"/>
            <w:tcBorders>
              <w:left w:val="single" w:sz="4" w:space="0" w:color="auto"/>
            </w:tcBorders>
          </w:tcPr>
          <w:p w14:paraId="39773F0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EB9301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E7BE436" w14:textId="77777777" w:rsidTr="00794CC0">
        <w:tc>
          <w:tcPr>
            <w:tcW w:w="2694" w:type="dxa"/>
            <w:gridSpan w:val="2"/>
            <w:tcBorders>
              <w:left w:val="single" w:sz="4" w:space="0" w:color="auto"/>
            </w:tcBorders>
          </w:tcPr>
          <w:p w14:paraId="02BCB88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1CFFBBA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EE0B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3090B928"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3B1C0F1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1D56FA99" w14:textId="77777777" w:rsidTr="00794CC0">
        <w:tc>
          <w:tcPr>
            <w:tcW w:w="2694" w:type="dxa"/>
            <w:gridSpan w:val="2"/>
            <w:tcBorders>
              <w:left w:val="single" w:sz="4" w:space="0" w:color="auto"/>
            </w:tcBorders>
          </w:tcPr>
          <w:p w14:paraId="31EEB2F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D53EB1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CBBF"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66E81CCD"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1A5CA13"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1</w:t>
            </w:r>
            <w:r w:rsidRPr="007F2EE3">
              <w:rPr>
                <w:rFonts w:ascii="Arial" w:hAnsi="Arial"/>
                <w:noProof/>
                <w:color w:val="auto"/>
                <w:lang w:val="en-GB" w:eastAsia="en-US"/>
              </w:rPr>
              <w:t xml:space="preserve"> CR ...</w:t>
            </w:r>
          </w:p>
          <w:p w14:paraId="0046206F" w14:textId="77777777" w:rsidR="007F2EE3" w:rsidRPr="007F2EE3" w:rsidRDefault="007F2EE3" w:rsidP="009230F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2</w:t>
            </w:r>
            <w:r w:rsidRPr="007F2EE3">
              <w:rPr>
                <w:rFonts w:ascii="Arial" w:hAnsi="Arial"/>
                <w:noProof/>
                <w:color w:val="auto"/>
                <w:lang w:val="en-GB" w:eastAsia="en-US"/>
              </w:rPr>
              <w:t xml:space="preserve"> CR ...</w:t>
            </w:r>
          </w:p>
        </w:tc>
      </w:tr>
      <w:tr w:rsidR="007F2EE3" w:rsidRPr="007F2EE3" w14:paraId="7E5A29FE" w14:textId="77777777" w:rsidTr="00794CC0">
        <w:tc>
          <w:tcPr>
            <w:tcW w:w="2694" w:type="dxa"/>
            <w:gridSpan w:val="2"/>
            <w:tcBorders>
              <w:left w:val="single" w:sz="4" w:space="0" w:color="auto"/>
            </w:tcBorders>
          </w:tcPr>
          <w:p w14:paraId="2CD882D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9216B3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B24C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465DB8A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1482F0B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4C3BDC5E" w14:textId="77777777" w:rsidTr="00794CC0">
        <w:tc>
          <w:tcPr>
            <w:tcW w:w="2694" w:type="dxa"/>
            <w:gridSpan w:val="2"/>
            <w:tcBorders>
              <w:left w:val="single" w:sz="4" w:space="0" w:color="auto"/>
            </w:tcBorders>
          </w:tcPr>
          <w:p w14:paraId="640A035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F2EE31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9E16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FDA4CA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74BB3061"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0F93E07" w14:textId="77777777" w:rsidTr="00794CC0">
        <w:tc>
          <w:tcPr>
            <w:tcW w:w="2694" w:type="dxa"/>
            <w:gridSpan w:val="2"/>
            <w:tcBorders>
              <w:left w:val="single" w:sz="4" w:space="0" w:color="auto"/>
            </w:tcBorders>
          </w:tcPr>
          <w:p w14:paraId="2F81E7FA"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25AD35E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90246DF" w14:textId="77777777" w:rsidTr="00794CC0">
        <w:tc>
          <w:tcPr>
            <w:tcW w:w="2694" w:type="dxa"/>
            <w:gridSpan w:val="2"/>
            <w:tcBorders>
              <w:left w:val="single" w:sz="4" w:space="0" w:color="auto"/>
              <w:bottom w:val="single" w:sz="4" w:space="0" w:color="auto"/>
            </w:tcBorders>
          </w:tcPr>
          <w:p w14:paraId="74CD4FF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3824E4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378CC59F" w14:textId="77777777" w:rsidTr="007F2EE3">
        <w:tc>
          <w:tcPr>
            <w:tcW w:w="2694" w:type="dxa"/>
            <w:gridSpan w:val="2"/>
            <w:tcBorders>
              <w:top w:val="single" w:sz="4" w:space="0" w:color="auto"/>
              <w:bottom w:val="single" w:sz="4" w:space="0" w:color="auto"/>
            </w:tcBorders>
          </w:tcPr>
          <w:p w14:paraId="2765B89F"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04687CEA"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36C8C09F" w14:textId="77777777" w:rsidTr="00794CC0">
        <w:tc>
          <w:tcPr>
            <w:tcW w:w="2694" w:type="dxa"/>
            <w:gridSpan w:val="2"/>
            <w:tcBorders>
              <w:top w:val="single" w:sz="4" w:space="0" w:color="auto"/>
              <w:left w:val="single" w:sz="4" w:space="0" w:color="auto"/>
              <w:bottom w:val="single" w:sz="4" w:space="0" w:color="auto"/>
            </w:tcBorders>
          </w:tcPr>
          <w:p w14:paraId="2E86297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F1D016"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4E926B8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6233023D"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59E9B7D9"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505A0D" w:rsidRPr="00505A0D">
        <w:rPr>
          <w:rFonts w:ascii="Arial" w:hAnsi="Arial" w:cs="Arial"/>
          <w:color w:val="FF0000"/>
          <w:sz w:val="28"/>
          <w:szCs w:val="28"/>
        </w:rPr>
        <w:t>1</w:t>
      </w:r>
      <w:r w:rsidR="00505A0D" w:rsidRPr="00505A0D">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39" w:name="_Toc517082226"/>
    </w:p>
    <w:p w14:paraId="35FBD7C4" w14:textId="5964CF98" w:rsidR="00B454BE" w:rsidRPr="003D4ABF" w:rsidRDefault="00E052E8" w:rsidP="00B454BE">
      <w:pPr>
        <w:pStyle w:val="42"/>
        <w:rPr>
          <w:ins w:id="40" w:author="China Telecom user02" w:date="2023-01-15T17:31:00Z"/>
        </w:rPr>
      </w:pPr>
      <w:bookmarkStart w:id="41" w:name="_Toc51769125"/>
      <w:bookmarkStart w:id="42" w:name="_Toc11137165"/>
      <w:bookmarkStart w:id="43" w:name="_Toc27846628"/>
      <w:bookmarkStart w:id="44" w:name="_Toc36187756"/>
      <w:bookmarkStart w:id="45" w:name="_Toc59095475"/>
      <w:bookmarkStart w:id="46" w:name="_Toc27846554"/>
      <w:bookmarkStart w:id="47" w:name="_Toc20149834"/>
      <w:bookmarkStart w:id="48" w:name="_Toc47342502"/>
      <w:bookmarkStart w:id="49" w:name="_Toc59095553"/>
      <w:bookmarkStart w:id="50" w:name="_Toc51769202"/>
      <w:bookmarkStart w:id="51" w:name="_Toc45183583"/>
      <w:bookmarkStart w:id="52" w:name="_Toc47342425"/>
      <w:bookmarkStart w:id="53" w:name="_Toc45183660"/>
      <w:bookmarkStart w:id="54" w:name="_Toc5026447"/>
      <w:bookmarkStart w:id="55" w:name="_Toc36187679"/>
      <w:bookmarkStart w:id="56" w:name="_Toc20149762"/>
      <w:bookmarkStart w:id="57" w:name="_Toc114665633"/>
      <w:bookmarkEnd w:id="39"/>
      <w:del w:id="58" w:author="China Telecom04" w:date="2023-01-18T21:26:00Z">
        <w:r w:rsidDel="00A549BA">
          <w:rPr>
            <w:rStyle w:val="a9"/>
          </w:rPr>
          <w:commentReference w:id="59"/>
        </w:r>
      </w:del>
      <w:bookmarkStart w:id="60" w:name="_Hlk123827629"/>
      <w:ins w:id="61" w:author="China Telecom user02" w:date="2023-01-15T17:31:00Z">
        <w:r w:rsidR="00B454BE" w:rsidRPr="003D4ABF">
          <w:t>6.1.3.</w:t>
        </w:r>
        <w:r w:rsidR="00B454BE">
          <w:t>X</w:t>
        </w:r>
        <w:r w:rsidR="00B454BE" w:rsidRPr="003D4ABF">
          <w:tab/>
        </w:r>
        <w:r w:rsidR="00B454BE" w:rsidRPr="00660A20">
          <w:t xml:space="preserve">Support for delivery of </w:t>
        </w:r>
        <w:r w:rsidR="00B454BE" w:rsidRPr="000C66B8">
          <w:rPr>
            <w:highlight w:val="yellow"/>
            <w:rPrChange w:id="62" w:author="China Telecom04" w:date="2023-01-18T21:34:00Z">
              <w:rPr/>
            </w:rPrChange>
          </w:rPr>
          <w:t>multi</w:t>
        </w:r>
        <w:r w:rsidR="00BC7EBD" w:rsidRPr="000C66B8">
          <w:rPr>
            <w:highlight w:val="yellow"/>
            <w:rPrChange w:id="63" w:author="China Telecom04" w:date="2023-01-18T21:34:00Z">
              <w:rPr/>
            </w:rPrChange>
          </w:rPr>
          <w:t>-</w:t>
        </w:r>
        <w:r w:rsidR="00B454BE" w:rsidRPr="000C66B8">
          <w:rPr>
            <w:highlight w:val="yellow"/>
            <w:rPrChange w:id="64" w:author="China Telecom04" w:date="2023-01-18T21:34:00Z">
              <w:rPr/>
            </w:rPrChange>
          </w:rPr>
          <w:t>modal services</w:t>
        </w:r>
      </w:ins>
    </w:p>
    <w:bookmarkEnd w:id="60"/>
    <w:p w14:paraId="75EAABD5" w14:textId="5D03F82F" w:rsidR="00F13265" w:rsidDel="00E052E8" w:rsidRDefault="00B454BE" w:rsidP="00B454BE">
      <w:pPr>
        <w:rPr>
          <w:ins w:id="65" w:author="China Telecom user02" w:date="2023-01-15T17:31:00Z"/>
          <w:del w:id="66" w:author="Huawei_X3" w:date="2023-01-18T16:52:00Z"/>
          <w:rFonts w:hint="eastAsia"/>
        </w:rPr>
      </w:pPr>
      <w:ins w:id="67" w:author="China Telecom user02" w:date="2023-01-15T17:31:00Z">
        <w:r w:rsidRPr="00C70E05">
          <w:t xml:space="preserve">Enablers </w:t>
        </w:r>
        <w:r>
          <w:t>to support XR services and multi</w:t>
        </w:r>
      </w:ins>
      <w:ins w:id="68" w:author="China Telecom user" w:date="2023-01-15T20:16:00Z">
        <w:r w:rsidR="00E801FE">
          <w:t>-</w:t>
        </w:r>
      </w:ins>
      <w:ins w:id="69" w:author="China Telecom user02" w:date="2023-01-15T17:31:00Z">
        <w:r>
          <w:t xml:space="preserve">modal communication </w:t>
        </w:r>
      </w:ins>
      <w:ins w:id="70" w:author="China Telecom user" w:date="2023-01-15T20:16:00Z">
        <w:r w:rsidR="00E801FE">
          <w:t xml:space="preserve">services </w:t>
        </w:r>
      </w:ins>
      <w:ins w:id="71" w:author="China Telecom user02" w:date="2023-01-15T17:31:00Z">
        <w:r w:rsidRPr="00C70E05">
          <w:t>are defined in TS 23.501 [2] clause 5.</w:t>
        </w:r>
        <w:r>
          <w:t>37.x</w:t>
        </w:r>
      </w:ins>
      <w:ins w:id="72" w:author="Ericsson_0112" w:date="2023-01-16T12:24:00Z">
        <w:r w:rsidR="00F13265">
          <w:t>.</w:t>
        </w:r>
      </w:ins>
    </w:p>
    <w:p w14:paraId="46CEF42D" w14:textId="724B2E5C" w:rsidR="00B454BE" w:rsidRDefault="00B454BE" w:rsidP="00B454BE">
      <w:pPr>
        <w:rPr>
          <w:ins w:id="73" w:author="China Telecom user02" w:date="2023-01-15T17:31:00Z"/>
        </w:rPr>
      </w:pPr>
      <w:ins w:id="74" w:author="China Telecom user02" w:date="2023-01-15T17:31:00Z">
        <w:r w:rsidRPr="00483019">
          <w:t xml:space="preserve">For the delivery of </w:t>
        </w:r>
        <w:r w:rsidRPr="00252890">
          <w:rPr>
            <w:highlight w:val="yellow"/>
          </w:rPr>
          <w:t>multi</w:t>
        </w:r>
      </w:ins>
      <w:ins w:id="75" w:author="China Telecom user" w:date="2023-01-15T20:16:00Z">
        <w:r w:rsidR="0052575B" w:rsidRPr="00252890">
          <w:rPr>
            <w:highlight w:val="yellow"/>
          </w:rPr>
          <w:t>-</w:t>
        </w:r>
      </w:ins>
      <w:ins w:id="76" w:author="China Telecom user02" w:date="2023-01-15T17:31:00Z">
        <w:r w:rsidRPr="00252890">
          <w:rPr>
            <w:highlight w:val="yellow"/>
          </w:rPr>
          <w:t>modal</w:t>
        </w:r>
        <w:r w:rsidRPr="00252890">
          <w:rPr>
            <w:highlight w:val="yellow"/>
          </w:rPr>
          <w:t xml:space="preserve"> services</w:t>
        </w:r>
        <w:r w:rsidRPr="00483019">
          <w:t xml:space="preserve">, the </w:t>
        </w:r>
        <w:del w:id="77" w:author="cmcc-2" w:date="2023-01-18T00:14:00Z">
          <w:r w:rsidRPr="00483019" w:rsidDel="009C7961">
            <w:delText>AF (e.g. an external ASP)</w:delText>
          </w:r>
        </w:del>
      </w:ins>
      <w:ins w:id="78" w:author="cmcc-2" w:date="2023-01-18T00:14:00Z">
        <w:r w:rsidR="009C7961">
          <w:rPr>
            <w:rFonts w:hint="eastAsia"/>
          </w:rPr>
          <w:t>AF</w:t>
        </w:r>
      </w:ins>
      <w:ins w:id="79" w:author="China Telecom user02" w:date="2023-01-15T17:31:00Z">
        <w:r w:rsidRPr="002E07B6">
          <w:t xml:space="preserve"> </w:t>
        </w:r>
      </w:ins>
      <w:ins w:id="80" w:author="China Telecom04" w:date="2023-01-18T21:36:00Z">
        <w:r w:rsidR="00A34CF6">
          <w:t xml:space="preserve">may </w:t>
        </w:r>
      </w:ins>
      <w:ins w:id="81" w:author="China Telecom user02" w:date="2023-01-15T17:31:00Z">
        <w:r w:rsidRPr="002E07B6">
          <w:t>send</w:t>
        </w:r>
        <w:del w:id="82" w:author="China Telecom04" w:date="2023-01-18T21:36:00Z">
          <w:r w:rsidRPr="002E07B6" w:rsidDel="00A34CF6">
            <w:delText>s</w:delText>
          </w:r>
        </w:del>
        <w:r w:rsidRPr="002E07B6">
          <w:t xml:space="preserve"> a request to </w:t>
        </w:r>
        <w:r>
          <w:t xml:space="preserve">the NEF to </w:t>
        </w:r>
        <w:r w:rsidRPr="00D60D31">
          <w:t xml:space="preserve">set up </w:t>
        </w:r>
        <w:r>
          <w:t xml:space="preserve">a data session </w:t>
        </w:r>
        <w:r w:rsidRPr="00D60D31">
          <w:t xml:space="preserve">with a specific </w:t>
        </w:r>
        <w:proofErr w:type="spellStart"/>
        <w:r w:rsidRPr="00D60D31">
          <w:t>QoS</w:t>
        </w:r>
      </w:ins>
      <w:proofErr w:type="spellEnd"/>
      <w:ins w:id="83" w:author="China Telecom04" w:date="2023-01-18T21:36:00Z">
        <w:r w:rsidR="00A34CF6">
          <w:t xml:space="preserve"> requi</w:t>
        </w:r>
      </w:ins>
      <w:ins w:id="84" w:author="China Telecom04" w:date="2023-01-18T21:37:00Z">
        <w:r w:rsidR="00A34CF6">
          <w:t>rements</w:t>
        </w:r>
      </w:ins>
      <w:ins w:id="85" w:author="China Telecom user02" w:date="2023-01-15T17:31:00Z">
        <w:r>
          <w:t>, including</w:t>
        </w:r>
        <w:r w:rsidRPr="002E07B6">
          <w:t xml:space="preserve"> t</w:t>
        </w:r>
        <w:r>
          <w:t xml:space="preserve">he following additional </w:t>
        </w:r>
        <w:r w:rsidRPr="002E07B6">
          <w:t>attributes where the AF provides s</w:t>
        </w:r>
        <w:r>
          <w:t>pecific</w:t>
        </w:r>
        <w:r w:rsidRPr="002E07B6">
          <w:t xml:space="preserve"> information for multi</w:t>
        </w:r>
      </w:ins>
      <w:ins w:id="86" w:author="China Telecom user" w:date="2023-01-15T20:17:00Z">
        <w:r w:rsidR="0052575B">
          <w:t>-</w:t>
        </w:r>
      </w:ins>
      <w:ins w:id="87" w:author="China Telecom user02" w:date="2023-01-15T17:31:00Z">
        <w:r w:rsidRPr="002E07B6">
          <w:t>modal applications</w:t>
        </w:r>
        <w:r>
          <w:t>:</w:t>
        </w:r>
      </w:ins>
    </w:p>
    <w:p w14:paraId="0C7A4E79" w14:textId="60BE98B0" w:rsidR="00B454BE" w:rsidRPr="00CE1042" w:rsidDel="00FE3041" w:rsidRDefault="00B454BE" w:rsidP="00B454BE">
      <w:pPr>
        <w:pStyle w:val="af"/>
        <w:numPr>
          <w:ilvl w:val="0"/>
          <w:numId w:val="21"/>
        </w:numPr>
        <w:overflowPunct/>
        <w:autoSpaceDE/>
        <w:autoSpaceDN/>
        <w:adjustRightInd/>
        <w:ind w:left="648"/>
        <w:textAlignment w:val="auto"/>
        <w:rPr>
          <w:ins w:id="88" w:author="China Telecom user02" w:date="2023-01-15T17:31:00Z"/>
          <w:del w:id="89" w:author="Huawei_X3" w:date="2023-01-18T16:52:00Z"/>
        </w:rPr>
      </w:pPr>
      <w:ins w:id="90" w:author="China Telecom user02" w:date="2023-01-15T17:31:00Z">
        <w:del w:id="91" w:author="Huawei_X3" w:date="2023-01-18T16:52:00Z">
          <w:r w:rsidRPr="00CE1042" w:rsidDel="00FE3041">
            <w:delText>Multi</w:delText>
          </w:r>
        </w:del>
      </w:ins>
      <w:ins w:id="92" w:author="China Telecom user" w:date="2023-01-15T20:18:00Z">
        <w:del w:id="93" w:author="Huawei_X3" w:date="2023-01-18T16:52:00Z">
          <w:r w:rsidR="00E15AB0" w:rsidDel="00FE3041">
            <w:delText>-</w:delText>
          </w:r>
        </w:del>
      </w:ins>
      <w:ins w:id="94" w:author="China Telecom user02" w:date="2023-01-15T17:31:00Z">
        <w:del w:id="95" w:author="Huawei_X3" w:date="2023-01-18T16:52:00Z">
          <w:r w:rsidRPr="00CE1042" w:rsidDel="00FE3041">
            <w:delText>modal Service Requirements:</w:delText>
          </w:r>
          <w:r w:rsidDel="00FE3041">
            <w:delText xml:space="preserve"> including </w:delText>
          </w:r>
          <w:r w:rsidRPr="00BA342B" w:rsidDel="00FE3041">
            <w:delText>Flow description(s) or External Application Identifier, QoS Reference or individual QoS parameters, Alternative QoS Related parameters</w:delText>
          </w:r>
          <w:r w:rsidDel="00FE3041">
            <w:delText xml:space="preserve">, </w:delText>
          </w:r>
          <w:bookmarkStart w:id="96" w:name="_Hlk122515557"/>
          <w:r w:rsidRPr="00CE1042" w:rsidDel="00FE3041">
            <w:delText xml:space="preserve">for each media </w:delText>
          </w:r>
        </w:del>
      </w:ins>
      <w:ins w:id="97" w:author="Huawei_X1" w:date="2023-01-17T16:15:00Z">
        <w:del w:id="98" w:author="Huawei_X3" w:date="2023-01-18T16:52:00Z">
          <w:r w:rsidR="00342D8A" w:rsidRPr="00342D8A" w:rsidDel="00FE3041">
            <w:rPr>
              <w:highlight w:val="darkGreen"/>
              <w:rPrChange w:id="99" w:author="Huawei_X1" w:date="2023-01-17T16:15:00Z">
                <w:rPr/>
              </w:rPrChange>
            </w:rPr>
            <w:delText>flow</w:delText>
          </w:r>
          <w:r w:rsidR="00EB0EE1" w:rsidDel="00FE3041">
            <w:delText xml:space="preserve"> </w:delText>
          </w:r>
        </w:del>
      </w:ins>
      <w:ins w:id="100" w:author="China Telecom user02" w:date="2023-01-15T17:31:00Z">
        <w:del w:id="101" w:author="Huawei_X3" w:date="2023-01-18T16:52:00Z">
          <w:r w:rsidRPr="00CE1042" w:rsidDel="00FE3041">
            <w:delText>that comprise the multi</w:delText>
          </w:r>
        </w:del>
      </w:ins>
      <w:ins w:id="102" w:author="China Telecom user" w:date="2023-01-15T20:20:00Z">
        <w:del w:id="103" w:author="Huawei_X3" w:date="2023-01-18T16:52:00Z">
          <w:r w:rsidR="00E15AB0" w:rsidDel="00FE3041">
            <w:delText>-</w:delText>
          </w:r>
        </w:del>
      </w:ins>
      <w:ins w:id="104" w:author="China Telecom user02" w:date="2023-01-15T17:31:00Z">
        <w:del w:id="105" w:author="Huawei_X3" w:date="2023-01-18T16:52:00Z">
          <w:r w:rsidRPr="00CE1042" w:rsidDel="00FE3041">
            <w:delText xml:space="preserve">modal </w:delText>
          </w:r>
          <w:commentRangeStart w:id="106"/>
          <w:r w:rsidRPr="00CE1042" w:rsidDel="00FE3041">
            <w:delText>service</w:delText>
          </w:r>
        </w:del>
      </w:ins>
      <w:bookmarkEnd w:id="96"/>
      <w:commentRangeEnd w:id="106"/>
      <w:r w:rsidR="00FE3041">
        <w:rPr>
          <w:rStyle w:val="a9"/>
        </w:rPr>
        <w:commentReference w:id="106"/>
      </w:r>
    </w:p>
    <w:p w14:paraId="4B212F8E" w14:textId="1869D833" w:rsidR="00B454BE" w:rsidRPr="00A44435" w:rsidRDefault="009C189F" w:rsidP="00EB0EE1">
      <w:pPr>
        <w:pStyle w:val="af"/>
        <w:numPr>
          <w:ilvl w:val="0"/>
          <w:numId w:val="21"/>
        </w:numPr>
        <w:overflowPunct/>
        <w:autoSpaceDE/>
        <w:autoSpaceDN/>
        <w:adjustRightInd/>
        <w:contextualSpacing/>
        <w:textAlignment w:val="auto"/>
        <w:rPr>
          <w:ins w:id="107" w:author="China Telecom user02" w:date="2023-01-15T17:31:00Z"/>
        </w:rPr>
      </w:pPr>
      <w:r>
        <w:rPr>
          <w:rStyle w:val="a9"/>
        </w:rPr>
        <w:commentReference w:id="108"/>
      </w:r>
      <w:ins w:id="109" w:author="Ericsson_0118" w:date="2023-01-18T07:53:00Z">
        <w:r w:rsidRPr="001D5D79">
          <w:rPr>
            <w:color w:val="auto"/>
          </w:rPr>
          <w:t>M</w:t>
        </w:r>
      </w:ins>
      <w:ins w:id="110" w:author="Huawei_X1" w:date="2023-01-17T16:17:00Z">
        <w:r w:rsidR="00342D8A" w:rsidRPr="001D5D79">
          <w:rPr>
            <w:color w:val="auto"/>
            <w:rPrChange w:id="111" w:author="Huawei0266" w:date="2023-01-17T12:39:00Z">
              <w:rPr/>
            </w:rPrChange>
          </w:rPr>
          <w:t xml:space="preserve">ulti-modal flows belonging to the same </w:t>
        </w:r>
      </w:ins>
      <w:ins w:id="112" w:author="China Telecom04" w:date="2023-01-18T21:38:00Z">
        <w:r w:rsidR="00724581">
          <w:rPr>
            <w:color w:val="auto"/>
          </w:rPr>
          <w:t>m</w:t>
        </w:r>
      </w:ins>
      <w:ins w:id="113" w:author="Huawei0266" w:date="2023-01-17T12:40:00Z">
        <w:r w:rsidR="00840E65" w:rsidRPr="001D5D79">
          <w:rPr>
            <w:color w:val="auto"/>
          </w:rPr>
          <w:t xml:space="preserve">ulti-modal </w:t>
        </w:r>
      </w:ins>
      <w:ins w:id="114" w:author="Huawei_X1" w:date="2023-01-17T16:17:00Z">
        <w:r w:rsidR="00342D8A" w:rsidRPr="001D5D79">
          <w:rPr>
            <w:color w:val="auto"/>
            <w:rPrChange w:id="115" w:author="Huawei0266" w:date="2023-01-17T12:39:00Z">
              <w:rPr/>
            </w:rPrChange>
          </w:rPr>
          <w:t>service</w:t>
        </w:r>
      </w:ins>
      <w:ins w:id="116" w:author="Huawei0266" w:date="2023-01-17T12:40:00Z">
        <w:r w:rsidR="00840E65" w:rsidRPr="001D5D79">
          <w:rPr>
            <w:color w:val="auto"/>
          </w:rPr>
          <w:t xml:space="preserve"> instance</w:t>
        </w:r>
      </w:ins>
      <w:ins w:id="117" w:author="Huawei_X1" w:date="2023-01-17T16:17:00Z">
        <w:del w:id="118" w:author="Huawei0266" w:date="2023-01-17T12:40:00Z">
          <w:r w:rsidR="00342D8A" w:rsidRPr="001D5D79">
            <w:rPr>
              <w:color w:val="auto"/>
              <w:rPrChange w:id="119" w:author="Huawei0266" w:date="2023-01-17T12:39:00Z">
                <w:rPr/>
              </w:rPrChange>
            </w:rPr>
            <w:delText>/application</w:delText>
          </w:r>
        </w:del>
        <w:r w:rsidR="00342D8A" w:rsidRPr="001D5D79">
          <w:rPr>
            <w:color w:val="auto"/>
            <w:rPrChange w:id="120" w:author="Huawei0266" w:date="2023-01-17T12:39:00Z">
              <w:rPr/>
            </w:rPrChange>
          </w:rPr>
          <w:t xml:space="preserve"> share the same </w:t>
        </w:r>
      </w:ins>
      <w:ins w:id="121" w:author="Huawei_X3" w:date="2023-01-18T16:52:00Z">
        <w:r w:rsidR="00E052E8" w:rsidRPr="001D5D79">
          <w:t>Multi-modal Service</w:t>
        </w:r>
        <w:r w:rsidR="00E052E8" w:rsidRPr="001D5D79">
          <w:rPr>
            <w:color w:val="auto"/>
          </w:rPr>
          <w:t xml:space="preserve"> </w:t>
        </w:r>
      </w:ins>
      <w:ins w:id="122" w:author="Huawei_X1" w:date="2023-01-17T16:17:00Z">
        <w:del w:id="123" w:author="Ericsson_0118" w:date="2023-01-18T07:53:00Z">
          <w:r w:rsidR="00342D8A" w:rsidRPr="001D5D79" w:rsidDel="00812734">
            <w:rPr>
              <w:color w:val="auto"/>
              <w:rPrChange w:id="124" w:author="Huawei0266" w:date="2023-01-17T12:39:00Z">
                <w:rPr/>
              </w:rPrChange>
            </w:rPr>
            <w:delText xml:space="preserve">Correlation </w:delText>
          </w:r>
        </w:del>
        <w:r w:rsidR="00342D8A" w:rsidRPr="001D5D79">
          <w:rPr>
            <w:color w:val="auto"/>
            <w:rPrChange w:id="125" w:author="Huawei0266" w:date="2023-01-17T12:39:00Z">
              <w:rPr/>
            </w:rPrChange>
          </w:rPr>
          <w:t>ID</w:t>
        </w:r>
      </w:ins>
      <w:ins w:id="126" w:author="Ericsson_0118" w:date="2023-01-18T07:53:00Z">
        <w:r w:rsidR="00812734" w:rsidRPr="001D5D79">
          <w:rPr>
            <w:color w:val="auto"/>
          </w:rPr>
          <w:t>/reference</w:t>
        </w:r>
      </w:ins>
      <w:ins w:id="127" w:author="China Telecom user02" w:date="2023-01-15T17:31:00Z">
        <w:r w:rsidR="00B454BE" w:rsidRPr="007D07B1">
          <w:t>.</w:t>
        </w:r>
      </w:ins>
    </w:p>
    <w:p w14:paraId="17E1599A" w14:textId="3247F2C1" w:rsidR="00E052E8" w:rsidRDefault="00B454BE" w:rsidP="00E052E8">
      <w:pPr>
        <w:ind w:left="568" w:hanging="284"/>
        <w:rPr>
          <w:ins w:id="128" w:author="Huawei_X3" w:date="2023-01-18T16:48:00Z"/>
        </w:rPr>
      </w:pPr>
      <w:ins w:id="129" w:author="China Telecom user02" w:date="2023-01-15T17:31:00Z">
        <w:r w:rsidRPr="009A25E1">
          <w:t>The NEF authorizes the AF request,</w:t>
        </w:r>
      </w:ins>
      <w:r w:rsidRPr="009A25E1">
        <w:t xml:space="preserve"> </w:t>
      </w:r>
      <w:ins w:id="130" w:author="China Telecom user02" w:date="2023-01-15T17:31:00Z">
        <w:r w:rsidRPr="009A25E1">
          <w:t xml:space="preserve">and interacts with the PCF via the </w:t>
        </w:r>
        <w:proofErr w:type="spellStart"/>
        <w:r w:rsidRPr="009A25E1">
          <w:t>Npcf_PolicyAuthorization</w:t>
        </w:r>
        <w:proofErr w:type="spellEnd"/>
        <w:r w:rsidRPr="009A25E1">
          <w:t xml:space="preserve"> service. The request to the PCF includes</w:t>
        </w:r>
      </w:ins>
      <w:ins w:id="131" w:author="China Telecom04" w:date="2023-01-18T21:40:00Z">
        <w:r w:rsidR="00724581" w:rsidRPr="00724581">
          <w:t xml:space="preserve"> </w:t>
        </w:r>
        <w:r w:rsidR="00724581" w:rsidRPr="00E841F4">
          <w:t>Multi-modal Service</w:t>
        </w:r>
      </w:ins>
      <w:ins w:id="132" w:author="Huawei_X1" w:date="2023-01-17T16:18:00Z">
        <w:del w:id="133" w:author="Ericsson_0118" w:date="2023-01-18T07:55:00Z">
          <w:r w:rsidR="00EB0EE1" w:rsidRPr="009A25E1" w:rsidDel="009A25E1">
            <w:rPr>
              <w:rPrChange w:id="134" w:author="Ericsson_0118" w:date="2023-01-18T07:54:00Z">
                <w:rPr>
                  <w:highlight w:val="darkGreen"/>
                </w:rPr>
              </w:rPrChange>
            </w:rPr>
            <w:delText xml:space="preserve"> Correlation</w:delText>
          </w:r>
        </w:del>
        <w:r w:rsidR="00EB0EE1" w:rsidRPr="009A25E1">
          <w:rPr>
            <w:rPrChange w:id="135" w:author="Ericsson_0118" w:date="2023-01-18T07:54:00Z">
              <w:rPr>
                <w:highlight w:val="darkGreen"/>
              </w:rPr>
            </w:rPrChange>
          </w:rPr>
          <w:t xml:space="preserve"> ID</w:t>
        </w:r>
      </w:ins>
      <w:ins w:id="136" w:author="Ericsson_0118" w:date="2023-01-18T07:55:00Z">
        <w:r w:rsidR="009A25E1">
          <w:t>/reference</w:t>
        </w:r>
      </w:ins>
      <w:ins w:id="137" w:author="Huawei_X1" w:date="2023-01-17T16:18:00Z">
        <w:r w:rsidR="00EB0EE1" w:rsidRPr="009A25E1">
          <w:rPr>
            <w:rPrChange w:id="138" w:author="Ericsson_0118" w:date="2023-01-18T07:54:00Z">
              <w:rPr>
                <w:highlight w:val="darkGreen"/>
              </w:rPr>
            </w:rPrChange>
          </w:rPr>
          <w:t xml:space="preserve"> </w:t>
        </w:r>
      </w:ins>
      <w:ins w:id="139" w:author="China Telecom user02" w:date="2023-01-15T17:31:00Z">
        <w:r w:rsidRPr="009A25E1">
          <w:t>as well as service requirements for each media</w:t>
        </w:r>
      </w:ins>
      <w:ins w:id="140" w:author="Huawei_X1" w:date="2023-01-17T16:18:00Z">
        <w:r w:rsidR="00EB0EE1" w:rsidRPr="009A25E1">
          <w:t xml:space="preserve"> </w:t>
        </w:r>
        <w:r w:rsidR="00342D8A" w:rsidRPr="009A25E1">
          <w:rPr>
            <w:rPrChange w:id="141" w:author="Ericsson_0118" w:date="2023-01-18T07:54:00Z">
              <w:rPr>
                <w:sz w:val="16"/>
                <w:szCs w:val="16"/>
              </w:rPr>
            </w:rPrChange>
          </w:rPr>
          <w:t>flow</w:t>
        </w:r>
      </w:ins>
      <w:ins w:id="142" w:author="China Telecom user02" w:date="2023-01-15T17:31:00Z">
        <w:r w:rsidRPr="009A25E1">
          <w:t xml:space="preserve"> that comprise the multi</w:t>
        </w:r>
      </w:ins>
      <w:ins w:id="143" w:author="China Telecom user" w:date="2023-01-15T20:31:00Z">
        <w:r w:rsidR="006B1F56" w:rsidRPr="009A25E1">
          <w:t>-</w:t>
        </w:r>
      </w:ins>
      <w:ins w:id="144" w:author="China Telecom user02" w:date="2023-01-15T17:31:00Z">
        <w:r w:rsidRPr="009A25E1">
          <w:t>modal service</w:t>
        </w:r>
        <w:bookmarkStart w:id="145" w:name="_GoBack"/>
        <w:bookmarkEnd w:id="145"/>
        <w:r w:rsidRPr="009A25E1">
          <w:t>.</w:t>
        </w:r>
      </w:ins>
    </w:p>
    <w:p w14:paraId="629C0E66" w14:textId="4B98A72D" w:rsidR="00E052E8" w:rsidRPr="00E660D5" w:rsidRDefault="00B454BE" w:rsidP="00E052E8">
      <w:pPr>
        <w:ind w:left="568" w:hanging="284"/>
        <w:rPr>
          <w:ins w:id="146" w:author="Huawei_X3" w:date="2023-01-18T16:48:00Z"/>
          <w:rFonts w:eastAsia="Yu Mincho"/>
          <w:color w:val="auto"/>
          <w:lang w:val="en-GB" w:eastAsia="ja-JP"/>
        </w:rPr>
      </w:pPr>
      <w:ins w:id="147" w:author="China Telecom user02" w:date="2023-01-15T17:31:00Z">
        <w:del w:id="148" w:author="Huawei_X3" w:date="2023-01-18T16:48:00Z">
          <w:r w:rsidDel="00E052E8">
            <w:delText xml:space="preserve"> </w:delText>
          </w:r>
        </w:del>
      </w:ins>
      <w:ins w:id="149" w:author="Huawei_X3" w:date="2023-01-18T16:48:00Z">
        <w:r w:rsidR="00E052E8">
          <w:rPr>
            <w:rFonts w:eastAsia="等线"/>
            <w:color w:val="auto"/>
            <w:lang w:val="en-GB" w:eastAsia="ja-JP"/>
          </w:rPr>
          <w:t xml:space="preserve">AF </w:t>
        </w:r>
      </w:ins>
      <w:ins w:id="150" w:author="Huawei_X3" w:date="2023-01-18T16:49:00Z">
        <w:r w:rsidR="00E052E8">
          <w:rPr>
            <w:rFonts w:eastAsia="等线"/>
            <w:color w:val="auto"/>
            <w:lang w:val="en-GB" w:eastAsia="ja-JP"/>
          </w:rPr>
          <w:t>may provide</w:t>
        </w:r>
      </w:ins>
      <w:ins w:id="151" w:author="Huawei_X3" w:date="2023-01-18T16:48:00Z">
        <w:r w:rsidR="00E052E8">
          <w:rPr>
            <w:rFonts w:eastAsia="等线"/>
            <w:color w:val="auto"/>
            <w:lang w:val="en-GB" w:eastAsia="ja-JP"/>
          </w:rPr>
          <w:t xml:space="preserve"> </w:t>
        </w:r>
        <w:proofErr w:type="spellStart"/>
        <w:r w:rsidR="00E052E8" w:rsidRPr="0014609E">
          <w:rPr>
            <w:rFonts w:eastAsia="等线"/>
            <w:color w:val="auto"/>
            <w:lang w:val="en-GB" w:eastAsia="ja-JP"/>
          </w:rPr>
          <w:t>QoS</w:t>
        </w:r>
        <w:proofErr w:type="spellEnd"/>
        <w:r w:rsidR="00E052E8">
          <w:rPr>
            <w:rFonts w:eastAsia="等线"/>
            <w:color w:val="auto"/>
            <w:lang w:val="en-GB" w:eastAsia="ja-JP"/>
          </w:rPr>
          <w:t xml:space="preserve"> monitoring</w:t>
        </w:r>
        <w:r w:rsidR="00E052E8" w:rsidRPr="0014609E">
          <w:rPr>
            <w:rFonts w:eastAsia="等线"/>
            <w:color w:val="auto"/>
            <w:lang w:val="en-GB" w:eastAsia="ja-JP"/>
          </w:rPr>
          <w:t xml:space="preserve"> requirements for</w:t>
        </w:r>
        <w:r w:rsidR="00E052E8">
          <w:rPr>
            <w:rFonts w:eastAsia="等线"/>
            <w:color w:val="auto"/>
            <w:lang w:val="en-GB" w:eastAsia="ja-JP"/>
          </w:rPr>
          <w:t xml:space="preserve"> </w:t>
        </w:r>
        <w:r w:rsidR="00E052E8" w:rsidRPr="00746DDD">
          <w:rPr>
            <w:rFonts w:eastAsia="等线"/>
            <w:color w:val="auto"/>
            <w:lang w:val="en-GB" w:eastAsia="ja-JP"/>
          </w:rPr>
          <w:t xml:space="preserve">multiple IP data flows associated to </w:t>
        </w:r>
        <w:r w:rsidR="00E052E8">
          <w:rPr>
            <w:rFonts w:eastAsia="等线"/>
            <w:color w:val="auto"/>
            <w:lang w:val="en-GB" w:eastAsia="ja-JP"/>
          </w:rPr>
          <w:t xml:space="preserve">a </w:t>
        </w:r>
        <w:commentRangeStart w:id="152"/>
        <w:r w:rsidR="00E052E8">
          <w:rPr>
            <w:rFonts w:eastAsia="等线"/>
            <w:color w:val="auto"/>
            <w:lang w:val="en-GB" w:eastAsia="ja-JP"/>
          </w:rPr>
          <w:t>multi</w:t>
        </w:r>
      </w:ins>
      <w:commentRangeEnd w:id="152"/>
      <w:ins w:id="153" w:author="Huawei_X3" w:date="2023-01-18T16:49:00Z">
        <w:r w:rsidR="00E052E8">
          <w:rPr>
            <w:rStyle w:val="a9"/>
          </w:rPr>
          <w:commentReference w:id="152"/>
        </w:r>
      </w:ins>
      <w:ins w:id="154" w:author="Huawei_X3" w:date="2023-01-18T16:48:00Z">
        <w:r w:rsidR="00E052E8">
          <w:rPr>
            <w:rFonts w:eastAsia="等线"/>
            <w:color w:val="auto"/>
            <w:lang w:val="en-GB" w:eastAsia="ja-JP"/>
          </w:rPr>
          <w:t xml:space="preserve">-modal </w:t>
        </w:r>
        <w:r w:rsidR="00E052E8" w:rsidRPr="000C66B8">
          <w:rPr>
            <w:rFonts w:eastAsia="等线"/>
            <w:color w:val="auto"/>
            <w:lang w:val="en-GB" w:eastAsia="ja-JP"/>
            <w:rPrChange w:id="155" w:author="China Telecom04" w:date="2023-01-18T21:35:00Z">
              <w:rPr>
                <w:rFonts w:eastAsia="等线"/>
                <w:color w:val="auto"/>
                <w:highlight w:val="magenta"/>
                <w:lang w:val="en-GB" w:eastAsia="ja-JP"/>
              </w:rPr>
            </w:rPrChange>
          </w:rPr>
          <w:t>service</w:t>
        </w:r>
        <w:r w:rsidR="00E052E8" w:rsidRPr="0014609E">
          <w:rPr>
            <w:rFonts w:eastAsia="等线"/>
            <w:color w:val="auto"/>
            <w:lang w:val="en-GB" w:eastAsia="ja-JP"/>
          </w:rPr>
          <w:t>;</w:t>
        </w:r>
      </w:ins>
    </w:p>
    <w:p w14:paraId="532A2BE2" w14:textId="77777777" w:rsidR="00B454BE" w:rsidRPr="000C66B8" w:rsidRDefault="00B454BE" w:rsidP="00B454BE">
      <w:pPr>
        <w:rPr>
          <w:ins w:id="156" w:author="Ericsson_0112" w:date="2023-01-16T12:24:00Z"/>
          <w:highlight w:val="lightGray"/>
        </w:rPr>
      </w:pPr>
      <w:ins w:id="157" w:author="China Telecom user02" w:date="2023-01-15T17:31:00Z">
        <w:del w:id="158" w:author="cmcc-2" w:date="2023-01-18T00:14:00Z">
          <w:r w:rsidRPr="000C66B8" w:rsidDel="009C7961">
            <w:rPr>
              <w:highlight w:val="lightGray"/>
            </w:rPr>
            <w:delText xml:space="preserve">The PCF </w:delText>
          </w:r>
          <w:r w:rsidR="00342D8A" w:rsidRPr="00F326C0" w:rsidDel="009C7961">
            <w:rPr>
              <w:highlight w:val="lightGray"/>
              <w:rPrChange w:id="159" w:author="cmcc-2" w:date="2023-01-18T00:15:00Z">
                <w:rPr>
                  <w:sz w:val="16"/>
                  <w:szCs w:val="16"/>
                </w:rPr>
              </w:rPrChange>
            </w:rPr>
            <w:delText>determines whether the request from the NEF is authorized,</w:delText>
          </w:r>
          <w:r w:rsidRPr="000C66B8" w:rsidDel="009C7961">
            <w:rPr>
              <w:highlight w:val="lightGray"/>
            </w:rPr>
            <w:delText xml:space="preserve"> derives the required QoS parameters based on the information provided by the NEF considering the multi</w:delText>
          </w:r>
        </w:del>
      </w:ins>
      <w:ins w:id="160" w:author="China Telecom user" w:date="2023-01-15T20:32:00Z">
        <w:del w:id="161" w:author="cmcc-2" w:date="2023-01-18T00:14:00Z">
          <w:r w:rsidR="006B1F56" w:rsidRPr="000C66B8" w:rsidDel="009C7961">
            <w:rPr>
              <w:highlight w:val="lightGray"/>
            </w:rPr>
            <w:delText>-</w:delText>
          </w:r>
        </w:del>
      </w:ins>
      <w:ins w:id="162" w:author="China Telecom user02" w:date="2023-01-15T17:31:00Z">
        <w:del w:id="163" w:author="cmcc-2" w:date="2023-01-18T00:14:00Z">
          <w:r w:rsidRPr="000C66B8" w:rsidDel="009C7961">
            <w:rPr>
              <w:highlight w:val="lightGray"/>
            </w:rPr>
            <w:delText>modal specific information and provisions in the SMF the PCC rules with updated policy control information for the affected PDU session.</w:delText>
          </w:r>
        </w:del>
      </w:ins>
    </w:p>
    <w:p w14:paraId="13E25A04" w14:textId="77777777" w:rsidR="00F13265" w:rsidDel="009C7961" w:rsidRDefault="00F13265" w:rsidP="00B454BE">
      <w:pPr>
        <w:rPr>
          <w:ins w:id="164" w:author="China Telecom user02" w:date="2023-01-15T17:31:00Z"/>
          <w:del w:id="165" w:author="cmcc-2" w:date="2023-01-18T00:13:00Z"/>
        </w:rPr>
      </w:pPr>
      <w:ins w:id="166" w:author="Ericsson_0112" w:date="2023-01-16T12:24:00Z">
        <w:del w:id="167" w:author="cmcc-2" w:date="2023-01-18T00:13:00Z">
          <w:r w:rsidRPr="000C66B8" w:rsidDel="009C7961">
            <w:rPr>
              <w:highlight w:val="lightGray"/>
              <w:lang w:val="en-GB"/>
            </w:rPr>
            <w:delText xml:space="preserve">For </w:delText>
          </w:r>
          <w:r w:rsidRPr="000C66B8" w:rsidDel="009C7961">
            <w:rPr>
              <w:highlight w:val="lightGray"/>
            </w:rPr>
            <w:delText>the delivery of multimodal services</w:delText>
          </w:r>
          <w:r w:rsidRPr="000C66B8" w:rsidDel="009C7961">
            <w:rPr>
              <w:highlight w:val="lightGray"/>
              <w:lang w:val="en-GB"/>
            </w:rPr>
            <w:delText>, the AF</w:delText>
          </w:r>
          <w:r w:rsidRPr="000C66B8" w:rsidDel="009C7961">
            <w:rPr>
              <w:highlight w:val="lightGray"/>
            </w:rPr>
            <w:delText xml:space="preserve"> </w:delText>
          </w:r>
          <w:r w:rsidR="00342D8A" w:rsidRPr="00F326C0" w:rsidDel="009C7961">
            <w:rPr>
              <w:highlight w:val="lightGray"/>
              <w:rPrChange w:id="168" w:author="cmcc-2" w:date="2023-01-18T00:15:00Z">
                <w:rPr>
                  <w:sz w:val="16"/>
                  <w:szCs w:val="16"/>
                </w:rPr>
              </w:rPrChange>
            </w:rPr>
            <w:delText>(e.g.</w:delText>
          </w:r>
        </w:del>
      </w:ins>
      <w:ins w:id="169" w:author="Qualcomm User r05" w:date="2023-01-16T10:55:00Z">
        <w:del w:id="170" w:author="cmcc-2" w:date="2023-01-18T00:13:00Z">
          <w:r w:rsidR="00342D8A" w:rsidRPr="00F326C0" w:rsidDel="009C7961">
            <w:rPr>
              <w:highlight w:val="lightGray"/>
              <w:rPrChange w:id="171" w:author="cmcc-2" w:date="2023-01-18T00:15:00Z">
                <w:rPr>
                  <w:sz w:val="16"/>
                  <w:szCs w:val="16"/>
                </w:rPr>
              </w:rPrChange>
            </w:rPr>
            <w:delText>,</w:delText>
          </w:r>
        </w:del>
      </w:ins>
      <w:ins w:id="172" w:author="Ericsson_0112" w:date="2023-01-16T12:24:00Z">
        <w:del w:id="173" w:author="cmcc-2" w:date="2023-01-18T00:13:00Z">
          <w:r w:rsidR="00342D8A" w:rsidRPr="00F326C0" w:rsidDel="009C7961">
            <w:rPr>
              <w:highlight w:val="lightGray"/>
              <w:rPrChange w:id="174" w:author="cmcc-2" w:date="2023-01-18T00:15:00Z">
                <w:rPr>
                  <w:sz w:val="16"/>
                  <w:szCs w:val="16"/>
                </w:rPr>
              </w:rPrChange>
            </w:rPr>
            <w:delText xml:space="preserve"> an external ASP)</w:delText>
          </w:r>
          <w:r w:rsidRPr="00F326C0" w:rsidDel="009C7961">
            <w:rPr>
              <w:highlight w:val="lightGray"/>
              <w:rPrChange w:id="175" w:author="cmcc-2" w:date="2023-01-18T00:15:00Z">
                <w:rPr/>
              </w:rPrChange>
            </w:rPr>
            <w:delText xml:space="preserve"> </w:delText>
          </w:r>
          <w:r w:rsidRPr="00F326C0" w:rsidDel="009C7961">
            <w:rPr>
              <w:highlight w:val="lightGray"/>
              <w:lang w:val="en-GB"/>
              <w:rPrChange w:id="176" w:author="cmcc-2" w:date="2023-01-18T00:15:00Z">
                <w:rPr>
                  <w:lang w:val="en-GB"/>
                </w:rPr>
              </w:rPrChange>
            </w:rPr>
            <w:delText xml:space="preserve">may provide </w:delText>
          </w:r>
          <w:r w:rsidRPr="00F326C0" w:rsidDel="009C7961">
            <w:rPr>
              <w:highlight w:val="lightGray"/>
              <w:rPrChange w:id="177" w:author="cmcc-2" w:date="2023-01-18T00:15:00Z">
                <w:rPr/>
              </w:rPrChange>
            </w:rPr>
            <w:delText>QoS Monitoring requirements for multiple data flows associated to a multimodal application</w:delText>
          </w:r>
        </w:del>
      </w:ins>
      <w:ins w:id="178" w:author="Huawei0266" w:date="2023-01-17T12:43:00Z">
        <w:del w:id="179" w:author="cmcc-2" w:date="2023-01-18T00:13:00Z">
          <w:r w:rsidR="00342D8A" w:rsidRPr="00F326C0" w:rsidDel="009C7961">
            <w:rPr>
              <w:highlight w:val="lightGray"/>
              <w:rPrChange w:id="180" w:author="cmcc-2" w:date="2023-01-18T00:15:00Z">
                <w:rPr>
                  <w:sz w:val="16"/>
                  <w:szCs w:val="16"/>
                </w:rPr>
              </w:rPrChange>
            </w:rPr>
            <w:delText>service</w:delText>
          </w:r>
        </w:del>
      </w:ins>
      <w:ins w:id="181" w:author="Ericsson_0112" w:date="2023-01-16T12:24:00Z">
        <w:del w:id="182" w:author="cmcc-2" w:date="2023-01-18T00:13:00Z">
          <w:r w:rsidRPr="00F326C0" w:rsidDel="009C7961">
            <w:rPr>
              <w:highlight w:val="lightGray"/>
              <w:rPrChange w:id="183" w:author="cmcc-2" w:date="2023-01-18T00:15:00Z">
                <w:rPr/>
              </w:rPrChange>
            </w:rPr>
            <w:delText xml:space="preserve"> to the NEF. The NEF then provides the QoS monitoring requirements for multiple data flows associated to a multimodal application</w:delText>
          </w:r>
        </w:del>
      </w:ins>
      <w:ins w:id="184" w:author="Huawei0266" w:date="2023-01-17T12:43:00Z">
        <w:del w:id="185" w:author="cmcc-2" w:date="2023-01-18T00:13:00Z">
          <w:r w:rsidR="00342D8A" w:rsidRPr="00F326C0" w:rsidDel="009C7961">
            <w:rPr>
              <w:highlight w:val="lightGray"/>
              <w:rPrChange w:id="186" w:author="cmcc-2" w:date="2023-01-18T00:15:00Z">
                <w:rPr>
                  <w:sz w:val="16"/>
                  <w:szCs w:val="16"/>
                </w:rPr>
              </w:rPrChange>
            </w:rPr>
            <w:delText>service</w:delText>
          </w:r>
        </w:del>
      </w:ins>
      <w:ins w:id="187" w:author="Ericsson_0112" w:date="2023-01-16T12:24:00Z">
        <w:del w:id="188" w:author="cmcc-2" w:date="2023-01-18T00:13:00Z">
          <w:r w:rsidRPr="00F326C0" w:rsidDel="009C7961">
            <w:rPr>
              <w:highlight w:val="lightGray"/>
              <w:rPrChange w:id="189" w:author="cmcc-2" w:date="2023-01-18T00:15:00Z">
                <w:rPr/>
              </w:rPrChange>
            </w:rPr>
            <w:delText xml:space="preserve"> to the PCF, and the PCF generates the authorized QoS Monitoring policy for the service data flows.</w:delText>
          </w:r>
        </w:del>
      </w:ins>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1BA1B3F0"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580CAEA" w14:textId="77777777" w:rsidR="007F2EE3" w:rsidRPr="007F2EE3" w:rsidRDefault="007F2EE3" w:rsidP="007F2EE3">
      <w:pPr>
        <w:overflowPunct/>
        <w:autoSpaceDE/>
        <w:autoSpaceDN/>
        <w:adjustRightInd/>
        <w:textAlignment w:val="auto"/>
        <w:rPr>
          <w:noProof/>
          <w:color w:val="auto"/>
          <w:lang w:val="en-GB" w:eastAsia="en-US"/>
        </w:rPr>
      </w:pPr>
    </w:p>
    <w:p w14:paraId="58F54CD8" w14:textId="77777777" w:rsidR="0092078F" w:rsidRPr="007F2EE3" w:rsidRDefault="0092078F" w:rsidP="007F2EE3"/>
    <w:sectPr w:rsidR="0092078F" w:rsidRPr="007F2EE3" w:rsidSect="00342D8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9" w:author="Huawei_X3" w:date="2023-01-18T16:51:00Z" w:initials="W(">
    <w:p w14:paraId="5445F1EB" w14:textId="091C7016" w:rsidR="00E052E8" w:rsidRPr="00E052E8" w:rsidRDefault="00E052E8">
      <w:pPr>
        <w:pStyle w:val="aa"/>
      </w:pPr>
      <w:r>
        <w:rPr>
          <w:rStyle w:val="a9"/>
        </w:rPr>
        <w:annotationRef/>
      </w:r>
      <w:r>
        <w:rPr>
          <w:rStyle w:val="a9"/>
        </w:rPr>
        <w:annotationRef/>
      </w:r>
      <w:r>
        <w:rPr>
          <w:rFonts w:hint="eastAsia"/>
        </w:rPr>
        <w:t>T</w:t>
      </w:r>
      <w:r>
        <w:t>his clause main for general description. Suggest focusing on specific clause e.g. 6.1.3.X for KI1&amp;2.</w:t>
      </w:r>
    </w:p>
  </w:comment>
  <w:comment w:id="106" w:author="Huawei_X3" w:date="2023-01-18T16:52:00Z" w:initials="W(">
    <w:p w14:paraId="0FED9A25" w14:textId="4B0B409D" w:rsidR="00FE3041" w:rsidRDefault="00FE3041">
      <w:pPr>
        <w:pStyle w:val="aa"/>
      </w:pPr>
      <w:r>
        <w:rPr>
          <w:rStyle w:val="a9"/>
        </w:rPr>
        <w:annotationRef/>
      </w:r>
      <w:r>
        <w:rPr>
          <w:rFonts w:hint="eastAsia"/>
        </w:rPr>
        <w:t>T</w:t>
      </w:r>
      <w:r>
        <w:t>his part can reuse the existing parameters in AF session with QoS.</w:t>
      </w:r>
    </w:p>
  </w:comment>
  <w:comment w:id="108" w:author="Ericsson_0118" w:date="2023-01-18T07:53:00Z" w:initials="SS0118">
    <w:p w14:paraId="39B15E50" w14:textId="543F0DDE" w:rsidR="009C189F" w:rsidRDefault="009C189F">
      <w:pPr>
        <w:pStyle w:val="aa"/>
      </w:pPr>
      <w:r>
        <w:rPr>
          <w:rStyle w:val="a9"/>
        </w:rPr>
        <w:annotationRef/>
      </w:r>
      <w:r w:rsidR="00094DE4">
        <w:rPr>
          <w:noProof/>
        </w:rPr>
        <w:t>we do not see why that is needed</w:t>
      </w:r>
    </w:p>
  </w:comment>
  <w:comment w:id="152" w:author="Huawei_X3" w:date="2023-01-18T16:49:00Z" w:initials="W(">
    <w:p w14:paraId="3A525672" w14:textId="33D39FE1" w:rsidR="00E052E8" w:rsidRDefault="00E052E8">
      <w:pPr>
        <w:pStyle w:val="aa"/>
      </w:pPr>
      <w:r>
        <w:rPr>
          <w:rStyle w:val="a9"/>
        </w:rPr>
        <w:annotationRef/>
      </w:r>
      <w:r>
        <w:t>Moved from 2</w:t>
      </w:r>
      <w:r w:rsidRPr="00E052E8">
        <w:rPr>
          <w:vertAlign w:val="superscript"/>
        </w:rPr>
        <w:t>nd</w:t>
      </w:r>
      <w:r>
        <w:t xml:space="preserve">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45F1EB" w15:done="0"/>
  <w15:commentEx w15:paraId="0FED9A25" w15:done="0"/>
  <w15:commentEx w15:paraId="39B15E50" w15:done="0"/>
  <w15:commentEx w15:paraId="3A5256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2391" w16cex:dateUtc="2023-01-18T12:51:00Z"/>
  <w16cex:commentExtensible w16cex:durableId="277223F2" w16cex:dateUtc="2023-01-18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5F1EB" w16cid:durableId="277220FF"/>
  <w16cid:commentId w16cid:paraId="35EB7788" w16cid:durableId="27722100"/>
  <w16cid:commentId w16cid:paraId="7135D96C" w16cid:durableId="27722101"/>
  <w16cid:commentId w16cid:paraId="11A3C59A" w16cid:durableId="27722391"/>
  <w16cid:commentId w16cid:paraId="0FED9A25" w16cid:durableId="27722102"/>
  <w16cid:commentId w16cid:paraId="39B15E50" w16cid:durableId="277223F2"/>
  <w16cid:commentId w16cid:paraId="5B111840" w16cid:durableId="27722103"/>
  <w16cid:commentId w16cid:paraId="39DC43D7" w16cid:durableId="27722104"/>
  <w16cid:commentId w16cid:paraId="52235ADB" w16cid:durableId="27722105"/>
  <w16cid:commentId w16cid:paraId="3A525672" w16cid:durableId="27722106"/>
  <w16cid:commentId w16cid:paraId="0498C9A1" w16cid:durableId="277221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CBED0" w14:textId="77777777" w:rsidR="005804C0" w:rsidRDefault="005804C0">
      <w:r>
        <w:separator/>
      </w:r>
    </w:p>
    <w:p w14:paraId="6291204E" w14:textId="77777777" w:rsidR="005804C0" w:rsidRDefault="005804C0"/>
  </w:endnote>
  <w:endnote w:type="continuationSeparator" w:id="0">
    <w:p w14:paraId="02B7F33E" w14:textId="77777777" w:rsidR="005804C0" w:rsidRDefault="005804C0">
      <w:r>
        <w:continuationSeparator/>
      </w:r>
    </w:p>
    <w:p w14:paraId="65FB552F" w14:textId="77777777" w:rsidR="005804C0" w:rsidRDefault="00580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BF4C5"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0ADA025C"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994043"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B632A" w14:textId="77777777" w:rsidR="005804C0" w:rsidRDefault="005804C0">
      <w:r>
        <w:separator/>
      </w:r>
    </w:p>
    <w:p w14:paraId="56C83CFD" w14:textId="77777777" w:rsidR="005804C0" w:rsidRDefault="005804C0"/>
  </w:footnote>
  <w:footnote w:type="continuationSeparator" w:id="0">
    <w:p w14:paraId="441D673F" w14:textId="77777777" w:rsidR="005804C0" w:rsidRDefault="005804C0">
      <w:r>
        <w:continuationSeparator/>
      </w:r>
    </w:p>
    <w:p w14:paraId="370EACE3" w14:textId="77777777" w:rsidR="005804C0" w:rsidRDefault="005804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66E3F" w14:textId="77777777" w:rsidR="007F2EE3" w:rsidRDefault="007F2EE3">
    <w:r>
      <w:t xml:space="preserve">Page </w:t>
    </w:r>
    <w:r w:rsidR="00342D8A">
      <w:fldChar w:fldCharType="begin"/>
    </w:r>
    <w:r w:rsidR="00DF6C7E">
      <w:instrText>PAGE</w:instrText>
    </w:r>
    <w:r w:rsidR="00342D8A">
      <w:fldChar w:fldCharType="separate"/>
    </w:r>
    <w:r>
      <w:rPr>
        <w:noProof/>
      </w:rPr>
      <w:t>1</w:t>
    </w:r>
    <w:r w:rsidR="00342D8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65E55" w14:textId="77777777" w:rsidR="00955CC9" w:rsidRDefault="00955CC9"/>
  <w:p w14:paraId="13CDDB11"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F1710"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8048D50" w14:textId="00DC27C8"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42D8A">
      <w:rPr>
        <w:rFonts w:ascii="Arial" w:hAnsi="Arial" w:cs="Arial"/>
        <w:b/>
        <w:bCs/>
        <w:sz w:val="18"/>
      </w:rPr>
      <w:fldChar w:fldCharType="begin"/>
    </w:r>
    <w:r>
      <w:rPr>
        <w:rFonts w:ascii="Arial" w:hAnsi="Arial" w:cs="Arial"/>
        <w:b/>
        <w:bCs/>
        <w:sz w:val="18"/>
      </w:rPr>
      <w:instrText xml:space="preserve">page </w:instrText>
    </w:r>
    <w:r w:rsidR="00342D8A">
      <w:rPr>
        <w:rFonts w:ascii="Arial" w:hAnsi="Arial" w:cs="Arial"/>
        <w:b/>
        <w:bCs/>
        <w:sz w:val="18"/>
      </w:rPr>
      <w:fldChar w:fldCharType="separate"/>
    </w:r>
    <w:r w:rsidR="00724581">
      <w:rPr>
        <w:rFonts w:ascii="Arial" w:hAnsi="Arial" w:cs="Arial"/>
        <w:b/>
        <w:bCs/>
        <w:noProof/>
        <w:sz w:val="18"/>
      </w:rPr>
      <w:t>2</w:t>
    </w:r>
    <w:r w:rsidR="00342D8A">
      <w:rPr>
        <w:rFonts w:ascii="Arial" w:hAnsi="Arial" w:cs="Arial"/>
        <w:b/>
        <w:bCs/>
        <w:sz w:val="18"/>
      </w:rPr>
      <w:fldChar w:fldCharType="end"/>
    </w:r>
  </w:p>
  <w:p w14:paraId="41AE215C"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8" type="#_x0000_t75" style="width:16.25pt;height:16.25pt" o:bullet="t">
        <v:imagedata r:id="rId1" o:title="art7234"/>
      </v:shape>
    </w:pict>
  </w:numPicBullet>
  <w:numPicBullet w:numPicBulletId="1">
    <w:pict>
      <v:shape id="_x0000_i1229" type="#_x0000_t75" style="width:113.2pt;height:75.35pt" o:bullet="t">
        <v:imagedata r:id="rId2" o:title="artD8CF"/>
      </v:shape>
    </w:pict>
  </w:numPicBullet>
  <w:abstractNum w:abstractNumId="0" w15:restartNumberingAfterBreak="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1"/>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1"/>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
      <w:lvlText w:val="*"/>
      <w:lvlJc w:val="left"/>
    </w:lvl>
  </w:abstractNum>
  <w:abstractNum w:abstractNumId="11" w15:restartNumberingAfterBreak="0">
    <w:nsid w:val="00000001"/>
    <w:multiLevelType w:val="multilevel"/>
    <w:tmpl w:val="00000001"/>
    <w:lvl w:ilvl="0">
      <w:start w:val="1"/>
      <w:numFmt w:val="none"/>
      <w:pStyle w:val="5"/>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pStyle w:val="a0"/>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pStyle w:val="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pStyle w:val="30"/>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44A64744"/>
    <w:multiLevelType w:val="hybridMultilevel"/>
    <w:tmpl w:val="C8D4FB56"/>
    <w:lvl w:ilvl="0" w:tplc="DC2415DA">
      <w:numFmt w:val="bullet"/>
      <w:pStyle w:val="50"/>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pStyle w:val="4"/>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pStyle w:val="2"/>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pStyle w:val="4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4">
    <w15:presenceInfo w15:providerId="Windows Live" w15:userId="0ffa70e5155cd338"/>
  </w15:person>
  <w15:person w15:author="Huawei0266">
    <w15:presenceInfo w15:providerId="None" w15:userId="Huawei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CD6"/>
    <w:rsid w:val="0001400A"/>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BA8"/>
    <w:rsid w:val="00053E41"/>
    <w:rsid w:val="00053FE5"/>
    <w:rsid w:val="00054672"/>
    <w:rsid w:val="000549F0"/>
    <w:rsid w:val="00055240"/>
    <w:rsid w:val="0005559E"/>
    <w:rsid w:val="000559CF"/>
    <w:rsid w:val="00056E74"/>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7AA"/>
    <w:rsid w:val="000708BD"/>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CE9"/>
    <w:rsid w:val="00077D11"/>
    <w:rsid w:val="000802E8"/>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CA8"/>
    <w:rsid w:val="00085FC7"/>
    <w:rsid w:val="00086050"/>
    <w:rsid w:val="0008689D"/>
    <w:rsid w:val="00086902"/>
    <w:rsid w:val="00086929"/>
    <w:rsid w:val="00087E92"/>
    <w:rsid w:val="00090256"/>
    <w:rsid w:val="00090343"/>
    <w:rsid w:val="00090D4D"/>
    <w:rsid w:val="00090F1E"/>
    <w:rsid w:val="00091777"/>
    <w:rsid w:val="00091BA0"/>
    <w:rsid w:val="000922BD"/>
    <w:rsid w:val="00093171"/>
    <w:rsid w:val="00093475"/>
    <w:rsid w:val="0009367A"/>
    <w:rsid w:val="0009370D"/>
    <w:rsid w:val="00093796"/>
    <w:rsid w:val="000937FF"/>
    <w:rsid w:val="000946ED"/>
    <w:rsid w:val="0009483A"/>
    <w:rsid w:val="00094BBB"/>
    <w:rsid w:val="00094DE4"/>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550"/>
    <w:rsid w:val="000B3DD5"/>
    <w:rsid w:val="000B3E0C"/>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66B8"/>
    <w:rsid w:val="000C71AA"/>
    <w:rsid w:val="000C74FC"/>
    <w:rsid w:val="000C777C"/>
    <w:rsid w:val="000C77E9"/>
    <w:rsid w:val="000C7D43"/>
    <w:rsid w:val="000C7F1E"/>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0C"/>
    <w:rsid w:val="000E5F2D"/>
    <w:rsid w:val="000E6012"/>
    <w:rsid w:val="000E74CF"/>
    <w:rsid w:val="000E7808"/>
    <w:rsid w:val="000F0450"/>
    <w:rsid w:val="000F06D8"/>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2B0"/>
    <w:rsid w:val="0011466A"/>
    <w:rsid w:val="0011467C"/>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612"/>
    <w:rsid w:val="00123A19"/>
    <w:rsid w:val="001242C5"/>
    <w:rsid w:val="0012461B"/>
    <w:rsid w:val="001248C9"/>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452"/>
    <w:rsid w:val="0013175D"/>
    <w:rsid w:val="00131BF4"/>
    <w:rsid w:val="00131D3C"/>
    <w:rsid w:val="00131E66"/>
    <w:rsid w:val="00131FE6"/>
    <w:rsid w:val="001320ED"/>
    <w:rsid w:val="0013273B"/>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4354"/>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FD8"/>
    <w:rsid w:val="00185660"/>
    <w:rsid w:val="001857CC"/>
    <w:rsid w:val="00185C88"/>
    <w:rsid w:val="00185DEE"/>
    <w:rsid w:val="001868A9"/>
    <w:rsid w:val="00186F58"/>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1200"/>
    <w:rsid w:val="001D1424"/>
    <w:rsid w:val="001D16B7"/>
    <w:rsid w:val="001D1FB4"/>
    <w:rsid w:val="001D25C7"/>
    <w:rsid w:val="001D27FF"/>
    <w:rsid w:val="001D2DF9"/>
    <w:rsid w:val="001D396E"/>
    <w:rsid w:val="001D44F2"/>
    <w:rsid w:val="001D5125"/>
    <w:rsid w:val="001D5568"/>
    <w:rsid w:val="001D5C03"/>
    <w:rsid w:val="001D5D79"/>
    <w:rsid w:val="001D5F69"/>
    <w:rsid w:val="001D60D2"/>
    <w:rsid w:val="001D6366"/>
    <w:rsid w:val="001D66F6"/>
    <w:rsid w:val="001D7418"/>
    <w:rsid w:val="001E00C0"/>
    <w:rsid w:val="001E0CAC"/>
    <w:rsid w:val="001E0DF5"/>
    <w:rsid w:val="001E0E68"/>
    <w:rsid w:val="001E125D"/>
    <w:rsid w:val="001E1553"/>
    <w:rsid w:val="001E1F34"/>
    <w:rsid w:val="001E20B5"/>
    <w:rsid w:val="001E25F5"/>
    <w:rsid w:val="001E26C7"/>
    <w:rsid w:val="001E2F02"/>
    <w:rsid w:val="001E3503"/>
    <w:rsid w:val="001E3C46"/>
    <w:rsid w:val="001E3D7F"/>
    <w:rsid w:val="001E45C0"/>
    <w:rsid w:val="001E4DFF"/>
    <w:rsid w:val="001E5252"/>
    <w:rsid w:val="001E5C8F"/>
    <w:rsid w:val="001E5C9E"/>
    <w:rsid w:val="001E643C"/>
    <w:rsid w:val="001E684B"/>
    <w:rsid w:val="001E7049"/>
    <w:rsid w:val="001E7466"/>
    <w:rsid w:val="001E7982"/>
    <w:rsid w:val="001F052E"/>
    <w:rsid w:val="001F0F75"/>
    <w:rsid w:val="001F1523"/>
    <w:rsid w:val="001F2086"/>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F25"/>
    <w:rsid w:val="002070B2"/>
    <w:rsid w:val="002071FB"/>
    <w:rsid w:val="002077C3"/>
    <w:rsid w:val="00207F20"/>
    <w:rsid w:val="00210173"/>
    <w:rsid w:val="00210222"/>
    <w:rsid w:val="002102F5"/>
    <w:rsid w:val="002104A0"/>
    <w:rsid w:val="00210865"/>
    <w:rsid w:val="00210B59"/>
    <w:rsid w:val="00210F26"/>
    <w:rsid w:val="002113F8"/>
    <w:rsid w:val="00211574"/>
    <w:rsid w:val="002116DD"/>
    <w:rsid w:val="00211B51"/>
    <w:rsid w:val="002122C3"/>
    <w:rsid w:val="00212A86"/>
    <w:rsid w:val="00213011"/>
    <w:rsid w:val="002138DC"/>
    <w:rsid w:val="0021395C"/>
    <w:rsid w:val="00213DB7"/>
    <w:rsid w:val="0021576A"/>
    <w:rsid w:val="00215B76"/>
    <w:rsid w:val="00215CFB"/>
    <w:rsid w:val="00215D71"/>
    <w:rsid w:val="00216AC4"/>
    <w:rsid w:val="00216F4A"/>
    <w:rsid w:val="0021704F"/>
    <w:rsid w:val="002173E0"/>
    <w:rsid w:val="002174B6"/>
    <w:rsid w:val="00217AD1"/>
    <w:rsid w:val="00220AEB"/>
    <w:rsid w:val="00220D8F"/>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6D"/>
    <w:rsid w:val="00252101"/>
    <w:rsid w:val="00252295"/>
    <w:rsid w:val="0025240D"/>
    <w:rsid w:val="00252890"/>
    <w:rsid w:val="00252DDE"/>
    <w:rsid w:val="00253562"/>
    <w:rsid w:val="00253812"/>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A04"/>
    <w:rsid w:val="002B6D1C"/>
    <w:rsid w:val="002B7792"/>
    <w:rsid w:val="002C0687"/>
    <w:rsid w:val="002C071F"/>
    <w:rsid w:val="002C07AB"/>
    <w:rsid w:val="002C0D31"/>
    <w:rsid w:val="002C12F3"/>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F2"/>
    <w:rsid w:val="002C6649"/>
    <w:rsid w:val="002C6A18"/>
    <w:rsid w:val="002C6A9E"/>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801"/>
    <w:rsid w:val="00302920"/>
    <w:rsid w:val="00302D49"/>
    <w:rsid w:val="003030FC"/>
    <w:rsid w:val="003034B2"/>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A68"/>
    <w:rsid w:val="00316392"/>
    <w:rsid w:val="00316798"/>
    <w:rsid w:val="0031697E"/>
    <w:rsid w:val="003171DF"/>
    <w:rsid w:val="0031733B"/>
    <w:rsid w:val="003177AE"/>
    <w:rsid w:val="00317BA6"/>
    <w:rsid w:val="00320014"/>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D6B"/>
    <w:rsid w:val="00340DD1"/>
    <w:rsid w:val="0034141F"/>
    <w:rsid w:val="00341EE0"/>
    <w:rsid w:val="0034232C"/>
    <w:rsid w:val="00342553"/>
    <w:rsid w:val="00342A8D"/>
    <w:rsid w:val="00342B45"/>
    <w:rsid w:val="00342D8A"/>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2DA"/>
    <w:rsid w:val="00354653"/>
    <w:rsid w:val="0035482C"/>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D8F"/>
    <w:rsid w:val="00384DD5"/>
    <w:rsid w:val="00385B51"/>
    <w:rsid w:val="0038633E"/>
    <w:rsid w:val="0038633F"/>
    <w:rsid w:val="00386475"/>
    <w:rsid w:val="00386C35"/>
    <w:rsid w:val="00386D35"/>
    <w:rsid w:val="003870D2"/>
    <w:rsid w:val="0038795A"/>
    <w:rsid w:val="00387CD9"/>
    <w:rsid w:val="00387D43"/>
    <w:rsid w:val="00387F4D"/>
    <w:rsid w:val="0039050F"/>
    <w:rsid w:val="00390F65"/>
    <w:rsid w:val="00391008"/>
    <w:rsid w:val="00391442"/>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64E2"/>
    <w:rsid w:val="003C72DA"/>
    <w:rsid w:val="003C7614"/>
    <w:rsid w:val="003C782C"/>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5988"/>
    <w:rsid w:val="003E5C29"/>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1B3"/>
    <w:rsid w:val="004036D4"/>
    <w:rsid w:val="00403CF7"/>
    <w:rsid w:val="00403F19"/>
    <w:rsid w:val="00403FCF"/>
    <w:rsid w:val="00404271"/>
    <w:rsid w:val="00404740"/>
    <w:rsid w:val="00404B44"/>
    <w:rsid w:val="004051A6"/>
    <w:rsid w:val="00405227"/>
    <w:rsid w:val="004052A5"/>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D21"/>
    <w:rsid w:val="0043031B"/>
    <w:rsid w:val="0043048F"/>
    <w:rsid w:val="0043096D"/>
    <w:rsid w:val="00430D89"/>
    <w:rsid w:val="00431062"/>
    <w:rsid w:val="0043128E"/>
    <w:rsid w:val="0043147C"/>
    <w:rsid w:val="004314ED"/>
    <w:rsid w:val="00431B7E"/>
    <w:rsid w:val="00431F48"/>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250"/>
    <w:rsid w:val="004452BF"/>
    <w:rsid w:val="004457F6"/>
    <w:rsid w:val="00445F99"/>
    <w:rsid w:val="0044617C"/>
    <w:rsid w:val="004462E2"/>
    <w:rsid w:val="00446522"/>
    <w:rsid w:val="00446F67"/>
    <w:rsid w:val="00447242"/>
    <w:rsid w:val="004477C4"/>
    <w:rsid w:val="004478B2"/>
    <w:rsid w:val="00447B4C"/>
    <w:rsid w:val="00447CB9"/>
    <w:rsid w:val="004503FD"/>
    <w:rsid w:val="00450A2A"/>
    <w:rsid w:val="00450DDF"/>
    <w:rsid w:val="00450E86"/>
    <w:rsid w:val="004513BF"/>
    <w:rsid w:val="004517DA"/>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4E7"/>
    <w:rsid w:val="00467673"/>
    <w:rsid w:val="00467919"/>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CD"/>
    <w:rsid w:val="004875FE"/>
    <w:rsid w:val="00487967"/>
    <w:rsid w:val="00487A40"/>
    <w:rsid w:val="0049008E"/>
    <w:rsid w:val="004901C0"/>
    <w:rsid w:val="004901F3"/>
    <w:rsid w:val="00490881"/>
    <w:rsid w:val="00491A0E"/>
    <w:rsid w:val="00491D0C"/>
    <w:rsid w:val="004920F7"/>
    <w:rsid w:val="00492444"/>
    <w:rsid w:val="004925E3"/>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FB8"/>
    <w:rsid w:val="004C3DF8"/>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A9B"/>
    <w:rsid w:val="004E4F13"/>
    <w:rsid w:val="004E4F3C"/>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C10"/>
    <w:rsid w:val="004F2C5F"/>
    <w:rsid w:val="004F31FA"/>
    <w:rsid w:val="004F3D4A"/>
    <w:rsid w:val="004F4DD5"/>
    <w:rsid w:val="004F5A69"/>
    <w:rsid w:val="004F5FB2"/>
    <w:rsid w:val="004F666D"/>
    <w:rsid w:val="004F673E"/>
    <w:rsid w:val="004F7074"/>
    <w:rsid w:val="004F7501"/>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1B5"/>
    <w:rsid w:val="00514201"/>
    <w:rsid w:val="00514958"/>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E8F"/>
    <w:rsid w:val="00547F0D"/>
    <w:rsid w:val="00550190"/>
    <w:rsid w:val="005507CD"/>
    <w:rsid w:val="00550C5B"/>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BA"/>
    <w:rsid w:val="00566A04"/>
    <w:rsid w:val="00566A66"/>
    <w:rsid w:val="00566BCD"/>
    <w:rsid w:val="00567317"/>
    <w:rsid w:val="00567430"/>
    <w:rsid w:val="0057025D"/>
    <w:rsid w:val="00570639"/>
    <w:rsid w:val="00570D0A"/>
    <w:rsid w:val="00571A26"/>
    <w:rsid w:val="00571EAC"/>
    <w:rsid w:val="005727A8"/>
    <w:rsid w:val="005728EC"/>
    <w:rsid w:val="00572BA6"/>
    <w:rsid w:val="00572D75"/>
    <w:rsid w:val="00572EE7"/>
    <w:rsid w:val="0057334F"/>
    <w:rsid w:val="0057357A"/>
    <w:rsid w:val="00573681"/>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4C0"/>
    <w:rsid w:val="005806D3"/>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4722"/>
    <w:rsid w:val="00634BDB"/>
    <w:rsid w:val="00635209"/>
    <w:rsid w:val="00635AB9"/>
    <w:rsid w:val="006363E9"/>
    <w:rsid w:val="00636A0D"/>
    <w:rsid w:val="00636CE5"/>
    <w:rsid w:val="0063770C"/>
    <w:rsid w:val="00637890"/>
    <w:rsid w:val="00637962"/>
    <w:rsid w:val="00637DF7"/>
    <w:rsid w:val="00637F6D"/>
    <w:rsid w:val="00640010"/>
    <w:rsid w:val="006402C6"/>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AAD"/>
    <w:rsid w:val="00651ACE"/>
    <w:rsid w:val="00651D13"/>
    <w:rsid w:val="00652193"/>
    <w:rsid w:val="006522CB"/>
    <w:rsid w:val="0065245D"/>
    <w:rsid w:val="0065339E"/>
    <w:rsid w:val="00653598"/>
    <w:rsid w:val="0065381C"/>
    <w:rsid w:val="006539B5"/>
    <w:rsid w:val="006545E4"/>
    <w:rsid w:val="00654A3F"/>
    <w:rsid w:val="00654CBC"/>
    <w:rsid w:val="00654E8E"/>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F6"/>
    <w:rsid w:val="007150F0"/>
    <w:rsid w:val="00715439"/>
    <w:rsid w:val="0071544D"/>
    <w:rsid w:val="007154C0"/>
    <w:rsid w:val="00715A77"/>
    <w:rsid w:val="00715A9A"/>
    <w:rsid w:val="00715B1A"/>
    <w:rsid w:val="007165E0"/>
    <w:rsid w:val="0071676E"/>
    <w:rsid w:val="00716ACD"/>
    <w:rsid w:val="00716EA1"/>
    <w:rsid w:val="0071737D"/>
    <w:rsid w:val="007174B5"/>
    <w:rsid w:val="00717513"/>
    <w:rsid w:val="007178F2"/>
    <w:rsid w:val="00717D60"/>
    <w:rsid w:val="007201AD"/>
    <w:rsid w:val="007202BB"/>
    <w:rsid w:val="007205F0"/>
    <w:rsid w:val="007209F3"/>
    <w:rsid w:val="00720ED8"/>
    <w:rsid w:val="00721A8F"/>
    <w:rsid w:val="007227B2"/>
    <w:rsid w:val="00722AC2"/>
    <w:rsid w:val="00722D02"/>
    <w:rsid w:val="00722E17"/>
    <w:rsid w:val="00722F8D"/>
    <w:rsid w:val="0072392C"/>
    <w:rsid w:val="007239F4"/>
    <w:rsid w:val="00724581"/>
    <w:rsid w:val="00725A0B"/>
    <w:rsid w:val="00725D9B"/>
    <w:rsid w:val="00725EC2"/>
    <w:rsid w:val="0072638D"/>
    <w:rsid w:val="007266D9"/>
    <w:rsid w:val="00726A52"/>
    <w:rsid w:val="00726AC2"/>
    <w:rsid w:val="00726CD5"/>
    <w:rsid w:val="00726CFE"/>
    <w:rsid w:val="0072723E"/>
    <w:rsid w:val="0072766B"/>
    <w:rsid w:val="00727749"/>
    <w:rsid w:val="007301B6"/>
    <w:rsid w:val="0073041A"/>
    <w:rsid w:val="00730B98"/>
    <w:rsid w:val="007321AA"/>
    <w:rsid w:val="00732628"/>
    <w:rsid w:val="00732714"/>
    <w:rsid w:val="00732A84"/>
    <w:rsid w:val="00732E76"/>
    <w:rsid w:val="007330F3"/>
    <w:rsid w:val="0073315F"/>
    <w:rsid w:val="0073349A"/>
    <w:rsid w:val="007335F8"/>
    <w:rsid w:val="00733C3F"/>
    <w:rsid w:val="00733E25"/>
    <w:rsid w:val="007344B1"/>
    <w:rsid w:val="00734562"/>
    <w:rsid w:val="00734B6B"/>
    <w:rsid w:val="00734DB5"/>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734"/>
    <w:rsid w:val="00812B7B"/>
    <w:rsid w:val="00812CCD"/>
    <w:rsid w:val="00812F99"/>
    <w:rsid w:val="00813646"/>
    <w:rsid w:val="0081381B"/>
    <w:rsid w:val="00813D73"/>
    <w:rsid w:val="00813E0A"/>
    <w:rsid w:val="00814809"/>
    <w:rsid w:val="00814CD7"/>
    <w:rsid w:val="0081547C"/>
    <w:rsid w:val="008154CD"/>
    <w:rsid w:val="008157D4"/>
    <w:rsid w:val="0081601A"/>
    <w:rsid w:val="008167D0"/>
    <w:rsid w:val="008167F3"/>
    <w:rsid w:val="0081776D"/>
    <w:rsid w:val="00817798"/>
    <w:rsid w:val="0082021A"/>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E9A"/>
    <w:rsid w:val="00836025"/>
    <w:rsid w:val="00836619"/>
    <w:rsid w:val="00836E69"/>
    <w:rsid w:val="00836FE2"/>
    <w:rsid w:val="00837072"/>
    <w:rsid w:val="0083744C"/>
    <w:rsid w:val="0083755F"/>
    <w:rsid w:val="0083760B"/>
    <w:rsid w:val="00837B63"/>
    <w:rsid w:val="008402A7"/>
    <w:rsid w:val="008402F8"/>
    <w:rsid w:val="008403B6"/>
    <w:rsid w:val="0084097A"/>
    <w:rsid w:val="00840E65"/>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7A6"/>
    <w:rsid w:val="008A290E"/>
    <w:rsid w:val="008A2C2C"/>
    <w:rsid w:val="008A32A2"/>
    <w:rsid w:val="008A3DC5"/>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1484"/>
    <w:rsid w:val="008C15D2"/>
    <w:rsid w:val="008C1FEE"/>
    <w:rsid w:val="008C1FF7"/>
    <w:rsid w:val="008C240F"/>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92C"/>
    <w:rsid w:val="008D09D8"/>
    <w:rsid w:val="008D0CA8"/>
    <w:rsid w:val="008D0E9B"/>
    <w:rsid w:val="008D170E"/>
    <w:rsid w:val="008D1976"/>
    <w:rsid w:val="008D1B17"/>
    <w:rsid w:val="008D1B5E"/>
    <w:rsid w:val="008D1DB6"/>
    <w:rsid w:val="008D27CC"/>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A0"/>
    <w:rsid w:val="00924368"/>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700B6"/>
    <w:rsid w:val="009702A9"/>
    <w:rsid w:val="00970422"/>
    <w:rsid w:val="00970593"/>
    <w:rsid w:val="009708A7"/>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85"/>
    <w:rsid w:val="009851B8"/>
    <w:rsid w:val="0098614D"/>
    <w:rsid w:val="00986309"/>
    <w:rsid w:val="00986358"/>
    <w:rsid w:val="0098652B"/>
    <w:rsid w:val="00986B1F"/>
    <w:rsid w:val="00986B37"/>
    <w:rsid w:val="00986C0C"/>
    <w:rsid w:val="00986CFF"/>
    <w:rsid w:val="0098798B"/>
    <w:rsid w:val="00987D6E"/>
    <w:rsid w:val="00990228"/>
    <w:rsid w:val="00990433"/>
    <w:rsid w:val="009904A3"/>
    <w:rsid w:val="00990588"/>
    <w:rsid w:val="00990BC7"/>
    <w:rsid w:val="009910E4"/>
    <w:rsid w:val="00991147"/>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5E1"/>
    <w:rsid w:val="009A28F9"/>
    <w:rsid w:val="009A3656"/>
    <w:rsid w:val="009A36B1"/>
    <w:rsid w:val="009A37B5"/>
    <w:rsid w:val="009A43E7"/>
    <w:rsid w:val="009A44DE"/>
    <w:rsid w:val="009A4771"/>
    <w:rsid w:val="009A4797"/>
    <w:rsid w:val="009A5784"/>
    <w:rsid w:val="009A5831"/>
    <w:rsid w:val="009A5E3E"/>
    <w:rsid w:val="009A5E78"/>
    <w:rsid w:val="009A5FAB"/>
    <w:rsid w:val="009A6D03"/>
    <w:rsid w:val="009A6F87"/>
    <w:rsid w:val="009A7021"/>
    <w:rsid w:val="009A71EE"/>
    <w:rsid w:val="009A7300"/>
    <w:rsid w:val="009B04F6"/>
    <w:rsid w:val="009B0744"/>
    <w:rsid w:val="009B0C17"/>
    <w:rsid w:val="009B0CC0"/>
    <w:rsid w:val="009B1678"/>
    <w:rsid w:val="009B17D9"/>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F8A"/>
    <w:rsid w:val="009C1246"/>
    <w:rsid w:val="009C12AB"/>
    <w:rsid w:val="009C14ED"/>
    <w:rsid w:val="009C189F"/>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362"/>
    <w:rsid w:val="009C7961"/>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52E"/>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868"/>
    <w:rsid w:val="00A23BBA"/>
    <w:rsid w:val="00A2484A"/>
    <w:rsid w:val="00A24CF3"/>
    <w:rsid w:val="00A24F28"/>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CF6"/>
    <w:rsid w:val="00A34F41"/>
    <w:rsid w:val="00A35578"/>
    <w:rsid w:val="00A35752"/>
    <w:rsid w:val="00A35FA2"/>
    <w:rsid w:val="00A36010"/>
    <w:rsid w:val="00A36832"/>
    <w:rsid w:val="00A36882"/>
    <w:rsid w:val="00A36B70"/>
    <w:rsid w:val="00A3712B"/>
    <w:rsid w:val="00A372DD"/>
    <w:rsid w:val="00A40432"/>
    <w:rsid w:val="00A408AE"/>
    <w:rsid w:val="00A413FC"/>
    <w:rsid w:val="00A415F7"/>
    <w:rsid w:val="00A41D5F"/>
    <w:rsid w:val="00A41D9A"/>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4291"/>
    <w:rsid w:val="00A54949"/>
    <w:rsid w:val="00A549BA"/>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168E"/>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47"/>
    <w:rsid w:val="00A869E2"/>
    <w:rsid w:val="00A86ADD"/>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CC0"/>
    <w:rsid w:val="00AA3334"/>
    <w:rsid w:val="00AA3922"/>
    <w:rsid w:val="00AA3A87"/>
    <w:rsid w:val="00AA3DF3"/>
    <w:rsid w:val="00AA4077"/>
    <w:rsid w:val="00AA41C0"/>
    <w:rsid w:val="00AA4322"/>
    <w:rsid w:val="00AA4359"/>
    <w:rsid w:val="00AA4827"/>
    <w:rsid w:val="00AA49BE"/>
    <w:rsid w:val="00AA4B65"/>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7A8"/>
    <w:rsid w:val="00AD2A3E"/>
    <w:rsid w:val="00AD3011"/>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DF7"/>
    <w:rsid w:val="00B44FFE"/>
    <w:rsid w:val="00B45130"/>
    <w:rsid w:val="00B45319"/>
    <w:rsid w:val="00B45438"/>
    <w:rsid w:val="00B454BE"/>
    <w:rsid w:val="00B4586C"/>
    <w:rsid w:val="00B45ACD"/>
    <w:rsid w:val="00B46024"/>
    <w:rsid w:val="00B4625D"/>
    <w:rsid w:val="00B464DA"/>
    <w:rsid w:val="00B4657F"/>
    <w:rsid w:val="00B46598"/>
    <w:rsid w:val="00B46867"/>
    <w:rsid w:val="00B46D57"/>
    <w:rsid w:val="00B47137"/>
    <w:rsid w:val="00B47437"/>
    <w:rsid w:val="00B47691"/>
    <w:rsid w:val="00B4781C"/>
    <w:rsid w:val="00B4785A"/>
    <w:rsid w:val="00B479D1"/>
    <w:rsid w:val="00B47EE4"/>
    <w:rsid w:val="00B5096F"/>
    <w:rsid w:val="00B50D8F"/>
    <w:rsid w:val="00B51D37"/>
    <w:rsid w:val="00B51FF2"/>
    <w:rsid w:val="00B526DF"/>
    <w:rsid w:val="00B5315C"/>
    <w:rsid w:val="00B53616"/>
    <w:rsid w:val="00B53AED"/>
    <w:rsid w:val="00B53FA2"/>
    <w:rsid w:val="00B54108"/>
    <w:rsid w:val="00B543A0"/>
    <w:rsid w:val="00B54EF4"/>
    <w:rsid w:val="00B54F53"/>
    <w:rsid w:val="00B54F80"/>
    <w:rsid w:val="00B554AF"/>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7160"/>
    <w:rsid w:val="00B97597"/>
    <w:rsid w:val="00B979F4"/>
    <w:rsid w:val="00B97BEC"/>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C7F"/>
    <w:rsid w:val="00C06FE7"/>
    <w:rsid w:val="00C071A7"/>
    <w:rsid w:val="00C07553"/>
    <w:rsid w:val="00C1039D"/>
    <w:rsid w:val="00C10717"/>
    <w:rsid w:val="00C107BF"/>
    <w:rsid w:val="00C11489"/>
    <w:rsid w:val="00C1254F"/>
    <w:rsid w:val="00C12A33"/>
    <w:rsid w:val="00C12BA0"/>
    <w:rsid w:val="00C12D6E"/>
    <w:rsid w:val="00C137F5"/>
    <w:rsid w:val="00C138EB"/>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0B32"/>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5131"/>
    <w:rsid w:val="00C6579C"/>
    <w:rsid w:val="00C65B0A"/>
    <w:rsid w:val="00C65FF3"/>
    <w:rsid w:val="00C66615"/>
    <w:rsid w:val="00C66957"/>
    <w:rsid w:val="00C67802"/>
    <w:rsid w:val="00C67A39"/>
    <w:rsid w:val="00C67AC5"/>
    <w:rsid w:val="00C67BE2"/>
    <w:rsid w:val="00C70037"/>
    <w:rsid w:val="00C71CC5"/>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A3E"/>
    <w:rsid w:val="00CB4B53"/>
    <w:rsid w:val="00CB4F2E"/>
    <w:rsid w:val="00CB5389"/>
    <w:rsid w:val="00CB56FE"/>
    <w:rsid w:val="00CB590F"/>
    <w:rsid w:val="00CB6290"/>
    <w:rsid w:val="00CB656D"/>
    <w:rsid w:val="00CB690A"/>
    <w:rsid w:val="00CB6AB6"/>
    <w:rsid w:val="00CB6B9D"/>
    <w:rsid w:val="00CB6D6B"/>
    <w:rsid w:val="00CB6EB1"/>
    <w:rsid w:val="00CB7066"/>
    <w:rsid w:val="00CB759D"/>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136"/>
    <w:rsid w:val="00CD61FC"/>
    <w:rsid w:val="00CD683E"/>
    <w:rsid w:val="00CD69BA"/>
    <w:rsid w:val="00CD69F3"/>
    <w:rsid w:val="00CD6B2A"/>
    <w:rsid w:val="00CD6D47"/>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EEA"/>
    <w:rsid w:val="00D154A5"/>
    <w:rsid w:val="00D159A9"/>
    <w:rsid w:val="00D1621C"/>
    <w:rsid w:val="00D163CD"/>
    <w:rsid w:val="00D166C0"/>
    <w:rsid w:val="00D16B7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23"/>
    <w:rsid w:val="00D31A76"/>
    <w:rsid w:val="00D31DC4"/>
    <w:rsid w:val="00D322A8"/>
    <w:rsid w:val="00D32506"/>
    <w:rsid w:val="00D325F1"/>
    <w:rsid w:val="00D32650"/>
    <w:rsid w:val="00D328F9"/>
    <w:rsid w:val="00D32C9F"/>
    <w:rsid w:val="00D32CAC"/>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9F"/>
    <w:rsid w:val="00D65061"/>
    <w:rsid w:val="00D652EE"/>
    <w:rsid w:val="00D65AB9"/>
    <w:rsid w:val="00D65BA5"/>
    <w:rsid w:val="00D65EA4"/>
    <w:rsid w:val="00D661CE"/>
    <w:rsid w:val="00D66324"/>
    <w:rsid w:val="00D67194"/>
    <w:rsid w:val="00D678F0"/>
    <w:rsid w:val="00D67ABF"/>
    <w:rsid w:val="00D67CFD"/>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14CD"/>
    <w:rsid w:val="00D81623"/>
    <w:rsid w:val="00D81DEE"/>
    <w:rsid w:val="00D81F48"/>
    <w:rsid w:val="00D8294C"/>
    <w:rsid w:val="00D82F56"/>
    <w:rsid w:val="00D83241"/>
    <w:rsid w:val="00D834AA"/>
    <w:rsid w:val="00D841E6"/>
    <w:rsid w:val="00D84331"/>
    <w:rsid w:val="00D843DC"/>
    <w:rsid w:val="00D843F7"/>
    <w:rsid w:val="00D84676"/>
    <w:rsid w:val="00D8467C"/>
    <w:rsid w:val="00D84A2C"/>
    <w:rsid w:val="00D84C28"/>
    <w:rsid w:val="00D84DCF"/>
    <w:rsid w:val="00D8509A"/>
    <w:rsid w:val="00D8528A"/>
    <w:rsid w:val="00D853DF"/>
    <w:rsid w:val="00D85C3D"/>
    <w:rsid w:val="00D85C5E"/>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A056C"/>
    <w:rsid w:val="00DA068B"/>
    <w:rsid w:val="00DA108A"/>
    <w:rsid w:val="00DA19AC"/>
    <w:rsid w:val="00DA1AA5"/>
    <w:rsid w:val="00DA225D"/>
    <w:rsid w:val="00DA22BE"/>
    <w:rsid w:val="00DA2677"/>
    <w:rsid w:val="00DA267F"/>
    <w:rsid w:val="00DA29D5"/>
    <w:rsid w:val="00DA2AA6"/>
    <w:rsid w:val="00DA2CC9"/>
    <w:rsid w:val="00DA2E71"/>
    <w:rsid w:val="00DA3289"/>
    <w:rsid w:val="00DA3426"/>
    <w:rsid w:val="00DA3AE1"/>
    <w:rsid w:val="00DA3AEF"/>
    <w:rsid w:val="00DA3D27"/>
    <w:rsid w:val="00DA3DCA"/>
    <w:rsid w:val="00DA45DC"/>
    <w:rsid w:val="00DA4A95"/>
    <w:rsid w:val="00DA4CE7"/>
    <w:rsid w:val="00DA4D09"/>
    <w:rsid w:val="00DA5186"/>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52A"/>
    <w:rsid w:val="00DD5B62"/>
    <w:rsid w:val="00DD6210"/>
    <w:rsid w:val="00DD6A08"/>
    <w:rsid w:val="00DD72CB"/>
    <w:rsid w:val="00DD7842"/>
    <w:rsid w:val="00DE087D"/>
    <w:rsid w:val="00DE08CD"/>
    <w:rsid w:val="00DE08D1"/>
    <w:rsid w:val="00DE2B7E"/>
    <w:rsid w:val="00DE2CB0"/>
    <w:rsid w:val="00DE325F"/>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7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2E8"/>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FD"/>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BC5"/>
    <w:rsid w:val="00E25FC8"/>
    <w:rsid w:val="00E26395"/>
    <w:rsid w:val="00E2642E"/>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D77"/>
    <w:rsid w:val="00E46ECD"/>
    <w:rsid w:val="00E46FFA"/>
    <w:rsid w:val="00E47280"/>
    <w:rsid w:val="00E47602"/>
    <w:rsid w:val="00E47632"/>
    <w:rsid w:val="00E47F28"/>
    <w:rsid w:val="00E50356"/>
    <w:rsid w:val="00E506E1"/>
    <w:rsid w:val="00E50819"/>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CD7"/>
    <w:rsid w:val="00E57E85"/>
    <w:rsid w:val="00E60280"/>
    <w:rsid w:val="00E60815"/>
    <w:rsid w:val="00E60CC7"/>
    <w:rsid w:val="00E60FC3"/>
    <w:rsid w:val="00E612C0"/>
    <w:rsid w:val="00E627BD"/>
    <w:rsid w:val="00E62F72"/>
    <w:rsid w:val="00E63645"/>
    <w:rsid w:val="00E63679"/>
    <w:rsid w:val="00E636FF"/>
    <w:rsid w:val="00E63ABB"/>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1FE"/>
    <w:rsid w:val="00E80565"/>
    <w:rsid w:val="00E80BBF"/>
    <w:rsid w:val="00E80CA4"/>
    <w:rsid w:val="00E80DAD"/>
    <w:rsid w:val="00E81533"/>
    <w:rsid w:val="00E815E4"/>
    <w:rsid w:val="00E82993"/>
    <w:rsid w:val="00E82A64"/>
    <w:rsid w:val="00E82A74"/>
    <w:rsid w:val="00E82B61"/>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43BF"/>
    <w:rsid w:val="00EB4F36"/>
    <w:rsid w:val="00EB4F7A"/>
    <w:rsid w:val="00EB4FDF"/>
    <w:rsid w:val="00EB63C5"/>
    <w:rsid w:val="00EB646B"/>
    <w:rsid w:val="00EB6AC6"/>
    <w:rsid w:val="00EB7363"/>
    <w:rsid w:val="00EB74D6"/>
    <w:rsid w:val="00EB7533"/>
    <w:rsid w:val="00EB783C"/>
    <w:rsid w:val="00EB7E8B"/>
    <w:rsid w:val="00EC0066"/>
    <w:rsid w:val="00EC05B3"/>
    <w:rsid w:val="00EC103C"/>
    <w:rsid w:val="00EC1440"/>
    <w:rsid w:val="00EC147D"/>
    <w:rsid w:val="00EC15E3"/>
    <w:rsid w:val="00EC1D2F"/>
    <w:rsid w:val="00EC1D40"/>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BBE"/>
    <w:rsid w:val="00EC4D79"/>
    <w:rsid w:val="00EC53AC"/>
    <w:rsid w:val="00EC555D"/>
    <w:rsid w:val="00EC598E"/>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AA9"/>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C0"/>
    <w:rsid w:val="00F326D3"/>
    <w:rsid w:val="00F32EAA"/>
    <w:rsid w:val="00F32F8B"/>
    <w:rsid w:val="00F331F5"/>
    <w:rsid w:val="00F33538"/>
    <w:rsid w:val="00F346C7"/>
    <w:rsid w:val="00F347E6"/>
    <w:rsid w:val="00F352FF"/>
    <w:rsid w:val="00F36077"/>
    <w:rsid w:val="00F36872"/>
    <w:rsid w:val="00F36BBB"/>
    <w:rsid w:val="00F36C69"/>
    <w:rsid w:val="00F36E18"/>
    <w:rsid w:val="00F373BF"/>
    <w:rsid w:val="00F3781E"/>
    <w:rsid w:val="00F37BA2"/>
    <w:rsid w:val="00F37BBD"/>
    <w:rsid w:val="00F402B2"/>
    <w:rsid w:val="00F40E2A"/>
    <w:rsid w:val="00F40EE5"/>
    <w:rsid w:val="00F40F77"/>
    <w:rsid w:val="00F40F9A"/>
    <w:rsid w:val="00F41329"/>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90F"/>
    <w:rsid w:val="00F549C9"/>
    <w:rsid w:val="00F549D1"/>
    <w:rsid w:val="00F550D1"/>
    <w:rsid w:val="00F55732"/>
    <w:rsid w:val="00F55950"/>
    <w:rsid w:val="00F55E7C"/>
    <w:rsid w:val="00F566A0"/>
    <w:rsid w:val="00F56BB9"/>
    <w:rsid w:val="00F56E84"/>
    <w:rsid w:val="00F56F6F"/>
    <w:rsid w:val="00F600FD"/>
    <w:rsid w:val="00F60318"/>
    <w:rsid w:val="00F60CB6"/>
    <w:rsid w:val="00F61070"/>
    <w:rsid w:val="00F611E9"/>
    <w:rsid w:val="00F612C5"/>
    <w:rsid w:val="00F612F1"/>
    <w:rsid w:val="00F615A8"/>
    <w:rsid w:val="00F62A66"/>
    <w:rsid w:val="00F62DAE"/>
    <w:rsid w:val="00F62F8E"/>
    <w:rsid w:val="00F62FE9"/>
    <w:rsid w:val="00F63212"/>
    <w:rsid w:val="00F6322F"/>
    <w:rsid w:val="00F637FE"/>
    <w:rsid w:val="00F63AF6"/>
    <w:rsid w:val="00F63B6A"/>
    <w:rsid w:val="00F63EC9"/>
    <w:rsid w:val="00F64B35"/>
    <w:rsid w:val="00F64B9B"/>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290"/>
    <w:rsid w:val="00FA73F2"/>
    <w:rsid w:val="00FA747C"/>
    <w:rsid w:val="00FA773A"/>
    <w:rsid w:val="00FA7EBD"/>
    <w:rsid w:val="00FB047F"/>
    <w:rsid w:val="00FB09CA"/>
    <w:rsid w:val="00FB1849"/>
    <w:rsid w:val="00FB2293"/>
    <w:rsid w:val="00FB24CE"/>
    <w:rsid w:val="00FB2824"/>
    <w:rsid w:val="00FB485A"/>
    <w:rsid w:val="00FB4C3E"/>
    <w:rsid w:val="00FB5350"/>
    <w:rsid w:val="00FB5464"/>
    <w:rsid w:val="00FB5605"/>
    <w:rsid w:val="00FB5829"/>
    <w:rsid w:val="00FB5BA9"/>
    <w:rsid w:val="00FB6C2D"/>
    <w:rsid w:val="00FB6D54"/>
    <w:rsid w:val="00FB7838"/>
    <w:rsid w:val="00FB7BEC"/>
    <w:rsid w:val="00FC0452"/>
    <w:rsid w:val="00FC0603"/>
    <w:rsid w:val="00FC0856"/>
    <w:rsid w:val="00FC1AA2"/>
    <w:rsid w:val="00FC1B87"/>
    <w:rsid w:val="00FC1C7C"/>
    <w:rsid w:val="00FC237B"/>
    <w:rsid w:val="00FC26E2"/>
    <w:rsid w:val="00FC2BDC"/>
    <w:rsid w:val="00FC2C86"/>
    <w:rsid w:val="00FC32DA"/>
    <w:rsid w:val="00FC34C6"/>
    <w:rsid w:val="00FC359E"/>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041"/>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29D8"/>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9D398"/>
  <w15:docId w15:val="{C9D2E02B-D903-4395-AA8B-7517FDC24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7A91"/>
    <w:pPr>
      <w:overflowPunct w:val="0"/>
      <w:autoSpaceDE w:val="0"/>
      <w:autoSpaceDN w:val="0"/>
      <w:adjustRightInd w:val="0"/>
      <w:spacing w:after="180"/>
      <w:textAlignment w:val="baseline"/>
    </w:pPr>
    <w:rPr>
      <w:color w:val="000000"/>
      <w:lang w:eastAsia="zh-CN"/>
    </w:rPr>
  </w:style>
  <w:style w:type="paragraph" w:styleId="11">
    <w:name w:val="heading 1"/>
    <w:next w:val="a1"/>
    <w:link w:val="110"/>
    <w:qFormat/>
    <w:rsid w:val="00342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0">
    <w:name w:val="heading 2"/>
    <w:aliases w:val="H2,h2"/>
    <w:basedOn w:val="11"/>
    <w:next w:val="a1"/>
    <w:link w:val="211"/>
    <w:qFormat/>
    <w:rsid w:val="00342D8A"/>
    <w:pPr>
      <w:pBdr>
        <w:top w:val="none" w:sz="0" w:space="0" w:color="auto"/>
      </w:pBdr>
      <w:spacing w:before="180"/>
      <w:outlineLvl w:val="1"/>
    </w:pPr>
    <w:rPr>
      <w:sz w:val="32"/>
    </w:rPr>
  </w:style>
  <w:style w:type="paragraph" w:styleId="32">
    <w:name w:val="heading 3"/>
    <w:basedOn w:val="20"/>
    <w:next w:val="a1"/>
    <w:link w:val="311"/>
    <w:qFormat/>
    <w:rsid w:val="00342D8A"/>
    <w:pPr>
      <w:spacing w:before="120"/>
      <w:outlineLvl w:val="2"/>
    </w:pPr>
    <w:rPr>
      <w:sz w:val="28"/>
    </w:rPr>
  </w:style>
  <w:style w:type="paragraph" w:styleId="42">
    <w:name w:val="heading 4"/>
    <w:basedOn w:val="32"/>
    <w:next w:val="a1"/>
    <w:link w:val="43"/>
    <w:qFormat/>
    <w:rsid w:val="00342D8A"/>
    <w:pPr>
      <w:ind w:left="1418" w:hanging="1418"/>
      <w:outlineLvl w:val="3"/>
    </w:pPr>
    <w:rPr>
      <w:sz w:val="24"/>
    </w:rPr>
  </w:style>
  <w:style w:type="paragraph" w:styleId="52">
    <w:name w:val="heading 5"/>
    <w:basedOn w:val="42"/>
    <w:next w:val="a1"/>
    <w:link w:val="53"/>
    <w:qFormat/>
    <w:rsid w:val="00342D8A"/>
    <w:pPr>
      <w:ind w:left="1701" w:hanging="1701"/>
      <w:outlineLvl w:val="4"/>
    </w:pPr>
    <w:rPr>
      <w:sz w:val="22"/>
    </w:rPr>
  </w:style>
  <w:style w:type="paragraph" w:styleId="6">
    <w:name w:val="heading 6"/>
    <w:basedOn w:val="H6"/>
    <w:next w:val="a1"/>
    <w:link w:val="60"/>
    <w:qFormat/>
    <w:rsid w:val="00342D8A"/>
    <w:pPr>
      <w:outlineLvl w:val="5"/>
    </w:pPr>
    <w:rPr>
      <w:b w:val="0"/>
      <w:sz w:val="20"/>
    </w:rPr>
  </w:style>
  <w:style w:type="paragraph" w:styleId="7">
    <w:name w:val="heading 7"/>
    <w:basedOn w:val="H6"/>
    <w:next w:val="a1"/>
    <w:link w:val="70"/>
    <w:qFormat/>
    <w:rsid w:val="00342D8A"/>
    <w:pPr>
      <w:outlineLvl w:val="6"/>
    </w:pPr>
    <w:rPr>
      <w:b w:val="0"/>
      <w:sz w:val="20"/>
    </w:rPr>
  </w:style>
  <w:style w:type="paragraph" w:styleId="8">
    <w:name w:val="heading 8"/>
    <w:basedOn w:val="11"/>
    <w:next w:val="a1"/>
    <w:link w:val="80"/>
    <w:qFormat/>
    <w:rsid w:val="00342D8A"/>
    <w:pPr>
      <w:ind w:left="0" w:firstLine="0"/>
      <w:outlineLvl w:val="7"/>
    </w:pPr>
  </w:style>
  <w:style w:type="paragraph" w:styleId="9">
    <w:name w:val="heading 9"/>
    <w:basedOn w:val="8"/>
    <w:next w:val="a1"/>
    <w:link w:val="91"/>
    <w:qFormat/>
    <w:rsid w:val="00342D8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2"/>
    <w:next w:val="a1"/>
    <w:rsid w:val="00342D8A"/>
    <w:pPr>
      <w:ind w:left="1985" w:hanging="1985"/>
      <w:outlineLvl w:val="9"/>
    </w:pPr>
    <w:rPr>
      <w:b/>
    </w:rPr>
  </w:style>
  <w:style w:type="paragraph" w:customStyle="1" w:styleId="ZA">
    <w:name w:val="ZA"/>
    <w:rsid w:val="00342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342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342D8A"/>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rsid w:val="00342D8A"/>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rsid w:val="00342D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342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2">
    <w:name w:val="toc 1"/>
    <w:uiPriority w:val="39"/>
    <w:rsid w:val="00342D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2">
    <w:name w:val="toc 2"/>
    <w:basedOn w:val="12"/>
    <w:uiPriority w:val="39"/>
    <w:rsid w:val="00342D8A"/>
    <w:pPr>
      <w:keepNext w:val="0"/>
      <w:spacing w:before="0"/>
      <w:ind w:left="851" w:hanging="851"/>
    </w:pPr>
    <w:rPr>
      <w:sz w:val="20"/>
    </w:rPr>
  </w:style>
  <w:style w:type="paragraph" w:styleId="33">
    <w:name w:val="toc 3"/>
    <w:basedOn w:val="22"/>
    <w:uiPriority w:val="39"/>
    <w:rsid w:val="00342D8A"/>
    <w:pPr>
      <w:ind w:left="1134" w:hanging="1134"/>
    </w:pPr>
  </w:style>
  <w:style w:type="paragraph" w:styleId="44">
    <w:name w:val="toc 4"/>
    <w:basedOn w:val="33"/>
    <w:uiPriority w:val="39"/>
    <w:rsid w:val="00342D8A"/>
    <w:pPr>
      <w:ind w:left="1418" w:hanging="1418"/>
    </w:pPr>
  </w:style>
  <w:style w:type="paragraph" w:styleId="54">
    <w:name w:val="toc 5"/>
    <w:basedOn w:val="44"/>
    <w:uiPriority w:val="39"/>
    <w:rsid w:val="00342D8A"/>
    <w:pPr>
      <w:ind w:left="1701" w:hanging="1701"/>
    </w:pPr>
  </w:style>
  <w:style w:type="paragraph" w:styleId="61">
    <w:name w:val="toc 6"/>
    <w:basedOn w:val="54"/>
    <w:next w:val="a1"/>
    <w:uiPriority w:val="39"/>
    <w:rsid w:val="00342D8A"/>
    <w:pPr>
      <w:ind w:left="1985" w:hanging="1985"/>
    </w:pPr>
  </w:style>
  <w:style w:type="paragraph" w:styleId="71">
    <w:name w:val="toc 7"/>
    <w:basedOn w:val="61"/>
    <w:next w:val="a1"/>
    <w:uiPriority w:val="39"/>
    <w:rsid w:val="00342D8A"/>
    <w:pPr>
      <w:ind w:left="2268" w:hanging="2268"/>
    </w:pPr>
  </w:style>
  <w:style w:type="paragraph" w:styleId="81">
    <w:name w:val="toc 8"/>
    <w:basedOn w:val="12"/>
    <w:uiPriority w:val="39"/>
    <w:rsid w:val="00342D8A"/>
    <w:pPr>
      <w:spacing w:before="180"/>
      <w:ind w:left="2693" w:hanging="2693"/>
    </w:pPr>
    <w:rPr>
      <w:b/>
    </w:rPr>
  </w:style>
  <w:style w:type="paragraph" w:styleId="90">
    <w:name w:val="toc 9"/>
    <w:basedOn w:val="81"/>
    <w:uiPriority w:val="39"/>
    <w:rsid w:val="00342D8A"/>
    <w:pPr>
      <w:ind w:left="1418" w:hanging="1418"/>
    </w:pPr>
  </w:style>
  <w:style w:type="paragraph" w:customStyle="1" w:styleId="TT">
    <w:name w:val="TT"/>
    <w:basedOn w:val="11"/>
    <w:next w:val="a1"/>
    <w:rsid w:val="00342D8A"/>
    <w:pPr>
      <w:outlineLvl w:val="9"/>
    </w:pPr>
  </w:style>
  <w:style w:type="paragraph" w:customStyle="1" w:styleId="TAH">
    <w:name w:val="TAH"/>
    <w:basedOn w:val="TAC"/>
    <w:link w:val="TAHCar"/>
    <w:qFormat/>
    <w:rsid w:val="00342D8A"/>
    <w:rPr>
      <w:b/>
    </w:rPr>
  </w:style>
  <w:style w:type="paragraph" w:customStyle="1" w:styleId="TAC">
    <w:name w:val="TAC"/>
    <w:basedOn w:val="TAL"/>
    <w:link w:val="TACChar"/>
    <w:rsid w:val="00342D8A"/>
    <w:pPr>
      <w:jc w:val="center"/>
    </w:pPr>
  </w:style>
  <w:style w:type="paragraph" w:customStyle="1" w:styleId="TAL">
    <w:name w:val="TAL"/>
    <w:basedOn w:val="a1"/>
    <w:link w:val="TALChar"/>
    <w:qFormat/>
    <w:rsid w:val="00342D8A"/>
    <w:pPr>
      <w:keepNext/>
      <w:keepLines/>
      <w:spacing w:after="0"/>
    </w:pPr>
    <w:rPr>
      <w:rFonts w:ascii="Arial" w:hAnsi="Arial"/>
      <w:sz w:val="18"/>
    </w:rPr>
  </w:style>
  <w:style w:type="paragraph" w:customStyle="1" w:styleId="TAJ">
    <w:name w:val="TAJ"/>
    <w:basedOn w:val="a1"/>
    <w:rsid w:val="00342D8A"/>
    <w:pPr>
      <w:keepNext/>
      <w:keepLines/>
    </w:pPr>
    <w:rPr>
      <w:rFonts w:eastAsia="Times New Roman"/>
      <w:lang w:eastAsia="en-US"/>
    </w:rPr>
  </w:style>
  <w:style w:type="paragraph" w:customStyle="1" w:styleId="NO">
    <w:name w:val="NO"/>
    <w:basedOn w:val="a1"/>
    <w:link w:val="NOZchn"/>
    <w:qFormat/>
    <w:rsid w:val="00342D8A"/>
    <w:pPr>
      <w:keepLines/>
      <w:ind w:left="1135" w:hanging="851"/>
    </w:pPr>
  </w:style>
  <w:style w:type="paragraph" w:customStyle="1" w:styleId="HO">
    <w:name w:val="HO"/>
    <w:basedOn w:val="a1"/>
    <w:rsid w:val="00342D8A"/>
    <w:pPr>
      <w:jc w:val="right"/>
    </w:pPr>
    <w:rPr>
      <w:rFonts w:eastAsia="Times New Roman"/>
      <w:b/>
      <w:lang w:eastAsia="en-US"/>
    </w:rPr>
  </w:style>
  <w:style w:type="paragraph" w:customStyle="1" w:styleId="HE">
    <w:name w:val="HE"/>
    <w:basedOn w:val="a1"/>
    <w:rsid w:val="00342D8A"/>
    <w:rPr>
      <w:rFonts w:eastAsia="Times New Roman"/>
      <w:b/>
      <w:lang w:eastAsia="en-US"/>
    </w:rPr>
  </w:style>
  <w:style w:type="paragraph" w:customStyle="1" w:styleId="EX">
    <w:name w:val="EX"/>
    <w:basedOn w:val="a1"/>
    <w:link w:val="EXChar"/>
    <w:rsid w:val="00342D8A"/>
    <w:pPr>
      <w:keepLines/>
      <w:ind w:left="1702" w:hanging="1418"/>
    </w:pPr>
    <w:rPr>
      <w:rFonts w:eastAsia="Times New Roman"/>
    </w:rPr>
  </w:style>
  <w:style w:type="paragraph" w:customStyle="1" w:styleId="FP">
    <w:name w:val="FP"/>
    <w:basedOn w:val="a1"/>
    <w:rsid w:val="00342D8A"/>
    <w:pPr>
      <w:spacing w:after="0"/>
    </w:pPr>
    <w:rPr>
      <w:rFonts w:eastAsia="Times New Roman"/>
    </w:rPr>
  </w:style>
  <w:style w:type="paragraph" w:customStyle="1" w:styleId="LD">
    <w:name w:val="LD"/>
    <w:rsid w:val="00342D8A"/>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342D8A"/>
    <w:pPr>
      <w:spacing w:after="0"/>
    </w:pPr>
  </w:style>
  <w:style w:type="paragraph" w:customStyle="1" w:styleId="EW">
    <w:name w:val="EW"/>
    <w:basedOn w:val="EX"/>
    <w:rsid w:val="00342D8A"/>
    <w:pPr>
      <w:spacing w:after="0"/>
    </w:pPr>
  </w:style>
  <w:style w:type="paragraph" w:customStyle="1" w:styleId="B2">
    <w:name w:val="B2"/>
    <w:basedOn w:val="a1"/>
    <w:link w:val="B2Char"/>
    <w:rsid w:val="00342D8A"/>
    <w:pPr>
      <w:ind w:left="851" w:hanging="284"/>
    </w:pPr>
  </w:style>
  <w:style w:type="paragraph" w:customStyle="1" w:styleId="B1">
    <w:name w:val="B1"/>
    <w:basedOn w:val="a1"/>
    <w:link w:val="B1Char"/>
    <w:qFormat/>
    <w:rsid w:val="00342D8A"/>
    <w:pPr>
      <w:ind w:left="568" w:hanging="284"/>
    </w:pPr>
  </w:style>
  <w:style w:type="paragraph" w:customStyle="1" w:styleId="B3">
    <w:name w:val="B3"/>
    <w:basedOn w:val="a1"/>
    <w:link w:val="B3Car"/>
    <w:rsid w:val="00342D8A"/>
    <w:pPr>
      <w:ind w:left="1135" w:hanging="284"/>
    </w:pPr>
  </w:style>
  <w:style w:type="paragraph" w:customStyle="1" w:styleId="B4">
    <w:name w:val="B4"/>
    <w:basedOn w:val="a1"/>
    <w:rsid w:val="00342D8A"/>
    <w:pPr>
      <w:ind w:left="1418" w:hanging="284"/>
    </w:pPr>
  </w:style>
  <w:style w:type="paragraph" w:customStyle="1" w:styleId="B5">
    <w:name w:val="B5"/>
    <w:basedOn w:val="a1"/>
    <w:rsid w:val="00342D8A"/>
    <w:pPr>
      <w:ind w:left="1702" w:hanging="284"/>
    </w:pPr>
  </w:style>
  <w:style w:type="paragraph" w:customStyle="1" w:styleId="EQ">
    <w:name w:val="EQ"/>
    <w:basedOn w:val="a1"/>
    <w:next w:val="a1"/>
    <w:rsid w:val="00342D8A"/>
    <w:pPr>
      <w:keepLines/>
      <w:tabs>
        <w:tab w:val="center" w:pos="4536"/>
        <w:tab w:val="right" w:pos="9072"/>
      </w:tabs>
    </w:pPr>
    <w:rPr>
      <w:rFonts w:eastAsia="Times New Roman"/>
      <w:noProof/>
    </w:rPr>
  </w:style>
  <w:style w:type="paragraph" w:customStyle="1" w:styleId="TH">
    <w:name w:val="TH"/>
    <w:basedOn w:val="a1"/>
    <w:link w:val="THChar"/>
    <w:qFormat/>
    <w:rsid w:val="00342D8A"/>
    <w:pPr>
      <w:keepNext/>
      <w:keepLines/>
      <w:spacing w:before="60"/>
      <w:jc w:val="center"/>
    </w:pPr>
    <w:rPr>
      <w:rFonts w:ascii="Arial" w:hAnsi="Arial"/>
      <w:b/>
    </w:rPr>
  </w:style>
  <w:style w:type="paragraph" w:customStyle="1" w:styleId="TF">
    <w:name w:val="TF"/>
    <w:aliases w:val="left"/>
    <w:basedOn w:val="TH"/>
    <w:link w:val="TFChar"/>
    <w:qFormat/>
    <w:rsid w:val="00342D8A"/>
    <w:pPr>
      <w:keepNext w:val="0"/>
      <w:spacing w:before="0" w:after="240"/>
    </w:pPr>
  </w:style>
  <w:style w:type="paragraph" w:customStyle="1" w:styleId="NF">
    <w:name w:val="NF"/>
    <w:basedOn w:val="NO"/>
    <w:rsid w:val="00342D8A"/>
    <w:pPr>
      <w:keepNext/>
      <w:spacing w:after="0"/>
    </w:pPr>
    <w:rPr>
      <w:rFonts w:ascii="Arial" w:hAnsi="Arial"/>
      <w:sz w:val="18"/>
    </w:rPr>
  </w:style>
  <w:style w:type="paragraph" w:customStyle="1" w:styleId="PL">
    <w:name w:val="PL"/>
    <w:rsid w:val="00342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342D8A"/>
    <w:pPr>
      <w:jc w:val="right"/>
    </w:pPr>
  </w:style>
  <w:style w:type="paragraph" w:customStyle="1" w:styleId="TAN">
    <w:name w:val="TAN"/>
    <w:basedOn w:val="TAL"/>
    <w:link w:val="TANChar"/>
    <w:rsid w:val="00342D8A"/>
    <w:pPr>
      <w:ind w:left="851" w:hanging="851"/>
    </w:pPr>
  </w:style>
  <w:style w:type="character" w:customStyle="1" w:styleId="ZGSM">
    <w:name w:val="ZGSM"/>
    <w:rsid w:val="00342D8A"/>
  </w:style>
  <w:style w:type="paragraph" w:customStyle="1" w:styleId="AP">
    <w:name w:val="AP"/>
    <w:basedOn w:val="a1"/>
    <w:rsid w:val="00342D8A"/>
    <w:pPr>
      <w:ind w:left="2127" w:hanging="2127"/>
    </w:pPr>
    <w:rPr>
      <w:b/>
      <w:color w:val="FF0000"/>
    </w:rPr>
  </w:style>
  <w:style w:type="paragraph" w:customStyle="1" w:styleId="EditorsNote">
    <w:name w:val="Editor's Note"/>
    <w:aliases w:val="EN"/>
    <w:basedOn w:val="NO"/>
    <w:link w:val="EditorsNoteCharChar"/>
    <w:qFormat/>
    <w:rsid w:val="00342D8A"/>
    <w:rPr>
      <w:color w:val="FF0000"/>
    </w:rPr>
  </w:style>
  <w:style w:type="paragraph" w:customStyle="1" w:styleId="ZD">
    <w:name w:val="ZD"/>
    <w:rsid w:val="00342D8A"/>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342D8A"/>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342D8A"/>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342D8A"/>
    <w:pPr>
      <w:framePr w:hRule="auto" w:wrap="notBeside" w:y="852"/>
    </w:pPr>
    <w:rPr>
      <w:i w:val="0"/>
      <w:sz w:val="40"/>
    </w:rPr>
  </w:style>
  <w:style w:type="paragraph" w:customStyle="1" w:styleId="ZV">
    <w:name w:val="ZV"/>
    <w:basedOn w:val="ZU"/>
    <w:rsid w:val="00342D8A"/>
    <w:pPr>
      <w:framePr w:wrap="notBeside" w:y="16161"/>
    </w:pPr>
  </w:style>
  <w:style w:type="paragraph" w:styleId="a5">
    <w:name w:val="footer"/>
    <w:basedOn w:val="a1"/>
    <w:link w:val="a6"/>
    <w:rsid w:val="00342D8A"/>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13"/>
    <w:rsid w:val="00342D8A"/>
    <w:pPr>
      <w:tabs>
        <w:tab w:val="center" w:pos="4153"/>
        <w:tab w:val="right" w:pos="8306"/>
      </w:tabs>
    </w:pPr>
  </w:style>
  <w:style w:type="character" w:customStyle="1" w:styleId="13">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342D8A"/>
    <w:rPr>
      <w:color w:val="000000"/>
      <w:lang w:val="en-GB" w:eastAsia="ja-JP" w:bidi="ar-SA"/>
    </w:rPr>
  </w:style>
  <w:style w:type="paragraph" w:styleId="a8">
    <w:name w:val="Balloon Text"/>
    <w:basedOn w:val="a1"/>
    <w:link w:val="14"/>
    <w:rsid w:val="0050023D"/>
    <w:pPr>
      <w:spacing w:after="0"/>
    </w:pPr>
    <w:rPr>
      <w:rFonts w:ascii="Tahoma" w:hAnsi="Tahoma"/>
      <w:sz w:val="16"/>
      <w:szCs w:val="16"/>
    </w:rPr>
  </w:style>
  <w:style w:type="character" w:customStyle="1" w:styleId="14">
    <w:name w:val="批注框文本 字符1"/>
    <w:link w:val="a8"/>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1"/>
    <w:link w:val="15"/>
    <w:uiPriority w:val="99"/>
    <w:qFormat/>
    <w:rsid w:val="00A5645D"/>
  </w:style>
  <w:style w:type="character" w:customStyle="1" w:styleId="15">
    <w:name w:val="批注文字 字符1"/>
    <w:link w:val="aa"/>
    <w:rsid w:val="00A5645D"/>
    <w:rPr>
      <w:color w:val="000000"/>
      <w:lang w:val="en-GB" w:eastAsia="ja-JP"/>
    </w:rPr>
  </w:style>
  <w:style w:type="paragraph" w:styleId="ab">
    <w:name w:val="annotation subject"/>
    <w:basedOn w:val="aa"/>
    <w:next w:val="aa"/>
    <w:link w:val="16"/>
    <w:rsid w:val="00A5645D"/>
    <w:rPr>
      <w:b/>
      <w:bCs/>
    </w:rPr>
  </w:style>
  <w:style w:type="character" w:customStyle="1" w:styleId="16">
    <w:name w:val="批注主题 字符1"/>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c">
    <w:name w:val="caption"/>
    <w:basedOn w:val="a1"/>
    <w:next w:val="a1"/>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d">
    <w:name w:val="Table Grid"/>
    <w:basedOn w:val="a3"/>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1"/>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
    <w:name w:val="List Paragraph"/>
    <w:basedOn w:val="a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1">
    <w:name w:val="标题 3 字符1"/>
    <w:link w:val="32"/>
    <w:rsid w:val="006E4A64"/>
    <w:rPr>
      <w:rFonts w:ascii="Arial" w:hAnsi="Arial"/>
      <w:sz w:val="28"/>
      <w:lang w:val="en-GB" w:eastAsia="ja-JP"/>
    </w:rPr>
  </w:style>
  <w:style w:type="paragraph" w:styleId="af0">
    <w:name w:val="Normal Indent"/>
    <w:basedOn w:val="a1"/>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1"/>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1"/>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1"/>
    <w:next w:val="a1"/>
    <w:link w:val="17"/>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17">
    <w:name w:val="引用 字符1"/>
    <w:link w:val="af3"/>
    <w:uiPriority w:val="29"/>
    <w:rsid w:val="00785C73"/>
    <w:rPr>
      <w:rFonts w:ascii="Bookman Old Style" w:hAnsi="Bookman Old Style"/>
      <w:i/>
      <w:iCs/>
      <w:color w:val="000000"/>
    </w:rPr>
  </w:style>
  <w:style w:type="paragraph" w:customStyle="1" w:styleId="dsp-fs4b">
    <w:name w:val="dsp-fs4b"/>
    <w:basedOn w:val="a1"/>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1">
    <w:name w:val="标题 9 字符1"/>
    <w:link w:val="9"/>
    <w:rsid w:val="00C7263C"/>
    <w:rPr>
      <w:rFonts w:ascii="Arial" w:hAnsi="Arial"/>
      <w:sz w:val="36"/>
      <w:lang w:eastAsia="ja-JP"/>
    </w:rPr>
  </w:style>
  <w:style w:type="character" w:customStyle="1" w:styleId="211">
    <w:name w:val="标题 2 字符1"/>
    <w:aliases w:val="H2 字符,h2 字符"/>
    <w:link w:val="20"/>
    <w:rsid w:val="00783A05"/>
    <w:rPr>
      <w:rFonts w:ascii="Arial" w:hAnsi="Arial"/>
      <w:sz w:val="32"/>
      <w:lang w:val="en-GB" w:eastAsia="ja-JP"/>
    </w:rPr>
  </w:style>
  <w:style w:type="character" w:customStyle="1" w:styleId="110">
    <w:name w:val="标题 1 字符1"/>
    <w:link w:val="1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2">
    <w:name w:val="index 8"/>
    <w:basedOn w:val="a1"/>
    <w:next w:val="a1"/>
    <w:autoRedefine/>
    <w:rsid w:val="007842C4"/>
    <w:pPr>
      <w:ind w:left="1600" w:hanging="200"/>
    </w:pPr>
  </w:style>
  <w:style w:type="paragraph" w:styleId="af4">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numbering" w:customStyle="1" w:styleId="18">
    <w:name w:val="无列表1"/>
    <w:next w:val="a4"/>
    <w:uiPriority w:val="99"/>
    <w:semiHidden/>
    <w:unhideWhenUsed/>
    <w:rsid w:val="00BA3D36"/>
  </w:style>
  <w:style w:type="character" w:customStyle="1" w:styleId="19">
    <w:name w:val="标题 1 字符"/>
    <w:rsid w:val="00BA3D36"/>
    <w:rPr>
      <w:rFonts w:ascii="Arial" w:hAnsi="Arial"/>
      <w:sz w:val="36"/>
      <w:lang w:eastAsia="en-US"/>
    </w:rPr>
  </w:style>
  <w:style w:type="character" w:customStyle="1" w:styleId="23">
    <w:name w:val="标题 2 字符"/>
    <w:rsid w:val="00BA3D36"/>
    <w:rPr>
      <w:rFonts w:ascii="Arial" w:hAnsi="Arial"/>
      <w:sz w:val="32"/>
      <w:lang w:eastAsia="en-US"/>
    </w:rPr>
  </w:style>
  <w:style w:type="character" w:customStyle="1" w:styleId="34">
    <w:name w:val="标题 3 字符"/>
    <w:rsid w:val="00BA3D36"/>
    <w:rPr>
      <w:rFonts w:ascii="Arial" w:hAnsi="Arial"/>
      <w:sz w:val="28"/>
      <w:lang w:eastAsia="en-US"/>
    </w:rPr>
  </w:style>
  <w:style w:type="character" w:customStyle="1" w:styleId="43">
    <w:name w:val="标题 4 字符"/>
    <w:link w:val="42"/>
    <w:rsid w:val="00BA3D36"/>
    <w:rPr>
      <w:rFonts w:ascii="Arial" w:hAnsi="Arial"/>
      <w:color w:val="000000"/>
      <w:sz w:val="24"/>
      <w:lang w:val="en-GB" w:eastAsia="ja-JP"/>
    </w:rPr>
  </w:style>
  <w:style w:type="character" w:customStyle="1" w:styleId="53">
    <w:name w:val="标题 5 字符"/>
    <w:link w:val="52"/>
    <w:rsid w:val="00BA3D36"/>
    <w:rPr>
      <w:rFonts w:ascii="Arial" w:hAnsi="Arial"/>
      <w:color w:val="000000"/>
      <w:sz w:val="22"/>
      <w:lang w:val="en-GB" w:eastAsia="ja-JP"/>
    </w:rPr>
  </w:style>
  <w:style w:type="character" w:customStyle="1" w:styleId="60">
    <w:name w:val="标题 6 字符"/>
    <w:link w:val="6"/>
    <w:rsid w:val="00BA3D36"/>
    <w:rPr>
      <w:rFonts w:ascii="Arial" w:hAnsi="Arial"/>
      <w:color w:val="000000"/>
      <w:lang w:val="en-GB" w:eastAsia="ja-JP"/>
    </w:rPr>
  </w:style>
  <w:style w:type="character" w:customStyle="1" w:styleId="70">
    <w:name w:val="标题 7 字符"/>
    <w:link w:val="7"/>
    <w:rsid w:val="00BA3D36"/>
    <w:rPr>
      <w:rFonts w:ascii="Arial" w:hAnsi="Arial"/>
      <w:color w:val="000000"/>
      <w:lang w:val="en-GB" w:eastAsia="ja-JP"/>
    </w:rPr>
  </w:style>
  <w:style w:type="character" w:customStyle="1" w:styleId="80">
    <w:name w:val="标题 8 字符"/>
    <w:link w:val="8"/>
    <w:rsid w:val="00BA3D36"/>
    <w:rPr>
      <w:rFonts w:ascii="Arial" w:hAnsi="Arial"/>
      <w:color w:val="000000"/>
      <w:sz w:val="36"/>
      <w:lang w:val="en-GB" w:eastAsia="ja-JP"/>
    </w:rPr>
  </w:style>
  <w:style w:type="character" w:customStyle="1" w:styleId="92">
    <w:name w:val="标题 9 字符"/>
    <w:rsid w:val="00BA3D36"/>
    <w:rPr>
      <w:rFonts w:ascii="Arial" w:hAnsi="Arial"/>
      <w:sz w:val="36"/>
      <w:lang w:eastAsia="en-US"/>
    </w:rPr>
  </w:style>
  <w:style w:type="character" w:customStyle="1" w:styleId="af5">
    <w:name w:val="页眉 字符"/>
    <w:rsid w:val="00BA3D36"/>
    <w:rPr>
      <w:rFonts w:ascii="Arial" w:hAnsi="Arial"/>
      <w:b/>
      <w:sz w:val="18"/>
      <w:lang w:eastAsia="ja-JP"/>
    </w:rPr>
  </w:style>
  <w:style w:type="character" w:customStyle="1" w:styleId="a6">
    <w:name w:val="页脚 字符"/>
    <w:link w:val="a5"/>
    <w:rsid w:val="00BA3D36"/>
    <w:rPr>
      <w:color w:val="000000"/>
    </w:rPr>
  </w:style>
  <w:style w:type="paragraph" w:customStyle="1" w:styleId="Guidance">
    <w:name w:val="Guidance"/>
    <w:basedOn w:val="a1"/>
    <w:rsid w:val="00BA3D36"/>
    <w:pPr>
      <w:overflowPunct/>
      <w:autoSpaceDE/>
      <w:autoSpaceDN/>
      <w:adjustRightInd/>
      <w:textAlignment w:val="auto"/>
    </w:pPr>
    <w:rPr>
      <w:rFonts w:eastAsia="等线"/>
      <w:i/>
      <w:color w:val="0000FF"/>
      <w:lang w:val="en-GB" w:eastAsia="en-US"/>
    </w:rPr>
  </w:style>
  <w:style w:type="character" w:customStyle="1" w:styleId="af6">
    <w:name w:val="批注框文本 字符"/>
    <w:rsid w:val="00BA3D36"/>
    <w:rPr>
      <w:rFonts w:ascii="Segoe UI" w:hAnsi="Segoe UI" w:cs="Segoe UI"/>
      <w:sz w:val="18"/>
      <w:szCs w:val="18"/>
      <w:lang w:eastAsia="en-US"/>
    </w:rPr>
  </w:style>
  <w:style w:type="table" w:customStyle="1" w:styleId="1a">
    <w:name w:val="网格型1"/>
    <w:basedOn w:val="a3"/>
    <w:next w:val="ad"/>
    <w:rsid w:val="00BA3D3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3D36"/>
    <w:rPr>
      <w:color w:val="605E5C"/>
      <w:shd w:val="clear" w:color="auto" w:fill="E1DFDD"/>
    </w:rPr>
  </w:style>
  <w:style w:type="character" w:customStyle="1" w:styleId="1b">
    <w:name w:val="访问过的超链接1"/>
    <w:rsid w:val="00BA3D36"/>
    <w:rPr>
      <w:color w:val="954F72"/>
      <w:u w:val="single"/>
    </w:rPr>
  </w:style>
  <w:style w:type="paragraph" w:styleId="af7">
    <w:name w:val="Document Map"/>
    <w:basedOn w:val="a1"/>
    <w:link w:val="af8"/>
    <w:rsid w:val="00BA3D36"/>
    <w:pPr>
      <w:overflowPunct/>
      <w:autoSpaceDE/>
      <w:autoSpaceDN/>
      <w:adjustRightInd/>
      <w:textAlignment w:val="auto"/>
    </w:pPr>
    <w:rPr>
      <w:rFonts w:ascii="宋体"/>
      <w:color w:val="auto"/>
      <w:sz w:val="18"/>
      <w:szCs w:val="18"/>
      <w:lang w:val="en-GB" w:eastAsia="en-US"/>
    </w:rPr>
  </w:style>
  <w:style w:type="character" w:customStyle="1" w:styleId="af8">
    <w:name w:val="文档结构图 字符"/>
    <w:link w:val="af7"/>
    <w:rsid w:val="00BA3D36"/>
    <w:rPr>
      <w:rFonts w:ascii="宋体"/>
      <w:sz w:val="18"/>
      <w:szCs w:val="18"/>
      <w:lang w:val="en-GB" w:eastAsia="en-US"/>
    </w:rPr>
  </w:style>
  <w:style w:type="paragraph" w:styleId="TOC">
    <w:name w:val="TOC Heading"/>
    <w:basedOn w:val="11"/>
    <w:next w:val="a1"/>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f9">
    <w:name w:val="批注文字 字符"/>
    <w:uiPriority w:val="99"/>
    <w:rsid w:val="00BA3D36"/>
    <w:rPr>
      <w:rFonts w:eastAsia="宋体"/>
      <w:lang w:eastAsia="en-US"/>
    </w:rPr>
  </w:style>
  <w:style w:type="character" w:customStyle="1" w:styleId="afa">
    <w:name w:val="批注主题 字符"/>
    <w:rsid w:val="00BA3D36"/>
    <w:rPr>
      <w:rFonts w:eastAsia="宋体"/>
      <w:b/>
      <w:bCs/>
      <w:lang w:eastAsia="en-US"/>
    </w:rPr>
  </w:style>
  <w:style w:type="paragraph" w:styleId="afb">
    <w:name w:val="Body Text"/>
    <w:basedOn w:val="a1"/>
    <w:link w:val="afc"/>
    <w:rsid w:val="00BA3D36"/>
    <w:pPr>
      <w:spacing w:after="120"/>
    </w:pPr>
    <w:rPr>
      <w:lang w:val="en-GB" w:eastAsia="ja-JP"/>
    </w:rPr>
  </w:style>
  <w:style w:type="character" w:customStyle="1" w:styleId="afc">
    <w:name w:val="正文文本 字符"/>
    <w:link w:val="afb"/>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c">
    <w:name w:val="书目1"/>
    <w:basedOn w:val="a1"/>
    <w:next w:val="a1"/>
    <w:uiPriority w:val="37"/>
    <w:semiHidden/>
    <w:unhideWhenUsed/>
    <w:rsid w:val="00BA3D36"/>
    <w:pPr>
      <w:overflowPunct/>
      <w:autoSpaceDE/>
      <w:autoSpaceDN/>
      <w:adjustRightInd/>
      <w:textAlignment w:val="auto"/>
    </w:pPr>
    <w:rPr>
      <w:rFonts w:eastAsia="等线"/>
      <w:color w:val="auto"/>
      <w:lang w:val="en-GB" w:eastAsia="en-US"/>
    </w:rPr>
  </w:style>
  <w:style w:type="paragraph" w:customStyle="1" w:styleId="1d">
    <w:name w:val="文本块1"/>
    <w:basedOn w:val="a1"/>
    <w:next w:val="afd"/>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val="en-GB" w:eastAsia="en-US"/>
    </w:rPr>
  </w:style>
  <w:style w:type="paragraph" w:customStyle="1" w:styleId="212">
    <w:name w:val="正文文本 21"/>
    <w:basedOn w:val="a1"/>
    <w:next w:val="24"/>
    <w:link w:val="25"/>
    <w:rsid w:val="00BA3D36"/>
    <w:pPr>
      <w:overflowPunct/>
      <w:autoSpaceDE/>
      <w:autoSpaceDN/>
      <w:adjustRightInd/>
      <w:spacing w:after="120" w:line="480" w:lineRule="auto"/>
      <w:textAlignment w:val="auto"/>
    </w:pPr>
    <w:rPr>
      <w:color w:val="auto"/>
      <w:lang w:eastAsia="en-US"/>
    </w:rPr>
  </w:style>
  <w:style w:type="character" w:customStyle="1" w:styleId="25">
    <w:name w:val="正文文本 2 字符"/>
    <w:link w:val="212"/>
    <w:rsid w:val="00BA3D36"/>
    <w:rPr>
      <w:lang w:eastAsia="en-US"/>
    </w:rPr>
  </w:style>
  <w:style w:type="paragraph" w:customStyle="1" w:styleId="312">
    <w:name w:val="正文文本 31"/>
    <w:basedOn w:val="a1"/>
    <w:next w:val="35"/>
    <w:link w:val="36"/>
    <w:rsid w:val="00BA3D36"/>
    <w:pPr>
      <w:overflowPunct/>
      <w:autoSpaceDE/>
      <w:autoSpaceDN/>
      <w:adjustRightInd/>
      <w:spacing w:after="120"/>
      <w:textAlignment w:val="auto"/>
    </w:pPr>
    <w:rPr>
      <w:color w:val="auto"/>
      <w:sz w:val="16"/>
      <w:szCs w:val="16"/>
      <w:lang w:eastAsia="en-US"/>
    </w:rPr>
  </w:style>
  <w:style w:type="character" w:customStyle="1" w:styleId="36">
    <w:name w:val="正文文本 3 字符"/>
    <w:link w:val="312"/>
    <w:rsid w:val="00BA3D36"/>
    <w:rPr>
      <w:sz w:val="16"/>
      <w:szCs w:val="16"/>
      <w:lang w:eastAsia="en-US"/>
    </w:rPr>
  </w:style>
  <w:style w:type="paragraph" w:styleId="afe">
    <w:name w:val="Body Text First Indent"/>
    <w:basedOn w:val="afb"/>
    <w:link w:val="aff"/>
    <w:rsid w:val="00BA3D36"/>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首行缩进 字符"/>
    <w:link w:val="afe"/>
    <w:rsid w:val="00BA3D36"/>
    <w:rPr>
      <w:rFonts w:eastAsia="Times New Roman"/>
      <w:color w:val="000000"/>
      <w:lang w:val="en-GB" w:eastAsia="en-US"/>
    </w:rPr>
  </w:style>
  <w:style w:type="paragraph" w:customStyle="1" w:styleId="1e">
    <w:name w:val="正文文本缩进1"/>
    <w:basedOn w:val="a1"/>
    <w:next w:val="aff0"/>
    <w:link w:val="aff1"/>
    <w:rsid w:val="00BA3D36"/>
    <w:pPr>
      <w:overflowPunct/>
      <w:autoSpaceDE/>
      <w:autoSpaceDN/>
      <w:adjustRightInd/>
      <w:spacing w:after="120"/>
      <w:ind w:left="283"/>
      <w:textAlignment w:val="auto"/>
    </w:pPr>
    <w:rPr>
      <w:color w:val="auto"/>
      <w:lang w:eastAsia="en-US"/>
    </w:rPr>
  </w:style>
  <w:style w:type="character" w:customStyle="1" w:styleId="aff1">
    <w:name w:val="正文文本缩进 字符"/>
    <w:link w:val="1e"/>
    <w:rsid w:val="00BA3D36"/>
    <w:rPr>
      <w:lang w:eastAsia="en-US"/>
    </w:rPr>
  </w:style>
  <w:style w:type="paragraph" w:customStyle="1" w:styleId="213">
    <w:name w:val="正文首行缩进 21"/>
    <w:basedOn w:val="aff0"/>
    <w:next w:val="26"/>
    <w:link w:val="27"/>
    <w:rsid w:val="00BA3D36"/>
    <w:pPr>
      <w:overflowPunct/>
      <w:autoSpaceDE/>
      <w:autoSpaceDN/>
      <w:adjustRightInd/>
      <w:spacing w:after="180"/>
      <w:ind w:leftChars="0" w:left="360" w:firstLine="360"/>
      <w:textAlignment w:val="auto"/>
    </w:pPr>
    <w:rPr>
      <w:color w:val="auto"/>
    </w:rPr>
  </w:style>
  <w:style w:type="character" w:customStyle="1" w:styleId="27">
    <w:name w:val="正文首行缩进 2 字符"/>
    <w:link w:val="213"/>
    <w:rsid w:val="00BA3D36"/>
  </w:style>
  <w:style w:type="paragraph" w:customStyle="1" w:styleId="214">
    <w:name w:val="正文文本缩进 21"/>
    <w:basedOn w:val="a1"/>
    <w:next w:val="28"/>
    <w:link w:val="29"/>
    <w:rsid w:val="00BA3D36"/>
    <w:pPr>
      <w:overflowPunct/>
      <w:autoSpaceDE/>
      <w:autoSpaceDN/>
      <w:adjustRightInd/>
      <w:spacing w:after="120" w:line="480" w:lineRule="auto"/>
      <w:ind w:left="283"/>
      <w:textAlignment w:val="auto"/>
    </w:pPr>
    <w:rPr>
      <w:color w:val="auto"/>
      <w:lang w:eastAsia="en-US"/>
    </w:rPr>
  </w:style>
  <w:style w:type="character" w:customStyle="1" w:styleId="29">
    <w:name w:val="正文文本缩进 2 字符"/>
    <w:link w:val="214"/>
    <w:rsid w:val="00BA3D36"/>
    <w:rPr>
      <w:lang w:eastAsia="en-US"/>
    </w:rPr>
  </w:style>
  <w:style w:type="paragraph" w:customStyle="1" w:styleId="313">
    <w:name w:val="正文文本缩进 31"/>
    <w:basedOn w:val="a1"/>
    <w:next w:val="37"/>
    <w:link w:val="38"/>
    <w:rsid w:val="00BA3D36"/>
    <w:pPr>
      <w:overflowPunct/>
      <w:autoSpaceDE/>
      <w:autoSpaceDN/>
      <w:adjustRightInd/>
      <w:spacing w:after="120"/>
      <w:ind w:left="283"/>
      <w:textAlignment w:val="auto"/>
    </w:pPr>
    <w:rPr>
      <w:color w:val="auto"/>
      <w:sz w:val="16"/>
      <w:szCs w:val="16"/>
      <w:lang w:eastAsia="en-US"/>
    </w:rPr>
  </w:style>
  <w:style w:type="character" w:customStyle="1" w:styleId="38">
    <w:name w:val="正文文本缩进 3 字符"/>
    <w:link w:val="313"/>
    <w:rsid w:val="00BA3D36"/>
    <w:rPr>
      <w:sz w:val="16"/>
      <w:szCs w:val="16"/>
      <w:lang w:eastAsia="en-US"/>
    </w:rPr>
  </w:style>
  <w:style w:type="paragraph" w:customStyle="1" w:styleId="1f">
    <w:name w:val="结束语1"/>
    <w:basedOn w:val="a1"/>
    <w:next w:val="aff2"/>
    <w:link w:val="aff3"/>
    <w:rsid w:val="00BA3D36"/>
    <w:pPr>
      <w:overflowPunct/>
      <w:autoSpaceDE/>
      <w:autoSpaceDN/>
      <w:adjustRightInd/>
      <w:spacing w:after="0"/>
      <w:ind w:left="4252"/>
      <w:textAlignment w:val="auto"/>
    </w:pPr>
    <w:rPr>
      <w:color w:val="auto"/>
      <w:lang w:eastAsia="en-US"/>
    </w:rPr>
  </w:style>
  <w:style w:type="character" w:customStyle="1" w:styleId="aff3">
    <w:name w:val="结束语 字符"/>
    <w:link w:val="1f"/>
    <w:rsid w:val="00BA3D36"/>
    <w:rPr>
      <w:lang w:eastAsia="en-US"/>
    </w:rPr>
  </w:style>
  <w:style w:type="paragraph" w:customStyle="1" w:styleId="1f0">
    <w:name w:val="日期1"/>
    <w:basedOn w:val="a1"/>
    <w:next w:val="a1"/>
    <w:rsid w:val="00BA3D36"/>
    <w:pPr>
      <w:overflowPunct/>
      <w:autoSpaceDE/>
      <w:autoSpaceDN/>
      <w:adjustRightInd/>
      <w:textAlignment w:val="auto"/>
    </w:pPr>
    <w:rPr>
      <w:rFonts w:eastAsia="等线"/>
      <w:color w:val="auto"/>
      <w:lang w:val="en-GB" w:eastAsia="en-US"/>
    </w:rPr>
  </w:style>
  <w:style w:type="character" w:customStyle="1" w:styleId="aff4">
    <w:name w:val="日期 字符"/>
    <w:link w:val="aff5"/>
    <w:rsid w:val="00BA3D36"/>
    <w:rPr>
      <w:lang w:eastAsia="en-US"/>
    </w:rPr>
  </w:style>
  <w:style w:type="paragraph" w:customStyle="1" w:styleId="1f1">
    <w:name w:val="电子邮件签名1"/>
    <w:basedOn w:val="a1"/>
    <w:next w:val="aff6"/>
    <w:link w:val="aff7"/>
    <w:rsid w:val="00BA3D36"/>
    <w:pPr>
      <w:overflowPunct/>
      <w:autoSpaceDE/>
      <w:autoSpaceDN/>
      <w:adjustRightInd/>
      <w:spacing w:after="0"/>
      <w:textAlignment w:val="auto"/>
    </w:pPr>
    <w:rPr>
      <w:color w:val="auto"/>
      <w:lang w:eastAsia="en-US"/>
    </w:rPr>
  </w:style>
  <w:style w:type="character" w:customStyle="1" w:styleId="aff7">
    <w:name w:val="电子邮件签名 字符"/>
    <w:link w:val="1f1"/>
    <w:rsid w:val="00BA3D36"/>
    <w:rPr>
      <w:lang w:eastAsia="en-US"/>
    </w:rPr>
  </w:style>
  <w:style w:type="paragraph" w:customStyle="1" w:styleId="1f2">
    <w:name w:val="尾注文本1"/>
    <w:basedOn w:val="a1"/>
    <w:next w:val="aff8"/>
    <w:link w:val="aff9"/>
    <w:rsid w:val="00BA3D36"/>
    <w:pPr>
      <w:overflowPunct/>
      <w:autoSpaceDE/>
      <w:autoSpaceDN/>
      <w:adjustRightInd/>
      <w:spacing w:after="0"/>
      <w:textAlignment w:val="auto"/>
    </w:pPr>
    <w:rPr>
      <w:color w:val="auto"/>
      <w:lang w:eastAsia="en-US"/>
    </w:rPr>
  </w:style>
  <w:style w:type="character" w:customStyle="1" w:styleId="aff9">
    <w:name w:val="尾注文本 字符"/>
    <w:link w:val="1f2"/>
    <w:rsid w:val="00BA3D36"/>
    <w:rPr>
      <w:lang w:eastAsia="en-US"/>
    </w:rPr>
  </w:style>
  <w:style w:type="paragraph" w:customStyle="1" w:styleId="1f3">
    <w:name w:val="收信人地址1"/>
    <w:basedOn w:val="a1"/>
    <w:next w:val="affa"/>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等线 Light" w:hAnsi="Calibri Light"/>
      <w:color w:val="auto"/>
      <w:sz w:val="24"/>
      <w:szCs w:val="24"/>
      <w:lang w:val="en-GB" w:eastAsia="en-US"/>
    </w:rPr>
  </w:style>
  <w:style w:type="paragraph" w:customStyle="1" w:styleId="1f4">
    <w:name w:val="寄信人地址1"/>
    <w:basedOn w:val="a1"/>
    <w:next w:val="affb"/>
    <w:rsid w:val="00BA3D36"/>
    <w:pPr>
      <w:overflowPunct/>
      <w:autoSpaceDE/>
      <w:autoSpaceDN/>
      <w:adjustRightInd/>
      <w:spacing w:after="0"/>
      <w:textAlignment w:val="auto"/>
    </w:pPr>
    <w:rPr>
      <w:rFonts w:ascii="Calibri Light" w:eastAsia="等线 Light" w:hAnsi="Calibri Light"/>
      <w:color w:val="auto"/>
      <w:lang w:val="en-GB" w:eastAsia="en-US"/>
    </w:rPr>
  </w:style>
  <w:style w:type="paragraph" w:customStyle="1" w:styleId="1f5">
    <w:name w:val="脚注文本1"/>
    <w:basedOn w:val="a1"/>
    <w:next w:val="affc"/>
    <w:link w:val="affd"/>
    <w:rsid w:val="00BA3D36"/>
    <w:pPr>
      <w:overflowPunct/>
      <w:autoSpaceDE/>
      <w:autoSpaceDN/>
      <w:adjustRightInd/>
      <w:spacing w:after="0"/>
      <w:textAlignment w:val="auto"/>
    </w:pPr>
    <w:rPr>
      <w:color w:val="auto"/>
      <w:lang w:eastAsia="en-US"/>
    </w:rPr>
  </w:style>
  <w:style w:type="character" w:customStyle="1" w:styleId="affd">
    <w:name w:val="脚注文本 字符"/>
    <w:link w:val="1f5"/>
    <w:rsid w:val="00BA3D36"/>
    <w:rPr>
      <w:lang w:eastAsia="en-US"/>
    </w:rPr>
  </w:style>
  <w:style w:type="paragraph" w:customStyle="1" w:styleId="HTML1">
    <w:name w:val="HTML 地址1"/>
    <w:basedOn w:val="a1"/>
    <w:next w:val="HTML"/>
    <w:link w:val="HTML0"/>
    <w:rsid w:val="00BA3D36"/>
    <w:pPr>
      <w:overflowPunct/>
      <w:autoSpaceDE/>
      <w:autoSpaceDN/>
      <w:adjustRightInd/>
      <w:spacing w:after="0"/>
      <w:textAlignment w:val="auto"/>
    </w:pPr>
    <w:rPr>
      <w:i/>
      <w:iCs/>
      <w:color w:val="auto"/>
      <w:lang w:eastAsia="en-US"/>
    </w:rPr>
  </w:style>
  <w:style w:type="character" w:customStyle="1" w:styleId="HTML0">
    <w:name w:val="HTML 地址 字符"/>
    <w:link w:val="HTML1"/>
    <w:rsid w:val="00BA3D36"/>
    <w:rPr>
      <w:i/>
      <w:iCs/>
      <w:lang w:eastAsia="en-US"/>
    </w:rPr>
  </w:style>
  <w:style w:type="paragraph" w:customStyle="1" w:styleId="HTML10">
    <w:name w:val="HTML 预设格式1"/>
    <w:basedOn w:val="a1"/>
    <w:next w:val="HTML2"/>
    <w:link w:val="HTML3"/>
    <w:rsid w:val="00BA3D36"/>
    <w:pPr>
      <w:overflowPunct/>
      <w:autoSpaceDE/>
      <w:autoSpaceDN/>
      <w:adjustRightInd/>
      <w:spacing w:after="0"/>
      <w:textAlignment w:val="auto"/>
    </w:pPr>
    <w:rPr>
      <w:rFonts w:ascii="Consolas" w:hAnsi="Consolas"/>
      <w:color w:val="auto"/>
      <w:lang w:eastAsia="en-US"/>
    </w:rPr>
  </w:style>
  <w:style w:type="character" w:customStyle="1" w:styleId="HTML3">
    <w:name w:val="HTML 预设格式 字符"/>
    <w:link w:val="HTML10"/>
    <w:rsid w:val="00BA3D36"/>
    <w:rPr>
      <w:rFonts w:ascii="Consolas" w:hAnsi="Consolas"/>
      <w:lang w:eastAsia="en-US"/>
    </w:rPr>
  </w:style>
  <w:style w:type="paragraph" w:customStyle="1" w:styleId="111">
    <w:name w:val="索引 1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215">
    <w:name w:val="索引 21"/>
    <w:basedOn w:val="a1"/>
    <w:next w:val="a1"/>
    <w:rsid w:val="00BA3D36"/>
    <w:pPr>
      <w:overflowPunct/>
      <w:autoSpaceDE/>
      <w:autoSpaceDN/>
      <w:adjustRightInd/>
      <w:spacing w:after="0"/>
      <w:ind w:left="400" w:hanging="200"/>
      <w:textAlignment w:val="auto"/>
    </w:pPr>
    <w:rPr>
      <w:rFonts w:eastAsia="等线"/>
      <w:color w:val="auto"/>
      <w:lang w:val="en-GB" w:eastAsia="en-US"/>
    </w:rPr>
  </w:style>
  <w:style w:type="paragraph" w:customStyle="1" w:styleId="314">
    <w:name w:val="索引 31"/>
    <w:basedOn w:val="a1"/>
    <w:next w:val="a1"/>
    <w:rsid w:val="00BA3D36"/>
    <w:pPr>
      <w:overflowPunct/>
      <w:autoSpaceDE/>
      <w:autoSpaceDN/>
      <w:adjustRightInd/>
      <w:spacing w:after="0"/>
      <w:ind w:left="600" w:hanging="200"/>
      <w:textAlignment w:val="auto"/>
    </w:pPr>
    <w:rPr>
      <w:rFonts w:eastAsia="等线"/>
      <w:color w:val="auto"/>
      <w:lang w:val="en-GB" w:eastAsia="en-US"/>
    </w:rPr>
  </w:style>
  <w:style w:type="paragraph" w:customStyle="1" w:styleId="411">
    <w:name w:val="索引 41"/>
    <w:basedOn w:val="a1"/>
    <w:next w:val="a1"/>
    <w:rsid w:val="00BA3D36"/>
    <w:pPr>
      <w:overflowPunct/>
      <w:autoSpaceDE/>
      <w:autoSpaceDN/>
      <w:adjustRightInd/>
      <w:spacing w:after="0"/>
      <w:ind w:left="800" w:hanging="200"/>
      <w:textAlignment w:val="auto"/>
    </w:pPr>
    <w:rPr>
      <w:rFonts w:eastAsia="等线"/>
      <w:color w:val="auto"/>
      <w:lang w:val="en-GB" w:eastAsia="en-US"/>
    </w:rPr>
  </w:style>
  <w:style w:type="paragraph" w:customStyle="1" w:styleId="511">
    <w:name w:val="索引 51"/>
    <w:basedOn w:val="a1"/>
    <w:next w:val="a1"/>
    <w:rsid w:val="00BA3D36"/>
    <w:pPr>
      <w:overflowPunct/>
      <w:autoSpaceDE/>
      <w:autoSpaceDN/>
      <w:adjustRightInd/>
      <w:spacing w:after="0"/>
      <w:ind w:left="1000" w:hanging="200"/>
      <w:textAlignment w:val="auto"/>
    </w:pPr>
    <w:rPr>
      <w:rFonts w:eastAsia="等线"/>
      <w:color w:val="auto"/>
      <w:lang w:val="en-GB" w:eastAsia="en-US"/>
    </w:rPr>
  </w:style>
  <w:style w:type="paragraph" w:customStyle="1" w:styleId="610">
    <w:name w:val="索引 61"/>
    <w:basedOn w:val="a1"/>
    <w:next w:val="a1"/>
    <w:rsid w:val="00BA3D36"/>
    <w:pPr>
      <w:overflowPunct/>
      <w:autoSpaceDE/>
      <w:autoSpaceDN/>
      <w:adjustRightInd/>
      <w:spacing w:after="0"/>
      <w:ind w:left="1200" w:hanging="200"/>
      <w:textAlignment w:val="auto"/>
    </w:pPr>
    <w:rPr>
      <w:rFonts w:eastAsia="等线"/>
      <w:color w:val="auto"/>
      <w:lang w:val="en-GB" w:eastAsia="en-US"/>
    </w:rPr>
  </w:style>
  <w:style w:type="paragraph" w:customStyle="1" w:styleId="710">
    <w:name w:val="索引 71"/>
    <w:basedOn w:val="a1"/>
    <w:next w:val="a1"/>
    <w:rsid w:val="00BA3D36"/>
    <w:pPr>
      <w:overflowPunct/>
      <w:autoSpaceDE/>
      <w:autoSpaceDN/>
      <w:adjustRightInd/>
      <w:spacing w:after="0"/>
      <w:ind w:left="1400" w:hanging="200"/>
      <w:textAlignment w:val="auto"/>
    </w:pPr>
    <w:rPr>
      <w:rFonts w:eastAsia="等线"/>
      <w:color w:val="auto"/>
      <w:lang w:val="en-GB" w:eastAsia="en-US"/>
    </w:rPr>
  </w:style>
  <w:style w:type="paragraph" w:customStyle="1" w:styleId="910">
    <w:name w:val="索引 91"/>
    <w:basedOn w:val="a1"/>
    <w:next w:val="a1"/>
    <w:rsid w:val="00BA3D36"/>
    <w:pPr>
      <w:overflowPunct/>
      <w:autoSpaceDE/>
      <w:autoSpaceDN/>
      <w:adjustRightInd/>
      <w:spacing w:after="0"/>
      <w:ind w:left="1800" w:hanging="200"/>
      <w:textAlignment w:val="auto"/>
    </w:pPr>
    <w:rPr>
      <w:rFonts w:eastAsia="等线"/>
      <w:color w:val="auto"/>
      <w:lang w:val="en-GB" w:eastAsia="en-US"/>
    </w:rPr>
  </w:style>
  <w:style w:type="paragraph" w:customStyle="1" w:styleId="1f6">
    <w:name w:val="索引标题1"/>
    <w:basedOn w:val="a1"/>
    <w:next w:val="1f7"/>
    <w:rsid w:val="00BA3D36"/>
    <w:pPr>
      <w:overflowPunct/>
      <w:autoSpaceDE/>
      <w:autoSpaceDN/>
      <w:adjustRightInd/>
      <w:textAlignment w:val="auto"/>
    </w:pPr>
    <w:rPr>
      <w:rFonts w:ascii="Calibri Light" w:eastAsia="等线 Light" w:hAnsi="Calibri Light"/>
      <w:b/>
      <w:bCs/>
      <w:color w:val="auto"/>
      <w:lang w:val="en-GB" w:eastAsia="en-US"/>
    </w:rPr>
  </w:style>
  <w:style w:type="paragraph" w:customStyle="1" w:styleId="1f8">
    <w:name w:val="明显引用1"/>
    <w:basedOn w:val="a1"/>
    <w:next w:val="a1"/>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val="en-GB" w:eastAsia="en-US"/>
    </w:rPr>
  </w:style>
  <w:style w:type="character" w:customStyle="1" w:styleId="affe">
    <w:name w:val="明显引用 字符"/>
    <w:link w:val="afff"/>
    <w:uiPriority w:val="30"/>
    <w:rsid w:val="00BA3D36"/>
    <w:rPr>
      <w:i/>
      <w:iCs/>
      <w:color w:val="4472C4"/>
      <w:lang w:eastAsia="en-US"/>
    </w:rPr>
  </w:style>
  <w:style w:type="paragraph" w:customStyle="1" w:styleId="1f9">
    <w:name w:val="列表1"/>
    <w:basedOn w:val="a1"/>
    <w:next w:val="afff0"/>
    <w:rsid w:val="00BA3D36"/>
    <w:pPr>
      <w:overflowPunct/>
      <w:autoSpaceDE/>
      <w:autoSpaceDN/>
      <w:adjustRightInd/>
      <w:ind w:left="283" w:hanging="283"/>
      <w:contextualSpacing/>
      <w:textAlignment w:val="auto"/>
    </w:pPr>
    <w:rPr>
      <w:rFonts w:eastAsia="等线"/>
      <w:color w:val="auto"/>
      <w:lang w:val="en-GB" w:eastAsia="en-US"/>
    </w:rPr>
  </w:style>
  <w:style w:type="paragraph" w:customStyle="1" w:styleId="216">
    <w:name w:val="列表 21"/>
    <w:basedOn w:val="a1"/>
    <w:next w:val="2a"/>
    <w:rsid w:val="00BA3D36"/>
    <w:pPr>
      <w:overflowPunct/>
      <w:autoSpaceDE/>
      <w:autoSpaceDN/>
      <w:adjustRightInd/>
      <w:ind w:left="566" w:hanging="283"/>
      <w:contextualSpacing/>
      <w:textAlignment w:val="auto"/>
    </w:pPr>
    <w:rPr>
      <w:rFonts w:eastAsia="等线"/>
      <w:color w:val="auto"/>
      <w:lang w:val="en-GB" w:eastAsia="en-US"/>
    </w:rPr>
  </w:style>
  <w:style w:type="paragraph" w:customStyle="1" w:styleId="315">
    <w:name w:val="列表 31"/>
    <w:basedOn w:val="a1"/>
    <w:next w:val="39"/>
    <w:rsid w:val="00BA3D36"/>
    <w:pPr>
      <w:overflowPunct/>
      <w:autoSpaceDE/>
      <w:autoSpaceDN/>
      <w:adjustRightInd/>
      <w:ind w:left="849" w:hanging="283"/>
      <w:contextualSpacing/>
      <w:textAlignment w:val="auto"/>
    </w:pPr>
    <w:rPr>
      <w:rFonts w:eastAsia="等线"/>
      <w:color w:val="auto"/>
      <w:lang w:val="en-GB" w:eastAsia="en-US"/>
    </w:rPr>
  </w:style>
  <w:style w:type="paragraph" w:customStyle="1" w:styleId="412">
    <w:name w:val="列表 41"/>
    <w:basedOn w:val="a1"/>
    <w:next w:val="45"/>
    <w:rsid w:val="00BA3D36"/>
    <w:pPr>
      <w:overflowPunct/>
      <w:autoSpaceDE/>
      <w:autoSpaceDN/>
      <w:adjustRightInd/>
      <w:ind w:left="1132" w:hanging="283"/>
      <w:contextualSpacing/>
      <w:textAlignment w:val="auto"/>
    </w:pPr>
    <w:rPr>
      <w:rFonts w:eastAsia="等线"/>
      <w:color w:val="auto"/>
      <w:lang w:val="en-GB" w:eastAsia="en-US"/>
    </w:rPr>
  </w:style>
  <w:style w:type="paragraph" w:customStyle="1" w:styleId="512">
    <w:name w:val="列表 51"/>
    <w:basedOn w:val="a1"/>
    <w:next w:val="55"/>
    <w:rsid w:val="00BA3D36"/>
    <w:pPr>
      <w:overflowPunct/>
      <w:autoSpaceDE/>
      <w:autoSpaceDN/>
      <w:adjustRightInd/>
      <w:ind w:left="1415" w:hanging="283"/>
      <w:contextualSpacing/>
      <w:textAlignment w:val="auto"/>
    </w:pPr>
    <w:rPr>
      <w:rFonts w:eastAsia="等线"/>
      <w:color w:val="auto"/>
      <w:lang w:val="en-GB" w:eastAsia="en-US"/>
    </w:rPr>
  </w:style>
  <w:style w:type="paragraph" w:customStyle="1" w:styleId="10">
    <w:name w:val="列表项目符号1"/>
    <w:basedOn w:val="a1"/>
    <w:next w:val="a"/>
    <w:rsid w:val="00BA3D36"/>
    <w:pPr>
      <w:numPr>
        <w:numId w:val="11"/>
      </w:numPr>
      <w:tabs>
        <w:tab w:val="clear" w:pos="360"/>
      </w:tabs>
      <w:overflowPunct/>
      <w:autoSpaceDE/>
      <w:autoSpaceDN/>
      <w:adjustRightInd/>
      <w:contextualSpacing/>
      <w:textAlignment w:val="auto"/>
    </w:pPr>
    <w:rPr>
      <w:rFonts w:eastAsia="等线"/>
      <w:color w:val="auto"/>
      <w:lang w:val="en-GB" w:eastAsia="en-US"/>
    </w:rPr>
  </w:style>
  <w:style w:type="paragraph" w:customStyle="1" w:styleId="210">
    <w:name w:val="列表项目符号 21"/>
    <w:basedOn w:val="a1"/>
    <w:next w:val="2b"/>
    <w:rsid w:val="00BA3D36"/>
    <w:pPr>
      <w:numPr>
        <w:numId w:val="12"/>
      </w:numPr>
      <w:tabs>
        <w:tab w:val="clear" w:pos="643"/>
      </w:tabs>
      <w:overflowPunct/>
      <w:autoSpaceDE/>
      <w:autoSpaceDN/>
      <w:adjustRightInd/>
      <w:ind w:left="360"/>
      <w:contextualSpacing/>
      <w:textAlignment w:val="auto"/>
    </w:pPr>
    <w:rPr>
      <w:rFonts w:eastAsia="等线"/>
      <w:color w:val="auto"/>
      <w:lang w:val="en-GB" w:eastAsia="en-US"/>
    </w:rPr>
  </w:style>
  <w:style w:type="paragraph" w:customStyle="1" w:styleId="310">
    <w:name w:val="列表项目符号 31"/>
    <w:basedOn w:val="a1"/>
    <w:next w:val="3"/>
    <w:rsid w:val="00BA3D36"/>
    <w:pPr>
      <w:numPr>
        <w:numId w:val="13"/>
      </w:numPr>
      <w:tabs>
        <w:tab w:val="clear" w:pos="926"/>
      </w:tabs>
      <w:overflowPunct/>
      <w:autoSpaceDE/>
      <w:autoSpaceDN/>
      <w:adjustRightInd/>
      <w:ind w:left="360"/>
      <w:contextualSpacing/>
      <w:textAlignment w:val="auto"/>
    </w:pPr>
    <w:rPr>
      <w:rFonts w:eastAsia="等线"/>
      <w:color w:val="auto"/>
      <w:lang w:val="en-GB" w:eastAsia="en-US"/>
    </w:rPr>
  </w:style>
  <w:style w:type="paragraph" w:customStyle="1" w:styleId="410">
    <w:name w:val="列表项目符号 41"/>
    <w:basedOn w:val="a1"/>
    <w:next w:val="40"/>
    <w:rsid w:val="00BA3D36"/>
    <w:pPr>
      <w:numPr>
        <w:numId w:val="14"/>
      </w:numPr>
      <w:tabs>
        <w:tab w:val="clear" w:pos="1209"/>
      </w:tabs>
      <w:overflowPunct/>
      <w:autoSpaceDE/>
      <w:autoSpaceDN/>
      <w:adjustRightInd/>
      <w:ind w:left="720"/>
      <w:contextualSpacing/>
      <w:textAlignment w:val="auto"/>
    </w:pPr>
    <w:rPr>
      <w:rFonts w:eastAsia="等线"/>
      <w:color w:val="auto"/>
      <w:lang w:val="en-GB" w:eastAsia="en-US"/>
    </w:rPr>
  </w:style>
  <w:style w:type="paragraph" w:customStyle="1" w:styleId="510">
    <w:name w:val="列表项目符号 51"/>
    <w:basedOn w:val="a1"/>
    <w:next w:val="5"/>
    <w:rsid w:val="00BA3D36"/>
    <w:pPr>
      <w:numPr>
        <w:numId w:val="15"/>
      </w:numPr>
      <w:tabs>
        <w:tab w:val="clear" w:pos="1492"/>
      </w:tabs>
      <w:overflowPunct/>
      <w:autoSpaceDE/>
      <w:autoSpaceDN/>
      <w:adjustRightInd/>
      <w:ind w:left="720"/>
      <w:contextualSpacing/>
      <w:textAlignment w:val="auto"/>
    </w:pPr>
    <w:rPr>
      <w:rFonts w:eastAsia="等线"/>
      <w:color w:val="auto"/>
      <w:lang w:val="en-GB" w:eastAsia="en-US"/>
    </w:rPr>
  </w:style>
  <w:style w:type="paragraph" w:customStyle="1" w:styleId="1fa">
    <w:name w:val="列表接续1"/>
    <w:basedOn w:val="a1"/>
    <w:next w:val="afff1"/>
    <w:rsid w:val="00BA3D36"/>
    <w:pPr>
      <w:overflowPunct/>
      <w:autoSpaceDE/>
      <w:autoSpaceDN/>
      <w:adjustRightInd/>
      <w:spacing w:after="120"/>
      <w:ind w:left="283"/>
      <w:contextualSpacing/>
      <w:textAlignment w:val="auto"/>
    </w:pPr>
    <w:rPr>
      <w:rFonts w:eastAsia="等线"/>
      <w:color w:val="auto"/>
      <w:lang w:val="en-GB" w:eastAsia="en-US"/>
    </w:rPr>
  </w:style>
  <w:style w:type="paragraph" w:customStyle="1" w:styleId="217">
    <w:name w:val="列表接续 21"/>
    <w:basedOn w:val="a1"/>
    <w:next w:val="2c"/>
    <w:rsid w:val="00BA3D36"/>
    <w:pPr>
      <w:overflowPunct/>
      <w:autoSpaceDE/>
      <w:autoSpaceDN/>
      <w:adjustRightInd/>
      <w:spacing w:after="120"/>
      <w:ind w:left="566"/>
      <w:contextualSpacing/>
      <w:textAlignment w:val="auto"/>
    </w:pPr>
    <w:rPr>
      <w:rFonts w:eastAsia="等线"/>
      <w:color w:val="auto"/>
      <w:lang w:val="en-GB" w:eastAsia="en-US"/>
    </w:rPr>
  </w:style>
  <w:style w:type="paragraph" w:customStyle="1" w:styleId="316">
    <w:name w:val="列表接续 31"/>
    <w:basedOn w:val="a1"/>
    <w:next w:val="3a"/>
    <w:rsid w:val="00BA3D36"/>
    <w:pPr>
      <w:overflowPunct/>
      <w:autoSpaceDE/>
      <w:autoSpaceDN/>
      <w:adjustRightInd/>
      <w:spacing w:after="120"/>
      <w:ind w:left="849"/>
      <w:contextualSpacing/>
      <w:textAlignment w:val="auto"/>
    </w:pPr>
    <w:rPr>
      <w:rFonts w:eastAsia="等线"/>
      <w:color w:val="auto"/>
      <w:lang w:val="en-GB" w:eastAsia="en-US"/>
    </w:rPr>
  </w:style>
  <w:style w:type="paragraph" w:customStyle="1" w:styleId="413">
    <w:name w:val="列表接续 41"/>
    <w:basedOn w:val="a1"/>
    <w:next w:val="46"/>
    <w:rsid w:val="00BA3D36"/>
    <w:pPr>
      <w:overflowPunct/>
      <w:autoSpaceDE/>
      <w:autoSpaceDN/>
      <w:adjustRightInd/>
      <w:spacing w:after="120"/>
      <w:ind w:left="1132"/>
      <w:contextualSpacing/>
      <w:textAlignment w:val="auto"/>
    </w:pPr>
    <w:rPr>
      <w:rFonts w:eastAsia="等线"/>
      <w:color w:val="auto"/>
      <w:lang w:val="en-GB" w:eastAsia="en-US"/>
    </w:rPr>
  </w:style>
  <w:style w:type="paragraph" w:customStyle="1" w:styleId="513">
    <w:name w:val="列表接续 51"/>
    <w:basedOn w:val="a1"/>
    <w:next w:val="56"/>
    <w:rsid w:val="00BA3D36"/>
    <w:pPr>
      <w:overflowPunct/>
      <w:autoSpaceDE/>
      <w:autoSpaceDN/>
      <w:adjustRightInd/>
      <w:spacing w:after="120"/>
      <w:ind w:left="1415"/>
      <w:contextualSpacing/>
      <w:textAlignment w:val="auto"/>
    </w:pPr>
    <w:rPr>
      <w:rFonts w:eastAsia="等线"/>
      <w:color w:val="auto"/>
      <w:lang w:val="en-GB" w:eastAsia="en-US"/>
    </w:rPr>
  </w:style>
  <w:style w:type="paragraph" w:customStyle="1" w:styleId="1">
    <w:name w:val="列表编号1"/>
    <w:basedOn w:val="a1"/>
    <w:next w:val="a0"/>
    <w:rsid w:val="00BA3D36"/>
    <w:pPr>
      <w:numPr>
        <w:numId w:val="16"/>
      </w:numPr>
      <w:tabs>
        <w:tab w:val="clear" w:pos="360"/>
      </w:tabs>
      <w:overflowPunct/>
      <w:autoSpaceDE/>
      <w:autoSpaceDN/>
      <w:adjustRightInd/>
      <w:ind w:left="720"/>
      <w:contextualSpacing/>
      <w:textAlignment w:val="auto"/>
    </w:pPr>
    <w:rPr>
      <w:rFonts w:eastAsia="等线"/>
      <w:color w:val="auto"/>
      <w:lang w:val="en-GB" w:eastAsia="en-US"/>
    </w:rPr>
  </w:style>
  <w:style w:type="paragraph" w:customStyle="1" w:styleId="21">
    <w:name w:val="列表编号 21"/>
    <w:basedOn w:val="a1"/>
    <w:next w:val="2"/>
    <w:rsid w:val="00BA3D36"/>
    <w:pPr>
      <w:numPr>
        <w:numId w:val="17"/>
      </w:numPr>
      <w:tabs>
        <w:tab w:val="clear" w:pos="643"/>
      </w:tabs>
      <w:overflowPunct/>
      <w:autoSpaceDE/>
      <w:autoSpaceDN/>
      <w:adjustRightInd/>
      <w:ind w:left="420" w:hanging="420"/>
      <w:contextualSpacing/>
      <w:textAlignment w:val="auto"/>
    </w:pPr>
    <w:rPr>
      <w:rFonts w:eastAsia="等线"/>
      <w:color w:val="auto"/>
      <w:lang w:val="en-GB" w:eastAsia="en-US"/>
    </w:rPr>
  </w:style>
  <w:style w:type="paragraph" w:customStyle="1" w:styleId="31">
    <w:name w:val="列表编号 31"/>
    <w:basedOn w:val="a1"/>
    <w:next w:val="30"/>
    <w:rsid w:val="00BA3D36"/>
    <w:pPr>
      <w:numPr>
        <w:numId w:val="18"/>
      </w:numPr>
      <w:tabs>
        <w:tab w:val="clear" w:pos="926"/>
      </w:tabs>
      <w:overflowPunct/>
      <w:autoSpaceDE/>
      <w:autoSpaceDN/>
      <w:adjustRightInd/>
      <w:ind w:left="420" w:hanging="420"/>
      <w:contextualSpacing/>
      <w:textAlignment w:val="auto"/>
    </w:pPr>
    <w:rPr>
      <w:rFonts w:eastAsia="等线"/>
      <w:color w:val="auto"/>
      <w:lang w:val="en-GB" w:eastAsia="en-US"/>
    </w:rPr>
  </w:style>
  <w:style w:type="paragraph" w:customStyle="1" w:styleId="41">
    <w:name w:val="列表编号 41"/>
    <w:basedOn w:val="a1"/>
    <w:next w:val="4"/>
    <w:rsid w:val="00BA3D36"/>
    <w:pPr>
      <w:numPr>
        <w:numId w:val="19"/>
      </w:numPr>
      <w:tabs>
        <w:tab w:val="clear" w:pos="1209"/>
      </w:tabs>
      <w:overflowPunct/>
      <w:autoSpaceDE/>
      <w:autoSpaceDN/>
      <w:adjustRightInd/>
      <w:ind w:left="360"/>
      <w:contextualSpacing/>
      <w:textAlignment w:val="auto"/>
    </w:pPr>
    <w:rPr>
      <w:rFonts w:eastAsia="等线"/>
      <w:color w:val="auto"/>
      <w:lang w:val="en-GB" w:eastAsia="en-US"/>
    </w:rPr>
  </w:style>
  <w:style w:type="paragraph" w:customStyle="1" w:styleId="51">
    <w:name w:val="列表编号 51"/>
    <w:basedOn w:val="a1"/>
    <w:next w:val="50"/>
    <w:rsid w:val="00BA3D36"/>
    <w:pPr>
      <w:numPr>
        <w:numId w:val="20"/>
      </w:numPr>
      <w:tabs>
        <w:tab w:val="clear" w:pos="1492"/>
        <w:tab w:val="num" w:pos="720"/>
      </w:tabs>
      <w:overflowPunct/>
      <w:autoSpaceDE/>
      <w:autoSpaceDN/>
      <w:adjustRightInd/>
      <w:ind w:left="720"/>
      <w:contextualSpacing/>
      <w:textAlignment w:val="auto"/>
    </w:pPr>
    <w:rPr>
      <w:rFonts w:eastAsia="等线"/>
      <w:color w:val="auto"/>
      <w:lang w:val="en-GB" w:eastAsia="en-US"/>
    </w:rPr>
  </w:style>
  <w:style w:type="paragraph" w:customStyle="1" w:styleId="1fb">
    <w:name w:val="宏文本1"/>
    <w:next w:val="afff2"/>
    <w:link w:val="afff3"/>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fff3">
    <w:name w:val="宏文本 字符"/>
    <w:link w:val="1fb"/>
    <w:rsid w:val="00BA3D36"/>
    <w:rPr>
      <w:rFonts w:ascii="Consolas" w:hAnsi="Consolas"/>
      <w:lang w:eastAsia="en-US"/>
    </w:rPr>
  </w:style>
  <w:style w:type="paragraph" w:customStyle="1" w:styleId="1fc">
    <w:name w:val="信息标题1"/>
    <w:basedOn w:val="a1"/>
    <w:next w:val="afff4"/>
    <w:link w:val="afff5"/>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color w:val="auto"/>
      <w:sz w:val="24"/>
      <w:szCs w:val="24"/>
      <w:lang w:eastAsia="en-US"/>
    </w:rPr>
  </w:style>
  <w:style w:type="character" w:customStyle="1" w:styleId="afff5">
    <w:name w:val="信息标题 字符"/>
    <w:link w:val="1fc"/>
    <w:rsid w:val="00BA3D36"/>
    <w:rPr>
      <w:rFonts w:ascii="Calibri Light" w:eastAsia="等线 Light" w:hAnsi="Calibri Light" w:cs="Times New Roman"/>
      <w:sz w:val="24"/>
      <w:szCs w:val="24"/>
      <w:shd w:val="pct20" w:color="auto" w:fill="auto"/>
      <w:lang w:eastAsia="en-US"/>
    </w:rPr>
  </w:style>
  <w:style w:type="paragraph" w:customStyle="1" w:styleId="1fd">
    <w:name w:val="无间隔1"/>
    <w:next w:val="afff6"/>
    <w:uiPriority w:val="1"/>
    <w:qFormat/>
    <w:rsid w:val="00BA3D36"/>
    <w:rPr>
      <w:rFonts w:eastAsia="等线"/>
      <w:lang w:val="en-GB"/>
    </w:rPr>
  </w:style>
  <w:style w:type="paragraph" w:customStyle="1" w:styleId="1fe">
    <w:name w:val="注释标题1"/>
    <w:basedOn w:val="a1"/>
    <w:next w:val="a1"/>
    <w:rsid w:val="00BA3D36"/>
    <w:pPr>
      <w:overflowPunct/>
      <w:autoSpaceDE/>
      <w:autoSpaceDN/>
      <w:adjustRightInd/>
      <w:spacing w:after="0"/>
      <w:textAlignment w:val="auto"/>
    </w:pPr>
    <w:rPr>
      <w:rFonts w:eastAsia="等线"/>
      <w:color w:val="auto"/>
      <w:lang w:val="en-GB" w:eastAsia="en-US"/>
    </w:rPr>
  </w:style>
  <w:style w:type="character" w:customStyle="1" w:styleId="afff7">
    <w:name w:val="注释标题 字符"/>
    <w:link w:val="afff8"/>
    <w:rsid w:val="00BA3D36"/>
    <w:rPr>
      <w:lang w:eastAsia="en-US"/>
    </w:rPr>
  </w:style>
  <w:style w:type="paragraph" w:customStyle="1" w:styleId="1ff">
    <w:name w:val="纯文本1"/>
    <w:basedOn w:val="a1"/>
    <w:next w:val="afff9"/>
    <w:link w:val="afffa"/>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fffa">
    <w:name w:val="纯文本 字符"/>
    <w:link w:val="1ff"/>
    <w:rsid w:val="00BA3D36"/>
    <w:rPr>
      <w:rFonts w:ascii="Consolas" w:hAnsi="Consolas"/>
      <w:sz w:val="21"/>
      <w:szCs w:val="21"/>
      <w:lang w:eastAsia="en-US"/>
    </w:rPr>
  </w:style>
  <w:style w:type="character" w:customStyle="1" w:styleId="afffb">
    <w:name w:val="引用 字符"/>
    <w:uiPriority w:val="29"/>
    <w:rsid w:val="00BA3D36"/>
    <w:rPr>
      <w:i/>
      <w:iCs/>
      <w:color w:val="404040"/>
      <w:lang w:eastAsia="en-US"/>
    </w:rPr>
  </w:style>
  <w:style w:type="paragraph" w:customStyle="1" w:styleId="1ff0">
    <w:name w:val="称呼1"/>
    <w:basedOn w:val="a1"/>
    <w:next w:val="a1"/>
    <w:rsid w:val="00BA3D36"/>
    <w:pPr>
      <w:overflowPunct/>
      <w:autoSpaceDE/>
      <w:autoSpaceDN/>
      <w:adjustRightInd/>
      <w:textAlignment w:val="auto"/>
    </w:pPr>
    <w:rPr>
      <w:rFonts w:eastAsia="等线"/>
      <w:color w:val="auto"/>
      <w:lang w:val="en-GB" w:eastAsia="en-US"/>
    </w:rPr>
  </w:style>
  <w:style w:type="character" w:customStyle="1" w:styleId="afffc">
    <w:name w:val="称呼 字符"/>
    <w:link w:val="afffd"/>
    <w:rsid w:val="00BA3D36"/>
    <w:rPr>
      <w:lang w:eastAsia="en-US"/>
    </w:rPr>
  </w:style>
  <w:style w:type="paragraph" w:customStyle="1" w:styleId="1ff1">
    <w:name w:val="签名1"/>
    <w:basedOn w:val="a1"/>
    <w:next w:val="afffe"/>
    <w:link w:val="affff"/>
    <w:rsid w:val="00BA3D36"/>
    <w:pPr>
      <w:overflowPunct/>
      <w:autoSpaceDE/>
      <w:autoSpaceDN/>
      <w:adjustRightInd/>
      <w:spacing w:after="0"/>
      <w:ind w:left="4252"/>
      <w:textAlignment w:val="auto"/>
    </w:pPr>
    <w:rPr>
      <w:color w:val="auto"/>
      <w:lang w:eastAsia="en-US"/>
    </w:rPr>
  </w:style>
  <w:style w:type="character" w:customStyle="1" w:styleId="affff">
    <w:name w:val="签名 字符"/>
    <w:link w:val="1ff1"/>
    <w:rsid w:val="00BA3D36"/>
    <w:rPr>
      <w:lang w:eastAsia="en-US"/>
    </w:rPr>
  </w:style>
  <w:style w:type="paragraph" w:customStyle="1" w:styleId="1ff2">
    <w:name w:val="副标题1"/>
    <w:basedOn w:val="a1"/>
    <w:next w:val="a1"/>
    <w:qFormat/>
    <w:rsid w:val="00BA3D36"/>
    <w:pPr>
      <w:numPr>
        <w:ilvl w:val="1"/>
      </w:numPr>
      <w:overflowPunct/>
      <w:autoSpaceDE/>
      <w:autoSpaceDN/>
      <w:adjustRightInd/>
      <w:spacing w:after="160"/>
      <w:textAlignment w:val="auto"/>
    </w:pPr>
    <w:rPr>
      <w:rFonts w:ascii="Calibri" w:eastAsia="等线" w:hAnsi="Calibri"/>
      <w:color w:val="5A5A5A"/>
      <w:spacing w:val="15"/>
      <w:sz w:val="22"/>
      <w:szCs w:val="22"/>
      <w:lang w:val="en-GB" w:eastAsia="en-US"/>
    </w:rPr>
  </w:style>
  <w:style w:type="character" w:customStyle="1" w:styleId="affff0">
    <w:name w:val="副标题 字符"/>
    <w:link w:val="affff1"/>
    <w:rsid w:val="00BA3D36"/>
    <w:rPr>
      <w:rFonts w:ascii="Calibri" w:hAnsi="Calibri" w:cs="Times New Roman"/>
      <w:color w:val="5A5A5A"/>
      <w:spacing w:val="15"/>
      <w:sz w:val="22"/>
      <w:szCs w:val="22"/>
      <w:lang w:eastAsia="en-US"/>
    </w:rPr>
  </w:style>
  <w:style w:type="paragraph" w:customStyle="1" w:styleId="1ff3">
    <w:name w:val="引文目录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1ff4">
    <w:name w:val="图表目录1"/>
    <w:basedOn w:val="a1"/>
    <w:next w:val="a1"/>
    <w:rsid w:val="00BA3D36"/>
    <w:pPr>
      <w:overflowPunct/>
      <w:autoSpaceDE/>
      <w:autoSpaceDN/>
      <w:adjustRightInd/>
      <w:spacing w:after="0"/>
      <w:textAlignment w:val="auto"/>
    </w:pPr>
    <w:rPr>
      <w:rFonts w:eastAsia="等线"/>
      <w:color w:val="auto"/>
      <w:lang w:val="en-GB" w:eastAsia="en-US"/>
    </w:rPr>
  </w:style>
  <w:style w:type="paragraph" w:customStyle="1" w:styleId="1ff5">
    <w:name w:val="标题1"/>
    <w:basedOn w:val="a1"/>
    <w:next w:val="a1"/>
    <w:qFormat/>
    <w:rsid w:val="00BA3D36"/>
    <w:pPr>
      <w:overflowPunct/>
      <w:autoSpaceDE/>
      <w:autoSpaceDN/>
      <w:adjustRightInd/>
      <w:spacing w:after="0"/>
      <w:contextualSpacing/>
      <w:textAlignment w:val="auto"/>
    </w:pPr>
    <w:rPr>
      <w:rFonts w:ascii="Calibri Light" w:eastAsia="等线 Light" w:hAnsi="Calibri Light"/>
      <w:color w:val="auto"/>
      <w:spacing w:val="-10"/>
      <w:kern w:val="28"/>
      <w:sz w:val="56"/>
      <w:szCs w:val="56"/>
      <w:lang w:val="en-GB" w:eastAsia="en-US"/>
    </w:rPr>
  </w:style>
  <w:style w:type="character" w:customStyle="1" w:styleId="affff2">
    <w:name w:val="标题 字符"/>
    <w:link w:val="affff3"/>
    <w:rsid w:val="00BA3D36"/>
    <w:rPr>
      <w:rFonts w:ascii="Calibri Light" w:eastAsia="等线 Light" w:hAnsi="Calibri Light" w:cs="Times New Roman"/>
      <w:spacing w:val="-10"/>
      <w:kern w:val="28"/>
      <w:sz w:val="56"/>
      <w:szCs w:val="56"/>
      <w:lang w:eastAsia="en-US"/>
    </w:rPr>
  </w:style>
  <w:style w:type="paragraph" w:customStyle="1" w:styleId="1ff6">
    <w:name w:val="引文目录标题1"/>
    <w:basedOn w:val="a1"/>
    <w:next w:val="a1"/>
    <w:rsid w:val="00BA3D36"/>
    <w:pPr>
      <w:overflowPunct/>
      <w:autoSpaceDE/>
      <w:autoSpaceDN/>
      <w:adjustRightInd/>
      <w:spacing w:before="120"/>
      <w:textAlignment w:val="auto"/>
    </w:pPr>
    <w:rPr>
      <w:rFonts w:ascii="Calibri Light" w:eastAsia="等线 Light" w:hAnsi="Calibri Light"/>
      <w:b/>
      <w:bCs/>
      <w:color w:val="auto"/>
      <w:sz w:val="24"/>
      <w:szCs w:val="24"/>
      <w:lang w:val="en-GB" w:eastAsia="en-US"/>
    </w:rPr>
  </w:style>
  <w:style w:type="character" w:customStyle="1" w:styleId="2d">
    <w:name w:val="访问过的超链接2"/>
    <w:rsid w:val="00BA3D36"/>
    <w:rPr>
      <w:color w:val="954F72"/>
      <w:u w:val="single"/>
    </w:rPr>
  </w:style>
  <w:style w:type="paragraph" w:styleId="afd">
    <w:name w:val="Block Text"/>
    <w:basedOn w:val="a1"/>
    <w:rsid w:val="00BA3D36"/>
    <w:pPr>
      <w:spacing w:after="120"/>
      <w:ind w:leftChars="700" w:left="1440" w:rightChars="700" w:right="1440"/>
    </w:pPr>
  </w:style>
  <w:style w:type="paragraph" w:styleId="24">
    <w:name w:val="Body Text 2"/>
    <w:basedOn w:val="a1"/>
    <w:link w:val="218"/>
    <w:rsid w:val="00BA3D36"/>
    <w:pPr>
      <w:spacing w:after="120" w:line="480" w:lineRule="auto"/>
    </w:pPr>
  </w:style>
  <w:style w:type="character" w:customStyle="1" w:styleId="218">
    <w:name w:val="正文文本 2 字符1"/>
    <w:link w:val="24"/>
    <w:rsid w:val="00BA3D36"/>
    <w:rPr>
      <w:color w:val="000000"/>
    </w:rPr>
  </w:style>
  <w:style w:type="paragraph" w:styleId="35">
    <w:name w:val="Body Text 3"/>
    <w:basedOn w:val="a1"/>
    <w:link w:val="317"/>
    <w:rsid w:val="00BA3D36"/>
    <w:pPr>
      <w:spacing w:after="120"/>
    </w:pPr>
    <w:rPr>
      <w:sz w:val="16"/>
      <w:szCs w:val="16"/>
    </w:rPr>
  </w:style>
  <w:style w:type="character" w:customStyle="1" w:styleId="317">
    <w:name w:val="正文文本 3 字符1"/>
    <w:link w:val="35"/>
    <w:rsid w:val="00BA3D36"/>
    <w:rPr>
      <w:color w:val="000000"/>
      <w:sz w:val="16"/>
      <w:szCs w:val="16"/>
    </w:rPr>
  </w:style>
  <w:style w:type="paragraph" w:styleId="aff0">
    <w:name w:val="Body Text Indent"/>
    <w:basedOn w:val="a1"/>
    <w:link w:val="1ff7"/>
    <w:rsid w:val="00BA3D36"/>
    <w:pPr>
      <w:spacing w:after="120"/>
      <w:ind w:leftChars="200" w:left="420"/>
    </w:pPr>
  </w:style>
  <w:style w:type="character" w:customStyle="1" w:styleId="1ff7">
    <w:name w:val="正文文本缩进 字符1"/>
    <w:link w:val="aff0"/>
    <w:rsid w:val="00BA3D36"/>
    <w:rPr>
      <w:color w:val="000000"/>
    </w:rPr>
  </w:style>
  <w:style w:type="paragraph" w:styleId="26">
    <w:name w:val="Body Text First Indent 2"/>
    <w:basedOn w:val="aff0"/>
    <w:link w:val="219"/>
    <w:rsid w:val="00BA3D36"/>
    <w:pPr>
      <w:ind w:firstLineChars="200" w:firstLine="420"/>
    </w:pPr>
  </w:style>
  <w:style w:type="character" w:customStyle="1" w:styleId="219">
    <w:name w:val="正文首行缩进 2 字符1"/>
    <w:basedOn w:val="1ff7"/>
    <w:link w:val="26"/>
    <w:rsid w:val="00BA3D36"/>
    <w:rPr>
      <w:color w:val="000000"/>
    </w:rPr>
  </w:style>
  <w:style w:type="paragraph" w:styleId="28">
    <w:name w:val="Body Text Indent 2"/>
    <w:basedOn w:val="a1"/>
    <w:link w:val="21a"/>
    <w:rsid w:val="00BA3D36"/>
    <w:pPr>
      <w:spacing w:after="120" w:line="480" w:lineRule="auto"/>
      <w:ind w:leftChars="200" w:left="420"/>
    </w:pPr>
  </w:style>
  <w:style w:type="character" w:customStyle="1" w:styleId="21a">
    <w:name w:val="正文文本缩进 2 字符1"/>
    <w:link w:val="28"/>
    <w:rsid w:val="00BA3D36"/>
    <w:rPr>
      <w:color w:val="000000"/>
    </w:rPr>
  </w:style>
  <w:style w:type="paragraph" w:styleId="37">
    <w:name w:val="Body Text Indent 3"/>
    <w:basedOn w:val="a1"/>
    <w:link w:val="318"/>
    <w:rsid w:val="00BA3D36"/>
    <w:pPr>
      <w:spacing w:after="120"/>
      <w:ind w:leftChars="200" w:left="420"/>
    </w:pPr>
    <w:rPr>
      <w:sz w:val="16"/>
      <w:szCs w:val="16"/>
    </w:rPr>
  </w:style>
  <w:style w:type="character" w:customStyle="1" w:styleId="318">
    <w:name w:val="正文文本缩进 3 字符1"/>
    <w:link w:val="37"/>
    <w:rsid w:val="00BA3D36"/>
    <w:rPr>
      <w:color w:val="000000"/>
      <w:sz w:val="16"/>
      <w:szCs w:val="16"/>
    </w:rPr>
  </w:style>
  <w:style w:type="paragraph" w:styleId="aff2">
    <w:name w:val="Closing"/>
    <w:basedOn w:val="a1"/>
    <w:link w:val="1ff8"/>
    <w:rsid w:val="00BA3D36"/>
    <w:pPr>
      <w:ind w:leftChars="2100" w:left="100"/>
    </w:pPr>
  </w:style>
  <w:style w:type="character" w:customStyle="1" w:styleId="1ff8">
    <w:name w:val="结束语 字符1"/>
    <w:link w:val="aff2"/>
    <w:rsid w:val="00BA3D36"/>
    <w:rPr>
      <w:color w:val="000000"/>
    </w:rPr>
  </w:style>
  <w:style w:type="paragraph" w:styleId="aff5">
    <w:name w:val="Date"/>
    <w:basedOn w:val="a1"/>
    <w:next w:val="a1"/>
    <w:link w:val="aff4"/>
    <w:rsid w:val="00BA3D36"/>
    <w:pPr>
      <w:ind w:leftChars="2500" w:left="100"/>
    </w:pPr>
    <w:rPr>
      <w:color w:val="auto"/>
      <w:lang w:eastAsia="en-US"/>
    </w:rPr>
  </w:style>
  <w:style w:type="character" w:customStyle="1" w:styleId="1ff9">
    <w:name w:val="日期 字符1"/>
    <w:rsid w:val="00BA3D36"/>
    <w:rPr>
      <w:color w:val="000000"/>
    </w:rPr>
  </w:style>
  <w:style w:type="paragraph" w:styleId="aff6">
    <w:name w:val="E-mail Signature"/>
    <w:basedOn w:val="a1"/>
    <w:link w:val="1ffa"/>
    <w:rsid w:val="00BA3D36"/>
  </w:style>
  <w:style w:type="character" w:customStyle="1" w:styleId="1ffa">
    <w:name w:val="电子邮件签名 字符1"/>
    <w:link w:val="aff6"/>
    <w:rsid w:val="00BA3D36"/>
    <w:rPr>
      <w:color w:val="000000"/>
    </w:rPr>
  </w:style>
  <w:style w:type="paragraph" w:styleId="aff8">
    <w:name w:val="endnote text"/>
    <w:basedOn w:val="a1"/>
    <w:link w:val="1ffb"/>
    <w:rsid w:val="00BA3D36"/>
    <w:pPr>
      <w:snapToGrid w:val="0"/>
    </w:pPr>
  </w:style>
  <w:style w:type="character" w:customStyle="1" w:styleId="1ffb">
    <w:name w:val="尾注文本 字符1"/>
    <w:link w:val="aff8"/>
    <w:rsid w:val="00BA3D36"/>
    <w:rPr>
      <w:color w:val="000000"/>
    </w:rPr>
  </w:style>
  <w:style w:type="paragraph" w:styleId="affa">
    <w:name w:val="envelope address"/>
    <w:basedOn w:val="a1"/>
    <w:rsid w:val="00BA3D36"/>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b">
    <w:name w:val="envelope return"/>
    <w:basedOn w:val="a1"/>
    <w:rsid w:val="00BA3D36"/>
    <w:pPr>
      <w:snapToGrid w:val="0"/>
    </w:pPr>
    <w:rPr>
      <w:rFonts w:ascii="等线 Light" w:eastAsia="等线 Light" w:hAnsi="等线 Light"/>
    </w:rPr>
  </w:style>
  <w:style w:type="paragraph" w:styleId="affc">
    <w:name w:val="footnote text"/>
    <w:basedOn w:val="a1"/>
    <w:link w:val="1ffc"/>
    <w:rsid w:val="00BA3D36"/>
    <w:pPr>
      <w:snapToGrid w:val="0"/>
    </w:pPr>
    <w:rPr>
      <w:sz w:val="18"/>
      <w:szCs w:val="18"/>
    </w:rPr>
  </w:style>
  <w:style w:type="character" w:customStyle="1" w:styleId="1ffc">
    <w:name w:val="脚注文本 字符1"/>
    <w:link w:val="affc"/>
    <w:rsid w:val="00BA3D36"/>
    <w:rPr>
      <w:color w:val="000000"/>
      <w:sz w:val="18"/>
      <w:szCs w:val="18"/>
    </w:rPr>
  </w:style>
  <w:style w:type="paragraph" w:styleId="HTML">
    <w:name w:val="HTML Address"/>
    <w:basedOn w:val="a1"/>
    <w:link w:val="HTML11"/>
    <w:rsid w:val="00BA3D36"/>
    <w:rPr>
      <w:i/>
      <w:iCs/>
    </w:rPr>
  </w:style>
  <w:style w:type="character" w:customStyle="1" w:styleId="HTML11">
    <w:name w:val="HTML 地址 字符1"/>
    <w:link w:val="HTML"/>
    <w:rsid w:val="00BA3D36"/>
    <w:rPr>
      <w:i/>
      <w:iCs/>
      <w:color w:val="000000"/>
    </w:rPr>
  </w:style>
  <w:style w:type="paragraph" w:styleId="HTML2">
    <w:name w:val="HTML Preformatted"/>
    <w:basedOn w:val="a1"/>
    <w:link w:val="HTML12"/>
    <w:rsid w:val="00BA3D36"/>
    <w:rPr>
      <w:rFonts w:ascii="Courier New" w:hAnsi="Courier New" w:cs="Courier New"/>
    </w:rPr>
  </w:style>
  <w:style w:type="character" w:customStyle="1" w:styleId="HTML12">
    <w:name w:val="HTML 预设格式 字符1"/>
    <w:link w:val="HTML2"/>
    <w:rsid w:val="00BA3D36"/>
    <w:rPr>
      <w:rFonts w:ascii="Courier New" w:hAnsi="Courier New" w:cs="Courier New"/>
      <w:color w:val="000000"/>
    </w:rPr>
  </w:style>
  <w:style w:type="paragraph" w:styleId="1f7">
    <w:name w:val="index 1"/>
    <w:basedOn w:val="a1"/>
    <w:next w:val="a1"/>
    <w:autoRedefine/>
    <w:rsid w:val="00BA3D36"/>
  </w:style>
  <w:style w:type="paragraph" w:styleId="afff">
    <w:name w:val="Intense Quote"/>
    <w:basedOn w:val="a1"/>
    <w:next w:val="a1"/>
    <w:link w:val="affe"/>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d">
    <w:name w:val="明显引用 字符1"/>
    <w:uiPriority w:val="30"/>
    <w:rsid w:val="00BA3D36"/>
    <w:rPr>
      <w:i/>
      <w:iCs/>
      <w:color w:val="5B9BD5"/>
    </w:rPr>
  </w:style>
  <w:style w:type="paragraph" w:styleId="afff0">
    <w:name w:val="List"/>
    <w:basedOn w:val="a1"/>
    <w:rsid w:val="00BA3D36"/>
    <w:pPr>
      <w:ind w:left="200" w:hangingChars="200" w:hanging="200"/>
      <w:contextualSpacing/>
    </w:pPr>
  </w:style>
  <w:style w:type="paragraph" w:styleId="2a">
    <w:name w:val="List 2"/>
    <w:basedOn w:val="a1"/>
    <w:rsid w:val="00BA3D36"/>
    <w:pPr>
      <w:ind w:leftChars="200" w:left="100" w:hangingChars="200" w:hanging="200"/>
      <w:contextualSpacing/>
    </w:pPr>
  </w:style>
  <w:style w:type="paragraph" w:styleId="39">
    <w:name w:val="List 3"/>
    <w:basedOn w:val="a1"/>
    <w:rsid w:val="00BA3D36"/>
    <w:pPr>
      <w:ind w:leftChars="400" w:left="100" w:hangingChars="200" w:hanging="200"/>
      <w:contextualSpacing/>
    </w:pPr>
  </w:style>
  <w:style w:type="paragraph" w:styleId="45">
    <w:name w:val="List 4"/>
    <w:basedOn w:val="a1"/>
    <w:rsid w:val="00BA3D36"/>
    <w:pPr>
      <w:ind w:leftChars="600" w:left="100" w:hangingChars="200" w:hanging="200"/>
      <w:contextualSpacing/>
    </w:pPr>
  </w:style>
  <w:style w:type="paragraph" w:styleId="55">
    <w:name w:val="List 5"/>
    <w:basedOn w:val="a1"/>
    <w:rsid w:val="00BA3D36"/>
    <w:pPr>
      <w:ind w:leftChars="800" w:left="100" w:hangingChars="200" w:hanging="200"/>
      <w:contextualSpacing/>
    </w:pPr>
  </w:style>
  <w:style w:type="paragraph" w:styleId="a">
    <w:name w:val="List Bullet"/>
    <w:basedOn w:val="a1"/>
    <w:rsid w:val="00BA3D36"/>
    <w:pPr>
      <w:numPr>
        <w:numId w:val="1"/>
      </w:numPr>
      <w:contextualSpacing/>
    </w:pPr>
  </w:style>
  <w:style w:type="paragraph" w:styleId="2b">
    <w:name w:val="List Bullet 2"/>
    <w:basedOn w:val="a1"/>
    <w:rsid w:val="00BA3D36"/>
    <w:pPr>
      <w:ind w:left="567" w:hanging="283"/>
      <w:contextualSpacing/>
    </w:pPr>
  </w:style>
  <w:style w:type="paragraph" w:styleId="3">
    <w:name w:val="List Bullet 3"/>
    <w:basedOn w:val="a1"/>
    <w:rsid w:val="00BA3D36"/>
    <w:pPr>
      <w:numPr>
        <w:numId w:val="3"/>
      </w:numPr>
      <w:contextualSpacing/>
    </w:pPr>
  </w:style>
  <w:style w:type="paragraph" w:styleId="40">
    <w:name w:val="List Bullet 4"/>
    <w:basedOn w:val="a1"/>
    <w:rsid w:val="00BA3D36"/>
    <w:pPr>
      <w:numPr>
        <w:numId w:val="4"/>
      </w:numPr>
      <w:contextualSpacing/>
    </w:pPr>
  </w:style>
  <w:style w:type="paragraph" w:styleId="5">
    <w:name w:val="List Bullet 5"/>
    <w:basedOn w:val="a1"/>
    <w:rsid w:val="00BA3D36"/>
    <w:pPr>
      <w:numPr>
        <w:numId w:val="5"/>
      </w:numPr>
      <w:contextualSpacing/>
    </w:pPr>
  </w:style>
  <w:style w:type="paragraph" w:styleId="afff1">
    <w:name w:val="List Continue"/>
    <w:basedOn w:val="a1"/>
    <w:rsid w:val="00BA3D36"/>
    <w:pPr>
      <w:spacing w:after="120"/>
      <w:ind w:leftChars="200" w:left="420"/>
      <w:contextualSpacing/>
    </w:pPr>
  </w:style>
  <w:style w:type="paragraph" w:styleId="2c">
    <w:name w:val="List Continue 2"/>
    <w:basedOn w:val="a1"/>
    <w:rsid w:val="00BA3D36"/>
    <w:pPr>
      <w:spacing w:after="120"/>
      <w:ind w:leftChars="400" w:left="840"/>
      <w:contextualSpacing/>
    </w:pPr>
  </w:style>
  <w:style w:type="paragraph" w:styleId="3a">
    <w:name w:val="List Continue 3"/>
    <w:basedOn w:val="a1"/>
    <w:rsid w:val="00BA3D36"/>
    <w:pPr>
      <w:spacing w:after="120"/>
      <w:ind w:leftChars="600" w:left="1260"/>
      <w:contextualSpacing/>
    </w:pPr>
  </w:style>
  <w:style w:type="paragraph" w:styleId="46">
    <w:name w:val="List Continue 4"/>
    <w:basedOn w:val="a1"/>
    <w:rsid w:val="00BA3D36"/>
    <w:pPr>
      <w:spacing w:after="120"/>
      <w:ind w:leftChars="800" w:left="1680"/>
      <w:contextualSpacing/>
    </w:pPr>
  </w:style>
  <w:style w:type="paragraph" w:styleId="56">
    <w:name w:val="List Continue 5"/>
    <w:basedOn w:val="a1"/>
    <w:rsid w:val="00BA3D36"/>
    <w:pPr>
      <w:spacing w:after="120"/>
      <w:ind w:leftChars="1000" w:left="2100"/>
      <w:contextualSpacing/>
    </w:pPr>
  </w:style>
  <w:style w:type="paragraph" w:styleId="a0">
    <w:name w:val="List Number"/>
    <w:basedOn w:val="a1"/>
    <w:rsid w:val="00BA3D36"/>
    <w:pPr>
      <w:numPr>
        <w:numId w:val="6"/>
      </w:numPr>
      <w:contextualSpacing/>
    </w:pPr>
  </w:style>
  <w:style w:type="paragraph" w:styleId="2">
    <w:name w:val="List Number 2"/>
    <w:basedOn w:val="a1"/>
    <w:rsid w:val="00BA3D36"/>
    <w:pPr>
      <w:numPr>
        <w:numId w:val="7"/>
      </w:numPr>
      <w:contextualSpacing/>
    </w:pPr>
  </w:style>
  <w:style w:type="paragraph" w:styleId="30">
    <w:name w:val="List Number 3"/>
    <w:basedOn w:val="a1"/>
    <w:rsid w:val="00BA3D36"/>
    <w:pPr>
      <w:numPr>
        <w:numId w:val="8"/>
      </w:numPr>
      <w:contextualSpacing/>
    </w:pPr>
  </w:style>
  <w:style w:type="paragraph" w:styleId="4">
    <w:name w:val="List Number 4"/>
    <w:basedOn w:val="a1"/>
    <w:rsid w:val="00BA3D36"/>
    <w:pPr>
      <w:numPr>
        <w:numId w:val="9"/>
      </w:numPr>
      <w:contextualSpacing/>
    </w:pPr>
  </w:style>
  <w:style w:type="paragraph" w:styleId="50">
    <w:name w:val="List Number 5"/>
    <w:basedOn w:val="a1"/>
    <w:rsid w:val="00BA3D36"/>
    <w:pPr>
      <w:numPr>
        <w:numId w:val="10"/>
      </w:numPr>
      <w:contextualSpacing/>
    </w:pPr>
  </w:style>
  <w:style w:type="paragraph" w:styleId="afff2">
    <w:name w:val="macro"/>
    <w:link w:val="1ffe"/>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1ffe">
    <w:name w:val="宏文本 字符1"/>
    <w:link w:val="afff2"/>
    <w:rsid w:val="00BA3D36"/>
    <w:rPr>
      <w:rFonts w:ascii="Courier New" w:hAnsi="Courier New" w:cs="Courier New"/>
      <w:color w:val="000000"/>
      <w:sz w:val="24"/>
      <w:szCs w:val="24"/>
    </w:rPr>
  </w:style>
  <w:style w:type="paragraph" w:styleId="afff4">
    <w:name w:val="Message Header"/>
    <w:basedOn w:val="a1"/>
    <w:link w:val="1fff"/>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1fff">
    <w:name w:val="信息标题 字符1"/>
    <w:link w:val="afff4"/>
    <w:rsid w:val="00BA3D36"/>
    <w:rPr>
      <w:rFonts w:ascii="等线 Light" w:eastAsia="等线 Light" w:hAnsi="等线 Light" w:cs="Times New Roman"/>
      <w:color w:val="000000"/>
      <w:sz w:val="24"/>
      <w:szCs w:val="24"/>
      <w:shd w:val="pct20" w:color="auto" w:fill="auto"/>
    </w:rPr>
  </w:style>
  <w:style w:type="paragraph" w:styleId="afff6">
    <w:name w:val="No Spacing"/>
    <w:uiPriority w:val="1"/>
    <w:qFormat/>
    <w:rsid w:val="00BA3D36"/>
    <w:pPr>
      <w:overflowPunct w:val="0"/>
      <w:autoSpaceDE w:val="0"/>
      <w:autoSpaceDN w:val="0"/>
      <w:adjustRightInd w:val="0"/>
      <w:textAlignment w:val="baseline"/>
    </w:pPr>
    <w:rPr>
      <w:color w:val="000000"/>
      <w:lang w:eastAsia="zh-CN"/>
    </w:rPr>
  </w:style>
  <w:style w:type="paragraph" w:styleId="afff8">
    <w:name w:val="Note Heading"/>
    <w:basedOn w:val="a1"/>
    <w:next w:val="a1"/>
    <w:link w:val="afff7"/>
    <w:rsid w:val="00BA3D36"/>
    <w:pPr>
      <w:jc w:val="center"/>
    </w:pPr>
    <w:rPr>
      <w:color w:val="auto"/>
      <w:lang w:eastAsia="en-US"/>
    </w:rPr>
  </w:style>
  <w:style w:type="character" w:customStyle="1" w:styleId="1fff0">
    <w:name w:val="注释标题 字符1"/>
    <w:rsid w:val="00BA3D36"/>
    <w:rPr>
      <w:color w:val="000000"/>
    </w:rPr>
  </w:style>
  <w:style w:type="paragraph" w:styleId="afff9">
    <w:name w:val="Plain Text"/>
    <w:basedOn w:val="a1"/>
    <w:link w:val="1fff1"/>
    <w:rsid w:val="00BA3D36"/>
    <w:rPr>
      <w:rFonts w:ascii="宋体" w:hAnsi="Courier New" w:cs="Courier New"/>
      <w:sz w:val="21"/>
      <w:szCs w:val="21"/>
    </w:rPr>
  </w:style>
  <w:style w:type="character" w:customStyle="1" w:styleId="1fff1">
    <w:name w:val="纯文本 字符1"/>
    <w:link w:val="afff9"/>
    <w:rsid w:val="00BA3D36"/>
    <w:rPr>
      <w:rFonts w:ascii="宋体" w:hAnsi="Courier New" w:cs="Courier New"/>
      <w:color w:val="000000"/>
      <w:sz w:val="21"/>
      <w:szCs w:val="21"/>
    </w:rPr>
  </w:style>
  <w:style w:type="paragraph" w:styleId="afffd">
    <w:name w:val="Salutation"/>
    <w:basedOn w:val="a1"/>
    <w:next w:val="a1"/>
    <w:link w:val="afffc"/>
    <w:rsid w:val="00BA3D36"/>
    <w:rPr>
      <w:color w:val="auto"/>
      <w:lang w:eastAsia="en-US"/>
    </w:rPr>
  </w:style>
  <w:style w:type="character" w:customStyle="1" w:styleId="1fff2">
    <w:name w:val="称呼 字符1"/>
    <w:rsid w:val="00BA3D36"/>
    <w:rPr>
      <w:color w:val="000000"/>
    </w:rPr>
  </w:style>
  <w:style w:type="paragraph" w:styleId="afffe">
    <w:name w:val="Signature"/>
    <w:basedOn w:val="a1"/>
    <w:link w:val="1fff3"/>
    <w:rsid w:val="00BA3D36"/>
    <w:pPr>
      <w:ind w:leftChars="2100" w:left="100"/>
    </w:pPr>
  </w:style>
  <w:style w:type="character" w:customStyle="1" w:styleId="1fff3">
    <w:name w:val="签名 字符1"/>
    <w:link w:val="afffe"/>
    <w:rsid w:val="00BA3D36"/>
    <w:rPr>
      <w:color w:val="000000"/>
    </w:rPr>
  </w:style>
  <w:style w:type="paragraph" w:styleId="affff1">
    <w:name w:val="Subtitle"/>
    <w:basedOn w:val="a1"/>
    <w:next w:val="a1"/>
    <w:link w:val="affff0"/>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f4">
    <w:name w:val="副标题 字符1"/>
    <w:rsid w:val="00BA3D36"/>
    <w:rPr>
      <w:rFonts w:ascii="等线 Light" w:hAnsi="等线 Light" w:cs="Times New Roman"/>
      <w:b/>
      <w:bCs/>
      <w:color w:val="000000"/>
      <w:kern w:val="28"/>
      <w:sz w:val="32"/>
      <w:szCs w:val="32"/>
    </w:rPr>
  </w:style>
  <w:style w:type="paragraph" w:styleId="affff3">
    <w:name w:val="Title"/>
    <w:basedOn w:val="a1"/>
    <w:next w:val="a1"/>
    <w:link w:val="affff2"/>
    <w:qFormat/>
    <w:rsid w:val="00BA3D36"/>
    <w:pPr>
      <w:spacing w:before="240" w:after="60"/>
      <w:jc w:val="center"/>
      <w:outlineLvl w:val="0"/>
    </w:pPr>
    <w:rPr>
      <w:rFonts w:ascii="Calibri Light" w:eastAsia="等线 Light" w:hAnsi="Calibri Light"/>
      <w:color w:val="auto"/>
      <w:spacing w:val="-10"/>
      <w:kern w:val="28"/>
      <w:sz w:val="56"/>
      <w:szCs w:val="56"/>
      <w:lang w:eastAsia="en-US"/>
    </w:rPr>
  </w:style>
  <w:style w:type="character" w:customStyle="1" w:styleId="1fff5">
    <w:name w:val="标题 字符1"/>
    <w:rsid w:val="00BA3D36"/>
    <w:rPr>
      <w:rFonts w:ascii="等线 Light" w:hAnsi="等线 Light" w:cs="Times New Roman"/>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AD05CAA-7243-417D-A507-204FE0EF1BC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D430430-28C2-41D2-AFD3-411969032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687</Words>
  <Characters>3920</Characters>
  <Application>Microsoft Office Word</Application>
  <DocSecurity>0</DocSecurity>
  <Lines>32</Lines>
  <Paragraphs>9</Paragraphs>
  <ScaleCrop>false</ScaleCrop>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China Telecom04</cp:lastModifiedBy>
  <cp:revision>63</cp:revision>
  <cp:lastPrinted>2018-08-13T09:59:00Z</cp:lastPrinted>
  <dcterms:created xsi:type="dcterms:W3CDTF">2023-01-18T12:48:00Z</dcterms:created>
  <dcterms:modified xsi:type="dcterms:W3CDTF">2023-01-18T13:40:00Z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(3)Uzp1t/tw23M3CHIwxS7YggiYvcq2QxNHLLC5yPns4RY+8VIeZBus1EZEYCDtSD1l3QDbmwAA
BfMUk8jMPOSdDKthmVQRV/ZvVot0JYjUvHFF78/tU2+FYDyRw/DpvANnEPxvTgAGcZL/Mfu7
qbfD+k7o2//eXt4+X1nlRRgC7CWEOv7Wme2h6W/mzOy6LTaJ6zaTnKuQ2ZAw4sJvSIK61HJq
RL91TMYzavrPNUNxgP</vt:lpwstr>
  </property>
  <property fmtid="{D5CDD505-2E9C-101B-9397-08002B2CF9AE}" pid="9" name="_2015_ms_pID_7253431">
    <vt:lpwstr>GHJDV2CYRi2pb6Io1EIt6Ptn6+fO1j7slTuc/+hrf7tUke/uqveg15
7xlR/owXAOmF+PSF3GwNnfGDe8rAp7uUZHw4KRUzX1SKaoc7fHNQRkhi2QMgjqgXhorVkseO
sg+1kBv145k8zUC65lBJX+SlUIqfwYTdDe99NbQf5nI++sg+ZByFPOjEO4lvBXOxOtjgRjys
BgcLMQSDe5Uf75hjjPa1AwQdsDzyj9uW5RPP</vt:lpwstr>
  </property>
  <property fmtid="{D5CDD505-2E9C-101B-9397-08002B2CF9AE}" pid="10" name="_2015_ms_pID_7253432">
    <vt:lpwstr>6XxN1awqhDKBTECY8ciDuYA=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