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81DD8" w14:textId="523E22FD" w:rsidR="007F2EE3" w:rsidRPr="007F2EE3" w:rsidRDefault="007F2EE3"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7F2EE3">
        <w:rPr>
          <w:rFonts w:ascii="Arial" w:hAnsi="Arial"/>
          <w:b/>
          <w:noProof/>
          <w:color w:val="auto"/>
          <w:sz w:val="24"/>
          <w:lang w:val="en-GB" w:eastAsia="en-US"/>
        </w:rPr>
        <w:t>3GPP TSG-</w:t>
      </w:r>
      <w:r w:rsidR="002071FB">
        <w:rPr>
          <w:rFonts w:ascii="Arial" w:hAnsi="Arial"/>
          <w:b/>
          <w:noProof/>
          <w:color w:val="auto"/>
          <w:sz w:val="24"/>
          <w:lang w:val="en-GB" w:eastAsia="en-US"/>
        </w:rPr>
        <w:fldChar w:fldCharType="begin"/>
      </w:r>
      <w:r w:rsidR="002071FB">
        <w:rPr>
          <w:rFonts w:ascii="Arial" w:hAnsi="Arial"/>
          <w:b/>
          <w:noProof/>
          <w:color w:val="auto"/>
          <w:sz w:val="24"/>
          <w:lang w:val="en-GB" w:eastAsia="en-US"/>
        </w:rPr>
        <w:instrText xml:space="preserve"> DOCPROPERTY  TSG/WGRef  \* MERGEFORMAT </w:instrText>
      </w:r>
      <w:r w:rsidR="002071FB">
        <w:rPr>
          <w:rFonts w:ascii="Arial" w:hAnsi="Arial"/>
          <w:b/>
          <w:noProof/>
          <w:color w:val="auto"/>
          <w:sz w:val="24"/>
          <w:lang w:val="en-GB" w:eastAsia="en-US"/>
        </w:rPr>
        <w:fldChar w:fldCharType="separate"/>
      </w:r>
      <w:r w:rsidRPr="007F2EE3">
        <w:rPr>
          <w:rFonts w:ascii="Arial" w:hAnsi="Arial"/>
          <w:b/>
          <w:noProof/>
          <w:color w:val="auto"/>
          <w:sz w:val="24"/>
          <w:lang w:val="en-GB" w:eastAsia="en-US"/>
        </w:rPr>
        <w:t>WG</w:t>
      </w:r>
      <w:r w:rsidR="002071FB">
        <w:rPr>
          <w:rFonts w:ascii="Arial" w:hAnsi="Arial"/>
          <w:b/>
          <w:noProof/>
          <w:color w:val="auto"/>
          <w:sz w:val="24"/>
          <w:lang w:val="en-GB" w:eastAsia="en-US"/>
        </w:rPr>
        <w:fldChar w:fldCharType="end"/>
      </w:r>
      <w:r w:rsidRPr="007F2EE3">
        <w:rPr>
          <w:rFonts w:ascii="Arial" w:hAnsi="Arial"/>
          <w:b/>
          <w:noProof/>
          <w:color w:val="auto"/>
          <w:sz w:val="24"/>
          <w:lang w:val="en-GB" w:eastAsia="en-US"/>
        </w:rPr>
        <w:t xml:space="preserve"> SA2 Meeting #154-AH-e</w:t>
      </w:r>
      <w:r w:rsidRPr="007F2EE3">
        <w:rPr>
          <w:rFonts w:ascii="Arial" w:hAnsi="Arial"/>
          <w:b/>
          <w:i/>
          <w:noProof/>
          <w:color w:val="auto"/>
          <w:sz w:val="28"/>
          <w:lang w:val="en-GB" w:eastAsia="en-US"/>
        </w:rPr>
        <w:tab/>
        <w:t>S2-23</w:t>
      </w:r>
      <w:r w:rsidR="0077119F">
        <w:rPr>
          <w:rFonts w:ascii="Arial" w:hAnsi="Arial"/>
          <w:b/>
          <w:i/>
          <w:noProof/>
          <w:color w:val="auto"/>
          <w:sz w:val="28"/>
          <w:lang w:val="en-GB" w:eastAsia="en-US"/>
        </w:rPr>
        <w:t>00479</w:t>
      </w:r>
      <w:ins w:id="0" w:author="China Telecom user" w:date="2023-01-16T10:21:00Z">
        <w:r w:rsidR="00591955">
          <w:rPr>
            <w:rFonts w:ascii="Arial" w:hAnsi="Arial"/>
            <w:b/>
            <w:i/>
            <w:noProof/>
            <w:color w:val="auto"/>
            <w:sz w:val="28"/>
            <w:lang w:val="en-GB" w:eastAsia="en-US"/>
          </w:rPr>
          <w:t>r</w:t>
        </w:r>
      </w:ins>
      <w:ins w:id="1" w:author="Ericsson_0118" w:date="2023-01-18T07:50:00Z">
        <w:r w:rsidR="00D8467C">
          <w:rPr>
            <w:rFonts w:ascii="Arial" w:hAnsi="Arial"/>
            <w:b/>
            <w:i/>
            <w:noProof/>
            <w:color w:val="auto"/>
            <w:sz w:val="28"/>
            <w:lang w:val="en-GB"/>
          </w:rPr>
          <w:t>14</w:t>
        </w:r>
      </w:ins>
      <w:ins w:id="2" w:author="China Telecom user" w:date="2023-01-16T10:21:00Z">
        <w:del w:id="3" w:author="Ericsson_0118" w:date="2023-01-18T07:50:00Z">
          <w:r w:rsidR="00591955" w:rsidDel="00D8467C">
            <w:rPr>
              <w:rFonts w:ascii="Arial" w:hAnsi="Arial"/>
              <w:b/>
              <w:i/>
              <w:noProof/>
              <w:color w:val="auto"/>
              <w:sz w:val="28"/>
              <w:lang w:val="en-GB" w:eastAsia="en-US"/>
            </w:rPr>
            <w:delText>0</w:delText>
          </w:r>
        </w:del>
      </w:ins>
      <w:ins w:id="4" w:author="China Telecom user0117" w:date="2023-01-17T17:04:00Z">
        <w:del w:id="5" w:author="Huawei0266" w:date="2023-01-17T12:42:00Z">
          <w:r w:rsidR="004A0B06" w:rsidDel="00A86ADD">
            <w:rPr>
              <w:rFonts w:ascii="Arial" w:hAnsi="Arial"/>
              <w:b/>
              <w:i/>
              <w:noProof/>
              <w:color w:val="auto"/>
              <w:sz w:val="28"/>
              <w:lang w:val="en-GB" w:eastAsia="en-US"/>
            </w:rPr>
            <w:delText>9</w:delText>
          </w:r>
        </w:del>
      </w:ins>
      <w:ins w:id="6" w:author="Huawei0266" w:date="2023-01-17T12:42:00Z">
        <w:del w:id="7" w:author="Ericsson_0118" w:date="2023-01-18T07:50:00Z">
          <w:r w:rsidR="00A86ADD" w:rsidDel="00D8467C">
            <w:rPr>
              <w:rFonts w:ascii="Arial" w:hAnsi="Arial"/>
              <w:b/>
              <w:i/>
              <w:noProof/>
              <w:color w:val="auto"/>
              <w:sz w:val="28"/>
              <w:lang w:val="en-GB" w:eastAsia="en-US"/>
            </w:rPr>
            <w:delText>1</w:delText>
          </w:r>
        </w:del>
        <w:del w:id="8" w:author="cmcc-2" w:date="2023-01-18T00:14:00Z">
          <w:r w:rsidR="00A86ADD" w:rsidDel="00F326C0">
            <w:rPr>
              <w:rFonts w:ascii="Arial" w:hAnsi="Arial"/>
              <w:b/>
              <w:i/>
              <w:noProof/>
              <w:color w:val="auto"/>
              <w:sz w:val="28"/>
              <w:lang w:val="en-GB" w:eastAsia="en-US"/>
            </w:rPr>
            <w:delText>1</w:delText>
          </w:r>
        </w:del>
      </w:ins>
      <w:ins w:id="9" w:author="cmcc-2" w:date="2023-01-18T00:14:00Z">
        <w:del w:id="10" w:author="Ericsson_0118" w:date="2023-01-18T07:50:00Z">
          <w:r w:rsidR="00F326C0" w:rsidDel="00D8467C">
            <w:rPr>
              <w:rFonts w:ascii="Arial" w:hAnsi="Arial" w:hint="eastAsia"/>
              <w:b/>
              <w:i/>
              <w:noProof/>
              <w:color w:val="auto"/>
              <w:sz w:val="28"/>
              <w:lang w:val="en-GB"/>
            </w:rPr>
            <w:delText>2</w:delText>
          </w:r>
        </w:del>
      </w:ins>
      <w:ins w:id="11" w:author="Qualcomm User r05" w:date="2023-01-16T11:00:00Z">
        <w:del w:id="12" w:author="China Telecom user0117" w:date="2023-01-17T14:03:00Z">
          <w:r w:rsidR="004925E3" w:rsidDel="004F1B45">
            <w:rPr>
              <w:rFonts w:ascii="Arial" w:hAnsi="Arial"/>
              <w:b/>
              <w:i/>
              <w:noProof/>
              <w:color w:val="auto"/>
              <w:sz w:val="28"/>
              <w:lang w:val="en-GB" w:eastAsia="en-US"/>
            </w:rPr>
            <w:delText>5</w:delText>
          </w:r>
        </w:del>
      </w:ins>
      <w:ins w:id="13" w:author="Ericsson_0112" w:date="2023-01-16T11:03:00Z">
        <w:del w:id="14" w:author="Qualcomm User r05" w:date="2023-01-16T11:00:00Z">
          <w:r w:rsidR="00BE2F2F" w:rsidDel="004925E3">
            <w:rPr>
              <w:rFonts w:ascii="Arial" w:hAnsi="Arial"/>
              <w:b/>
              <w:i/>
              <w:noProof/>
              <w:color w:val="auto"/>
              <w:sz w:val="28"/>
              <w:lang w:val="en-GB" w:eastAsia="en-US"/>
            </w:rPr>
            <w:delText>4</w:delText>
          </w:r>
        </w:del>
      </w:ins>
      <w:ins w:id="15" w:author="China Telecom user03" w:date="2023-01-16T16:27:00Z">
        <w:del w:id="16" w:author="Qualcomm User r05" w:date="2023-01-16T11:00:00Z">
          <w:r w:rsidR="005F123C" w:rsidDel="004925E3">
            <w:rPr>
              <w:rFonts w:ascii="Arial" w:hAnsi="Arial"/>
              <w:b/>
              <w:i/>
              <w:noProof/>
              <w:color w:val="auto"/>
              <w:sz w:val="28"/>
              <w:lang w:val="en-GB" w:eastAsia="en-US"/>
            </w:rPr>
            <w:delText>2</w:delText>
          </w:r>
        </w:del>
      </w:ins>
      <w:ins w:id="17" w:author="China Telecom user" w:date="2023-01-16T10:21:00Z">
        <w:del w:id="18" w:author="Qualcomm User r05" w:date="2023-01-16T11:00:00Z">
          <w:r w:rsidR="00591955" w:rsidDel="004925E3">
            <w:rPr>
              <w:rFonts w:ascii="Arial" w:hAnsi="Arial"/>
              <w:b/>
              <w:i/>
              <w:noProof/>
              <w:color w:val="auto"/>
              <w:sz w:val="28"/>
              <w:lang w:val="en-GB" w:eastAsia="en-US"/>
            </w:rPr>
            <w:delText>1</w:delText>
          </w:r>
        </w:del>
      </w:ins>
    </w:p>
    <w:p w14:paraId="3CEDCF9F" w14:textId="77777777" w:rsidR="007F2EE3" w:rsidRPr="007F2EE3" w:rsidRDefault="005A52A6"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eastAsia="en-US"/>
        </w:rPr>
        <w:t>Janu</w:t>
      </w:r>
      <w:r w:rsidR="007F2EE3" w:rsidRPr="007F2EE3">
        <w:rPr>
          <w:rFonts w:ascii="Arial" w:eastAsia="Arial Unicode MS" w:hAnsi="Arial" w:cs="Arial"/>
          <w:b/>
          <w:bCs/>
          <w:color w:val="auto"/>
          <w:sz w:val="24"/>
          <w:lang w:val="en-GB" w:eastAsia="en-US"/>
        </w:rPr>
        <w:t>ary 16 – 20, 2023,</w:t>
      </w:r>
      <w:r w:rsidR="00C06FE7">
        <w:rPr>
          <w:rFonts w:ascii="Arial" w:hAnsi="Arial" w:cs="Arial"/>
          <w:b/>
          <w:bCs/>
          <w:color w:val="auto"/>
          <w:sz w:val="24"/>
          <w:lang w:val="en-GB" w:eastAsia="en-US"/>
        </w:rPr>
        <w:t xml:space="preserve"> e-meeting</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7F2EE3" w:rsidRPr="007F2EE3">
        <w:rPr>
          <w:rFonts w:ascii="Arial" w:hAnsi="Arial" w:cs="Arial"/>
          <w:b/>
          <w:bCs/>
          <w:color w:val="0000FF"/>
          <w:lang w:val="en-GB" w:eastAsia="en-US"/>
        </w:rPr>
        <w:t>(revision of S2-2xxxxxx)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3FB867C2" w14:textId="77777777" w:rsidTr="00794CC0">
        <w:tc>
          <w:tcPr>
            <w:tcW w:w="9641" w:type="dxa"/>
            <w:gridSpan w:val="9"/>
            <w:tcBorders>
              <w:top w:val="single" w:sz="4" w:space="0" w:color="auto"/>
              <w:left w:val="single" w:sz="4" w:space="0" w:color="auto"/>
              <w:right w:val="single" w:sz="4" w:space="0" w:color="auto"/>
            </w:tcBorders>
          </w:tcPr>
          <w:p w14:paraId="0A42CCD3"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392F3914" w14:textId="77777777" w:rsidTr="00794CC0">
        <w:tc>
          <w:tcPr>
            <w:tcW w:w="9641" w:type="dxa"/>
            <w:gridSpan w:val="9"/>
            <w:tcBorders>
              <w:left w:val="single" w:sz="4" w:space="0" w:color="auto"/>
              <w:right w:val="single" w:sz="4" w:space="0" w:color="auto"/>
            </w:tcBorders>
          </w:tcPr>
          <w:p w14:paraId="207164A8"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136DFC47" w14:textId="77777777" w:rsidTr="00794CC0">
        <w:tc>
          <w:tcPr>
            <w:tcW w:w="9641" w:type="dxa"/>
            <w:gridSpan w:val="9"/>
            <w:tcBorders>
              <w:left w:val="single" w:sz="4" w:space="0" w:color="auto"/>
              <w:right w:val="single" w:sz="4" w:space="0" w:color="auto"/>
            </w:tcBorders>
          </w:tcPr>
          <w:p w14:paraId="63AD890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6F29A7D" w14:textId="77777777" w:rsidTr="00794CC0">
        <w:tc>
          <w:tcPr>
            <w:tcW w:w="142" w:type="dxa"/>
            <w:tcBorders>
              <w:left w:val="single" w:sz="4" w:space="0" w:color="auto"/>
            </w:tcBorders>
          </w:tcPr>
          <w:p w14:paraId="7D73EE81"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6391CC56" w14:textId="77777777" w:rsidR="007F2EE3" w:rsidRPr="007F2EE3" w:rsidRDefault="00866203" w:rsidP="007F2EE3">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23.503</w:t>
            </w:r>
          </w:p>
        </w:tc>
        <w:tc>
          <w:tcPr>
            <w:tcW w:w="709" w:type="dxa"/>
          </w:tcPr>
          <w:p w14:paraId="6B58FAA6"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4F94925D" w14:textId="77777777" w:rsidR="007F2EE3" w:rsidRPr="007F2EE3" w:rsidRDefault="00B73023" w:rsidP="00B73023">
            <w:pPr>
              <w:overflowPunct/>
              <w:autoSpaceDE/>
              <w:autoSpaceDN/>
              <w:adjustRightInd/>
              <w:spacing w:after="0"/>
              <w:jc w:val="center"/>
              <w:textAlignment w:val="auto"/>
              <w:rPr>
                <w:rFonts w:ascii="Arial" w:hAnsi="Arial"/>
                <w:noProof/>
                <w:color w:val="auto"/>
                <w:lang w:val="en-GB" w:eastAsia="en-US"/>
              </w:rPr>
            </w:pPr>
            <w:r>
              <w:rPr>
                <w:rFonts w:ascii="Arial" w:hAnsi="Arial"/>
                <w:b/>
                <w:noProof/>
                <w:color w:val="auto"/>
                <w:sz w:val="28"/>
                <w:lang w:val="en-GB" w:eastAsia="en-US"/>
              </w:rPr>
              <w:t>0835</w:t>
            </w:r>
          </w:p>
        </w:tc>
        <w:tc>
          <w:tcPr>
            <w:tcW w:w="709" w:type="dxa"/>
          </w:tcPr>
          <w:p w14:paraId="11BFCE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0662FB98" w14:textId="77777777" w:rsidR="007F2EE3" w:rsidRPr="007F2EE3" w:rsidRDefault="007F2EE3" w:rsidP="007F2EE3">
            <w:pPr>
              <w:overflowPunct/>
              <w:autoSpaceDE/>
              <w:autoSpaceDN/>
              <w:adjustRightInd/>
              <w:spacing w:after="0"/>
              <w:jc w:val="center"/>
              <w:textAlignment w:val="auto"/>
              <w:rPr>
                <w:rFonts w:ascii="Arial" w:hAnsi="Arial"/>
                <w:b/>
                <w:noProof/>
                <w:color w:val="auto"/>
                <w:lang w:val="en-GB" w:eastAsia="en-US"/>
              </w:rPr>
            </w:pPr>
            <w:r w:rsidRPr="007F2EE3">
              <w:rPr>
                <w:rFonts w:ascii="Arial" w:hAnsi="Arial"/>
                <w:b/>
                <w:noProof/>
                <w:color w:val="auto"/>
                <w:sz w:val="28"/>
                <w:lang w:val="en-GB" w:eastAsia="en-US"/>
              </w:rPr>
              <w:t>-</w:t>
            </w:r>
          </w:p>
        </w:tc>
        <w:tc>
          <w:tcPr>
            <w:tcW w:w="2410" w:type="dxa"/>
          </w:tcPr>
          <w:p w14:paraId="1E5AB4F0"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18DC0FF1" w14:textId="77777777"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18.0.0</w:t>
            </w:r>
          </w:p>
        </w:tc>
        <w:tc>
          <w:tcPr>
            <w:tcW w:w="143" w:type="dxa"/>
            <w:tcBorders>
              <w:right w:val="single" w:sz="4" w:space="0" w:color="auto"/>
            </w:tcBorders>
          </w:tcPr>
          <w:p w14:paraId="4D5C3F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00D0FAC4" w14:textId="77777777" w:rsidTr="00794CC0">
        <w:tc>
          <w:tcPr>
            <w:tcW w:w="9641" w:type="dxa"/>
            <w:gridSpan w:val="9"/>
            <w:tcBorders>
              <w:left w:val="single" w:sz="4" w:space="0" w:color="auto"/>
              <w:right w:val="single" w:sz="4" w:space="0" w:color="auto"/>
            </w:tcBorders>
          </w:tcPr>
          <w:p w14:paraId="041DA85F"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27ED597A" w14:textId="77777777" w:rsidTr="00794CC0">
        <w:tc>
          <w:tcPr>
            <w:tcW w:w="9641" w:type="dxa"/>
            <w:gridSpan w:val="9"/>
            <w:tcBorders>
              <w:top w:val="single" w:sz="4" w:space="0" w:color="auto"/>
            </w:tcBorders>
          </w:tcPr>
          <w:p w14:paraId="6C30D1C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19" w:name="_Hlt497126619"/>
              <w:r w:rsidRPr="007F2EE3">
                <w:rPr>
                  <w:rFonts w:ascii="Arial" w:hAnsi="Arial" w:cs="Arial"/>
                  <w:b/>
                  <w:i/>
                  <w:noProof/>
                  <w:color w:val="FF0000"/>
                  <w:u w:val="single"/>
                  <w:lang w:val="en-GB" w:eastAsia="en-US"/>
                </w:rPr>
                <w:t>L</w:t>
              </w:r>
              <w:bookmarkEnd w:id="19"/>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0BCF5BFD" w14:textId="77777777" w:rsidTr="00794CC0">
        <w:tc>
          <w:tcPr>
            <w:tcW w:w="9641" w:type="dxa"/>
            <w:gridSpan w:val="9"/>
          </w:tcPr>
          <w:p w14:paraId="578E5E9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2D08B4EE"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8C5EB59" w14:textId="77777777" w:rsidTr="00794CC0">
        <w:tc>
          <w:tcPr>
            <w:tcW w:w="2835" w:type="dxa"/>
          </w:tcPr>
          <w:p w14:paraId="4211D4E5"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41212524"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AA8A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5B44C896"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00BF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6068DF85"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3DFD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56BEEB82"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DC11A"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4BE27432"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493989C8" w14:textId="77777777" w:rsidTr="00794CC0">
        <w:tc>
          <w:tcPr>
            <w:tcW w:w="9640" w:type="dxa"/>
            <w:gridSpan w:val="11"/>
          </w:tcPr>
          <w:p w14:paraId="49908B3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B58BA6C" w14:textId="77777777" w:rsidTr="00794CC0">
        <w:tc>
          <w:tcPr>
            <w:tcW w:w="1843" w:type="dxa"/>
            <w:tcBorders>
              <w:top w:val="single" w:sz="4" w:space="0" w:color="auto"/>
              <w:left w:val="single" w:sz="4" w:space="0" w:color="auto"/>
            </w:tcBorders>
          </w:tcPr>
          <w:p w14:paraId="3F679E77"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053708C9" w14:textId="77777777" w:rsidR="007F2EE3" w:rsidRPr="007F2EE3" w:rsidRDefault="005E33C5" w:rsidP="007F2EE3">
            <w:pPr>
              <w:overflowPunct/>
              <w:autoSpaceDE/>
              <w:autoSpaceDN/>
              <w:adjustRightInd/>
              <w:spacing w:after="0"/>
              <w:ind w:left="100"/>
              <w:textAlignment w:val="auto"/>
              <w:rPr>
                <w:rFonts w:ascii="Arial" w:hAnsi="Arial"/>
                <w:noProof/>
                <w:color w:val="auto"/>
                <w:lang w:val="en-GB" w:eastAsia="en-US"/>
              </w:rPr>
            </w:pPr>
            <w:r w:rsidRPr="005E33C5">
              <w:rPr>
                <w:rFonts w:ascii="Arial" w:hAnsi="Arial"/>
                <w:color w:val="auto"/>
                <w:lang w:val="en-GB" w:eastAsia="en-US"/>
              </w:rPr>
              <w:t>Policy update to support policy control</w:t>
            </w:r>
            <w:r w:rsidR="00736D90">
              <w:rPr>
                <w:rFonts w:ascii="Arial" w:hAnsi="Arial"/>
                <w:color w:val="auto"/>
                <w:lang w:val="en-GB" w:eastAsia="en-US"/>
              </w:rPr>
              <w:t xml:space="preserve"> enhancements for multi-modal</w:t>
            </w:r>
            <w:r w:rsidRPr="005E33C5">
              <w:rPr>
                <w:rFonts w:ascii="Arial" w:hAnsi="Arial"/>
                <w:color w:val="auto"/>
                <w:lang w:val="en-GB" w:eastAsia="en-US"/>
              </w:rPr>
              <w:t xml:space="preserve"> </w:t>
            </w:r>
            <w:ins w:id="20" w:author="Ericsson_0112" w:date="2023-01-16T11:13:00Z">
              <w:r w:rsidR="00DE42D1">
                <w:rPr>
                  <w:rFonts w:ascii="Arial" w:hAnsi="Arial"/>
                  <w:color w:val="auto"/>
                  <w:lang w:val="en-GB" w:eastAsia="en-US"/>
                </w:rPr>
                <w:t xml:space="preserve">services </w:t>
              </w:r>
            </w:ins>
            <w:del w:id="21" w:author="Ericsson_0112" w:date="2023-01-16T11:13:00Z">
              <w:r w:rsidRPr="005E33C5" w:rsidDel="00DE42D1">
                <w:rPr>
                  <w:rFonts w:ascii="Arial" w:hAnsi="Arial"/>
                  <w:color w:val="auto"/>
                  <w:lang w:val="en-GB" w:eastAsia="en-US"/>
                </w:rPr>
                <w:delText>flows</w:delText>
              </w:r>
            </w:del>
            <w:r w:rsidRPr="005E33C5">
              <w:rPr>
                <w:rFonts w:ascii="Arial" w:hAnsi="Arial"/>
                <w:color w:val="auto"/>
                <w:lang w:val="en-GB" w:eastAsia="en-US"/>
              </w:rPr>
              <w:t xml:space="preserve"> </w:t>
            </w:r>
            <w:del w:id="22" w:author="Ericsson_0112" w:date="2023-01-16T11:04:00Z">
              <w:r w:rsidRPr="005E33C5" w:rsidDel="00DF44D3">
                <w:rPr>
                  <w:rFonts w:ascii="Arial" w:hAnsi="Arial"/>
                  <w:color w:val="auto"/>
                  <w:lang w:val="en-GB" w:eastAsia="en-US"/>
                </w:rPr>
                <w:delText>coordinated transmission</w:delText>
              </w:r>
            </w:del>
          </w:p>
        </w:tc>
      </w:tr>
      <w:tr w:rsidR="007F2EE3" w:rsidRPr="007F2EE3" w14:paraId="27FCC7E1" w14:textId="77777777" w:rsidTr="00794CC0">
        <w:tc>
          <w:tcPr>
            <w:tcW w:w="1843" w:type="dxa"/>
            <w:tcBorders>
              <w:left w:val="single" w:sz="4" w:space="0" w:color="auto"/>
            </w:tcBorders>
          </w:tcPr>
          <w:p w14:paraId="05F48BF1"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11A953B3"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EAAE7F" w14:textId="77777777" w:rsidTr="00794CC0">
        <w:tc>
          <w:tcPr>
            <w:tcW w:w="1843" w:type="dxa"/>
            <w:tcBorders>
              <w:left w:val="single" w:sz="4" w:space="0" w:color="auto"/>
            </w:tcBorders>
          </w:tcPr>
          <w:p w14:paraId="278CD20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60619DAC" w14:textId="77777777" w:rsidR="007F2EE3" w:rsidRPr="007F2EE3" w:rsidRDefault="00727749" w:rsidP="003E6395">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ins w:id="23" w:author="China Telecom user" w:date="2023-01-16T10:07:00Z">
              <w:r w:rsidR="009269D2">
                <w:rPr>
                  <w:rFonts w:ascii="Arial" w:hAnsi="Arial"/>
                  <w:noProof/>
                  <w:color w:val="auto"/>
                  <w:lang w:val="en-GB" w:eastAsia="en-US"/>
                </w:rPr>
                <w:t xml:space="preserve">, </w:t>
              </w:r>
            </w:ins>
            <w:ins w:id="24" w:author="China Telecom user" w:date="2023-01-16T10:08:00Z">
              <w:r w:rsidR="009269D2">
                <w:rPr>
                  <w:rFonts w:ascii="Arial" w:hAnsi="Arial"/>
                  <w:noProof/>
                  <w:color w:val="auto"/>
                  <w:lang w:val="en-GB" w:eastAsia="en-US"/>
                </w:rPr>
                <w:t>Ericsson</w:t>
              </w:r>
              <w:r w:rsidR="00172087">
                <w:rPr>
                  <w:rFonts w:ascii="Arial" w:hAnsi="Arial"/>
                  <w:noProof/>
                  <w:color w:val="auto"/>
                  <w:lang w:val="en-GB" w:eastAsia="en-US"/>
                </w:rPr>
                <w:t xml:space="preserve">, </w:t>
              </w:r>
              <w:r w:rsidR="009269D2">
                <w:rPr>
                  <w:rFonts w:ascii="Arial" w:hAnsi="Arial"/>
                  <w:noProof/>
                  <w:color w:val="auto"/>
                  <w:lang w:val="en-GB" w:eastAsia="en-US"/>
                </w:rPr>
                <w:t>Huawei</w:t>
              </w:r>
            </w:ins>
          </w:p>
        </w:tc>
      </w:tr>
      <w:tr w:rsidR="007F2EE3" w:rsidRPr="007F2EE3" w14:paraId="0D060037" w14:textId="77777777" w:rsidTr="00794CC0">
        <w:tc>
          <w:tcPr>
            <w:tcW w:w="1843" w:type="dxa"/>
            <w:tcBorders>
              <w:left w:val="single" w:sz="4" w:space="0" w:color="auto"/>
            </w:tcBorders>
          </w:tcPr>
          <w:p w14:paraId="1534FDE7"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2CFD5080"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5807CC02" w14:textId="77777777" w:rsidTr="00794CC0">
        <w:tc>
          <w:tcPr>
            <w:tcW w:w="1843" w:type="dxa"/>
            <w:tcBorders>
              <w:left w:val="single" w:sz="4" w:space="0" w:color="auto"/>
            </w:tcBorders>
          </w:tcPr>
          <w:p w14:paraId="3A42FCEC"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6EDB36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58181E" w14:textId="77777777" w:rsidTr="00794CC0">
        <w:tc>
          <w:tcPr>
            <w:tcW w:w="1843" w:type="dxa"/>
            <w:tcBorders>
              <w:left w:val="single" w:sz="4" w:space="0" w:color="auto"/>
            </w:tcBorders>
          </w:tcPr>
          <w:p w14:paraId="3E2A49E9"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776239AC"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0E4B670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7DBB8460"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1DD2501D" w14:textId="77777777" w:rsidR="007F2EE3" w:rsidRPr="007F2EE3" w:rsidRDefault="007F2EE3" w:rsidP="00F41329">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202</w:t>
            </w:r>
            <w:r w:rsidR="00F41329">
              <w:rPr>
                <w:rFonts w:ascii="Arial" w:hAnsi="Arial"/>
                <w:noProof/>
                <w:color w:val="auto"/>
                <w:lang w:val="en-GB" w:eastAsia="en-US"/>
              </w:rPr>
              <w:t>3</w:t>
            </w:r>
            <w:r w:rsidRPr="007F2EE3">
              <w:rPr>
                <w:rFonts w:ascii="Arial" w:hAnsi="Arial"/>
                <w:noProof/>
                <w:color w:val="auto"/>
                <w:lang w:val="en-GB" w:eastAsia="en-US"/>
              </w:rPr>
              <w:t>-</w:t>
            </w:r>
            <w:r w:rsidR="00F41329">
              <w:rPr>
                <w:rFonts w:ascii="Arial" w:hAnsi="Arial"/>
                <w:noProof/>
                <w:color w:val="auto"/>
                <w:lang w:val="en-GB" w:eastAsia="en-US"/>
              </w:rPr>
              <w:t>01</w:t>
            </w:r>
            <w:r w:rsidRPr="007F2EE3">
              <w:rPr>
                <w:rFonts w:ascii="Arial" w:hAnsi="Arial"/>
                <w:noProof/>
                <w:color w:val="auto"/>
                <w:lang w:val="en-GB" w:eastAsia="en-US"/>
              </w:rPr>
              <w:t>-</w:t>
            </w:r>
            <w:r w:rsidR="005A3D3A">
              <w:rPr>
                <w:rFonts w:ascii="Arial" w:hAnsi="Arial"/>
                <w:noProof/>
                <w:color w:val="auto"/>
                <w:lang w:val="en-GB" w:eastAsia="en-US"/>
              </w:rPr>
              <w:t>09</w:t>
            </w:r>
          </w:p>
        </w:tc>
      </w:tr>
      <w:tr w:rsidR="007F2EE3" w:rsidRPr="007F2EE3" w14:paraId="24882CA9" w14:textId="77777777" w:rsidTr="00794CC0">
        <w:tc>
          <w:tcPr>
            <w:tcW w:w="1843" w:type="dxa"/>
            <w:tcBorders>
              <w:left w:val="single" w:sz="4" w:space="0" w:color="auto"/>
            </w:tcBorders>
          </w:tcPr>
          <w:p w14:paraId="56A1F77C"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1EA03FE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04C0D51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74BCA2F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C480A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300AA0F" w14:textId="77777777" w:rsidTr="00794CC0">
        <w:trPr>
          <w:cantSplit/>
        </w:trPr>
        <w:tc>
          <w:tcPr>
            <w:tcW w:w="1843" w:type="dxa"/>
            <w:tcBorders>
              <w:left w:val="single" w:sz="4" w:space="0" w:color="auto"/>
            </w:tcBorders>
          </w:tcPr>
          <w:p w14:paraId="17260665"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28D0109B"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5119E1D3"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68F93B7C"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3C6BEA1A"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3FC97C97" w14:textId="77777777" w:rsidTr="00794CC0">
        <w:tc>
          <w:tcPr>
            <w:tcW w:w="1843" w:type="dxa"/>
            <w:tcBorders>
              <w:left w:val="single" w:sz="4" w:space="0" w:color="auto"/>
              <w:bottom w:val="single" w:sz="4" w:space="0" w:color="auto"/>
            </w:tcBorders>
          </w:tcPr>
          <w:p w14:paraId="1B88C749"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6951FA15"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corresponding to a change in an earlier </w:t>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08F3EB2C"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091ADE9"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0D7CA603" w14:textId="77777777" w:rsidTr="00794CC0">
        <w:tc>
          <w:tcPr>
            <w:tcW w:w="1843" w:type="dxa"/>
          </w:tcPr>
          <w:p w14:paraId="2FBD887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152A293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74EA58D" w14:textId="77777777" w:rsidTr="00794CC0">
        <w:tc>
          <w:tcPr>
            <w:tcW w:w="2694" w:type="dxa"/>
            <w:gridSpan w:val="2"/>
            <w:tcBorders>
              <w:top w:val="single" w:sz="4" w:space="0" w:color="auto"/>
              <w:left w:val="single" w:sz="4" w:space="0" w:color="auto"/>
            </w:tcBorders>
          </w:tcPr>
          <w:p w14:paraId="01F971F2"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99514DF" w14:textId="77777777" w:rsidR="007F2EE3" w:rsidRPr="007F2EE3" w:rsidRDefault="00E57CD7" w:rsidP="002401AE">
            <w:pPr>
              <w:overflowPunct/>
              <w:autoSpaceDE/>
              <w:autoSpaceDN/>
              <w:adjustRightInd/>
              <w:spacing w:after="0"/>
              <w:ind w:left="100"/>
              <w:textAlignment w:val="auto"/>
              <w:rPr>
                <w:rFonts w:ascii="Arial" w:hAnsi="Arial"/>
                <w:noProof/>
                <w:color w:val="auto"/>
                <w:lang w:val="en-GB"/>
              </w:rPr>
            </w:pPr>
            <w:r w:rsidRPr="007F2EE3">
              <w:rPr>
                <w:rFonts w:ascii="Arial" w:hAnsi="Arial"/>
                <w:noProof/>
                <w:color w:val="auto"/>
                <w:lang w:val="en-GB"/>
              </w:rPr>
              <w:t>Acco</w:t>
            </w:r>
            <w:r>
              <w:rPr>
                <w:rFonts w:ascii="Arial" w:hAnsi="Arial"/>
                <w:noProof/>
                <w:color w:val="auto"/>
                <w:lang w:val="en-GB"/>
              </w:rPr>
              <w:t xml:space="preserve">rding to the KI#1&amp;KI#2 conclusions </w:t>
            </w:r>
            <w:r w:rsidRPr="007F2EE3">
              <w:rPr>
                <w:rFonts w:ascii="Arial" w:hAnsi="Arial"/>
                <w:noProof/>
                <w:color w:val="auto"/>
                <w:lang w:val="en-GB"/>
              </w:rPr>
              <w:t>in TR</w:t>
            </w:r>
            <w:r>
              <w:rPr>
                <w:rFonts w:ascii="Arial" w:hAnsi="Arial"/>
                <w:noProof/>
                <w:color w:val="auto"/>
                <w:lang w:val="en-GB"/>
              </w:rPr>
              <w:t xml:space="preserve"> </w:t>
            </w:r>
            <w:r w:rsidRPr="007F2EE3">
              <w:rPr>
                <w:rFonts w:ascii="Arial" w:hAnsi="Arial"/>
                <w:noProof/>
                <w:color w:val="auto"/>
                <w:lang w:val="en-GB"/>
              </w:rPr>
              <w:t xml:space="preserve">23.700-60, </w:t>
            </w:r>
            <w:r>
              <w:rPr>
                <w:rFonts w:ascii="Arial" w:hAnsi="Arial"/>
                <w:noProof/>
                <w:color w:val="auto"/>
                <w:lang w:val="en-GB"/>
              </w:rPr>
              <w:t>multi-modal flows related</w:t>
            </w:r>
            <w:r w:rsidRPr="00AF63B1">
              <w:rPr>
                <w:rFonts w:ascii="Arial" w:hAnsi="Arial"/>
                <w:noProof/>
                <w:color w:val="auto"/>
                <w:lang w:val="en-GB"/>
              </w:rPr>
              <w:t xml:space="preserve"> to </w:t>
            </w:r>
            <w:r>
              <w:rPr>
                <w:rFonts w:ascii="Arial" w:hAnsi="Arial"/>
                <w:noProof/>
                <w:color w:val="auto"/>
                <w:lang w:val="en-GB"/>
              </w:rPr>
              <w:t>single UE/multiple UE</w:t>
            </w:r>
            <w:r w:rsidRPr="00AF63B1">
              <w:rPr>
                <w:rFonts w:ascii="Arial" w:hAnsi="Arial"/>
                <w:noProof/>
                <w:color w:val="auto"/>
                <w:lang w:val="en-GB"/>
              </w:rPr>
              <w:t>s</w:t>
            </w:r>
            <w:r>
              <w:rPr>
                <w:rFonts w:ascii="Arial" w:hAnsi="Arial"/>
                <w:noProof/>
                <w:color w:val="auto"/>
                <w:lang w:val="en-GB"/>
              </w:rPr>
              <w:t xml:space="preserve"> require </w:t>
            </w:r>
            <w:r w:rsidR="009F6F45" w:rsidRPr="009F6F45">
              <w:rPr>
                <w:rFonts w:ascii="Arial" w:hAnsi="Arial"/>
                <w:noProof/>
                <w:color w:val="auto"/>
                <w:lang w:val="en-GB"/>
              </w:rPr>
              <w:t>policy control enhancements</w:t>
            </w:r>
            <w:r w:rsidRPr="00AF63B1">
              <w:rPr>
                <w:rFonts w:ascii="Arial" w:hAnsi="Arial"/>
                <w:noProof/>
                <w:color w:val="auto"/>
                <w:lang w:val="en-GB"/>
              </w:rPr>
              <w:t>.</w:t>
            </w:r>
            <w:r>
              <w:rPr>
                <w:rFonts w:ascii="Arial" w:hAnsi="Arial"/>
                <w:noProof/>
                <w:color w:val="auto"/>
                <w:lang w:val="en-GB"/>
              </w:rPr>
              <w:t xml:space="preserve"> </w:t>
            </w:r>
            <w:r>
              <w:rPr>
                <w:rFonts w:ascii="Arial" w:hAnsi="Arial" w:hint="eastAsia"/>
                <w:noProof/>
                <w:color w:val="auto"/>
                <w:lang w:val="en-GB"/>
              </w:rPr>
              <w:t>Therefore</w:t>
            </w:r>
            <w:r>
              <w:rPr>
                <w:rFonts w:ascii="Arial" w:hAnsi="Arial"/>
                <w:noProof/>
                <w:color w:val="auto"/>
                <w:lang w:val="en-GB"/>
              </w:rPr>
              <w:t xml:space="preserve">, the interaction between PCF </w:t>
            </w:r>
            <w:r>
              <w:rPr>
                <w:rFonts w:ascii="Arial" w:hAnsi="Arial" w:hint="eastAsia"/>
                <w:noProof/>
                <w:color w:val="auto"/>
                <w:lang w:val="en-GB"/>
              </w:rPr>
              <w:t>and</w:t>
            </w:r>
            <w:r>
              <w:rPr>
                <w:rFonts w:ascii="Arial" w:hAnsi="Arial"/>
                <w:noProof/>
                <w:color w:val="auto"/>
                <w:lang w:val="en-GB"/>
              </w:rPr>
              <w:t xml:space="preserve"> AF needs to be </w:t>
            </w:r>
            <w:r w:rsidR="001F6276">
              <w:rPr>
                <w:rFonts w:ascii="Arial" w:hAnsi="Arial"/>
                <w:noProof/>
                <w:color w:val="auto"/>
                <w:lang w:val="en-GB"/>
              </w:rPr>
              <w:t>enhanced</w:t>
            </w:r>
            <w:r>
              <w:rPr>
                <w:rFonts w:ascii="Arial" w:hAnsi="Arial"/>
                <w:noProof/>
                <w:color w:val="auto"/>
                <w:lang w:val="en-GB"/>
              </w:rPr>
              <w:t xml:space="preserve"> to </w:t>
            </w:r>
            <w:r w:rsidR="001F6276">
              <w:rPr>
                <w:rFonts w:ascii="Arial" w:hAnsi="Arial"/>
                <w:noProof/>
                <w:color w:val="auto"/>
                <w:lang w:val="en-GB"/>
              </w:rPr>
              <w:t xml:space="preserve">provide </w:t>
            </w:r>
            <w:r w:rsidR="00DF5CF4">
              <w:rPr>
                <w:rFonts w:ascii="Arial" w:hAnsi="Arial"/>
                <w:noProof/>
                <w:color w:val="auto"/>
                <w:lang w:val="en-GB"/>
              </w:rPr>
              <w:t>new</w:t>
            </w:r>
            <w:r w:rsidR="009F6F45" w:rsidRPr="009F6F45">
              <w:rPr>
                <w:rFonts w:ascii="Arial" w:hAnsi="Arial"/>
                <w:noProof/>
                <w:color w:val="auto"/>
                <w:lang w:val="en-GB"/>
              </w:rPr>
              <w:t xml:space="preserve"> requirements</w:t>
            </w:r>
            <w:r w:rsidR="009F6F45">
              <w:rPr>
                <w:rFonts w:ascii="Arial" w:hAnsi="Arial"/>
                <w:noProof/>
                <w:color w:val="auto"/>
                <w:lang w:val="en-GB"/>
              </w:rPr>
              <w:t xml:space="preserve"> and parameters for XR</w:t>
            </w:r>
            <w:r w:rsidR="00901AFD">
              <w:rPr>
                <w:rFonts w:ascii="Arial" w:hAnsi="Arial"/>
                <w:noProof/>
                <w:color w:val="auto"/>
                <w:lang w:val="en-GB"/>
              </w:rPr>
              <w:t xml:space="preserve"> </w:t>
            </w:r>
            <w:r w:rsidR="0042744A">
              <w:rPr>
                <w:rFonts w:ascii="Arial" w:hAnsi="Arial"/>
                <w:noProof/>
                <w:color w:val="auto"/>
                <w:lang w:val="en-GB"/>
              </w:rPr>
              <w:t>services</w:t>
            </w:r>
            <w:r w:rsidR="009F6F45">
              <w:rPr>
                <w:rFonts w:ascii="Arial" w:hAnsi="Arial"/>
                <w:noProof/>
                <w:color w:val="auto"/>
                <w:lang w:val="en-GB"/>
              </w:rPr>
              <w:t>, the</w:t>
            </w:r>
            <w:r w:rsidR="007F2EE3" w:rsidRPr="007F2EE3">
              <w:rPr>
                <w:rFonts w:ascii="Arial" w:hAnsi="Arial"/>
                <w:noProof/>
                <w:color w:val="auto"/>
                <w:lang w:val="en-GB"/>
              </w:rPr>
              <w:t xml:space="preserve"> </w:t>
            </w:r>
            <w:r w:rsidR="009F6F45" w:rsidRPr="009F6F45">
              <w:rPr>
                <w:rFonts w:ascii="Arial" w:hAnsi="Arial"/>
                <w:noProof/>
                <w:color w:val="auto"/>
                <w:lang w:val="en-GB"/>
              </w:rPr>
              <w:t>QoS monitoring capabilities</w:t>
            </w:r>
            <w:r w:rsidR="007F2EE3" w:rsidRPr="007F2EE3">
              <w:rPr>
                <w:rFonts w:ascii="Arial" w:hAnsi="Arial"/>
                <w:noProof/>
                <w:color w:val="auto"/>
                <w:lang w:val="en-GB"/>
              </w:rPr>
              <w:t xml:space="preserve"> need to be </w:t>
            </w:r>
            <w:r w:rsidR="009F6F45">
              <w:rPr>
                <w:rFonts w:ascii="Arial" w:hAnsi="Arial"/>
                <w:noProof/>
                <w:color w:val="auto"/>
                <w:lang w:val="en-GB"/>
              </w:rPr>
              <w:t>enhanced to</w:t>
            </w:r>
            <w:r w:rsidR="00DF5CF4">
              <w:rPr>
                <w:rFonts w:ascii="Arial" w:hAnsi="Arial"/>
                <w:noProof/>
                <w:color w:val="auto"/>
                <w:lang w:val="en-GB"/>
              </w:rPr>
              <w:t xml:space="preserve"> </w:t>
            </w:r>
            <w:r w:rsidR="00143FEF">
              <w:rPr>
                <w:rFonts w:ascii="Arial" w:hAnsi="Arial"/>
                <w:noProof/>
                <w:color w:val="auto"/>
                <w:lang w:val="en-GB"/>
              </w:rPr>
              <w:t>realize</w:t>
            </w:r>
            <w:r w:rsidR="000C56D1">
              <w:rPr>
                <w:rFonts w:ascii="Arial" w:hAnsi="Arial"/>
                <w:noProof/>
                <w:color w:val="auto"/>
                <w:lang w:val="en-GB"/>
              </w:rPr>
              <w:t xml:space="preserve"> </w:t>
            </w:r>
            <w:r w:rsidR="000C56D1">
              <w:rPr>
                <w:rFonts w:ascii="Arial" w:hAnsi="Arial" w:cs="Arial"/>
              </w:rPr>
              <w:t>multi-modal</w:t>
            </w:r>
            <w:r w:rsidR="000C56D1" w:rsidRPr="00F2721D">
              <w:rPr>
                <w:rFonts w:ascii="Arial" w:hAnsi="Arial" w:cs="Arial"/>
              </w:rPr>
              <w:t xml:space="preserve"> </w:t>
            </w:r>
            <w:ins w:id="25" w:author="Ericsson_0112" w:date="2023-01-16T12:16:00Z">
              <w:r w:rsidR="002C4612">
                <w:rPr>
                  <w:rFonts w:ascii="Arial" w:hAnsi="Arial" w:cs="Arial"/>
                </w:rPr>
                <w:t>services</w:t>
              </w:r>
            </w:ins>
            <w:r w:rsidR="009F6F45">
              <w:rPr>
                <w:rFonts w:ascii="Arial" w:hAnsi="Arial"/>
                <w:noProof/>
                <w:color w:val="auto"/>
                <w:lang w:val="en-GB"/>
              </w:rPr>
              <w:t>, and the</w:t>
            </w:r>
            <w:r w:rsidR="007F2EE3" w:rsidRPr="007F2EE3">
              <w:rPr>
                <w:rFonts w:ascii="Arial" w:hAnsi="Arial"/>
                <w:noProof/>
                <w:color w:val="auto"/>
                <w:lang w:val="en-GB"/>
              </w:rPr>
              <w:t xml:space="preserve"> </w:t>
            </w:r>
            <w:r w:rsidR="009F6F45">
              <w:rPr>
                <w:rFonts w:ascii="Arial" w:hAnsi="Arial"/>
                <w:noProof/>
                <w:color w:val="auto"/>
                <w:lang w:val="en-GB"/>
              </w:rPr>
              <w:t xml:space="preserve">PCC </w:t>
            </w:r>
            <w:r w:rsidR="009F6F45">
              <w:rPr>
                <w:rFonts w:ascii="Arial" w:hAnsi="Arial" w:hint="eastAsia"/>
                <w:noProof/>
                <w:color w:val="auto"/>
                <w:lang w:val="en-GB"/>
              </w:rPr>
              <w:t>rule</w:t>
            </w:r>
            <w:r w:rsidR="009F6F45">
              <w:rPr>
                <w:rFonts w:ascii="Arial" w:hAnsi="Arial"/>
                <w:noProof/>
                <w:color w:val="auto"/>
                <w:lang w:val="en-GB"/>
              </w:rPr>
              <w:t xml:space="preserve"> should be updated </w:t>
            </w:r>
            <w:r w:rsidR="007B3965">
              <w:rPr>
                <w:rFonts w:ascii="Arial" w:hAnsi="Arial"/>
                <w:noProof/>
                <w:color w:val="auto"/>
                <w:lang w:val="en-GB"/>
              </w:rPr>
              <w:t xml:space="preserve">to </w:t>
            </w:r>
            <w:r w:rsidR="00347415" w:rsidRPr="00347415">
              <w:rPr>
                <w:rFonts w:ascii="Arial" w:hAnsi="Arial"/>
                <w:noProof/>
                <w:color w:val="auto"/>
                <w:lang w:val="en-GB"/>
              </w:rPr>
              <w:t xml:space="preserve">support </w:t>
            </w:r>
            <w:r w:rsidR="00347415">
              <w:rPr>
                <w:rFonts w:ascii="Arial" w:hAnsi="Arial"/>
                <w:noProof/>
                <w:color w:val="auto"/>
                <w:lang w:val="en-GB"/>
              </w:rPr>
              <w:t xml:space="preserve">policy </w:t>
            </w:r>
            <w:r w:rsidR="00347415" w:rsidRPr="00347415">
              <w:rPr>
                <w:rFonts w:ascii="Arial" w:hAnsi="Arial"/>
                <w:noProof/>
                <w:color w:val="auto"/>
                <w:lang w:val="en-GB"/>
              </w:rPr>
              <w:t>coordination</w:t>
            </w:r>
            <w:r w:rsidR="00DF4AF1">
              <w:rPr>
                <w:rFonts w:ascii="Arial" w:hAnsi="Arial"/>
                <w:noProof/>
                <w:color w:val="auto"/>
                <w:lang w:val="en-GB"/>
              </w:rPr>
              <w:t xml:space="preserve"> among a group of </w:t>
            </w:r>
            <w:r w:rsidR="00304B75">
              <w:rPr>
                <w:rFonts w:ascii="Arial" w:hAnsi="Arial"/>
                <w:noProof/>
                <w:color w:val="auto"/>
                <w:lang w:val="en-GB"/>
              </w:rPr>
              <w:t>associate</w:t>
            </w:r>
            <w:r w:rsidR="004517DA">
              <w:rPr>
                <w:rFonts w:ascii="Arial" w:hAnsi="Arial"/>
                <w:noProof/>
                <w:color w:val="auto"/>
                <w:lang w:val="en-GB"/>
              </w:rPr>
              <w:t>d</w:t>
            </w:r>
            <w:r w:rsidR="00DF4AF1">
              <w:rPr>
                <w:rFonts w:ascii="Arial" w:hAnsi="Arial"/>
                <w:noProof/>
                <w:color w:val="auto"/>
                <w:lang w:val="en-GB"/>
              </w:rPr>
              <w:t xml:space="preserve"> flows</w:t>
            </w:r>
            <w:r w:rsidR="007F2EE3" w:rsidRPr="007F2EE3">
              <w:rPr>
                <w:rFonts w:ascii="Arial" w:hAnsi="Arial"/>
                <w:noProof/>
                <w:color w:val="auto"/>
                <w:lang w:val="en-GB"/>
              </w:rPr>
              <w:t>.</w:t>
            </w:r>
          </w:p>
        </w:tc>
      </w:tr>
      <w:tr w:rsidR="007F2EE3" w:rsidRPr="007F2EE3" w14:paraId="46EB31F3" w14:textId="77777777" w:rsidTr="00794CC0">
        <w:tc>
          <w:tcPr>
            <w:tcW w:w="2694" w:type="dxa"/>
            <w:gridSpan w:val="2"/>
            <w:tcBorders>
              <w:left w:val="single" w:sz="4" w:space="0" w:color="auto"/>
            </w:tcBorders>
          </w:tcPr>
          <w:p w14:paraId="2F31EA5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8F7D676"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399F3CF8" w14:textId="77777777" w:rsidTr="00794CC0">
        <w:tc>
          <w:tcPr>
            <w:tcW w:w="2694" w:type="dxa"/>
            <w:gridSpan w:val="2"/>
            <w:tcBorders>
              <w:left w:val="single" w:sz="4" w:space="0" w:color="auto"/>
            </w:tcBorders>
          </w:tcPr>
          <w:p w14:paraId="47E82340"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2F9D1E46" w14:textId="77777777" w:rsidR="007F2EE3" w:rsidRPr="007F2EE3" w:rsidRDefault="00477EF1" w:rsidP="00477EF1">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T</w:t>
            </w:r>
            <w:r w:rsidR="0043394D">
              <w:rPr>
                <w:rFonts w:ascii="Arial" w:hAnsi="Arial"/>
                <w:noProof/>
                <w:color w:val="auto"/>
                <w:lang w:val="en-GB"/>
              </w:rPr>
              <w:t xml:space="preserve">he interaction between PCF </w:t>
            </w:r>
            <w:r w:rsidR="0043394D">
              <w:rPr>
                <w:rFonts w:ascii="Arial" w:hAnsi="Arial" w:hint="eastAsia"/>
                <w:noProof/>
                <w:color w:val="auto"/>
                <w:lang w:val="en-GB"/>
              </w:rPr>
              <w:t>and</w:t>
            </w:r>
            <w:r w:rsidR="0043394D">
              <w:rPr>
                <w:rFonts w:ascii="Arial" w:hAnsi="Arial"/>
                <w:noProof/>
                <w:color w:val="auto"/>
                <w:lang w:val="en-GB"/>
              </w:rPr>
              <w:t xml:space="preserve"> AF</w:t>
            </w:r>
            <w:r w:rsidR="009D290A">
              <w:rPr>
                <w:rFonts w:ascii="Arial" w:hAnsi="Arial"/>
                <w:noProof/>
                <w:color w:val="auto"/>
                <w:lang w:val="en-GB"/>
              </w:rPr>
              <w:t xml:space="preserve"> </w:t>
            </w:r>
            <w:r w:rsidR="00422705">
              <w:rPr>
                <w:rFonts w:ascii="Arial" w:hAnsi="Arial"/>
                <w:noProof/>
                <w:color w:val="auto"/>
                <w:lang w:val="en-GB"/>
              </w:rPr>
              <w:t xml:space="preserve">is updated </w:t>
            </w:r>
            <w:r w:rsidR="009D290A">
              <w:rPr>
                <w:rFonts w:ascii="Arial" w:hAnsi="Arial"/>
                <w:noProof/>
                <w:color w:val="auto"/>
                <w:lang w:val="en-GB"/>
              </w:rPr>
              <w:t>to</w:t>
            </w:r>
            <w:r w:rsidR="00422705" w:rsidRPr="00422705">
              <w:rPr>
                <w:rFonts w:ascii="Arial" w:hAnsi="Arial"/>
                <w:noProof/>
                <w:color w:val="auto"/>
                <w:lang w:val="en-GB"/>
              </w:rPr>
              <w:t xml:space="preserve"> include the</w:t>
            </w:r>
            <w:r w:rsidR="004C2FB8">
              <w:rPr>
                <w:rFonts w:ascii="Arial" w:hAnsi="Arial"/>
                <w:noProof/>
                <w:color w:val="auto"/>
                <w:lang w:val="en-GB"/>
              </w:rPr>
              <w:t xml:space="preserve"> </w:t>
            </w:r>
            <w:r w:rsidR="004C2FB8" w:rsidRPr="009F6F45">
              <w:rPr>
                <w:rFonts w:ascii="Arial" w:hAnsi="Arial"/>
                <w:noProof/>
                <w:color w:val="auto"/>
                <w:lang w:val="en-GB"/>
              </w:rPr>
              <w:t>requirements</w:t>
            </w:r>
            <w:r w:rsidR="004C2FB8">
              <w:rPr>
                <w:rFonts w:ascii="Arial" w:hAnsi="Arial"/>
                <w:noProof/>
                <w:color w:val="auto"/>
                <w:lang w:val="en-GB"/>
              </w:rPr>
              <w:t xml:space="preserve"> and</w:t>
            </w:r>
            <w:r w:rsidR="00422705" w:rsidRPr="00422705">
              <w:rPr>
                <w:rFonts w:ascii="Arial" w:hAnsi="Arial"/>
                <w:noProof/>
                <w:color w:val="auto"/>
                <w:lang w:val="en-GB"/>
              </w:rPr>
              <w:t xml:space="preserve"> param</w:t>
            </w:r>
            <w:r w:rsidR="00422705">
              <w:rPr>
                <w:rFonts w:ascii="Arial" w:hAnsi="Arial"/>
                <w:noProof/>
                <w:color w:val="auto"/>
                <w:lang w:val="en-GB"/>
              </w:rPr>
              <w:t xml:space="preserve">ters agreed in </w:t>
            </w:r>
            <w:r w:rsidR="004C2FB8">
              <w:rPr>
                <w:rFonts w:ascii="Arial" w:hAnsi="Arial"/>
                <w:noProof/>
                <w:color w:val="auto"/>
                <w:lang w:val="en-GB"/>
              </w:rPr>
              <w:t>the KI#1&amp;KI#2 conclusions</w:t>
            </w:r>
            <w:r>
              <w:rPr>
                <w:rFonts w:ascii="Arial" w:hAnsi="Arial"/>
                <w:noProof/>
                <w:color w:val="auto"/>
                <w:lang w:val="en-GB"/>
              </w:rPr>
              <w:t>. T</w:t>
            </w:r>
            <w:r w:rsidR="007F2EE3" w:rsidRPr="007F2EE3">
              <w:rPr>
                <w:rFonts w:ascii="Arial" w:hAnsi="Arial"/>
                <w:noProof/>
                <w:color w:val="auto"/>
                <w:lang w:val="en-GB"/>
              </w:rPr>
              <w:t xml:space="preserve">he </w:t>
            </w:r>
            <w:r w:rsidR="00617582" w:rsidRPr="00617582">
              <w:rPr>
                <w:rFonts w:ascii="Arial" w:hAnsi="Arial"/>
                <w:noProof/>
                <w:color w:val="auto"/>
                <w:lang w:val="en-GB"/>
              </w:rPr>
              <w:t xml:space="preserve">QoS </w:t>
            </w:r>
            <w:r w:rsidR="0022771A">
              <w:rPr>
                <w:rFonts w:ascii="Arial" w:hAnsi="Arial"/>
                <w:noProof/>
                <w:color w:val="auto"/>
                <w:lang w:val="en-GB"/>
              </w:rPr>
              <w:t>m</w:t>
            </w:r>
            <w:r w:rsidR="00617582" w:rsidRPr="00617582">
              <w:rPr>
                <w:rFonts w:ascii="Arial" w:hAnsi="Arial"/>
                <w:noProof/>
                <w:color w:val="auto"/>
                <w:lang w:val="en-GB"/>
              </w:rPr>
              <w:t xml:space="preserve">onitoring </w:t>
            </w:r>
            <w:r w:rsidR="0022771A">
              <w:rPr>
                <w:rFonts w:ascii="Arial" w:hAnsi="Arial"/>
                <w:noProof/>
                <w:color w:val="auto"/>
                <w:lang w:val="en-GB"/>
              </w:rPr>
              <w:t>function</w:t>
            </w:r>
            <w:r w:rsidR="007F2EE3" w:rsidRPr="007F2EE3">
              <w:rPr>
                <w:rFonts w:ascii="Arial" w:hAnsi="Arial"/>
                <w:noProof/>
                <w:color w:val="auto"/>
                <w:lang w:val="en-GB"/>
              </w:rPr>
              <w:t xml:space="preserve"> is updated</w:t>
            </w:r>
            <w:r w:rsidR="004C2FB8">
              <w:rPr>
                <w:rFonts w:ascii="Arial" w:hAnsi="Arial"/>
                <w:noProof/>
                <w:color w:val="auto"/>
                <w:lang w:val="en-GB"/>
              </w:rPr>
              <w:t xml:space="preserve"> to</w:t>
            </w:r>
            <w:r w:rsidR="00470665">
              <w:rPr>
                <w:rFonts w:ascii="Arial" w:hAnsi="Arial"/>
                <w:noProof/>
                <w:color w:val="auto"/>
                <w:lang w:val="en-GB"/>
              </w:rPr>
              <w:t xml:space="preserve"> </w:t>
            </w:r>
            <w:r w:rsidR="004C0CE7">
              <w:rPr>
                <w:rFonts w:ascii="Arial" w:hAnsi="Arial"/>
                <w:noProof/>
                <w:color w:val="auto"/>
                <w:lang w:val="en-GB"/>
              </w:rPr>
              <w:t xml:space="preserve">help </w:t>
            </w:r>
            <w:r w:rsidR="006A60DE">
              <w:rPr>
                <w:rFonts w:ascii="Arial" w:hAnsi="Arial"/>
                <w:noProof/>
                <w:color w:val="auto"/>
                <w:lang w:val="en-GB"/>
              </w:rPr>
              <w:t>realize</w:t>
            </w:r>
            <w:r w:rsidR="002765CD">
              <w:rPr>
                <w:rFonts w:ascii="Arial" w:hAnsi="Arial"/>
                <w:noProof/>
                <w:color w:val="auto"/>
                <w:lang w:val="en-GB"/>
              </w:rPr>
              <w:t xml:space="preserve"> </w:t>
            </w:r>
            <w:r w:rsidR="00266AEF" w:rsidRPr="00266AEF">
              <w:rPr>
                <w:rFonts w:ascii="Arial" w:hAnsi="Arial"/>
                <w:noProof/>
                <w:color w:val="auto"/>
                <w:lang w:val="en-GB"/>
              </w:rPr>
              <w:t>multi-modal</w:t>
            </w:r>
            <w:ins w:id="26" w:author="Ericsson_0112" w:date="2023-01-16T12:18:00Z">
              <w:r w:rsidR="00FE700A">
                <w:rPr>
                  <w:rFonts w:ascii="Arial" w:hAnsi="Arial"/>
                  <w:noProof/>
                  <w:color w:val="auto"/>
                  <w:lang w:val="en-GB"/>
                </w:rPr>
                <w:t xml:space="preserve"> services</w:t>
              </w:r>
            </w:ins>
            <w:r>
              <w:rPr>
                <w:rFonts w:ascii="Arial" w:hAnsi="Arial"/>
                <w:noProof/>
                <w:color w:val="auto"/>
                <w:lang w:val="en-GB"/>
              </w:rPr>
              <w:t>. T</w:t>
            </w:r>
            <w:r w:rsidR="007F2EE3" w:rsidRPr="007F2EE3">
              <w:rPr>
                <w:rFonts w:ascii="Arial" w:hAnsi="Arial"/>
                <w:noProof/>
                <w:color w:val="auto"/>
                <w:lang w:val="en-GB"/>
              </w:rPr>
              <w:t xml:space="preserve">he </w:t>
            </w:r>
            <w:r w:rsidR="00B62B9A">
              <w:rPr>
                <w:rFonts w:ascii="Arial" w:hAnsi="Arial"/>
                <w:noProof/>
                <w:color w:val="auto"/>
                <w:lang w:val="en-GB"/>
              </w:rPr>
              <w:t xml:space="preserve">PCC </w:t>
            </w:r>
            <w:r w:rsidR="00B62B9A">
              <w:rPr>
                <w:rFonts w:ascii="Arial" w:hAnsi="Arial" w:hint="eastAsia"/>
                <w:noProof/>
                <w:color w:val="auto"/>
                <w:lang w:val="en-GB"/>
              </w:rPr>
              <w:t>rule</w:t>
            </w:r>
            <w:r w:rsidR="007F2EE3" w:rsidRPr="007F2EE3">
              <w:rPr>
                <w:rFonts w:ascii="Arial" w:hAnsi="Arial"/>
                <w:noProof/>
                <w:color w:val="auto"/>
                <w:lang w:val="en-GB"/>
              </w:rPr>
              <w:t xml:space="preserve"> is updated </w:t>
            </w:r>
            <w:r w:rsidR="00B62B9A">
              <w:rPr>
                <w:rFonts w:ascii="Arial" w:hAnsi="Arial" w:hint="eastAsia"/>
                <w:noProof/>
                <w:color w:val="auto"/>
                <w:lang w:val="en-GB"/>
              </w:rPr>
              <w:t>t</w:t>
            </w:r>
            <w:r w:rsidR="00B62B9A">
              <w:rPr>
                <w:rFonts w:ascii="Arial" w:hAnsi="Arial"/>
                <w:noProof/>
                <w:color w:val="auto"/>
                <w:lang w:val="en-GB"/>
              </w:rPr>
              <w:t>o</w:t>
            </w:r>
            <w:r w:rsidR="007F2EE3" w:rsidRPr="007F2EE3">
              <w:rPr>
                <w:rFonts w:ascii="Arial" w:hAnsi="Arial"/>
                <w:noProof/>
                <w:color w:val="auto"/>
                <w:lang w:val="en-GB"/>
              </w:rPr>
              <w:t xml:space="preserve"> support</w:t>
            </w:r>
            <w:r w:rsidR="00ED0AB4">
              <w:rPr>
                <w:rFonts w:ascii="Arial" w:hAnsi="Arial"/>
                <w:noProof/>
                <w:color w:val="auto"/>
                <w:lang w:val="en-GB"/>
              </w:rPr>
              <w:t xml:space="preserve"> </w:t>
            </w:r>
            <w:r w:rsidR="00B62B9A">
              <w:rPr>
                <w:rFonts w:ascii="Arial" w:hAnsi="Arial"/>
                <w:noProof/>
                <w:color w:val="auto"/>
                <w:lang w:val="en-GB"/>
              </w:rPr>
              <w:t xml:space="preserve">policy coordination </w:t>
            </w:r>
            <w:r w:rsidR="00266AEF" w:rsidRPr="00266AEF">
              <w:rPr>
                <w:rFonts w:ascii="Arial" w:hAnsi="Arial"/>
                <w:noProof/>
                <w:color w:val="auto"/>
                <w:lang w:val="en-GB"/>
              </w:rPr>
              <w:t>among</w:t>
            </w:r>
            <w:r w:rsidR="00266AEF">
              <w:rPr>
                <w:rFonts w:ascii="Arial" w:hAnsi="Arial"/>
                <w:noProof/>
                <w:color w:val="auto"/>
                <w:lang w:val="en-GB"/>
              </w:rPr>
              <w:t xml:space="preserve"> a group of </w:t>
            </w:r>
            <w:r w:rsidR="00304B75">
              <w:rPr>
                <w:rFonts w:ascii="Arial" w:hAnsi="Arial"/>
                <w:noProof/>
                <w:color w:val="auto"/>
                <w:lang w:val="en-GB"/>
              </w:rPr>
              <w:t>associated</w:t>
            </w:r>
            <w:r w:rsidR="000E5B0C">
              <w:rPr>
                <w:rFonts w:ascii="Arial" w:hAnsi="Arial"/>
                <w:noProof/>
                <w:color w:val="auto"/>
                <w:lang w:val="en-GB"/>
              </w:rPr>
              <w:t xml:space="preserve"> flows</w:t>
            </w:r>
            <w:r w:rsidR="007F2EE3" w:rsidRPr="007F2EE3">
              <w:rPr>
                <w:rFonts w:ascii="Arial" w:hAnsi="Arial"/>
                <w:noProof/>
                <w:color w:val="auto"/>
                <w:lang w:val="en-GB"/>
              </w:rPr>
              <w:t>.</w:t>
            </w:r>
          </w:p>
        </w:tc>
      </w:tr>
      <w:tr w:rsidR="007F2EE3" w:rsidRPr="007F2EE3" w14:paraId="0CD51524" w14:textId="77777777" w:rsidTr="00794CC0">
        <w:tc>
          <w:tcPr>
            <w:tcW w:w="2694" w:type="dxa"/>
            <w:gridSpan w:val="2"/>
            <w:tcBorders>
              <w:left w:val="single" w:sz="4" w:space="0" w:color="auto"/>
            </w:tcBorders>
          </w:tcPr>
          <w:p w14:paraId="2CF2D24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A78F17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2AE135E" w14:textId="77777777" w:rsidTr="00794CC0">
        <w:tc>
          <w:tcPr>
            <w:tcW w:w="2694" w:type="dxa"/>
            <w:gridSpan w:val="2"/>
            <w:tcBorders>
              <w:left w:val="single" w:sz="4" w:space="0" w:color="auto"/>
              <w:bottom w:val="single" w:sz="4" w:space="0" w:color="auto"/>
            </w:tcBorders>
          </w:tcPr>
          <w:p w14:paraId="6598B98D"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F134E42" w14:textId="77777777" w:rsidR="007F2EE3" w:rsidRPr="007F2EE3" w:rsidRDefault="00C360A7" w:rsidP="00CB6D6B">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Unable to </w:t>
            </w:r>
            <w:r w:rsidR="00CB6D6B">
              <w:rPr>
                <w:rFonts w:ascii="Arial" w:hAnsi="Arial"/>
                <w:noProof/>
                <w:color w:val="auto"/>
                <w:lang w:val="en-GB" w:eastAsia="en-US"/>
              </w:rPr>
              <w:t>support</w:t>
            </w:r>
            <w:r w:rsidR="001B0FD0">
              <w:rPr>
                <w:rFonts w:ascii="Arial" w:hAnsi="Arial"/>
                <w:noProof/>
                <w:color w:val="auto"/>
                <w:lang w:val="en-GB" w:eastAsia="en-US"/>
              </w:rPr>
              <w:t xml:space="preserve"> </w:t>
            </w:r>
            <w:r w:rsidR="001B0FD0" w:rsidRPr="009F6F45">
              <w:rPr>
                <w:rFonts w:ascii="Arial" w:hAnsi="Arial"/>
                <w:noProof/>
                <w:color w:val="auto"/>
                <w:lang w:val="en-GB"/>
              </w:rPr>
              <w:t>policy control enhancements</w:t>
            </w:r>
            <w:r w:rsidR="001B0FD0">
              <w:rPr>
                <w:rFonts w:ascii="Arial" w:hAnsi="Arial"/>
                <w:noProof/>
                <w:color w:val="auto"/>
                <w:lang w:val="en-GB"/>
              </w:rPr>
              <w:t xml:space="preserve"> for XR</w:t>
            </w:r>
            <w:r>
              <w:rPr>
                <w:rFonts w:ascii="Arial" w:hAnsi="Arial"/>
                <w:noProof/>
                <w:color w:val="auto"/>
                <w:lang w:val="en-GB"/>
              </w:rPr>
              <w:t xml:space="preserve"> traffic</w:t>
            </w:r>
            <w:r w:rsidR="007F2EE3" w:rsidRPr="007F2EE3">
              <w:rPr>
                <w:rFonts w:ascii="Arial" w:hAnsi="Arial"/>
                <w:noProof/>
                <w:color w:val="auto"/>
                <w:lang w:val="en-GB" w:eastAsia="en-US"/>
              </w:rPr>
              <w:t>.</w:t>
            </w:r>
          </w:p>
        </w:tc>
      </w:tr>
      <w:tr w:rsidR="007F2EE3" w:rsidRPr="007F2EE3" w14:paraId="40880577" w14:textId="77777777" w:rsidTr="00794CC0">
        <w:tc>
          <w:tcPr>
            <w:tcW w:w="2694" w:type="dxa"/>
            <w:gridSpan w:val="2"/>
          </w:tcPr>
          <w:p w14:paraId="3B29CB60"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4D6BEDA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0546BA" w14:textId="77777777" w:rsidTr="00794CC0">
        <w:tc>
          <w:tcPr>
            <w:tcW w:w="2694" w:type="dxa"/>
            <w:gridSpan w:val="2"/>
            <w:tcBorders>
              <w:top w:val="single" w:sz="4" w:space="0" w:color="auto"/>
              <w:left w:val="single" w:sz="4" w:space="0" w:color="auto"/>
            </w:tcBorders>
          </w:tcPr>
          <w:p w14:paraId="3D46871D"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55BA380E" w14:textId="1B24E101" w:rsidR="007F2EE3" w:rsidRPr="007F2EE3" w:rsidRDefault="007F2EE3" w:rsidP="005B087D">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Claus</w:t>
            </w:r>
            <w:r w:rsidR="00304B75">
              <w:rPr>
                <w:rFonts w:ascii="Arial" w:hAnsi="Arial"/>
                <w:noProof/>
                <w:color w:val="auto"/>
                <w:lang w:val="en-GB" w:eastAsia="en-US"/>
              </w:rPr>
              <w:t xml:space="preserve">e </w:t>
            </w:r>
            <w:ins w:id="27" w:author="China Telecom user" w:date="2023-01-16T10:02:00Z">
              <w:del w:id="28" w:author="Ericsson_0118" w:date="2023-01-18T07:52:00Z">
                <w:r w:rsidR="00CD69F3" w:rsidDel="009C189F">
                  <w:rPr>
                    <w:rFonts w:ascii="Arial" w:hAnsi="Arial"/>
                    <w:noProof/>
                    <w:color w:val="auto"/>
                    <w:lang w:val="en-GB" w:eastAsia="en-US"/>
                  </w:rPr>
                  <w:delText xml:space="preserve">4.3.6, </w:delText>
                </w:r>
              </w:del>
            </w:ins>
            <w:del w:id="29" w:author="Ericsson_0118" w:date="2023-01-18T07:52:00Z">
              <w:r w:rsidR="00304B75" w:rsidDel="009C189F">
                <w:rPr>
                  <w:rFonts w:ascii="Arial" w:hAnsi="Arial"/>
                  <w:noProof/>
                  <w:color w:val="auto"/>
                  <w:lang w:val="en-GB" w:eastAsia="en-US"/>
                </w:rPr>
                <w:delText>5.3.1</w:delText>
              </w:r>
              <w:r w:rsidR="006A0CC2" w:rsidDel="009C189F">
                <w:rPr>
                  <w:rFonts w:ascii="Arial" w:hAnsi="Arial"/>
                  <w:noProof/>
                  <w:color w:val="auto"/>
                  <w:lang w:val="en-GB" w:eastAsia="en-US"/>
                </w:rPr>
                <w:delText xml:space="preserve">, </w:delText>
              </w:r>
            </w:del>
            <w:ins w:id="30" w:author="China Telecom user" w:date="2023-01-16T10:03:00Z">
              <w:del w:id="31" w:author="Ericsson_0118" w:date="2023-01-18T07:52:00Z">
                <w:r w:rsidR="00CD69F3" w:rsidDel="009C189F">
                  <w:rPr>
                    <w:rFonts w:ascii="Arial" w:hAnsi="Arial"/>
                    <w:noProof/>
                    <w:color w:val="auto"/>
                    <w:lang w:val="en-GB" w:eastAsia="en-US"/>
                  </w:rPr>
                  <w:delText xml:space="preserve">6.1.3.22, </w:delText>
                </w:r>
              </w:del>
              <w:r w:rsidR="00CD69F3">
                <w:rPr>
                  <w:rFonts w:ascii="Arial" w:hAnsi="Arial"/>
                  <w:noProof/>
                  <w:color w:val="auto"/>
                  <w:lang w:val="en-GB" w:eastAsia="en-US"/>
                </w:rPr>
                <w:t>6.1.3.X (new), 6.2</w:t>
              </w:r>
            </w:ins>
            <w:ins w:id="32" w:author="China Telecom user" w:date="2023-01-16T10:04:00Z">
              <w:r w:rsidR="00CD69F3">
                <w:rPr>
                  <w:rFonts w:ascii="Arial" w:hAnsi="Arial"/>
                  <w:noProof/>
                  <w:color w:val="auto"/>
                  <w:lang w:val="en-GB" w:eastAsia="en-US"/>
                </w:rPr>
                <w:t>.</w:t>
              </w:r>
            </w:ins>
            <w:ins w:id="33" w:author="China Telecom user" w:date="2023-01-16T10:03:00Z">
              <w:r w:rsidR="00CD69F3">
                <w:rPr>
                  <w:rFonts w:ascii="Arial" w:hAnsi="Arial"/>
                  <w:noProof/>
                  <w:color w:val="auto"/>
                  <w:lang w:val="en-GB" w:eastAsia="en-US"/>
                </w:rPr>
                <w:t>1</w:t>
              </w:r>
            </w:ins>
            <w:ins w:id="34" w:author="China Telecom user" w:date="2023-01-16T10:04:00Z">
              <w:r w:rsidR="00CD69F3">
                <w:rPr>
                  <w:rFonts w:ascii="Arial" w:hAnsi="Arial"/>
                  <w:noProof/>
                  <w:color w:val="auto"/>
                  <w:lang w:val="en-GB" w:eastAsia="en-US"/>
                </w:rPr>
                <w:t>.</w:t>
              </w:r>
            </w:ins>
            <w:ins w:id="35" w:author="China Telecom user" w:date="2023-01-16T10:03:00Z">
              <w:r w:rsidR="00CD69F3">
                <w:rPr>
                  <w:rFonts w:ascii="Arial" w:hAnsi="Arial"/>
                  <w:noProof/>
                  <w:color w:val="auto"/>
                  <w:lang w:val="en-GB" w:eastAsia="en-US"/>
                </w:rPr>
                <w:t>2</w:t>
              </w:r>
            </w:ins>
          </w:p>
        </w:tc>
      </w:tr>
      <w:tr w:rsidR="007F2EE3" w:rsidRPr="007F2EE3" w14:paraId="11764EE1" w14:textId="77777777" w:rsidTr="00794CC0">
        <w:tc>
          <w:tcPr>
            <w:tcW w:w="2694" w:type="dxa"/>
            <w:gridSpan w:val="2"/>
            <w:tcBorders>
              <w:left w:val="single" w:sz="4" w:space="0" w:color="auto"/>
            </w:tcBorders>
          </w:tcPr>
          <w:p w14:paraId="39773F03"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EB9301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3E7BE436" w14:textId="77777777" w:rsidTr="00794CC0">
        <w:tc>
          <w:tcPr>
            <w:tcW w:w="2694" w:type="dxa"/>
            <w:gridSpan w:val="2"/>
            <w:tcBorders>
              <w:left w:val="single" w:sz="4" w:space="0" w:color="auto"/>
            </w:tcBorders>
          </w:tcPr>
          <w:p w14:paraId="02BCB88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1CFFBBA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CEE0BF"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3090B928"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3B1C0F1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1D56FA99" w14:textId="77777777" w:rsidTr="00794CC0">
        <w:tc>
          <w:tcPr>
            <w:tcW w:w="2694" w:type="dxa"/>
            <w:gridSpan w:val="2"/>
            <w:tcBorders>
              <w:left w:val="single" w:sz="4" w:space="0" w:color="auto"/>
            </w:tcBorders>
          </w:tcPr>
          <w:p w14:paraId="31EEB2F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2D53EB1F"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CBBF"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66E81CCD"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1A5CA13"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w:t>
            </w:r>
            <w:r w:rsidR="009230F3">
              <w:rPr>
                <w:rFonts w:ascii="Arial" w:hAnsi="Arial"/>
                <w:noProof/>
                <w:color w:val="auto"/>
                <w:lang w:val="en-GB" w:eastAsia="en-US"/>
              </w:rPr>
              <w:t>1</w:t>
            </w:r>
            <w:r w:rsidRPr="007F2EE3">
              <w:rPr>
                <w:rFonts w:ascii="Arial" w:hAnsi="Arial"/>
                <w:noProof/>
                <w:color w:val="auto"/>
                <w:lang w:val="en-GB" w:eastAsia="en-US"/>
              </w:rPr>
              <w:t xml:space="preserve"> CR ...</w:t>
            </w:r>
          </w:p>
          <w:p w14:paraId="0046206F" w14:textId="77777777" w:rsidR="007F2EE3" w:rsidRPr="007F2EE3" w:rsidRDefault="007F2EE3" w:rsidP="009230F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w:t>
            </w:r>
            <w:r w:rsidR="009230F3">
              <w:rPr>
                <w:rFonts w:ascii="Arial" w:hAnsi="Arial"/>
                <w:noProof/>
                <w:color w:val="auto"/>
                <w:lang w:val="en-GB" w:eastAsia="en-US"/>
              </w:rPr>
              <w:t>2</w:t>
            </w:r>
            <w:r w:rsidRPr="007F2EE3">
              <w:rPr>
                <w:rFonts w:ascii="Arial" w:hAnsi="Arial"/>
                <w:noProof/>
                <w:color w:val="auto"/>
                <w:lang w:val="en-GB" w:eastAsia="en-US"/>
              </w:rPr>
              <w:t xml:space="preserve"> CR ...</w:t>
            </w:r>
          </w:p>
        </w:tc>
      </w:tr>
      <w:tr w:rsidR="007F2EE3" w:rsidRPr="007F2EE3" w14:paraId="7E5A29FE" w14:textId="77777777" w:rsidTr="00794CC0">
        <w:tc>
          <w:tcPr>
            <w:tcW w:w="2694" w:type="dxa"/>
            <w:gridSpan w:val="2"/>
            <w:tcBorders>
              <w:left w:val="single" w:sz="4" w:space="0" w:color="auto"/>
            </w:tcBorders>
          </w:tcPr>
          <w:p w14:paraId="2CD882D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9216B39"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B24C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465DB8AF"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1482F0B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4C3BDC5E" w14:textId="77777777" w:rsidTr="00794CC0">
        <w:tc>
          <w:tcPr>
            <w:tcW w:w="2694" w:type="dxa"/>
            <w:gridSpan w:val="2"/>
            <w:tcBorders>
              <w:left w:val="single" w:sz="4" w:space="0" w:color="auto"/>
            </w:tcBorders>
          </w:tcPr>
          <w:p w14:paraId="640A035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F2EE31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9E16F"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FDA4CA4"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74BB3061"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0F93E07" w14:textId="77777777" w:rsidTr="00794CC0">
        <w:tc>
          <w:tcPr>
            <w:tcW w:w="2694" w:type="dxa"/>
            <w:gridSpan w:val="2"/>
            <w:tcBorders>
              <w:left w:val="single" w:sz="4" w:space="0" w:color="auto"/>
            </w:tcBorders>
          </w:tcPr>
          <w:p w14:paraId="2F81E7FA"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25AD35E4"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90246DF" w14:textId="77777777" w:rsidTr="00794CC0">
        <w:tc>
          <w:tcPr>
            <w:tcW w:w="2694" w:type="dxa"/>
            <w:gridSpan w:val="2"/>
            <w:tcBorders>
              <w:left w:val="single" w:sz="4" w:space="0" w:color="auto"/>
              <w:bottom w:val="single" w:sz="4" w:space="0" w:color="auto"/>
            </w:tcBorders>
          </w:tcPr>
          <w:p w14:paraId="74CD4FF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3824E4B"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378CC59F" w14:textId="77777777" w:rsidTr="007F2EE3">
        <w:tc>
          <w:tcPr>
            <w:tcW w:w="2694" w:type="dxa"/>
            <w:gridSpan w:val="2"/>
            <w:tcBorders>
              <w:top w:val="single" w:sz="4" w:space="0" w:color="auto"/>
              <w:bottom w:val="single" w:sz="4" w:space="0" w:color="auto"/>
            </w:tcBorders>
          </w:tcPr>
          <w:p w14:paraId="2765B89F"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04687CEA"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36C8C09F" w14:textId="77777777" w:rsidTr="00794CC0">
        <w:tc>
          <w:tcPr>
            <w:tcW w:w="2694" w:type="dxa"/>
            <w:gridSpan w:val="2"/>
            <w:tcBorders>
              <w:top w:val="single" w:sz="4" w:space="0" w:color="auto"/>
              <w:left w:val="single" w:sz="4" w:space="0" w:color="auto"/>
              <w:bottom w:val="single" w:sz="4" w:space="0" w:color="auto"/>
            </w:tcBorders>
          </w:tcPr>
          <w:p w14:paraId="2E862979"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F1D016"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4E926B8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6233023D"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59E9B7D9"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505A0D" w:rsidRPr="00505A0D">
        <w:rPr>
          <w:rFonts w:ascii="Arial" w:hAnsi="Arial" w:cs="Arial"/>
          <w:color w:val="FF0000"/>
          <w:sz w:val="28"/>
          <w:szCs w:val="28"/>
        </w:rPr>
        <w:t>1</w:t>
      </w:r>
      <w:r w:rsidR="00505A0D" w:rsidRPr="00505A0D">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36" w:name="_Toc517082226"/>
    </w:p>
    <w:p w14:paraId="763EE9ED" w14:textId="32B10620" w:rsidR="00EB6AC6" w:rsidRPr="00EB6AC6" w:rsidDel="00E052E8" w:rsidRDefault="00EB6AC6" w:rsidP="00EB6AC6">
      <w:pPr>
        <w:keepNext/>
        <w:keepLines/>
        <w:overflowPunct/>
        <w:autoSpaceDE/>
        <w:autoSpaceDN/>
        <w:adjustRightInd/>
        <w:spacing w:before="120"/>
        <w:ind w:left="1134" w:hanging="1134"/>
        <w:textAlignment w:val="auto"/>
        <w:outlineLvl w:val="2"/>
        <w:rPr>
          <w:del w:id="37" w:author="Huawei_X3" w:date="2023-01-18T16:51:00Z"/>
          <w:rFonts w:ascii="Arial" w:hAnsi="Arial"/>
          <w:color w:val="auto"/>
          <w:sz w:val="28"/>
          <w:lang w:val="en-GB" w:eastAsia="en-US"/>
        </w:rPr>
      </w:pPr>
      <w:bookmarkStart w:id="38" w:name="_Toc19197294"/>
      <w:bookmarkStart w:id="39" w:name="_Toc27896447"/>
      <w:bookmarkStart w:id="40" w:name="_Toc36192615"/>
      <w:bookmarkStart w:id="41" w:name="_Toc37076346"/>
      <w:bookmarkStart w:id="42" w:name="_Toc45194792"/>
      <w:bookmarkStart w:id="43" w:name="_Toc47594204"/>
      <w:bookmarkStart w:id="44" w:name="_Toc51836835"/>
      <w:bookmarkStart w:id="45" w:name="_Toc114671123"/>
      <w:bookmarkStart w:id="46" w:name="_Toc51769125"/>
      <w:bookmarkStart w:id="47" w:name="_Toc11137165"/>
      <w:bookmarkStart w:id="48" w:name="_Toc27846628"/>
      <w:bookmarkStart w:id="49" w:name="_Toc36187756"/>
      <w:bookmarkStart w:id="50" w:name="_Toc59095475"/>
      <w:bookmarkStart w:id="51" w:name="_Toc27846554"/>
      <w:bookmarkStart w:id="52" w:name="_Toc20149834"/>
      <w:bookmarkStart w:id="53" w:name="_Toc47342502"/>
      <w:bookmarkStart w:id="54" w:name="_Toc59095553"/>
      <w:bookmarkStart w:id="55" w:name="_Toc51769202"/>
      <w:bookmarkStart w:id="56" w:name="_Toc45183583"/>
      <w:bookmarkStart w:id="57" w:name="_Toc47342425"/>
      <w:bookmarkStart w:id="58" w:name="_Toc45183660"/>
      <w:bookmarkStart w:id="59" w:name="_Toc5026447"/>
      <w:bookmarkStart w:id="60" w:name="_Toc36187679"/>
      <w:bookmarkStart w:id="61" w:name="_Toc20149762"/>
      <w:bookmarkStart w:id="62" w:name="_Toc114665633"/>
      <w:bookmarkEnd w:id="36"/>
      <w:del w:id="63" w:author="Huawei_X3" w:date="2023-01-18T16:51:00Z">
        <w:r w:rsidRPr="00EB6AC6" w:rsidDel="00E052E8">
          <w:rPr>
            <w:rFonts w:ascii="Arial" w:hAnsi="Arial"/>
            <w:color w:val="auto"/>
            <w:sz w:val="28"/>
            <w:lang w:val="en-GB" w:eastAsia="en-US"/>
          </w:rPr>
          <w:delText>4.3.6</w:delText>
        </w:r>
        <w:r w:rsidRPr="00EB6AC6" w:rsidDel="00E052E8">
          <w:rPr>
            <w:rFonts w:ascii="Arial" w:hAnsi="Arial"/>
            <w:color w:val="auto"/>
            <w:sz w:val="28"/>
            <w:lang w:val="en-GB" w:eastAsia="en-US"/>
          </w:rPr>
          <w:tab/>
          <w:delText xml:space="preserve">Support for session management related network capability </w:delText>
        </w:r>
        <w:commentRangeStart w:id="64"/>
        <w:r w:rsidRPr="00EB6AC6" w:rsidDel="00E052E8">
          <w:rPr>
            <w:rFonts w:ascii="Arial" w:hAnsi="Arial"/>
            <w:color w:val="auto"/>
            <w:sz w:val="28"/>
            <w:lang w:val="en-GB" w:eastAsia="en-US"/>
          </w:rPr>
          <w:delText>exposure</w:delText>
        </w:r>
      </w:del>
      <w:bookmarkEnd w:id="38"/>
      <w:bookmarkEnd w:id="39"/>
      <w:bookmarkEnd w:id="40"/>
      <w:bookmarkEnd w:id="41"/>
      <w:bookmarkEnd w:id="42"/>
      <w:bookmarkEnd w:id="43"/>
      <w:bookmarkEnd w:id="44"/>
      <w:bookmarkEnd w:id="45"/>
      <w:commentRangeEnd w:id="64"/>
      <w:r w:rsidR="00E052E8">
        <w:rPr>
          <w:rStyle w:val="CommentReference"/>
        </w:rPr>
        <w:commentReference w:id="64"/>
      </w:r>
    </w:p>
    <w:p w14:paraId="66A13117" w14:textId="6944BF65" w:rsidR="00EB6AC6" w:rsidRPr="00EB6AC6" w:rsidDel="00E052E8" w:rsidRDefault="00EB6AC6" w:rsidP="00EB6AC6">
      <w:pPr>
        <w:overflowPunct/>
        <w:autoSpaceDE/>
        <w:autoSpaceDN/>
        <w:adjustRightInd/>
        <w:textAlignment w:val="auto"/>
        <w:rPr>
          <w:del w:id="65" w:author="Huawei_X3" w:date="2023-01-18T16:51:00Z"/>
          <w:color w:val="auto"/>
          <w:lang w:val="en-GB" w:eastAsia="en-US"/>
        </w:rPr>
      </w:pPr>
      <w:del w:id="66" w:author="Huawei_X3" w:date="2023-01-18T16:51:00Z">
        <w:r w:rsidRPr="00EB6AC6" w:rsidDel="00E052E8">
          <w:rPr>
            <w:color w:val="auto"/>
            <w:lang w:val="en-GB" w:eastAsia="en-US"/>
          </w:rPr>
          <w:delText>Support for network capability exposure enables an AF (e.g. an external ASP) to request the following session management related policy control functionality from the NEF:</w:delText>
        </w:r>
      </w:del>
    </w:p>
    <w:p w14:paraId="50E53345" w14:textId="06DE5CFE" w:rsidR="00EB6AC6" w:rsidRPr="00EB6AC6" w:rsidDel="00E052E8" w:rsidRDefault="00EB6AC6" w:rsidP="00EB6AC6">
      <w:pPr>
        <w:overflowPunct/>
        <w:autoSpaceDE/>
        <w:autoSpaceDN/>
        <w:adjustRightInd/>
        <w:ind w:left="568" w:hanging="284"/>
        <w:textAlignment w:val="auto"/>
        <w:rPr>
          <w:del w:id="67" w:author="Huawei_X3" w:date="2023-01-18T16:51:00Z"/>
          <w:color w:val="auto"/>
          <w:lang w:val="en-GB" w:eastAsia="en-US"/>
        </w:rPr>
      </w:pPr>
      <w:del w:id="68" w:author="Huawei_X3" w:date="2023-01-18T16:51:00Z">
        <w:r w:rsidRPr="00EB6AC6" w:rsidDel="00E052E8">
          <w:rPr>
            <w:color w:val="auto"/>
            <w:lang w:val="en-GB" w:eastAsia="en-US"/>
          </w:rPr>
          <w:delText>-</w:delText>
        </w:r>
        <w:r w:rsidRPr="00EB6AC6" w:rsidDel="00E052E8">
          <w:rPr>
            <w:color w:val="auto"/>
            <w:lang w:val="en-GB" w:eastAsia="en-US"/>
          </w:rPr>
          <w:tab/>
          <w:delText>Set or change a chargeable party at AF session setup (see clause 4.15.6.4 and 4.15.6.5 of TS 23.502 [3]);</w:delText>
        </w:r>
      </w:del>
    </w:p>
    <w:p w14:paraId="03ECB7D6" w14:textId="38E92098" w:rsidR="00EB6AC6" w:rsidRPr="00EB6AC6" w:rsidDel="00E052E8" w:rsidRDefault="00EB6AC6" w:rsidP="00EB6AC6">
      <w:pPr>
        <w:overflowPunct/>
        <w:autoSpaceDE/>
        <w:autoSpaceDN/>
        <w:adjustRightInd/>
        <w:ind w:left="568" w:hanging="284"/>
        <w:textAlignment w:val="auto"/>
        <w:rPr>
          <w:del w:id="69" w:author="Huawei_X3" w:date="2023-01-18T16:51:00Z"/>
          <w:color w:val="auto"/>
          <w:lang w:val="en-GB" w:eastAsia="en-US"/>
        </w:rPr>
      </w:pPr>
      <w:del w:id="70" w:author="Huawei_X3" w:date="2023-01-18T16:51:00Z">
        <w:r w:rsidRPr="00EB6AC6" w:rsidDel="00E052E8">
          <w:rPr>
            <w:color w:val="auto"/>
            <w:lang w:val="en-GB" w:eastAsia="en-US"/>
          </w:rPr>
          <w:delText>-</w:delText>
        </w:r>
        <w:r w:rsidRPr="00EB6AC6" w:rsidDel="00E052E8">
          <w:rPr>
            <w:color w:val="auto"/>
            <w:lang w:val="en-GB" w:eastAsia="en-US"/>
          </w:rPr>
          <w:tab/>
          <w:delText>Set up an AF session with required QoS (see clause 6.1.3.22 and clause 4.15.6.6 of TS 23.502 [3]);</w:delText>
        </w:r>
      </w:del>
    </w:p>
    <w:p w14:paraId="2B553116" w14:textId="40B37A7E" w:rsidR="00EB6AC6" w:rsidRPr="00EB6AC6" w:rsidDel="00E052E8" w:rsidRDefault="00EB6AC6" w:rsidP="00EB6AC6">
      <w:pPr>
        <w:overflowPunct/>
        <w:autoSpaceDE/>
        <w:autoSpaceDN/>
        <w:adjustRightInd/>
        <w:ind w:left="568" w:hanging="284"/>
        <w:textAlignment w:val="auto"/>
        <w:rPr>
          <w:del w:id="71" w:author="Huawei_X3" w:date="2023-01-18T16:51:00Z"/>
          <w:color w:val="auto"/>
          <w:lang w:val="en-GB" w:eastAsia="en-US"/>
        </w:rPr>
      </w:pPr>
      <w:del w:id="72" w:author="Huawei_X3" w:date="2023-01-18T16:51:00Z">
        <w:r w:rsidRPr="00EB6AC6" w:rsidDel="00E052E8">
          <w:rPr>
            <w:color w:val="auto"/>
            <w:lang w:val="en-GB" w:eastAsia="en-US"/>
          </w:rPr>
          <w:delText>-</w:delText>
        </w:r>
        <w:r w:rsidRPr="00EB6AC6" w:rsidDel="00E052E8">
          <w:rPr>
            <w:color w:val="auto"/>
            <w:lang w:val="en-GB" w:eastAsia="en-US"/>
          </w:rPr>
          <w:tab/>
          <w:delText>Transfer of traffic characteristics of Time Sensitive Communication from the TSN AF (see clause 6.1.3.23) or from the TSCTSF (see clause 6.1.3.23a).</w:delText>
        </w:r>
      </w:del>
    </w:p>
    <w:p w14:paraId="7E48D023" w14:textId="01E81835" w:rsidR="00EB6AC6" w:rsidDel="00E052E8" w:rsidRDefault="00EB6AC6" w:rsidP="00EB6AC6">
      <w:pPr>
        <w:overflowPunct/>
        <w:autoSpaceDE/>
        <w:autoSpaceDN/>
        <w:adjustRightInd/>
        <w:ind w:left="568" w:hanging="284"/>
        <w:textAlignment w:val="auto"/>
        <w:rPr>
          <w:del w:id="73" w:author="Huawei_X3" w:date="2023-01-18T16:51:00Z"/>
          <w:color w:val="auto"/>
          <w:lang w:val="en-GB" w:eastAsia="en-US"/>
        </w:rPr>
      </w:pPr>
      <w:del w:id="74" w:author="Huawei_X3" w:date="2023-01-18T16:51:00Z">
        <w:r w:rsidRPr="00EB6AC6" w:rsidDel="00E052E8">
          <w:rPr>
            <w:color w:val="auto"/>
            <w:lang w:val="en-GB" w:eastAsia="en-US"/>
          </w:rPr>
          <w:delText>-</w:delText>
        </w:r>
        <w:r w:rsidRPr="00EB6AC6" w:rsidDel="00E052E8">
          <w:rPr>
            <w:color w:val="auto"/>
            <w:lang w:val="en-GB" w:eastAsia="en-US"/>
          </w:rPr>
          <w:tab/>
          <w:delText>Set up a time synchronization service from the TSCTSF (see clauses 5.27.1.8 and 6.1.3.23a of TS 23.501 [2] and clause 4.15.9 of TS 23.502 [3]).</w:delText>
        </w:r>
      </w:del>
    </w:p>
    <w:p w14:paraId="4A65C2EE" w14:textId="196750DB" w:rsidR="00FF7303" w:rsidRPr="00FF7303" w:rsidDel="00E052E8" w:rsidRDefault="00FF7303" w:rsidP="00FF7303">
      <w:pPr>
        <w:numPr>
          <w:ilvl w:val="0"/>
          <w:numId w:val="21"/>
        </w:numPr>
        <w:overflowPunct/>
        <w:autoSpaceDE/>
        <w:autoSpaceDN/>
        <w:adjustRightInd/>
        <w:ind w:left="576" w:hanging="288"/>
        <w:textAlignment w:val="auto"/>
        <w:rPr>
          <w:del w:id="75" w:author="Huawei_X3" w:date="2023-01-18T16:51:00Z"/>
          <w:color w:val="auto"/>
          <w:lang w:val="en-GB" w:eastAsia="en-US"/>
        </w:rPr>
      </w:pPr>
      <w:ins w:id="76" w:author="China Telecom user02" w:date="2023-01-15T17:15:00Z">
        <w:del w:id="77" w:author="Huawei_X3" w:date="2023-01-18T16:51:00Z">
          <w:r w:rsidRPr="00EB6AC6" w:rsidDel="00E052E8">
            <w:rPr>
              <w:color w:val="auto"/>
              <w:lang w:val="en-GB" w:eastAsia="en-US"/>
            </w:rPr>
            <w:delText>Provisioning of QoS monitoring requirements for data flows associated to an AF session (see clause 6.1.3.21)</w:delText>
          </w:r>
          <w:r w:rsidRPr="00EB6AC6" w:rsidDel="00E052E8">
            <w:rPr>
              <w:rFonts w:eastAsia="DengXian"/>
              <w:color w:val="auto"/>
              <w:lang w:val="en-GB" w:eastAsia="en-US"/>
            </w:rPr>
            <w:delText>.</w:delText>
          </w:r>
        </w:del>
      </w:ins>
    </w:p>
    <w:p w14:paraId="3CF3F3CF" w14:textId="0B91D3DF" w:rsidR="00AA4B65" w:rsidRPr="007F2EE3" w:rsidDel="00E052E8" w:rsidRDefault="00AA4B65" w:rsidP="00AA4B65">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del w:id="78" w:author="Huawei_X3" w:date="2023-01-18T16:51:00Z"/>
          <w:rFonts w:ascii="Arial" w:hAnsi="Arial" w:cs="Arial"/>
          <w:color w:val="FF0000"/>
          <w:sz w:val="28"/>
          <w:szCs w:val="28"/>
          <w:lang w:eastAsia="en-US"/>
        </w:rPr>
      </w:pPr>
      <w:del w:id="79" w:author="Huawei_X3" w:date="2023-01-18T16:51:00Z">
        <w:r w:rsidRPr="007F2EE3" w:rsidDel="00E052E8">
          <w:rPr>
            <w:rFonts w:ascii="Arial" w:hAnsi="Arial" w:cs="Arial"/>
            <w:color w:val="FF0000"/>
            <w:sz w:val="28"/>
            <w:szCs w:val="28"/>
            <w:lang w:eastAsia="en-US"/>
          </w:rPr>
          <w:delText xml:space="preserve">* * * * </w:delText>
        </w:r>
        <w:r w:rsidR="00875041" w:rsidRPr="00875041" w:rsidDel="00E052E8">
          <w:rPr>
            <w:rFonts w:ascii="Arial" w:hAnsi="Arial" w:cs="Arial"/>
            <w:color w:val="FF0000"/>
            <w:sz w:val="28"/>
            <w:szCs w:val="28"/>
          </w:rPr>
          <w:delText>2</w:delText>
        </w:r>
        <w:r w:rsidR="00875041" w:rsidRPr="00875041" w:rsidDel="00E052E8">
          <w:rPr>
            <w:rFonts w:ascii="Arial" w:hAnsi="Arial" w:cs="Arial"/>
            <w:color w:val="FF0000"/>
            <w:sz w:val="28"/>
            <w:szCs w:val="28"/>
            <w:vertAlign w:val="superscript"/>
          </w:rPr>
          <w:delText>nd</w:delText>
        </w:r>
        <w:r w:rsidRPr="007F2EE3" w:rsidDel="00E052E8">
          <w:rPr>
            <w:rFonts w:ascii="Arial" w:hAnsi="Arial" w:cs="Arial"/>
            <w:color w:val="FF0000"/>
            <w:sz w:val="28"/>
            <w:szCs w:val="28"/>
            <w:lang w:eastAsia="en-US"/>
          </w:rPr>
          <w:delText xml:space="preserve"> change * * * *</w:delText>
        </w:r>
      </w:del>
    </w:p>
    <w:p w14:paraId="75DD33BF" w14:textId="12FF4535" w:rsidR="00AA4B65" w:rsidRPr="0014609E" w:rsidDel="00E052E8" w:rsidRDefault="00AA4B65" w:rsidP="00AA4B65">
      <w:pPr>
        <w:keepNext/>
        <w:keepLines/>
        <w:overflowPunct/>
        <w:autoSpaceDE/>
        <w:autoSpaceDN/>
        <w:adjustRightInd/>
        <w:spacing w:before="120"/>
        <w:ind w:left="1134" w:hanging="1134"/>
        <w:textAlignment w:val="auto"/>
        <w:outlineLvl w:val="2"/>
        <w:rPr>
          <w:del w:id="80" w:author="Huawei_X3" w:date="2023-01-18T16:50:00Z"/>
          <w:rFonts w:ascii="Arial" w:eastAsia="DengXian" w:hAnsi="Arial"/>
          <w:color w:val="auto"/>
          <w:sz w:val="28"/>
          <w:lang w:val="en-GB" w:eastAsia="en-US"/>
        </w:rPr>
      </w:pPr>
      <w:del w:id="81" w:author="Huawei_X3" w:date="2023-01-18T16:50:00Z">
        <w:r w:rsidRPr="0014609E" w:rsidDel="00E052E8">
          <w:rPr>
            <w:rFonts w:ascii="Arial" w:eastAsia="DengXian" w:hAnsi="Arial"/>
            <w:color w:val="auto"/>
            <w:sz w:val="28"/>
            <w:lang w:val="en-GB" w:eastAsia="en-US"/>
          </w:rPr>
          <w:delText>5.3.1</w:delText>
        </w:r>
        <w:r w:rsidRPr="0014609E" w:rsidDel="00E052E8">
          <w:rPr>
            <w:rFonts w:ascii="Arial" w:eastAsia="DengXian" w:hAnsi="Arial"/>
            <w:color w:val="auto"/>
            <w:sz w:val="28"/>
            <w:lang w:val="en-GB" w:eastAsia="en-US"/>
          </w:rPr>
          <w:tab/>
          <w:delText xml:space="preserve">Interactions between PCF and </w:delText>
        </w:r>
        <w:commentRangeStart w:id="82"/>
        <w:r w:rsidRPr="0014609E" w:rsidDel="00E052E8">
          <w:rPr>
            <w:rFonts w:ascii="Arial" w:eastAsia="DengXian" w:hAnsi="Arial"/>
            <w:color w:val="auto"/>
            <w:sz w:val="28"/>
            <w:lang w:val="en-GB" w:eastAsia="en-US"/>
          </w:rPr>
          <w:delText>AF</w:delText>
        </w:r>
      </w:del>
      <w:commentRangeEnd w:id="82"/>
      <w:r w:rsidR="00E052E8">
        <w:rPr>
          <w:rStyle w:val="CommentReference"/>
        </w:rPr>
        <w:commentReference w:id="82"/>
      </w:r>
    </w:p>
    <w:p w14:paraId="421727A3" w14:textId="0CF2D286" w:rsidR="00AA4B65" w:rsidRPr="0014609E" w:rsidDel="00E052E8" w:rsidRDefault="00AA4B65" w:rsidP="00AA4B65">
      <w:pPr>
        <w:overflowPunct/>
        <w:autoSpaceDE/>
        <w:autoSpaceDN/>
        <w:adjustRightInd/>
        <w:textAlignment w:val="auto"/>
        <w:rPr>
          <w:del w:id="83" w:author="Huawei_X3" w:date="2023-01-18T16:50:00Z"/>
          <w:rFonts w:eastAsia="DengXian"/>
          <w:color w:val="auto"/>
          <w:lang w:val="en-GB" w:eastAsia="en-US"/>
        </w:rPr>
      </w:pPr>
      <w:del w:id="84" w:author="Huawei_X3" w:date="2023-01-18T16:50:00Z">
        <w:r w:rsidRPr="0014609E" w:rsidDel="00E052E8">
          <w:rPr>
            <w:rFonts w:eastAsia="DengXian"/>
            <w:color w:val="auto"/>
            <w:lang w:val="en-GB" w:eastAsia="en-US"/>
          </w:rPr>
          <w:delText>Npcf and Naf enable transport of application level session information and Ethernet port management information from AF to PCF.</w:delText>
        </w:r>
        <w:r w:rsidRPr="0014609E" w:rsidDel="00E052E8">
          <w:rPr>
            <w:rFonts w:eastAsia="DengXian"/>
            <w:color w:val="auto"/>
            <w:lang w:val="en-GB" w:eastAsia="ja-JP"/>
          </w:rPr>
          <w:delText xml:space="preserve"> Such information includes, but is not limited to:</w:delText>
        </w:r>
      </w:del>
    </w:p>
    <w:p w14:paraId="0D587ECC" w14:textId="39779D06" w:rsidR="00AA4B65" w:rsidDel="00E052E8" w:rsidRDefault="00AA4B65" w:rsidP="00AA4B65">
      <w:pPr>
        <w:ind w:left="568" w:hanging="284"/>
        <w:rPr>
          <w:ins w:id="85" w:author="China Telecom user01" w:date="2022-12-30T00:16:00Z"/>
          <w:del w:id="86" w:author="Huawei_X3" w:date="2023-01-18T16:50:00Z"/>
          <w:rFonts w:eastAsia="DengXian"/>
          <w:color w:val="auto"/>
          <w:lang w:val="en-GB" w:eastAsia="ja-JP"/>
        </w:rPr>
      </w:pPr>
      <w:del w:id="87" w:author="Huawei_X3" w:date="2023-01-18T16:50:00Z">
        <w:r w:rsidRPr="0014609E" w:rsidDel="00E052E8">
          <w:rPr>
            <w:rFonts w:eastAsia="DengXian"/>
            <w:color w:val="auto"/>
            <w:lang w:val="en-GB" w:eastAsia="ja-JP"/>
          </w:rPr>
          <w:delText>-</w:delText>
        </w:r>
        <w:r w:rsidRPr="0014609E" w:rsidDel="00E052E8">
          <w:rPr>
            <w:rFonts w:eastAsia="DengXian"/>
            <w:color w:val="auto"/>
            <w:lang w:val="en-GB" w:eastAsia="ja-JP"/>
          </w:rPr>
          <w:tab/>
          <w:delText>IP filter information or Ethernet packet filter information to identify the service data flow</w:delText>
        </w:r>
      </w:del>
      <w:ins w:id="88" w:author="Ericsson_0112" w:date="2023-01-16T12:21:00Z">
        <w:del w:id="89" w:author="Huawei_X3" w:date="2023-01-18T16:50:00Z">
          <w:r w:rsidR="001320ED" w:rsidDel="00E052E8">
            <w:rPr>
              <w:rFonts w:eastAsia="DengXian"/>
              <w:color w:val="auto"/>
              <w:lang w:val="en-GB" w:eastAsia="ja-JP"/>
            </w:rPr>
            <w:delText xml:space="preserve"> or </w:delText>
          </w:r>
        </w:del>
      </w:ins>
      <w:ins w:id="90" w:author="China Telecom user01" w:date="2022-12-30T00:07:00Z">
        <w:del w:id="91" w:author="Huawei_X3" w:date="2023-01-18T16:50:00Z">
          <w:r w:rsidDel="00E052E8">
            <w:rPr>
              <w:rFonts w:eastAsia="DengXian"/>
              <w:color w:val="auto"/>
              <w:lang w:val="en-GB" w:eastAsia="ja-JP"/>
            </w:rPr>
            <w:delText xml:space="preserve">a </w:delText>
          </w:r>
        </w:del>
      </w:ins>
      <w:ins w:id="92" w:author="Ericsson_0112" w:date="2023-01-16T12:21:00Z">
        <w:del w:id="93" w:author="Huawei_X3" w:date="2023-01-18T16:50:00Z">
          <w:r w:rsidR="001320ED" w:rsidDel="00E052E8">
            <w:rPr>
              <w:rFonts w:eastAsia="DengXian"/>
              <w:color w:val="auto"/>
              <w:lang w:val="en-GB" w:eastAsia="ja-JP"/>
            </w:rPr>
            <w:delText xml:space="preserve">set </w:delText>
          </w:r>
        </w:del>
      </w:ins>
      <w:ins w:id="94" w:author="China Telecom user01" w:date="2022-12-30T00:07:00Z">
        <w:del w:id="95" w:author="Huawei_X3" w:date="2023-01-18T16:50:00Z">
          <w:r w:rsidDel="00E052E8">
            <w:rPr>
              <w:rFonts w:eastAsia="DengXian"/>
              <w:color w:val="auto"/>
              <w:lang w:val="en-GB" w:eastAsia="ja-JP"/>
            </w:rPr>
            <w:delText xml:space="preserve">of </w:delText>
          </w:r>
        </w:del>
      </w:ins>
      <w:ins w:id="96" w:author="China Telecom user01" w:date="2022-12-30T00:12:00Z">
        <w:del w:id="97" w:author="Huawei_X3" w:date="2023-01-18T16:50:00Z">
          <w:r w:rsidDel="00E052E8">
            <w:rPr>
              <w:rFonts w:eastAsia="DengXian"/>
              <w:color w:val="auto"/>
              <w:lang w:val="en-GB" w:eastAsia="ja-JP"/>
            </w:rPr>
            <w:delText xml:space="preserve">service data </w:delText>
          </w:r>
        </w:del>
      </w:ins>
      <w:ins w:id="98" w:author="China Telecom user01" w:date="2022-12-30T00:08:00Z">
        <w:del w:id="99" w:author="Huawei_X3" w:date="2023-01-18T16:50:00Z">
          <w:r w:rsidDel="00E052E8">
            <w:rPr>
              <w:rFonts w:eastAsia="DengXian"/>
              <w:color w:val="auto"/>
              <w:lang w:val="en-GB" w:eastAsia="ja-JP"/>
            </w:rPr>
            <w:delText xml:space="preserve">flows </w:delText>
          </w:r>
        </w:del>
      </w:ins>
      <w:ins w:id="100" w:author="Ericsson_0112" w:date="2023-01-16T12:22:00Z">
        <w:del w:id="101" w:author="Huawei_X3" w:date="2023-01-18T16:50:00Z">
          <w:r w:rsidR="001320ED" w:rsidDel="00E052E8">
            <w:rPr>
              <w:rFonts w:eastAsia="DengXian"/>
              <w:color w:val="auto"/>
              <w:lang w:val="en-GB" w:eastAsia="ja-JP"/>
            </w:rPr>
            <w:delText xml:space="preserve">associated with </w:delText>
          </w:r>
        </w:del>
      </w:ins>
      <w:ins w:id="102" w:author="Huawei0266" w:date="2023-01-17T12:31:00Z">
        <w:del w:id="103" w:author="Huawei_X3" w:date="2023-01-18T16:50:00Z">
          <w:r w:rsidR="00342D8A" w:rsidRPr="00342D8A" w:rsidDel="00E052E8">
            <w:rPr>
              <w:rFonts w:eastAsia="DengXian"/>
              <w:color w:val="auto"/>
              <w:highlight w:val="darkGreen"/>
              <w:lang w:val="en-GB" w:eastAsia="ja-JP"/>
              <w:rPrChange w:id="104" w:author="Huawei0266" w:date="2023-01-17T12:31:00Z">
                <w:rPr>
                  <w:rFonts w:eastAsia="DengXian"/>
                  <w:color w:val="auto"/>
                  <w:lang w:val="en-GB" w:eastAsia="ja-JP"/>
                </w:rPr>
              </w:rPrChange>
            </w:rPr>
            <w:delText>a</w:delText>
          </w:r>
          <w:r w:rsidR="00840E65" w:rsidDel="00E052E8">
            <w:rPr>
              <w:rFonts w:eastAsia="DengXian"/>
              <w:color w:val="auto"/>
              <w:lang w:val="en-GB" w:eastAsia="ja-JP"/>
            </w:rPr>
            <w:delText xml:space="preserve"> </w:delText>
          </w:r>
        </w:del>
      </w:ins>
      <w:ins w:id="105" w:author="Ericsson_0112" w:date="2023-01-16T12:22:00Z">
        <w:del w:id="106" w:author="Huawei_X3" w:date="2023-01-18T16:50:00Z">
          <w:r w:rsidR="001320ED" w:rsidDel="00E052E8">
            <w:rPr>
              <w:rFonts w:eastAsia="DengXian"/>
              <w:color w:val="auto"/>
              <w:lang w:val="en-GB" w:eastAsia="ja-JP"/>
            </w:rPr>
            <w:delText xml:space="preserve">multi-modal </w:delText>
          </w:r>
          <w:r w:rsidR="00342D8A" w:rsidRPr="00342D8A" w:rsidDel="00E052E8">
            <w:rPr>
              <w:rFonts w:eastAsia="DengXian"/>
              <w:color w:val="auto"/>
              <w:highlight w:val="magenta"/>
              <w:lang w:val="en-GB" w:eastAsia="ja-JP"/>
              <w:rPrChange w:id="107" w:author="Huawei0266" w:date="2023-01-17T12:33:00Z">
                <w:rPr>
                  <w:rFonts w:eastAsia="DengXian"/>
                  <w:color w:val="auto"/>
                  <w:lang w:val="en-GB" w:eastAsia="ja-JP"/>
                </w:rPr>
              </w:rPrChange>
            </w:rPr>
            <w:delText>application</w:delText>
          </w:r>
        </w:del>
      </w:ins>
      <w:ins w:id="108" w:author="Huawei0266" w:date="2023-01-17T12:29:00Z">
        <w:del w:id="109" w:author="Huawei_X3" w:date="2023-01-18T16:50:00Z">
          <w:r w:rsidR="00342D8A" w:rsidRPr="00342D8A" w:rsidDel="00E052E8">
            <w:rPr>
              <w:rFonts w:eastAsia="DengXian"/>
              <w:color w:val="auto"/>
              <w:highlight w:val="magenta"/>
              <w:lang w:val="en-GB" w:eastAsia="ja-JP"/>
              <w:rPrChange w:id="110" w:author="Huawei0266" w:date="2023-01-17T12:33:00Z">
                <w:rPr>
                  <w:rFonts w:eastAsia="DengXian"/>
                  <w:color w:val="auto"/>
                  <w:lang w:val="en-GB" w:eastAsia="ja-JP"/>
                </w:rPr>
              </w:rPrChange>
            </w:rPr>
            <w:delText>service</w:delText>
          </w:r>
        </w:del>
      </w:ins>
      <w:ins w:id="111" w:author="Ericsson_0112" w:date="2023-01-16T12:22:00Z">
        <w:del w:id="112" w:author="Huawei_X3" w:date="2023-01-18T16:50:00Z">
          <w:r w:rsidR="001320ED" w:rsidDel="00E052E8">
            <w:rPr>
              <w:rFonts w:eastAsia="DengXian"/>
              <w:color w:val="auto"/>
              <w:lang w:val="en-GB" w:eastAsia="ja-JP"/>
            </w:rPr>
            <w:delText xml:space="preserve"> </w:delText>
          </w:r>
        </w:del>
      </w:ins>
      <w:ins w:id="113" w:author="China Telecom user01" w:date="2022-12-30T00:07:00Z">
        <w:del w:id="114" w:author="Huawei_X3" w:date="2023-01-18T16:50:00Z">
          <w:r w:rsidDel="00E052E8">
            <w:rPr>
              <w:rFonts w:eastAsia="DengXian"/>
              <w:color w:val="auto"/>
              <w:lang w:val="en-GB" w:eastAsia="ja-JP"/>
            </w:rPr>
            <w:delText>associated</w:delText>
          </w:r>
        </w:del>
      </w:ins>
      <w:ins w:id="115" w:author="China Telecom user01" w:date="2022-12-30T00:08:00Z">
        <w:del w:id="116" w:author="Huawei_X3" w:date="2023-01-18T16:50:00Z">
          <w:r w:rsidDel="00E052E8">
            <w:rPr>
              <w:rFonts w:eastAsia="DengXian"/>
              <w:color w:val="auto"/>
              <w:lang w:val="en-GB" w:eastAsia="ja-JP"/>
            </w:rPr>
            <w:delText xml:space="preserve"> </w:delText>
          </w:r>
        </w:del>
      </w:ins>
      <w:ins w:id="117" w:author="China Telecom user01" w:date="2022-12-30T00:17:00Z">
        <w:del w:id="118" w:author="Huawei_X3" w:date="2023-01-18T16:50:00Z">
          <w:r w:rsidDel="00E052E8">
            <w:rPr>
              <w:rFonts w:eastAsia="DengXian"/>
              <w:color w:val="auto"/>
              <w:lang w:val="en-GB" w:eastAsia="ja-JP"/>
            </w:rPr>
            <w:delText xml:space="preserve">with a common </w:delText>
          </w:r>
        </w:del>
      </w:ins>
      <w:ins w:id="119" w:author="China Telecom user01" w:date="2022-12-30T00:18:00Z">
        <w:del w:id="120" w:author="Huawei_X3" w:date="2023-01-18T16:50:00Z">
          <w:r w:rsidDel="00E052E8">
            <w:rPr>
              <w:rFonts w:eastAsia="DengXian"/>
              <w:color w:val="auto"/>
              <w:lang w:val="en-GB" w:eastAsia="ja-JP"/>
            </w:rPr>
            <w:delText>ID</w:delText>
          </w:r>
        </w:del>
      </w:ins>
      <w:del w:id="121" w:author="Huawei_X3" w:date="2023-01-18T16:50:00Z">
        <w:r w:rsidRPr="0014609E" w:rsidDel="00E052E8">
          <w:rPr>
            <w:rFonts w:eastAsia="DengXian"/>
            <w:color w:val="auto"/>
            <w:lang w:val="en-GB" w:eastAsia="ja-JP"/>
          </w:rPr>
          <w:delText xml:space="preserve"> for policy control and/or differentiated charging;</w:delText>
        </w:r>
      </w:del>
    </w:p>
    <w:p w14:paraId="1704FEC6" w14:textId="3CCFCE0A" w:rsidR="00AA4B65" w:rsidRPr="00E660D5" w:rsidDel="00E052E8" w:rsidRDefault="00AA4B65" w:rsidP="00AA4B65">
      <w:pPr>
        <w:ind w:left="568" w:hanging="284"/>
        <w:rPr>
          <w:del w:id="122" w:author="Huawei_X3" w:date="2023-01-18T16:48:00Z"/>
          <w:rFonts w:eastAsia="Yu Mincho"/>
          <w:color w:val="auto"/>
          <w:lang w:val="en-GB" w:eastAsia="ja-JP"/>
        </w:rPr>
      </w:pPr>
      <w:ins w:id="123" w:author="China Telecom user01" w:date="2022-12-30T00:16:00Z">
        <w:del w:id="124" w:author="Huawei_X3" w:date="2023-01-18T16:48:00Z">
          <w:r w:rsidRPr="0014609E" w:rsidDel="00E052E8">
            <w:rPr>
              <w:rFonts w:eastAsia="DengXian"/>
              <w:color w:val="auto"/>
              <w:lang w:val="en-GB" w:eastAsia="ja-JP"/>
            </w:rPr>
            <w:delText>-</w:delText>
          </w:r>
          <w:r w:rsidRPr="0014609E" w:rsidDel="00E052E8">
            <w:rPr>
              <w:rFonts w:eastAsia="DengXian"/>
              <w:color w:val="auto"/>
              <w:lang w:val="en-GB" w:eastAsia="ja-JP"/>
            </w:rPr>
            <w:tab/>
          </w:r>
          <w:r w:rsidDel="00E052E8">
            <w:rPr>
              <w:rFonts w:eastAsia="DengXian"/>
              <w:color w:val="auto"/>
              <w:lang w:val="en-GB" w:eastAsia="ja-JP"/>
            </w:rPr>
            <w:delText xml:space="preserve">The </w:delText>
          </w:r>
          <w:r w:rsidRPr="0014609E" w:rsidDel="00E052E8">
            <w:rPr>
              <w:rFonts w:eastAsia="DengXian"/>
              <w:color w:val="auto"/>
              <w:lang w:val="en-GB" w:eastAsia="ja-JP"/>
            </w:rPr>
            <w:delText>QoS</w:delText>
          </w:r>
          <w:r w:rsidDel="00E052E8">
            <w:rPr>
              <w:rFonts w:eastAsia="DengXian"/>
              <w:color w:val="auto"/>
              <w:lang w:val="en-GB" w:eastAsia="ja-JP"/>
            </w:rPr>
            <w:delText xml:space="preserve"> monitoring</w:delText>
          </w:r>
          <w:r w:rsidRPr="0014609E" w:rsidDel="00E052E8">
            <w:rPr>
              <w:rFonts w:eastAsia="DengXian"/>
              <w:color w:val="auto"/>
              <w:lang w:val="en-GB" w:eastAsia="ja-JP"/>
            </w:rPr>
            <w:delText xml:space="preserve"> requirements for</w:delText>
          </w:r>
        </w:del>
      </w:ins>
      <w:ins w:id="125" w:author="China Telecom user01" w:date="2022-12-30T00:17:00Z">
        <w:del w:id="126" w:author="Huawei_X3" w:date="2023-01-18T16:48:00Z">
          <w:r w:rsidDel="00E052E8">
            <w:rPr>
              <w:rFonts w:eastAsia="DengXian"/>
              <w:color w:val="auto"/>
              <w:lang w:val="en-GB" w:eastAsia="ja-JP"/>
            </w:rPr>
            <w:delText xml:space="preserve"> </w:delText>
          </w:r>
          <w:r w:rsidRPr="00746DDD" w:rsidDel="00E052E8">
            <w:rPr>
              <w:rFonts w:eastAsia="DengXian"/>
              <w:color w:val="auto"/>
              <w:lang w:val="en-GB" w:eastAsia="ja-JP"/>
            </w:rPr>
            <w:delText xml:space="preserve">multiple IP data flows associated to </w:delText>
          </w:r>
          <w:r w:rsidDel="00E052E8">
            <w:rPr>
              <w:rFonts w:eastAsia="DengXian"/>
              <w:color w:val="auto"/>
              <w:lang w:val="en-GB" w:eastAsia="ja-JP"/>
            </w:rPr>
            <w:delText xml:space="preserve">a multi-modal (XRM) </w:delText>
          </w:r>
          <w:commentRangeStart w:id="127"/>
          <w:r w:rsidDel="00E052E8">
            <w:rPr>
              <w:rFonts w:eastAsia="DengXian"/>
              <w:color w:val="auto"/>
              <w:lang w:val="en-GB" w:eastAsia="ja-JP"/>
            </w:rPr>
            <w:delText>application</w:delText>
          </w:r>
        </w:del>
      </w:ins>
      <w:ins w:id="128" w:author="Huawei0266" w:date="2023-01-17T12:34:00Z">
        <w:del w:id="129" w:author="Huawei_X3" w:date="2023-01-18T16:48:00Z">
          <w:r w:rsidR="00342D8A" w:rsidRPr="00342D8A" w:rsidDel="00E052E8">
            <w:rPr>
              <w:rFonts w:eastAsia="DengXian"/>
              <w:color w:val="auto"/>
              <w:highlight w:val="magenta"/>
              <w:lang w:val="en-GB" w:eastAsia="ja-JP"/>
              <w:rPrChange w:id="130" w:author="Huawei0266" w:date="2023-01-17T12:34:00Z">
                <w:rPr>
                  <w:rFonts w:eastAsia="DengXian"/>
                  <w:color w:val="auto"/>
                  <w:lang w:val="en-GB" w:eastAsia="ja-JP"/>
                </w:rPr>
              </w:rPrChange>
            </w:rPr>
            <w:delText>service</w:delText>
          </w:r>
        </w:del>
      </w:ins>
      <w:commentRangeEnd w:id="127"/>
      <w:del w:id="131" w:author="Huawei_X3" w:date="2023-01-18T16:50:00Z">
        <w:r w:rsidR="00E052E8" w:rsidDel="00E052E8">
          <w:rPr>
            <w:rStyle w:val="CommentReference"/>
          </w:rPr>
          <w:commentReference w:id="127"/>
        </w:r>
      </w:del>
      <w:ins w:id="132" w:author="China Telecom user01" w:date="2022-12-30T00:16:00Z">
        <w:del w:id="133" w:author="Huawei_X3" w:date="2023-01-18T16:48:00Z">
          <w:r w:rsidRPr="0014609E" w:rsidDel="00E052E8">
            <w:rPr>
              <w:rFonts w:eastAsia="DengXian"/>
              <w:color w:val="auto"/>
              <w:lang w:val="en-GB" w:eastAsia="ja-JP"/>
            </w:rPr>
            <w:delText>;</w:delText>
          </w:r>
        </w:del>
      </w:ins>
    </w:p>
    <w:p w14:paraId="35AEC148" w14:textId="6C8AC979" w:rsidR="00AA4B65" w:rsidRPr="0014609E" w:rsidDel="00E052E8" w:rsidRDefault="00AA4B65" w:rsidP="00AA4B65">
      <w:pPr>
        <w:ind w:left="568" w:hanging="284"/>
        <w:rPr>
          <w:del w:id="134" w:author="Huawei_X3" w:date="2023-01-18T16:50:00Z"/>
          <w:rFonts w:eastAsia="DengXian"/>
          <w:color w:val="auto"/>
          <w:lang w:val="en-GB" w:eastAsia="ja-JP"/>
        </w:rPr>
      </w:pPr>
      <w:del w:id="135" w:author="Huawei_X3" w:date="2023-01-18T16:50:00Z">
        <w:r w:rsidRPr="0014609E" w:rsidDel="00E052E8">
          <w:rPr>
            <w:rFonts w:eastAsia="DengXian"/>
            <w:color w:val="auto"/>
            <w:lang w:val="en-GB" w:eastAsia="ja-JP"/>
          </w:rPr>
          <w:delText>-</w:delText>
        </w:r>
        <w:r w:rsidRPr="0014609E" w:rsidDel="00E052E8">
          <w:rPr>
            <w:rFonts w:eastAsia="DengXian"/>
            <w:color w:val="auto"/>
            <w:lang w:val="en-GB" w:eastAsia="ja-JP"/>
          </w:rPr>
          <w:tab/>
          <w:delText>media/application bandwidth requirements for QoS control;</w:delText>
        </w:r>
      </w:del>
    </w:p>
    <w:p w14:paraId="0C39A859" w14:textId="3710CC94" w:rsidR="00AA4B65" w:rsidRPr="0014609E" w:rsidDel="00E052E8" w:rsidRDefault="00AA4B65" w:rsidP="00AA4B65">
      <w:pPr>
        <w:ind w:left="568" w:hanging="284"/>
        <w:rPr>
          <w:del w:id="136" w:author="Huawei_X3" w:date="2023-01-18T16:50:00Z"/>
          <w:rFonts w:eastAsia="DengXian"/>
          <w:color w:val="auto"/>
          <w:lang w:val="en-GB" w:eastAsia="ja-JP"/>
        </w:rPr>
      </w:pPr>
      <w:del w:id="137" w:author="Huawei_X3" w:date="2023-01-18T16:50:00Z">
        <w:r w:rsidRPr="0014609E" w:rsidDel="00E052E8">
          <w:rPr>
            <w:rFonts w:eastAsia="DengXian"/>
            <w:color w:val="auto"/>
            <w:lang w:val="en-GB" w:eastAsia="ja-JP"/>
          </w:rPr>
          <w:delText>-</w:delText>
        </w:r>
        <w:r w:rsidRPr="0014609E" w:rsidDel="00E052E8">
          <w:rPr>
            <w:rFonts w:eastAsia="DengXian"/>
            <w:color w:val="auto"/>
            <w:lang w:val="en-GB" w:eastAsia="ja-JP"/>
          </w:rPr>
          <w:tab/>
          <w:delText>In addition, for sponsored data connectivity:</w:delText>
        </w:r>
      </w:del>
    </w:p>
    <w:p w14:paraId="1AFC12DC" w14:textId="7FBF6DF8" w:rsidR="00AA4B65" w:rsidRPr="0014609E" w:rsidDel="00E052E8" w:rsidRDefault="00AA4B65" w:rsidP="00AA4B65">
      <w:pPr>
        <w:ind w:left="851" w:hanging="284"/>
        <w:rPr>
          <w:del w:id="138" w:author="Huawei_X3" w:date="2023-01-18T16:50:00Z"/>
          <w:rFonts w:eastAsia="DengXian"/>
          <w:color w:val="auto"/>
          <w:lang w:val="en-GB" w:eastAsia="ja-JP"/>
        </w:rPr>
      </w:pPr>
      <w:del w:id="139" w:author="Huawei_X3" w:date="2023-01-18T16:50:00Z">
        <w:r w:rsidRPr="0014609E" w:rsidDel="00E052E8">
          <w:rPr>
            <w:rFonts w:eastAsia="DengXian"/>
            <w:color w:val="auto"/>
            <w:lang w:val="en-GB" w:eastAsia="ja-JP"/>
          </w:rPr>
          <w:delText>-</w:delText>
        </w:r>
        <w:r w:rsidRPr="0014609E" w:rsidDel="00E052E8">
          <w:rPr>
            <w:rFonts w:eastAsia="DengXian"/>
            <w:color w:val="auto"/>
            <w:lang w:val="en-GB" w:eastAsia="ja-JP"/>
          </w:rPr>
          <w:tab/>
          <w:delText>the sponsor's identification;</w:delText>
        </w:r>
      </w:del>
    </w:p>
    <w:p w14:paraId="536C420F" w14:textId="63026464" w:rsidR="00AA4B65" w:rsidRPr="0014609E" w:rsidDel="00E052E8" w:rsidRDefault="00AA4B65" w:rsidP="00AA4B65">
      <w:pPr>
        <w:ind w:left="851" w:hanging="284"/>
        <w:rPr>
          <w:del w:id="140" w:author="Huawei_X3" w:date="2023-01-18T16:50:00Z"/>
          <w:rFonts w:eastAsia="DengXian"/>
          <w:color w:val="auto"/>
          <w:lang w:val="en-GB" w:eastAsia="ja-JP"/>
        </w:rPr>
      </w:pPr>
      <w:del w:id="141" w:author="Huawei_X3" w:date="2023-01-18T16:50:00Z">
        <w:r w:rsidRPr="0014609E" w:rsidDel="00E052E8">
          <w:rPr>
            <w:rFonts w:eastAsia="DengXian"/>
            <w:color w:val="auto"/>
            <w:lang w:val="en-GB" w:eastAsia="ja-JP"/>
          </w:rPr>
          <w:delText>-</w:delText>
        </w:r>
        <w:r w:rsidRPr="0014609E" w:rsidDel="00E052E8">
          <w:rPr>
            <w:rFonts w:eastAsia="DengXian"/>
            <w:color w:val="auto"/>
            <w:lang w:val="en-GB" w:eastAsia="ja-JP"/>
          </w:rPr>
          <w:tab/>
          <w:delText>optionally, a usage threshold and whether the PCF reports these events to the AF;</w:delText>
        </w:r>
      </w:del>
    </w:p>
    <w:p w14:paraId="7B2F25DE" w14:textId="64094F3D" w:rsidR="00AA4B65" w:rsidRPr="0014609E" w:rsidDel="00E052E8" w:rsidRDefault="00AA4B65" w:rsidP="00AA4B65">
      <w:pPr>
        <w:ind w:left="851" w:hanging="284"/>
        <w:rPr>
          <w:del w:id="142" w:author="Huawei_X3" w:date="2023-01-18T16:50:00Z"/>
          <w:rFonts w:eastAsia="DengXian"/>
          <w:color w:val="auto"/>
          <w:lang w:val="en-GB" w:eastAsia="ja-JP"/>
        </w:rPr>
      </w:pPr>
      <w:del w:id="143" w:author="Huawei_X3" w:date="2023-01-18T16:50:00Z">
        <w:r w:rsidRPr="0014609E" w:rsidDel="00E052E8">
          <w:rPr>
            <w:rFonts w:eastAsia="DengXian"/>
            <w:color w:val="auto"/>
            <w:lang w:val="en-GB" w:eastAsia="ja-JP"/>
          </w:rPr>
          <w:delText>-</w:delText>
        </w:r>
        <w:r w:rsidRPr="0014609E" w:rsidDel="00E052E8">
          <w:rPr>
            <w:rFonts w:eastAsia="DengXian"/>
            <w:color w:val="auto"/>
            <w:lang w:val="en-GB" w:eastAsia="ja-JP"/>
          </w:rPr>
          <w:tab/>
          <w:delText xml:space="preserve">information identifying the application service provider and application (e.g. </w:delText>
        </w:r>
        <w:r w:rsidRPr="0014609E" w:rsidDel="00E052E8">
          <w:rPr>
            <w:rFonts w:eastAsia="DengXian"/>
            <w:noProof/>
            <w:color w:val="auto"/>
            <w:lang w:val="en-GB" w:eastAsia="ja-JP"/>
          </w:rPr>
          <w:delText>SDFs</w:delText>
        </w:r>
        <w:r w:rsidRPr="0014609E" w:rsidDel="00E052E8">
          <w:rPr>
            <w:rFonts w:eastAsia="DengXian"/>
            <w:color w:val="auto"/>
            <w:lang w:val="en-GB" w:eastAsia="ja-JP"/>
          </w:rPr>
          <w:delText>, application identifier, etc.);</w:delText>
        </w:r>
      </w:del>
    </w:p>
    <w:p w14:paraId="5ACCAF7B" w14:textId="1051B817" w:rsidR="00AA4B65" w:rsidRPr="0014609E" w:rsidDel="00E052E8" w:rsidRDefault="00AA4B65" w:rsidP="00AA4B65">
      <w:pPr>
        <w:ind w:left="568" w:hanging="284"/>
        <w:rPr>
          <w:del w:id="144" w:author="Huawei_X3" w:date="2023-01-18T16:50:00Z"/>
          <w:rFonts w:eastAsia="DengXian"/>
          <w:color w:val="auto"/>
          <w:lang w:val="en-GB" w:eastAsia="en-GB"/>
        </w:rPr>
      </w:pPr>
      <w:del w:id="145" w:author="Huawei_X3" w:date="2023-01-18T16:50:00Z">
        <w:r w:rsidRPr="0014609E" w:rsidDel="00E052E8">
          <w:rPr>
            <w:rFonts w:eastAsia="DengXian"/>
            <w:color w:val="auto"/>
            <w:lang w:val="en-GB"/>
          </w:rPr>
          <w:delText>-</w:delText>
        </w:r>
        <w:r w:rsidRPr="0014609E" w:rsidDel="00E052E8">
          <w:rPr>
            <w:rFonts w:eastAsia="DengXian"/>
            <w:color w:val="auto"/>
            <w:lang w:val="en-GB"/>
          </w:rPr>
          <w:tab/>
          <w:delText xml:space="preserve">information </w:delText>
        </w:r>
        <w:r w:rsidRPr="0014609E" w:rsidDel="00E052E8">
          <w:rPr>
            <w:rFonts w:eastAsia="DengXian"/>
            <w:color w:val="auto"/>
            <w:lang w:val="en-GB" w:eastAsia="ja-JP"/>
          </w:rPr>
          <w:delText>required</w:delText>
        </w:r>
        <w:r w:rsidRPr="0014609E" w:rsidDel="00E052E8">
          <w:rPr>
            <w:rFonts w:eastAsia="DengXian"/>
            <w:color w:val="auto"/>
            <w:lang w:val="en-GB"/>
          </w:rPr>
          <w:delText xml:space="preserve"> to enable </w:delText>
        </w:r>
        <w:r w:rsidRPr="0014609E" w:rsidDel="00E052E8">
          <w:rPr>
            <w:rFonts w:eastAsia="DengXian"/>
            <w:color w:val="auto"/>
            <w:lang w:val="en-GB" w:eastAsia="en-GB"/>
          </w:rPr>
          <w:delText>Application Function influence on traffic routing as defined in clause 5.6.7 of TS 23.501 [2];</w:delText>
        </w:r>
      </w:del>
    </w:p>
    <w:p w14:paraId="7974E902" w14:textId="6F0BFBE3" w:rsidR="00AA4B65" w:rsidRPr="0014609E" w:rsidDel="00E052E8" w:rsidRDefault="00AA4B65" w:rsidP="00AA4B65">
      <w:pPr>
        <w:ind w:left="568" w:hanging="284"/>
        <w:rPr>
          <w:del w:id="146" w:author="Huawei_X3" w:date="2023-01-18T16:50:00Z"/>
          <w:rFonts w:eastAsia="DengXian"/>
          <w:color w:val="auto"/>
          <w:lang w:val="en-GB"/>
        </w:rPr>
      </w:pPr>
      <w:del w:id="147" w:author="Huawei_X3" w:date="2023-01-18T16:50:00Z">
        <w:r w:rsidRPr="0014609E" w:rsidDel="00E052E8">
          <w:rPr>
            <w:rFonts w:eastAsia="DengXian"/>
            <w:color w:val="auto"/>
            <w:lang w:val="en-GB"/>
          </w:rPr>
          <w:delText>-</w:delText>
        </w:r>
        <w:r w:rsidRPr="0014609E" w:rsidDel="00E052E8">
          <w:rPr>
            <w:rFonts w:eastAsia="DengXian"/>
            <w:color w:val="auto"/>
            <w:lang w:val="en-GB"/>
          </w:rPr>
          <w:tab/>
          <w:delText>information required to enable setting up an AF session with required QoS as defined in clause 6.1.3.22;</w:delText>
        </w:r>
      </w:del>
    </w:p>
    <w:p w14:paraId="151BDE13" w14:textId="40793C40" w:rsidR="00AA4B65" w:rsidRPr="0014609E" w:rsidDel="00E052E8" w:rsidRDefault="00AA4B65" w:rsidP="00AA4B65">
      <w:pPr>
        <w:ind w:left="568" w:hanging="284"/>
        <w:rPr>
          <w:del w:id="148" w:author="Huawei_X3" w:date="2023-01-18T16:50:00Z"/>
          <w:rFonts w:eastAsia="DengXian"/>
          <w:color w:val="auto"/>
          <w:lang w:val="en-GB"/>
        </w:rPr>
      </w:pPr>
      <w:del w:id="149" w:author="Huawei_X3" w:date="2023-01-18T16:50:00Z">
        <w:r w:rsidRPr="0014609E" w:rsidDel="00E052E8">
          <w:rPr>
            <w:rFonts w:eastAsia="DengXian"/>
            <w:color w:val="auto"/>
            <w:lang w:val="en-GB"/>
          </w:rPr>
          <w:delText>-</w:delText>
        </w:r>
        <w:r w:rsidRPr="0014609E" w:rsidDel="00E052E8">
          <w:rPr>
            <w:rFonts w:eastAsia="DengXian"/>
            <w:color w:val="auto"/>
            <w:lang w:val="en-GB"/>
          </w:rPr>
          <w:tab/>
          <w:delText>information required to enable setting up an AF session with support for Time Sensitive Networking (TSN) as defined in clause 6.1.3.23.</w:delText>
        </w:r>
      </w:del>
    </w:p>
    <w:p w14:paraId="69234B8D" w14:textId="6F7F47E2" w:rsidR="00AA4B65" w:rsidRPr="0014609E" w:rsidDel="00E052E8" w:rsidRDefault="00AA4B65" w:rsidP="00AA4B65">
      <w:pPr>
        <w:overflowPunct/>
        <w:autoSpaceDE/>
        <w:autoSpaceDN/>
        <w:adjustRightInd/>
        <w:textAlignment w:val="auto"/>
        <w:rPr>
          <w:del w:id="150" w:author="Huawei_X3" w:date="2023-01-18T16:50:00Z"/>
          <w:rFonts w:eastAsia="DengXian"/>
          <w:color w:val="auto"/>
          <w:lang w:val="en-GB" w:eastAsia="en-US"/>
        </w:rPr>
      </w:pPr>
      <w:del w:id="151" w:author="Huawei_X3" w:date="2023-01-18T16:50:00Z">
        <w:r w:rsidRPr="0014609E" w:rsidDel="00E052E8">
          <w:rPr>
            <w:rFonts w:eastAsia="DengXian"/>
            <w:color w:val="auto"/>
            <w:lang w:val="en-GB" w:eastAsia="en-US"/>
          </w:rPr>
          <w:delText xml:space="preserve">Npcf also enables the AF to request to influence Access and Mobility related policies for a UE and enables the AF to provide guidance for UE URSP rule determination. Npcf and Naf enable the AF </w:delText>
        </w:r>
        <w:r w:rsidRPr="0014609E" w:rsidDel="00E052E8">
          <w:rPr>
            <w:rFonts w:eastAsia="DengXian"/>
            <w:color w:val="auto"/>
            <w:lang w:val="en-GB" w:eastAsia="ja-JP"/>
          </w:rPr>
          <w:delText>subscription to notifications on</w:delText>
        </w:r>
        <w:r w:rsidRPr="0014609E" w:rsidDel="00E052E8">
          <w:rPr>
            <w:rFonts w:eastAsia="DengXian"/>
            <w:color w:val="auto"/>
            <w:lang w:val="en-GB" w:eastAsia="en-US"/>
          </w:rPr>
          <w:delText xml:space="preserve"> PDU Session events, i.e. the events requested by the AF as described in clause 6.1.3.18 and the change of DNAI as defined in clause 5.6.7 of TS 23.501 [2].</w:delText>
        </w:r>
      </w:del>
    </w:p>
    <w:p w14:paraId="0A165976" w14:textId="687EA8E9" w:rsidR="00AA4B65" w:rsidRPr="00AA4B65" w:rsidDel="00E052E8" w:rsidRDefault="00AA4B65" w:rsidP="0014609E">
      <w:pPr>
        <w:overflowPunct/>
        <w:autoSpaceDE/>
        <w:autoSpaceDN/>
        <w:adjustRightInd/>
        <w:textAlignment w:val="auto"/>
        <w:rPr>
          <w:del w:id="152" w:author="Huawei_X3" w:date="2023-01-18T16:50:00Z"/>
          <w:rFonts w:eastAsia="DengXian"/>
          <w:color w:val="auto"/>
          <w:lang w:val="en-GB" w:eastAsia="en-US"/>
        </w:rPr>
      </w:pPr>
      <w:del w:id="153" w:author="Huawei_X3" w:date="2023-01-18T16:50:00Z">
        <w:r w:rsidRPr="0014609E" w:rsidDel="00E052E8">
          <w:rPr>
            <w:rFonts w:eastAsia="DengXian"/>
            <w:color w:val="auto"/>
            <w:lang w:val="en-GB" w:eastAsia="en-US"/>
          </w:rPr>
          <w:delText>The N5 reference point is defined for the interactions between PCF and AF in the reference point representation.</w:delText>
        </w:r>
      </w:del>
    </w:p>
    <w:p w14:paraId="1672B34D" w14:textId="08295D43" w:rsidR="007F2EE3" w:rsidRPr="007F2EE3" w:rsidDel="00E052E8"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del w:id="154" w:author="Huawei_X3" w:date="2023-01-18T16:50:00Z"/>
          <w:rFonts w:ascii="Arial" w:hAnsi="Arial" w:cs="Arial"/>
          <w:color w:val="FF0000"/>
          <w:sz w:val="28"/>
          <w:szCs w:val="28"/>
          <w:lang w:eastAsia="en-US"/>
        </w:rPr>
      </w:pPr>
      <w:del w:id="155" w:author="Huawei_X3" w:date="2023-01-18T16:50:00Z">
        <w:r w:rsidRPr="007F2EE3" w:rsidDel="00E052E8">
          <w:rPr>
            <w:rFonts w:ascii="Arial" w:hAnsi="Arial" w:cs="Arial"/>
            <w:color w:val="FF0000"/>
            <w:sz w:val="28"/>
            <w:szCs w:val="28"/>
            <w:lang w:eastAsia="en-US"/>
          </w:rPr>
          <w:delText xml:space="preserve">* * * * </w:delText>
        </w:r>
        <w:r w:rsidR="00E26ACD" w:rsidRPr="00E26ACD" w:rsidDel="00E052E8">
          <w:rPr>
            <w:rFonts w:ascii="Arial" w:hAnsi="Arial" w:cs="Arial"/>
            <w:color w:val="FF0000"/>
            <w:sz w:val="28"/>
            <w:szCs w:val="28"/>
          </w:rPr>
          <w:delText>3</w:delText>
        </w:r>
        <w:r w:rsidR="00E26ACD" w:rsidRPr="00E26ACD" w:rsidDel="00E052E8">
          <w:rPr>
            <w:rFonts w:ascii="Arial" w:hAnsi="Arial" w:cs="Arial"/>
            <w:color w:val="FF0000"/>
            <w:sz w:val="28"/>
            <w:szCs w:val="28"/>
            <w:vertAlign w:val="superscript"/>
          </w:rPr>
          <w:delText>rd</w:delText>
        </w:r>
        <w:r w:rsidRPr="007F2EE3" w:rsidDel="00E052E8">
          <w:rPr>
            <w:rFonts w:ascii="Arial" w:hAnsi="Arial" w:cs="Arial"/>
            <w:color w:val="FF0000"/>
            <w:sz w:val="28"/>
            <w:szCs w:val="28"/>
            <w:lang w:eastAsia="en-US"/>
          </w:rPr>
          <w:delText xml:space="preserve"> change * * * *</w:delText>
        </w:r>
      </w:del>
    </w:p>
    <w:p w14:paraId="495543A0" w14:textId="36457E34" w:rsidR="0059651C" w:rsidRPr="0059651C" w:rsidDel="009C189F" w:rsidRDefault="0059651C" w:rsidP="0059651C">
      <w:pPr>
        <w:keepNext/>
        <w:keepLines/>
        <w:overflowPunct/>
        <w:autoSpaceDE/>
        <w:autoSpaceDN/>
        <w:adjustRightInd/>
        <w:spacing w:before="120"/>
        <w:ind w:left="1418" w:hanging="1418"/>
        <w:textAlignment w:val="auto"/>
        <w:outlineLvl w:val="3"/>
        <w:rPr>
          <w:del w:id="156" w:author="Ericsson_0118" w:date="2023-01-18T07:52:00Z"/>
          <w:rFonts w:ascii="Arial" w:hAnsi="Arial"/>
          <w:color w:val="auto"/>
          <w:sz w:val="24"/>
          <w:lang w:val="en-GB" w:eastAsia="en-US"/>
        </w:rPr>
      </w:pPr>
      <w:bookmarkStart w:id="157" w:name="_Toc19197358"/>
      <w:bookmarkStart w:id="158" w:name="_Toc27896511"/>
      <w:bookmarkStart w:id="159" w:name="_Toc36192679"/>
      <w:bookmarkStart w:id="160" w:name="_Toc37076410"/>
      <w:bookmarkStart w:id="161" w:name="_Toc45194856"/>
      <w:bookmarkStart w:id="162" w:name="_Toc47594268"/>
      <w:bookmarkStart w:id="163" w:name="_Toc51836899"/>
      <w:bookmarkStart w:id="164" w:name="_Toc122504164"/>
      <w:del w:id="165" w:author="Ericsson_0118" w:date="2023-01-18T07:52:00Z">
        <w:r w:rsidRPr="0059651C" w:rsidDel="009C189F">
          <w:rPr>
            <w:rFonts w:ascii="Arial" w:hAnsi="Arial"/>
            <w:color w:val="auto"/>
            <w:sz w:val="24"/>
            <w:lang w:val="en-GB" w:eastAsia="en-US"/>
          </w:rPr>
          <w:lastRenderedPageBreak/>
          <w:delText>6.1.3.22</w:delText>
        </w:r>
        <w:r w:rsidRPr="0059651C" w:rsidDel="009C189F">
          <w:rPr>
            <w:rFonts w:ascii="Arial" w:hAnsi="Arial"/>
            <w:color w:val="auto"/>
            <w:sz w:val="24"/>
            <w:lang w:val="en-GB" w:eastAsia="en-US"/>
          </w:rPr>
          <w:tab/>
          <w:delText>AF session with required QoS</w:delText>
        </w:r>
        <w:bookmarkEnd w:id="157"/>
        <w:bookmarkEnd w:id="158"/>
        <w:bookmarkEnd w:id="159"/>
        <w:bookmarkEnd w:id="160"/>
        <w:bookmarkEnd w:id="161"/>
        <w:bookmarkEnd w:id="162"/>
        <w:bookmarkEnd w:id="163"/>
        <w:bookmarkEnd w:id="164"/>
      </w:del>
    </w:p>
    <w:p w14:paraId="671022DF" w14:textId="113FC2D4" w:rsidR="0059651C" w:rsidRPr="0059651C" w:rsidDel="009C189F" w:rsidRDefault="0059651C" w:rsidP="0059651C">
      <w:pPr>
        <w:overflowPunct/>
        <w:autoSpaceDE/>
        <w:autoSpaceDN/>
        <w:adjustRightInd/>
        <w:textAlignment w:val="auto"/>
        <w:rPr>
          <w:del w:id="166" w:author="Ericsson_0118" w:date="2023-01-18T07:52:00Z"/>
          <w:color w:val="auto"/>
          <w:lang w:val="en-GB" w:eastAsia="en-US"/>
        </w:rPr>
      </w:pPr>
      <w:del w:id="167" w:author="Ericsson_0118" w:date="2023-01-18T07:52:00Z">
        <w:r w:rsidRPr="0059651C" w:rsidDel="009C189F">
          <w:rPr>
            <w:color w:val="auto"/>
            <w:lang w:val="en-GB" w:eastAsia="en-US"/>
          </w:rPr>
          <w:delTex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delText>
        </w:r>
      </w:del>
    </w:p>
    <w:p w14:paraId="7116A55E" w14:textId="5C60F0C7" w:rsidR="0059651C" w:rsidRPr="0059651C" w:rsidDel="009C189F" w:rsidRDefault="0059651C" w:rsidP="0059651C">
      <w:pPr>
        <w:overflowPunct/>
        <w:autoSpaceDE/>
        <w:autoSpaceDN/>
        <w:adjustRightInd/>
        <w:ind w:left="568" w:hanging="284"/>
        <w:textAlignment w:val="auto"/>
        <w:rPr>
          <w:del w:id="168" w:author="Ericsson_0118" w:date="2023-01-18T07:52:00Z"/>
          <w:color w:val="auto"/>
          <w:lang w:val="en-GB" w:eastAsia="en-US"/>
        </w:rPr>
      </w:pPr>
      <w:del w:id="169" w:author="Ericsson_0118" w:date="2023-01-18T07:52:00Z">
        <w:r w:rsidRPr="0059651C" w:rsidDel="009C189F">
          <w:rPr>
            <w:color w:val="auto"/>
            <w:lang w:val="en-GB" w:eastAsia="en-US"/>
          </w:rPr>
          <w:delText>a)</w:delText>
        </w:r>
        <w:r w:rsidRPr="0059651C" w:rsidDel="009C189F">
          <w:rPr>
            <w:color w:val="auto"/>
            <w:lang w:val="en-GB" w:eastAsia="en-US"/>
          </w:rPr>
          <w:tab/>
          <w:delText>When the AF provides only a QoS Reference to determine the QoS parameters but no individual QoS parameters:</w:delText>
        </w:r>
      </w:del>
    </w:p>
    <w:p w14:paraId="0CD2F79F" w14:textId="7AB13BA3" w:rsidR="0059651C" w:rsidRPr="0059651C" w:rsidDel="009C189F" w:rsidRDefault="0059651C" w:rsidP="0059651C">
      <w:pPr>
        <w:overflowPunct/>
        <w:autoSpaceDE/>
        <w:autoSpaceDN/>
        <w:adjustRightInd/>
        <w:ind w:left="851" w:hanging="284"/>
        <w:textAlignment w:val="auto"/>
        <w:rPr>
          <w:del w:id="170" w:author="Ericsson_0118" w:date="2023-01-18T07:52:00Z"/>
          <w:color w:val="auto"/>
          <w:lang w:val="en-GB" w:eastAsia="en-US"/>
        </w:rPr>
      </w:pPr>
      <w:del w:id="171" w:author="Ericsson_0118" w:date="2023-01-18T07:52:00Z">
        <w:r w:rsidRPr="0059651C" w:rsidDel="009C189F">
          <w:rPr>
            <w:color w:val="auto"/>
            <w:lang w:val="en-GB" w:eastAsia="en-US"/>
          </w:rPr>
          <w:delText>-</w:delText>
        </w:r>
        <w:r w:rsidRPr="0059651C" w:rsidDel="009C189F">
          <w:rPr>
            <w:color w:val="auto"/>
            <w:lang w:val="en-GB" w:eastAsia="en-US"/>
          </w:rPr>
          <w:tab/>
          <w:delText>When the PCF authorizes the service information from the AF, it derives the QoS parameters of the PCC rule based on the service information and the indicated QoS Reference.</w:delText>
        </w:r>
      </w:del>
    </w:p>
    <w:p w14:paraId="1472349A" w14:textId="5CD933AD" w:rsidR="0059651C" w:rsidRPr="0059651C" w:rsidDel="009C189F" w:rsidRDefault="0059651C" w:rsidP="0059651C">
      <w:pPr>
        <w:keepLines/>
        <w:overflowPunct/>
        <w:autoSpaceDE/>
        <w:autoSpaceDN/>
        <w:adjustRightInd/>
        <w:ind w:left="1135" w:hanging="851"/>
        <w:textAlignment w:val="auto"/>
        <w:rPr>
          <w:del w:id="172" w:author="Ericsson_0118" w:date="2023-01-18T07:52:00Z"/>
          <w:color w:val="auto"/>
          <w:lang w:val="en-GB" w:eastAsia="en-US"/>
        </w:rPr>
      </w:pPr>
      <w:del w:id="173" w:author="Ericsson_0118" w:date="2023-01-18T07:52:00Z">
        <w:r w:rsidRPr="0059651C" w:rsidDel="009C189F">
          <w:rPr>
            <w:color w:val="auto"/>
            <w:lang w:val="en-GB" w:eastAsia="en-US"/>
          </w:rPr>
          <w:delText>NOTE 1:</w:delText>
        </w:r>
        <w:r w:rsidRPr="0059651C" w:rsidDel="009C189F">
          <w:rPr>
            <w:color w:val="auto"/>
            <w:lang w:val="en-GB" w:eastAsia="en-US"/>
          </w:rPr>
          <w:tab/>
          <w:delTex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delText>
        </w:r>
      </w:del>
    </w:p>
    <w:p w14:paraId="7C58C75E" w14:textId="7070AE14" w:rsidR="0059651C" w:rsidRPr="0059651C" w:rsidDel="009C189F" w:rsidRDefault="0059651C" w:rsidP="0059651C">
      <w:pPr>
        <w:overflowPunct/>
        <w:autoSpaceDE/>
        <w:autoSpaceDN/>
        <w:adjustRightInd/>
        <w:ind w:left="851" w:hanging="284"/>
        <w:textAlignment w:val="auto"/>
        <w:rPr>
          <w:del w:id="174" w:author="Ericsson_0118" w:date="2023-01-18T07:52:00Z"/>
          <w:color w:val="auto"/>
          <w:lang w:val="en-GB" w:eastAsia="en-US"/>
        </w:rPr>
      </w:pPr>
      <w:del w:id="175" w:author="Ericsson_0118" w:date="2023-01-18T07:52:00Z">
        <w:r w:rsidRPr="0059651C" w:rsidDel="009C189F">
          <w:rPr>
            <w:color w:val="auto"/>
            <w:lang w:val="en-GB" w:eastAsia="en-US"/>
          </w:rPr>
          <w:delText>-</w:delText>
        </w:r>
        <w:r w:rsidRPr="0059651C" w:rsidDel="009C189F">
          <w:rPr>
            <w:color w:val="auto"/>
            <w:lang w:val="en-GB" w:eastAsia="en-US"/>
          </w:rPr>
          <w:tab/>
          <w:delText>The AF may change the QoS by providing a different QoS Reference while the AF session is ongoing. If this happens, the PCF shall update the related QoS parameter sets in the PCC rule accordingly.</w:delText>
        </w:r>
      </w:del>
    </w:p>
    <w:p w14:paraId="74E54FAA" w14:textId="1752F566" w:rsidR="0059651C" w:rsidRPr="0059651C" w:rsidDel="009C189F" w:rsidRDefault="0059651C" w:rsidP="0059651C">
      <w:pPr>
        <w:overflowPunct/>
        <w:autoSpaceDE/>
        <w:autoSpaceDN/>
        <w:adjustRightInd/>
        <w:ind w:left="568" w:hanging="284"/>
        <w:textAlignment w:val="auto"/>
        <w:rPr>
          <w:del w:id="176" w:author="Ericsson_0118" w:date="2023-01-18T07:52:00Z"/>
          <w:color w:val="auto"/>
          <w:lang w:val="en-GB" w:eastAsia="en-US"/>
        </w:rPr>
      </w:pPr>
      <w:del w:id="177" w:author="Ericsson_0118" w:date="2023-01-18T07:52:00Z">
        <w:r w:rsidRPr="0059651C" w:rsidDel="009C189F">
          <w:rPr>
            <w:color w:val="auto"/>
            <w:lang w:val="en-GB" w:eastAsia="en-US"/>
          </w:rPr>
          <w:delText>b)</w:delText>
        </w:r>
        <w:r w:rsidRPr="0059651C" w:rsidDel="009C189F">
          <w:rPr>
            <w:color w:val="auto"/>
            <w:lang w:val="en-GB" w:eastAsia="en-US"/>
          </w:rPr>
          <w:tab/>
          <w:delText>When the AF provides individual QoS parameters instead of a QoS Reference:</w:delText>
        </w:r>
      </w:del>
    </w:p>
    <w:p w14:paraId="1C2E29F7" w14:textId="60D47C6E" w:rsidR="0059651C" w:rsidRPr="0059651C" w:rsidDel="009C189F" w:rsidRDefault="0059651C" w:rsidP="0059651C">
      <w:pPr>
        <w:overflowPunct/>
        <w:autoSpaceDE/>
        <w:autoSpaceDN/>
        <w:adjustRightInd/>
        <w:ind w:left="851" w:hanging="284"/>
        <w:textAlignment w:val="auto"/>
        <w:rPr>
          <w:del w:id="178" w:author="Ericsson_0118" w:date="2023-01-18T07:52:00Z"/>
          <w:color w:val="auto"/>
          <w:lang w:val="en-GB" w:eastAsia="en-US"/>
        </w:rPr>
      </w:pPr>
      <w:del w:id="179" w:author="Ericsson_0118" w:date="2023-01-18T07:52:00Z">
        <w:r w:rsidRPr="0059651C" w:rsidDel="009C189F">
          <w:rPr>
            <w:color w:val="auto"/>
            <w:lang w:val="en-GB" w:eastAsia="en-US"/>
          </w:rPr>
          <w:delText>-</w:delText>
        </w:r>
        <w:r w:rsidRPr="0059651C" w:rsidDel="009C189F">
          <w:rPr>
            <w:color w:val="auto"/>
            <w:lang w:val="en-GB" w:eastAsia="en-US"/>
          </w:rPr>
          <w:tab/>
          <w:delText>The AF provides one or more of the following individual QoS parameters, i.e. Requested Priority, Maximum Burst Size, Requested 5GS Delay, Requested Maximum Bitrate, Requested Guaranteed Bitrate and Requested Packet Error Rate.</w:delText>
        </w:r>
      </w:del>
    </w:p>
    <w:p w14:paraId="320CB04A" w14:textId="08E72D69" w:rsidR="0059651C" w:rsidRPr="0059651C" w:rsidDel="009C189F" w:rsidRDefault="0059651C" w:rsidP="0059651C">
      <w:pPr>
        <w:keepLines/>
        <w:overflowPunct/>
        <w:autoSpaceDE/>
        <w:autoSpaceDN/>
        <w:adjustRightInd/>
        <w:ind w:left="1135" w:hanging="851"/>
        <w:textAlignment w:val="auto"/>
        <w:rPr>
          <w:del w:id="180" w:author="Ericsson_0118" w:date="2023-01-18T07:52:00Z"/>
          <w:color w:val="auto"/>
          <w:lang w:val="en-GB" w:eastAsia="en-US"/>
        </w:rPr>
      </w:pPr>
      <w:del w:id="181" w:author="Ericsson_0118" w:date="2023-01-18T07:52:00Z">
        <w:r w:rsidRPr="0059651C" w:rsidDel="009C189F">
          <w:rPr>
            <w:color w:val="auto"/>
            <w:lang w:val="en-GB" w:eastAsia="en-US"/>
          </w:rPr>
          <w:delText>NOTE 2:</w:delText>
        </w:r>
        <w:r w:rsidRPr="0059651C" w:rsidDel="009C189F">
          <w:rPr>
            <w:color w:val="auto"/>
            <w:lang w:val="en-GB" w:eastAsia="en-US"/>
          </w:rPr>
          <w:tab/>
          <w:delText>Different combinations of individual QoS parameters with specific parameter names exist and they are described in TS 23.501 [2] (for Time Sensitive Communication), in clause 6.1.3.23 (for integration with Time Sensitive Networking) and in TS 29.514 [36].</w:delText>
        </w:r>
      </w:del>
    </w:p>
    <w:p w14:paraId="2BD3CC45" w14:textId="215A737E" w:rsidR="0059651C" w:rsidRPr="0059651C" w:rsidDel="009C189F" w:rsidRDefault="0059651C" w:rsidP="0059651C">
      <w:pPr>
        <w:overflowPunct/>
        <w:autoSpaceDE/>
        <w:autoSpaceDN/>
        <w:adjustRightInd/>
        <w:ind w:left="851" w:hanging="284"/>
        <w:textAlignment w:val="auto"/>
        <w:rPr>
          <w:del w:id="182" w:author="Ericsson_0118" w:date="2023-01-18T07:52:00Z"/>
          <w:color w:val="auto"/>
          <w:lang w:val="en-GB" w:eastAsia="en-US"/>
        </w:rPr>
      </w:pPr>
      <w:del w:id="183" w:author="Ericsson_0118" w:date="2023-01-18T07:52:00Z">
        <w:r w:rsidRPr="0059651C" w:rsidDel="009C189F">
          <w:rPr>
            <w:color w:val="auto"/>
            <w:lang w:val="en-GB" w:eastAsia="en-US"/>
          </w:rPr>
          <w:delText>-</w:delText>
        </w:r>
        <w:r w:rsidRPr="0059651C" w:rsidDel="009C189F">
          <w:rPr>
            <w:color w:val="auto"/>
            <w:lang w:val="en-GB" w:eastAsia="en-US"/>
          </w:rPr>
          <w:tab/>
          <w:delText>If the AF request for QoS is sent via the TSCTSF and the request contains a Requested 5GS Delay, the TSCTSF determines a Requested PDB considering the UE-DS-TT Residence Time (either provided by the PCF or pre-configured).</w:delText>
        </w:r>
      </w:del>
    </w:p>
    <w:p w14:paraId="77502E2F" w14:textId="6D8756A3" w:rsidR="0059651C" w:rsidRPr="0059651C" w:rsidDel="009C189F" w:rsidRDefault="0059651C" w:rsidP="0059651C">
      <w:pPr>
        <w:overflowPunct/>
        <w:autoSpaceDE/>
        <w:autoSpaceDN/>
        <w:adjustRightInd/>
        <w:ind w:left="851" w:hanging="284"/>
        <w:textAlignment w:val="auto"/>
        <w:rPr>
          <w:del w:id="184" w:author="Ericsson_0118" w:date="2023-01-18T07:52:00Z"/>
          <w:color w:val="auto"/>
          <w:lang w:val="en-GB" w:eastAsia="en-US"/>
        </w:rPr>
      </w:pPr>
      <w:del w:id="185" w:author="Ericsson_0118" w:date="2023-01-18T07:52:00Z">
        <w:r w:rsidRPr="0059651C" w:rsidDel="009C189F">
          <w:rPr>
            <w:color w:val="auto"/>
            <w:lang w:val="en-GB" w:eastAsia="en-US"/>
          </w:rPr>
          <w:delText>-</w:delText>
        </w:r>
        <w:r w:rsidRPr="0059651C" w:rsidDel="009C189F">
          <w:rPr>
            <w:color w:val="auto"/>
            <w:lang w:val="en-GB" w:eastAsia="en-US"/>
          </w:rPr>
          <w:tab/>
          <w:delTex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delText>
        </w:r>
      </w:del>
    </w:p>
    <w:p w14:paraId="5A08A6FA" w14:textId="5CDAF4F1" w:rsidR="0059651C" w:rsidRPr="0059651C" w:rsidDel="009C189F" w:rsidRDefault="0059651C" w:rsidP="0059651C">
      <w:pPr>
        <w:overflowPunct/>
        <w:autoSpaceDE/>
        <w:autoSpaceDN/>
        <w:adjustRightInd/>
        <w:ind w:left="568" w:hanging="284"/>
        <w:textAlignment w:val="auto"/>
        <w:rPr>
          <w:del w:id="186" w:author="Ericsson_0118" w:date="2023-01-18T07:52:00Z"/>
          <w:color w:val="auto"/>
          <w:lang w:val="en-GB" w:eastAsia="en-US"/>
        </w:rPr>
      </w:pPr>
      <w:del w:id="187" w:author="Ericsson_0118" w:date="2023-01-18T07:52:00Z">
        <w:r w:rsidRPr="0059651C" w:rsidDel="009C189F">
          <w:rPr>
            <w:color w:val="auto"/>
            <w:lang w:val="en-GB" w:eastAsia="en-US"/>
          </w:rPr>
          <w:delText>-</w:delText>
        </w:r>
        <w:r w:rsidRPr="0059651C" w:rsidDel="009C189F">
          <w:rPr>
            <w:color w:val="auto"/>
            <w:lang w:val="en-GB" w:eastAsia="en-US"/>
          </w:rPr>
          <w:tab/>
          <w:delText>The AF may change the QoS by providing different values for the individual QoS parameters while the AF session is ongoing. If this happens, the PCF shall update the related QoS parameter sets in the PCC rule accordingly.</w:delText>
        </w:r>
      </w:del>
    </w:p>
    <w:p w14:paraId="18FA9FDC" w14:textId="2879D7D4" w:rsidR="0059651C" w:rsidRPr="0059651C" w:rsidDel="009C189F" w:rsidRDefault="0059651C" w:rsidP="0059651C">
      <w:pPr>
        <w:overflowPunct/>
        <w:autoSpaceDE/>
        <w:autoSpaceDN/>
        <w:adjustRightInd/>
        <w:ind w:left="568" w:hanging="284"/>
        <w:textAlignment w:val="auto"/>
        <w:rPr>
          <w:del w:id="188" w:author="Ericsson_0118" w:date="2023-01-18T07:52:00Z"/>
          <w:color w:val="auto"/>
          <w:lang w:val="en-GB" w:eastAsia="en-US"/>
        </w:rPr>
      </w:pPr>
      <w:del w:id="189" w:author="Ericsson_0118" w:date="2023-01-18T07:52:00Z">
        <w:r w:rsidRPr="0059651C" w:rsidDel="009C189F">
          <w:rPr>
            <w:color w:val="auto"/>
            <w:lang w:val="en-GB" w:eastAsia="en-US"/>
          </w:rPr>
          <w:delText>-</w:delText>
        </w:r>
        <w:r w:rsidRPr="0059651C" w:rsidDel="009C189F">
          <w:rPr>
            <w:color w:val="auto"/>
            <w:lang w:val="en-GB" w:eastAsia="en-US"/>
          </w:rPr>
          <w:tab/>
          <w:delTex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delText>
        </w:r>
      </w:del>
    </w:p>
    <w:p w14:paraId="61D388FF" w14:textId="312B36E0" w:rsidR="0059651C" w:rsidRPr="0059651C" w:rsidDel="009C189F" w:rsidRDefault="0059651C" w:rsidP="0059651C">
      <w:pPr>
        <w:overflowPunct/>
        <w:autoSpaceDE/>
        <w:autoSpaceDN/>
        <w:adjustRightInd/>
        <w:textAlignment w:val="auto"/>
        <w:rPr>
          <w:del w:id="190" w:author="Ericsson_0118" w:date="2023-01-18T07:52:00Z"/>
          <w:color w:val="auto"/>
          <w:lang w:val="en-GB" w:eastAsia="en-US"/>
        </w:rPr>
      </w:pPr>
      <w:del w:id="191" w:author="Ericsson_0118" w:date="2023-01-18T07:52:00Z">
        <w:r w:rsidRPr="0059651C" w:rsidDel="009C189F">
          <w:rPr>
            <w:color w:val="auto"/>
            <w:lang w:val="en-GB" w:eastAsia="en-US"/>
          </w:rPr>
          <w:delText>In addition to the QoS Reference or the individual QoS parameters described above, the AF may provide further parameters associated with the Flow Description, e.g. parameters that describe traffic characteristics as described in clause 6.1.3.23 or 6.1.3.23a.</w:delText>
        </w:r>
      </w:del>
    </w:p>
    <w:p w14:paraId="0B3B82D2" w14:textId="3B29E8E2" w:rsidR="0059651C" w:rsidRPr="0059651C" w:rsidDel="009C189F" w:rsidRDefault="0059651C" w:rsidP="0059651C">
      <w:pPr>
        <w:overflowPunct/>
        <w:autoSpaceDE/>
        <w:autoSpaceDN/>
        <w:adjustRightInd/>
        <w:textAlignment w:val="auto"/>
        <w:rPr>
          <w:del w:id="192" w:author="Ericsson_0118" w:date="2023-01-18T07:52:00Z"/>
          <w:color w:val="auto"/>
          <w:lang w:val="en-GB" w:eastAsia="en-US"/>
        </w:rPr>
      </w:pPr>
      <w:del w:id="193" w:author="Ericsson_0118" w:date="2023-01-18T07:52:00Z">
        <w:r w:rsidRPr="0059651C" w:rsidDel="009C189F">
          <w:rPr>
            <w:color w:val="auto"/>
            <w:lang w:val="en-GB" w:eastAsia="en-US"/>
          </w:rPr>
          <w:delTex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delText>
        </w:r>
      </w:del>
    </w:p>
    <w:p w14:paraId="05166026" w14:textId="5627272A" w:rsidR="0059651C" w:rsidRPr="0059651C" w:rsidDel="009C189F" w:rsidRDefault="0059651C" w:rsidP="0059651C">
      <w:pPr>
        <w:overflowPunct/>
        <w:autoSpaceDE/>
        <w:autoSpaceDN/>
        <w:adjustRightInd/>
        <w:textAlignment w:val="auto"/>
        <w:rPr>
          <w:del w:id="194" w:author="Ericsson_0118" w:date="2023-01-18T07:52:00Z"/>
          <w:color w:val="auto"/>
          <w:lang w:val="en-GB" w:eastAsia="en-US"/>
        </w:rPr>
      </w:pPr>
      <w:del w:id="195" w:author="Ericsson_0118" w:date="2023-01-18T07:52:00Z">
        <w:r w:rsidRPr="0059651C" w:rsidDel="009C189F">
          <w:rPr>
            <w:color w:val="auto"/>
            <w:lang w:val="en-GB" w:eastAsia="en-US"/>
          </w:rPr>
          <w:delTex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delText>
        </w:r>
      </w:del>
    </w:p>
    <w:p w14:paraId="46734B93" w14:textId="71B4B697" w:rsidR="0059651C" w:rsidRPr="0059651C" w:rsidDel="009C189F" w:rsidRDefault="0059651C" w:rsidP="0059651C">
      <w:pPr>
        <w:overflowPunct/>
        <w:autoSpaceDE/>
        <w:autoSpaceDN/>
        <w:adjustRightInd/>
        <w:textAlignment w:val="auto"/>
        <w:rPr>
          <w:del w:id="196" w:author="Ericsson_0118" w:date="2023-01-18T07:52:00Z"/>
          <w:color w:val="auto"/>
          <w:lang w:val="en-GB" w:eastAsia="en-US"/>
        </w:rPr>
      </w:pPr>
      <w:del w:id="197" w:author="Ericsson_0118" w:date="2023-01-18T07:52:00Z">
        <w:r w:rsidRPr="0059651C" w:rsidDel="009C189F">
          <w:rPr>
            <w:color w:val="auto"/>
            <w:lang w:val="en-GB" w:eastAsia="en-US"/>
          </w:rPr>
          <w:delText>If the PCF gets informed about Policy Control Request Triggers relevant for the AF session, the PCF shall inform the AF about it as defined in clause 6.1.3.18.</w:delText>
        </w:r>
      </w:del>
    </w:p>
    <w:p w14:paraId="502721F7" w14:textId="2A54158B" w:rsidR="0059651C" w:rsidRPr="0059651C" w:rsidDel="009C189F" w:rsidRDefault="0059651C" w:rsidP="0059651C">
      <w:pPr>
        <w:overflowPunct/>
        <w:autoSpaceDE/>
        <w:autoSpaceDN/>
        <w:adjustRightInd/>
        <w:textAlignment w:val="auto"/>
        <w:rPr>
          <w:del w:id="198" w:author="Ericsson_0118" w:date="2023-01-18T07:52:00Z"/>
          <w:color w:val="auto"/>
          <w:lang w:val="en-GB" w:eastAsia="en-US"/>
        </w:rPr>
      </w:pPr>
      <w:del w:id="199" w:author="Ericsson_0118" w:date="2023-01-18T07:52:00Z">
        <w:r w:rsidRPr="0059651C" w:rsidDel="009C189F">
          <w:rPr>
            <w:color w:val="auto"/>
            <w:lang w:val="en-GB" w:eastAsia="en-US"/>
          </w:rPr>
          <w:lastRenderedPageBreak/>
          <w:delTex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delText>
        </w:r>
      </w:del>
    </w:p>
    <w:p w14:paraId="084ED939" w14:textId="6B9662A0" w:rsidR="0059651C" w:rsidRPr="0059651C" w:rsidDel="009C189F" w:rsidRDefault="0059651C" w:rsidP="0059651C">
      <w:pPr>
        <w:overflowPunct/>
        <w:autoSpaceDE/>
        <w:autoSpaceDN/>
        <w:adjustRightInd/>
        <w:ind w:left="568" w:hanging="284"/>
        <w:textAlignment w:val="auto"/>
        <w:rPr>
          <w:del w:id="200" w:author="Ericsson_0118" w:date="2023-01-18T07:52:00Z"/>
          <w:color w:val="auto"/>
          <w:lang w:val="en-GB" w:eastAsia="en-US"/>
        </w:rPr>
      </w:pPr>
      <w:del w:id="201" w:author="Ericsson_0118" w:date="2023-01-18T07:52:00Z">
        <w:r w:rsidRPr="0059651C" w:rsidDel="009C189F">
          <w:rPr>
            <w:color w:val="auto"/>
            <w:lang w:val="en-GB" w:eastAsia="en-US"/>
          </w:rPr>
          <w:delText>-</w:delText>
        </w:r>
        <w:r w:rsidRPr="0059651C" w:rsidDel="009C189F">
          <w:rPr>
            <w:color w:val="auto"/>
            <w:lang w:val="en-GB" w:eastAsia="en-US"/>
          </w:rPr>
          <w:tab/>
          <w:delText>When the AF requests the network to provide QoS with a QoS Reference, one or more QoS Reference parameters in a prioritized order.</w:delText>
        </w:r>
      </w:del>
    </w:p>
    <w:p w14:paraId="53F0270A" w14:textId="713768FD" w:rsidR="0059651C" w:rsidRPr="0059651C" w:rsidDel="009C189F" w:rsidRDefault="0059651C" w:rsidP="0059651C">
      <w:pPr>
        <w:overflowPunct/>
        <w:autoSpaceDE/>
        <w:autoSpaceDN/>
        <w:adjustRightInd/>
        <w:ind w:left="568" w:hanging="284"/>
        <w:textAlignment w:val="auto"/>
        <w:rPr>
          <w:del w:id="202" w:author="Ericsson_0118" w:date="2023-01-18T07:52:00Z"/>
          <w:color w:val="auto"/>
          <w:lang w:val="en-GB" w:eastAsia="en-US"/>
        </w:rPr>
      </w:pPr>
      <w:del w:id="203" w:author="Ericsson_0118" w:date="2023-01-18T07:52:00Z">
        <w:r w:rsidRPr="0059651C" w:rsidDel="009C189F">
          <w:rPr>
            <w:color w:val="auto"/>
            <w:lang w:val="en-GB" w:eastAsia="en-US"/>
          </w:rPr>
          <w:delText>-</w:delText>
        </w:r>
        <w:r w:rsidRPr="0059651C" w:rsidDel="009C189F">
          <w:rPr>
            <w:color w:val="auto"/>
            <w:lang w:val="en-GB" w:eastAsia="en-US"/>
          </w:rPr>
          <w:tab/>
          <w:delTex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delText>
        </w:r>
      </w:del>
    </w:p>
    <w:p w14:paraId="3F16817A" w14:textId="6E5E623F" w:rsidR="0059651C" w:rsidRPr="0059651C" w:rsidDel="009C189F" w:rsidRDefault="0059651C" w:rsidP="0059651C">
      <w:pPr>
        <w:overflowPunct/>
        <w:autoSpaceDE/>
        <w:autoSpaceDN/>
        <w:adjustRightInd/>
        <w:ind w:left="568" w:hanging="284"/>
        <w:textAlignment w:val="auto"/>
        <w:rPr>
          <w:del w:id="204" w:author="Ericsson_0118" w:date="2023-01-18T07:52:00Z"/>
          <w:color w:val="auto"/>
          <w:lang w:val="en-GB" w:eastAsia="en-US"/>
        </w:rPr>
      </w:pPr>
      <w:del w:id="205" w:author="Ericsson_0118" w:date="2023-01-18T07:52:00Z">
        <w:r w:rsidRPr="0059651C" w:rsidDel="009C189F">
          <w:rPr>
            <w:color w:val="auto"/>
            <w:lang w:val="en-GB" w:eastAsia="en-US"/>
          </w:rPr>
          <w:tab/>
          <w:delText>If the AF request is sent via the TSCTSF, the TSCTSF determines a Requested PDB considering the Requested 5GS Delay and the UE-DS-TT Residence Time.</w:delText>
        </w:r>
      </w:del>
    </w:p>
    <w:p w14:paraId="5D71ECCD" w14:textId="319D217D" w:rsidR="0059651C" w:rsidRPr="0059651C" w:rsidDel="009C189F" w:rsidRDefault="0059651C" w:rsidP="0059651C">
      <w:pPr>
        <w:overflowPunct/>
        <w:autoSpaceDE/>
        <w:autoSpaceDN/>
        <w:adjustRightInd/>
        <w:textAlignment w:val="auto"/>
        <w:rPr>
          <w:del w:id="206" w:author="Ericsson_0118" w:date="2023-01-18T07:52:00Z"/>
          <w:color w:val="auto"/>
          <w:lang w:val="en-GB" w:eastAsia="en-US"/>
        </w:rPr>
      </w:pPr>
      <w:del w:id="207" w:author="Ericsson_0118" w:date="2023-01-18T07:52:00Z">
        <w:r w:rsidRPr="0059651C" w:rsidDel="009C189F">
          <w:rPr>
            <w:color w:val="auto"/>
            <w:lang w:val="en-GB" w:eastAsia="en-US"/>
          </w:rPr>
          <w:delText>An AF that provides Alternative Service Requirements shall also subscribe to receive notifications from the PCF for successful resource allocation and when the QoS targets can no longer (or can again) be fulfilled as described in clause 6.1.3.18.</w:delText>
        </w:r>
      </w:del>
    </w:p>
    <w:p w14:paraId="76965940" w14:textId="5033945E" w:rsidR="0059651C" w:rsidRPr="0059651C" w:rsidDel="009C189F" w:rsidRDefault="0059651C" w:rsidP="0059651C">
      <w:pPr>
        <w:overflowPunct/>
        <w:autoSpaceDE/>
        <w:autoSpaceDN/>
        <w:adjustRightInd/>
        <w:textAlignment w:val="auto"/>
        <w:rPr>
          <w:del w:id="208" w:author="Ericsson_0118" w:date="2023-01-18T07:52:00Z"/>
          <w:color w:val="auto"/>
          <w:lang w:val="en-GB" w:eastAsia="en-US"/>
        </w:rPr>
      </w:pPr>
      <w:del w:id="209" w:author="Ericsson_0118" w:date="2023-01-18T07:52:00Z">
        <w:r w:rsidRPr="0059651C" w:rsidDel="009C189F">
          <w:rPr>
            <w:color w:val="auto"/>
            <w:lang w:val="en-GB" w:eastAsia="en-US"/>
          </w:rPr>
          <w:delTex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delText>
        </w:r>
      </w:del>
    </w:p>
    <w:p w14:paraId="00EAD1DB" w14:textId="01853308" w:rsidR="0059651C" w:rsidRPr="0059651C" w:rsidDel="009C189F" w:rsidRDefault="0059651C" w:rsidP="0059651C">
      <w:pPr>
        <w:overflowPunct/>
        <w:autoSpaceDE/>
        <w:autoSpaceDN/>
        <w:adjustRightInd/>
        <w:textAlignment w:val="auto"/>
        <w:rPr>
          <w:del w:id="210" w:author="Ericsson_0118" w:date="2023-01-18T07:52:00Z"/>
          <w:color w:val="auto"/>
          <w:lang w:val="en-GB" w:eastAsia="en-US"/>
        </w:rPr>
      </w:pPr>
      <w:del w:id="211" w:author="Ericsson_0118" w:date="2023-01-18T07:52:00Z">
        <w:r w:rsidRPr="0059651C" w:rsidDel="009C189F">
          <w:rPr>
            <w:color w:val="auto"/>
            <w:lang w:val="en-GB" w:eastAsia="en-US"/>
          </w:rPr>
          <w:delTex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delText>
        </w:r>
      </w:del>
    </w:p>
    <w:p w14:paraId="4B817DB9" w14:textId="15291309" w:rsidR="0059651C" w:rsidRPr="0059651C" w:rsidDel="009C189F" w:rsidRDefault="0059651C" w:rsidP="0059651C">
      <w:pPr>
        <w:keepLines/>
        <w:overflowPunct/>
        <w:autoSpaceDE/>
        <w:autoSpaceDN/>
        <w:adjustRightInd/>
        <w:ind w:left="1135" w:hanging="851"/>
        <w:textAlignment w:val="auto"/>
        <w:rPr>
          <w:del w:id="212" w:author="Ericsson_0118" w:date="2023-01-18T07:52:00Z"/>
          <w:color w:val="auto"/>
          <w:lang w:val="en-GB" w:eastAsia="en-US"/>
        </w:rPr>
      </w:pPr>
      <w:del w:id="213" w:author="Ericsson_0118" w:date="2023-01-18T07:52:00Z">
        <w:r w:rsidRPr="0059651C" w:rsidDel="009C189F">
          <w:rPr>
            <w:color w:val="auto"/>
            <w:lang w:val="en-GB" w:eastAsia="en-US"/>
          </w:rPr>
          <w:delText>NOTE 3:</w:delText>
        </w:r>
        <w:r w:rsidRPr="0059651C" w:rsidDel="009C189F">
          <w:rPr>
            <w:color w:val="auto"/>
            <w:lang w:val="en-GB" w:eastAsia="en-US"/>
          </w:rPr>
          <w:tab/>
          <w:delText>The AF behaviour is out of the scope of this TS but can include adaptation to the change of QoS (e.g. rate adaptation) as well as application layer signalling with the UE.</w:delText>
        </w:r>
      </w:del>
    </w:p>
    <w:p w14:paraId="41C100C5" w14:textId="28EDD989" w:rsidR="0059651C" w:rsidRPr="0059651C" w:rsidDel="009C189F" w:rsidRDefault="0059651C" w:rsidP="0059651C">
      <w:pPr>
        <w:overflowPunct/>
        <w:autoSpaceDE/>
        <w:autoSpaceDN/>
        <w:adjustRightInd/>
        <w:textAlignment w:val="auto"/>
        <w:rPr>
          <w:del w:id="214" w:author="Ericsson_0118" w:date="2023-01-18T07:52:00Z"/>
          <w:color w:val="auto"/>
          <w:lang w:val="en-GB" w:eastAsia="en-US"/>
        </w:rPr>
      </w:pPr>
      <w:del w:id="215" w:author="Ericsson_0118" w:date="2023-01-18T07:52:00Z">
        <w:r w:rsidRPr="0059651C" w:rsidDel="009C189F">
          <w:rPr>
            <w:color w:val="auto"/>
            <w:lang w:val="en-GB" w:eastAsia="en-US"/>
          </w:rPr>
          <w:delText>The AF may change the Alternative Service Requirements while the AF session is ongoing. If this happens, the PCF shall update the Alternative QoS parameter sets in the PCC rule accordingly.</w:delText>
        </w:r>
      </w:del>
    </w:p>
    <w:p w14:paraId="24474D5A" w14:textId="465D1B86" w:rsidR="0059651C" w:rsidRPr="0059651C" w:rsidDel="009C189F" w:rsidRDefault="0059651C" w:rsidP="0059651C">
      <w:pPr>
        <w:overflowPunct/>
        <w:autoSpaceDE/>
        <w:autoSpaceDN/>
        <w:adjustRightInd/>
        <w:textAlignment w:val="auto"/>
        <w:rPr>
          <w:ins w:id="216" w:author="Huawei0026" w:date="2023-01-09T10:42:00Z"/>
          <w:del w:id="217" w:author="Ericsson_0118" w:date="2023-01-18T07:52:00Z"/>
          <w:color w:val="auto"/>
          <w:lang w:val="en-GB" w:eastAsia="en-US"/>
        </w:rPr>
      </w:pPr>
      <w:del w:id="218" w:author="Ericsson_0118" w:date="2023-01-18T07:52:00Z">
        <w:r w:rsidRPr="0059651C" w:rsidDel="009C189F">
          <w:rPr>
            <w:color w:val="auto"/>
            <w:lang w:val="en-GB" w:eastAsia="en-US"/>
          </w:rPr>
          <w:delTex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delText>
        </w:r>
      </w:del>
    </w:p>
    <w:p w14:paraId="5E6F299E" w14:textId="6475AE12" w:rsidR="007321AA" w:rsidRPr="0059651C" w:rsidDel="00C06C7F" w:rsidRDefault="00251C6D" w:rsidP="0059651C">
      <w:pPr>
        <w:overflowPunct/>
        <w:autoSpaceDE/>
        <w:autoSpaceDN/>
        <w:adjustRightInd/>
        <w:textAlignment w:val="auto"/>
        <w:rPr>
          <w:del w:id="219" w:author="Ericsson_0118" w:date="2023-01-18T07:51:00Z"/>
          <w:color w:val="auto"/>
          <w:lang w:val="en-GB" w:eastAsia="en-US"/>
        </w:rPr>
      </w:pPr>
      <w:commentRangeStart w:id="220"/>
      <w:ins w:id="221" w:author="Qualcomm User r05" w:date="2023-01-16T10:52:00Z">
        <w:del w:id="222" w:author="Ericsson_0118" w:date="2023-01-18T07:51:00Z">
          <w:r w:rsidDel="00C06C7F">
            <w:rPr>
              <w:color w:val="auto"/>
              <w:lang w:val="en-GB" w:eastAsia="en-US"/>
            </w:rPr>
            <w:delText xml:space="preserve">For </w:delText>
          </w:r>
        </w:del>
      </w:ins>
      <w:ins w:id="223" w:author="Qualcomm User r05" w:date="2023-01-16T10:50:00Z">
        <w:del w:id="224" w:author="Ericsson_0118" w:date="2023-01-18T07:51:00Z">
          <w:r w:rsidDel="00C06C7F">
            <w:rPr>
              <w:color w:val="auto"/>
              <w:lang w:val="en-GB" w:eastAsia="en-US"/>
            </w:rPr>
            <w:delText>multi-modal flows</w:delText>
          </w:r>
        </w:del>
      </w:ins>
      <w:ins w:id="225" w:author="Qualcomm User r05" w:date="2023-01-16T10:59:00Z">
        <w:del w:id="226" w:author="Ericsson_0118" w:date="2023-01-18T07:51:00Z">
          <w:r w:rsidR="00A9790D" w:rsidDel="00C06C7F">
            <w:rPr>
              <w:color w:val="auto"/>
              <w:lang w:val="en-GB" w:eastAsia="en-US"/>
            </w:rPr>
            <w:delText xml:space="preserve"> (TS 23.501 </w:delText>
          </w:r>
        </w:del>
      </w:ins>
      <w:ins w:id="227" w:author="Qualcomm User r05" w:date="2023-01-16T11:00:00Z">
        <w:del w:id="228" w:author="Ericsson_0118" w:date="2023-01-18T07:51:00Z">
          <w:r w:rsidR="00A9790D" w:rsidDel="00C06C7F">
            <w:rPr>
              <w:color w:val="auto"/>
              <w:lang w:val="en-GB" w:eastAsia="en-US"/>
            </w:rPr>
            <w:delText>[2] clause 5.37.x)</w:delText>
          </w:r>
        </w:del>
      </w:ins>
      <w:ins w:id="229" w:author="Qualcomm User r05" w:date="2023-01-16T10:50:00Z">
        <w:del w:id="230" w:author="Ericsson_0118" w:date="2023-01-18T07:51:00Z">
          <w:r w:rsidDel="00C06C7F">
            <w:rPr>
              <w:color w:val="auto"/>
              <w:lang w:val="en-GB" w:eastAsia="en-US"/>
            </w:rPr>
            <w:delText xml:space="preserve">, both in case of single </w:delText>
          </w:r>
        </w:del>
      </w:ins>
      <w:ins w:id="231" w:author="Qualcomm User r05" w:date="2023-01-16T10:52:00Z">
        <w:del w:id="232" w:author="Ericsson_0118" w:date="2023-01-18T07:51:00Z">
          <w:r w:rsidDel="00C06C7F">
            <w:rPr>
              <w:color w:val="auto"/>
              <w:lang w:val="en-GB" w:eastAsia="en-US"/>
            </w:rPr>
            <w:delText xml:space="preserve">UE </w:delText>
          </w:r>
        </w:del>
      </w:ins>
      <w:ins w:id="233" w:author="Qualcomm User r05" w:date="2023-01-16T10:50:00Z">
        <w:del w:id="234" w:author="Ericsson_0118" w:date="2023-01-18T07:51:00Z">
          <w:r w:rsidDel="00C06C7F">
            <w:rPr>
              <w:color w:val="auto"/>
              <w:lang w:val="en-GB" w:eastAsia="en-US"/>
            </w:rPr>
            <w:delText>and of multiple UEs, t</w:delText>
          </w:r>
        </w:del>
      </w:ins>
      <w:ins w:id="235" w:author="Huawei0026" w:date="2023-01-09T10:42:00Z">
        <w:del w:id="236" w:author="Ericsson_0118" w:date="2023-01-18T07:51:00Z">
          <w:r w:rsidR="0059651C" w:rsidRPr="0059651C" w:rsidDel="00C06C7F">
            <w:rPr>
              <w:color w:val="auto"/>
              <w:lang w:val="en-GB" w:eastAsia="en-US"/>
            </w:rPr>
            <w:delText>he AF may request</w:delText>
          </w:r>
        </w:del>
      </w:ins>
      <w:ins w:id="237" w:author="Qualcomm User r05" w:date="2023-01-16T10:51:00Z">
        <w:del w:id="238" w:author="Ericsson_0118" w:date="2023-01-18T07:51:00Z">
          <w:r w:rsidDel="00C06C7F">
            <w:rPr>
              <w:color w:val="auto"/>
              <w:lang w:val="en-GB" w:eastAsia="en-US"/>
            </w:rPr>
            <w:delText>,</w:delText>
          </w:r>
        </w:del>
      </w:ins>
      <w:ins w:id="239" w:author="Huawei0026" w:date="2023-01-09T10:42:00Z">
        <w:del w:id="240" w:author="Ericsson_0118" w:date="2023-01-18T07:51:00Z">
          <w:r w:rsidR="0059651C" w:rsidRPr="0059651C" w:rsidDel="00C06C7F">
            <w:rPr>
              <w:color w:val="auto"/>
              <w:lang w:val="en-GB" w:eastAsia="en-US"/>
            </w:rPr>
            <w:delText xml:space="preserve"> at the same time</w:delText>
          </w:r>
        </w:del>
      </w:ins>
      <w:ins w:id="241" w:author="Qualcomm User r05" w:date="2023-01-16T10:51:00Z">
        <w:del w:id="242" w:author="Ericsson_0118" w:date="2023-01-18T07:51:00Z">
          <w:r w:rsidDel="00C06C7F">
            <w:rPr>
              <w:color w:val="auto"/>
              <w:lang w:val="en-GB" w:eastAsia="en-US"/>
            </w:rPr>
            <w:delText>,</w:delText>
          </w:r>
        </w:del>
      </w:ins>
      <w:ins w:id="243" w:author="Huawei0026" w:date="2023-01-09T10:42:00Z">
        <w:del w:id="244" w:author="Ericsson_0118" w:date="2023-01-18T07:51:00Z">
          <w:r w:rsidR="0059651C" w:rsidRPr="0059651C" w:rsidDel="00C06C7F">
            <w:rPr>
              <w:color w:val="auto"/>
              <w:lang w:val="en-GB" w:eastAsia="en-US"/>
            </w:rPr>
            <w:delText xml:space="preserve"> </w:delText>
          </w:r>
        </w:del>
      </w:ins>
      <w:ins w:id="245" w:author="Qualcomm User r05" w:date="2023-01-16T10:51:00Z">
        <w:del w:id="246" w:author="Ericsson_0118" w:date="2023-01-18T07:51:00Z">
          <w:r w:rsidDel="00C06C7F">
            <w:rPr>
              <w:color w:val="auto"/>
              <w:lang w:val="en-GB" w:eastAsia="en-US"/>
            </w:rPr>
            <w:delText xml:space="preserve">to set up </w:delText>
          </w:r>
        </w:del>
      </w:ins>
      <w:ins w:id="247" w:author="Huawei0026" w:date="2023-01-09T10:42:00Z">
        <w:del w:id="248" w:author="Ericsson_0118" w:date="2023-01-18T07:51:00Z">
          <w:r w:rsidR="0059651C" w:rsidRPr="0059651C" w:rsidDel="00C06C7F">
            <w:rPr>
              <w:color w:val="auto"/>
              <w:lang w:val="en-GB" w:eastAsia="en-US"/>
            </w:rPr>
            <w:delText xml:space="preserve">that multiple service data flows, to a UE or multiple UEs, to be setup </w:delText>
          </w:r>
          <w:r w:rsidR="00342D8A" w:rsidRPr="00342D8A" w:rsidDel="00C06C7F">
            <w:rPr>
              <w:color w:val="auto"/>
              <w:highlight w:val="green"/>
              <w:lang w:val="en-GB" w:eastAsia="en-US"/>
              <w:rPrChange w:id="249" w:author="cmcc-1" w:date="2023-01-17T18:41:00Z">
                <w:rPr>
                  <w:color w:val="auto"/>
                  <w:lang w:val="en-GB" w:eastAsia="en-US"/>
                </w:rPr>
              </w:rPrChange>
            </w:rPr>
            <w:delText>with a specific QoS</w:delText>
          </w:r>
        </w:del>
      </w:ins>
      <w:ins w:id="250" w:author="cmcc-1" w:date="2023-01-17T18:41:00Z">
        <w:del w:id="251" w:author="Ericsson_0118" w:date="2023-01-18T07:51:00Z">
          <w:r w:rsidR="00342D8A" w:rsidRPr="00342D8A" w:rsidDel="00C06C7F">
            <w:rPr>
              <w:color w:val="auto"/>
              <w:highlight w:val="green"/>
              <w:lang w:val="en-GB"/>
              <w:rPrChange w:id="252" w:author="cmcc-1" w:date="2023-01-17T18:41:00Z">
                <w:rPr>
                  <w:color w:val="auto"/>
                  <w:lang w:val="en-GB"/>
                </w:rPr>
              </w:rPrChange>
            </w:rPr>
            <w:delText xml:space="preserve"> requriements</w:delText>
          </w:r>
        </w:del>
      </w:ins>
      <w:ins w:id="253" w:author="Huawei0026" w:date="2023-01-09T10:42:00Z">
        <w:del w:id="254" w:author="Ericsson_0118" w:date="2023-01-18T07:51:00Z">
          <w:r w:rsidR="0059651C" w:rsidRPr="0059651C" w:rsidDel="00C06C7F">
            <w:rPr>
              <w:color w:val="auto"/>
              <w:lang w:val="en-GB" w:eastAsia="en-US"/>
            </w:rPr>
            <w:delText xml:space="preserve"> and </w:delText>
          </w:r>
          <w:r w:rsidR="00342D8A" w:rsidRPr="00342D8A" w:rsidDel="00C06C7F">
            <w:rPr>
              <w:color w:val="auto"/>
              <w:highlight w:val="yellow"/>
              <w:lang w:val="en-GB" w:eastAsia="en-US"/>
              <w:rPrChange w:id="255" w:author="Qualcomm User r05" w:date="2023-01-16T11:00:00Z">
                <w:rPr>
                  <w:color w:val="auto"/>
                  <w:lang w:val="en-GB" w:eastAsia="en-US"/>
                </w:rPr>
              </w:rPrChange>
            </w:rPr>
            <w:delText>priority handling each</w:delText>
          </w:r>
          <w:r w:rsidR="0059651C" w:rsidRPr="0059651C" w:rsidDel="00C06C7F">
            <w:rPr>
              <w:color w:val="auto"/>
              <w:lang w:val="en-GB" w:eastAsia="en-US"/>
            </w:rPr>
            <w:delText xml:space="preserve">. </w:delText>
          </w:r>
        </w:del>
      </w:ins>
      <w:ins w:id="256" w:author="Qualcomm User r05" w:date="2023-01-16T10:48:00Z">
        <w:del w:id="257" w:author="Ericsson_0118" w:date="2023-01-18T07:51:00Z">
          <w:r w:rsidDel="00C06C7F">
            <w:rPr>
              <w:color w:val="auto"/>
              <w:lang w:val="en-GB" w:eastAsia="en-US"/>
            </w:rPr>
            <w:delText xml:space="preserve">A </w:delText>
          </w:r>
        </w:del>
      </w:ins>
      <w:ins w:id="258" w:author="Ericsson_0112" w:date="2023-01-16T11:20:00Z">
        <w:del w:id="259" w:author="Ericsson_0118" w:date="2023-01-18T07:51:00Z">
          <w:r w:rsidR="00FA141E" w:rsidDel="00C06C7F">
            <w:rPr>
              <w:color w:val="auto"/>
              <w:lang w:val="en-GB" w:eastAsia="en-US"/>
            </w:rPr>
            <w:delText>Multi-modal Service Identifier</w:delText>
          </w:r>
        </w:del>
      </w:ins>
      <w:ins w:id="260" w:author="Huawei0026" w:date="2023-01-09T10:42:00Z">
        <w:del w:id="261" w:author="Ericsson_0118" w:date="2023-01-18T07:51:00Z">
          <w:r w:rsidR="0059651C" w:rsidRPr="0059651C" w:rsidDel="00C06C7F">
            <w:rPr>
              <w:color w:val="auto"/>
              <w:lang w:val="en-GB" w:eastAsia="en-US"/>
            </w:rPr>
            <w:delText xml:space="preserve"> </w:delText>
          </w:r>
        </w:del>
      </w:ins>
      <w:ins w:id="262" w:author="China Telecom user0117" w:date="2023-01-17T14:06:00Z">
        <w:del w:id="263" w:author="Ericsson_0118" w:date="2023-01-18T07:51:00Z">
          <w:r w:rsidR="00AB69F2" w:rsidRPr="00E97296" w:rsidDel="00C06C7F">
            <w:rPr>
              <w:rFonts w:eastAsia="DengXian"/>
              <w:color w:val="auto"/>
              <w:highlight w:val="yellow"/>
              <w:lang w:val="en-GB"/>
            </w:rPr>
            <w:delText>Correlation ID for Multi</w:delText>
          </w:r>
          <w:r w:rsidR="00AB69F2" w:rsidDel="00C06C7F">
            <w:rPr>
              <w:rFonts w:eastAsia="DengXian"/>
              <w:color w:val="auto"/>
              <w:highlight w:val="yellow"/>
              <w:lang w:val="en-GB"/>
            </w:rPr>
            <w:delText>-</w:delText>
          </w:r>
          <w:r w:rsidR="00AB69F2" w:rsidRPr="00E97296" w:rsidDel="00C06C7F">
            <w:rPr>
              <w:rFonts w:eastAsia="DengXian"/>
              <w:color w:val="auto"/>
              <w:highlight w:val="yellow"/>
              <w:lang w:val="en-GB"/>
            </w:rPr>
            <w:delText>modal Service</w:delText>
          </w:r>
          <w:r w:rsidR="00AB69F2" w:rsidRPr="0059651C" w:rsidDel="00C06C7F">
            <w:rPr>
              <w:color w:val="auto"/>
              <w:lang w:val="en-GB" w:eastAsia="en-US"/>
            </w:rPr>
            <w:delText xml:space="preserve"> </w:delText>
          </w:r>
        </w:del>
      </w:ins>
      <w:ins w:id="264" w:author="Huawei0026" w:date="2023-01-09T10:42:00Z">
        <w:del w:id="265" w:author="Ericsson_0118" w:date="2023-01-18T07:51:00Z">
          <w:r w:rsidR="0059651C" w:rsidRPr="0059651C" w:rsidDel="00C06C7F">
            <w:rPr>
              <w:color w:val="auto"/>
              <w:lang w:val="en-GB" w:eastAsia="en-US"/>
            </w:rPr>
            <w:delText xml:space="preserve">is used to bind the service data flows. In such cases, </w:delText>
          </w:r>
        </w:del>
      </w:ins>
      <w:ins w:id="266" w:author="Qualcomm User r05" w:date="2023-01-16T10:52:00Z">
        <w:del w:id="267" w:author="Ericsson_0118" w:date="2023-01-18T07:51:00Z">
          <w:r w:rsidDel="00C06C7F">
            <w:rPr>
              <w:color w:val="auto"/>
              <w:lang w:val="en-GB" w:eastAsia="en-US"/>
            </w:rPr>
            <w:delText xml:space="preserve">the </w:delText>
          </w:r>
        </w:del>
      </w:ins>
      <w:ins w:id="268" w:author="Huawei0026" w:date="2023-01-09T10:42:00Z">
        <w:del w:id="269" w:author="Ericsson_0118" w:date="2023-01-18T07:51:00Z">
          <w:r w:rsidR="0059651C" w:rsidRPr="0059651C" w:rsidDel="00C06C7F">
            <w:rPr>
              <w:color w:val="auto"/>
              <w:lang w:val="en-GB" w:eastAsia="en-US"/>
            </w:rPr>
            <w:delText>PCF</w:delText>
          </w:r>
        </w:del>
      </w:ins>
      <w:ins w:id="270" w:author="Ericsson_0112" w:date="2023-01-16T11:21:00Z">
        <w:del w:id="271" w:author="Ericsson_0118" w:date="2023-01-18T07:51:00Z">
          <w:r w:rsidR="007B3DC2" w:rsidDel="00C06C7F">
            <w:rPr>
              <w:color w:val="auto"/>
              <w:lang w:val="en-GB" w:eastAsia="en-US"/>
            </w:rPr>
            <w:delText>(s)</w:delText>
          </w:r>
        </w:del>
      </w:ins>
      <w:ins w:id="272" w:author="Huawei0026" w:date="2023-01-09T10:42:00Z">
        <w:del w:id="273" w:author="Ericsson_0118" w:date="2023-01-18T07:51:00Z">
          <w:r w:rsidR="0059651C" w:rsidRPr="0059651C" w:rsidDel="00C06C7F">
            <w:rPr>
              <w:color w:val="auto"/>
              <w:lang w:val="en-GB" w:eastAsia="en-US"/>
            </w:rPr>
            <w:delText xml:space="preserve"> shall authorize the AF service information for these service data flows together and generate the QoS policies of these service data flows at the same time. </w:delText>
          </w:r>
        </w:del>
      </w:ins>
      <w:commentRangeEnd w:id="220"/>
      <w:r w:rsidR="00C06C7F">
        <w:rPr>
          <w:rStyle w:val="CommentReference"/>
        </w:rPr>
        <w:commentReference w:id="220"/>
      </w:r>
    </w:p>
    <w:p w14:paraId="699C8DE1" w14:textId="77777777" w:rsidR="0011510B" w:rsidRPr="007F2EE3" w:rsidRDefault="0011510B" w:rsidP="0011510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5A44C1">
        <w:rPr>
          <w:rFonts w:ascii="Arial" w:hAnsi="Arial" w:cs="Arial"/>
          <w:color w:val="FF0000"/>
          <w:sz w:val="28"/>
          <w:szCs w:val="28"/>
        </w:rPr>
        <w:t>4</w:t>
      </w:r>
      <w:r w:rsidRPr="0011510B">
        <w:rPr>
          <w:rFonts w:ascii="Arial" w:hAnsi="Arial" w:cs="Arial" w:hint="eastAsia"/>
          <w:color w:val="FF0000"/>
          <w:sz w:val="28"/>
          <w:szCs w:val="28"/>
          <w:vertAlign w:val="superscript"/>
        </w:rPr>
        <w:t>th</w:t>
      </w:r>
      <w:r w:rsidRPr="007F2EE3">
        <w:rPr>
          <w:rFonts w:ascii="Arial" w:hAnsi="Arial" w:cs="Arial"/>
          <w:color w:val="FF0000"/>
          <w:sz w:val="28"/>
          <w:szCs w:val="28"/>
          <w:lang w:eastAsia="en-US"/>
        </w:rPr>
        <w:t xml:space="preserve"> change * * * *</w:t>
      </w:r>
    </w:p>
    <w:p w14:paraId="35FBD7C4" w14:textId="77777777" w:rsidR="00B454BE" w:rsidRPr="003D4ABF" w:rsidRDefault="00B454BE" w:rsidP="00B454BE">
      <w:pPr>
        <w:pStyle w:val="Heading4"/>
        <w:rPr>
          <w:ins w:id="274" w:author="China Telecom user02" w:date="2023-01-15T17:31:00Z"/>
        </w:rPr>
      </w:pPr>
      <w:bookmarkStart w:id="275" w:name="_Hlk123827629"/>
      <w:ins w:id="276" w:author="China Telecom user02" w:date="2023-01-15T17:31:00Z">
        <w:r w:rsidRPr="003D4ABF">
          <w:t>6.1.3.</w:t>
        </w:r>
        <w:r>
          <w:t>X</w:t>
        </w:r>
        <w:r w:rsidRPr="003D4ABF">
          <w:tab/>
        </w:r>
        <w:r w:rsidRPr="00660A20">
          <w:t>Support for delivery of multi</w:t>
        </w:r>
        <w:r w:rsidR="00BC7EBD">
          <w:t>-</w:t>
        </w:r>
        <w:r w:rsidRPr="00660A20">
          <w:t xml:space="preserve">modal </w:t>
        </w:r>
      </w:ins>
      <w:ins w:id="277" w:author="China Telecom user" w:date="2023-01-15T20:16:00Z">
        <w:r w:rsidR="00E801FE">
          <w:t>flows</w:t>
        </w:r>
      </w:ins>
      <w:ins w:id="278" w:author="China Telecom user02" w:date="2023-01-15T17:31:00Z">
        <w:del w:id="279" w:author="China Telecom user" w:date="2023-01-15T20:16:00Z">
          <w:r w:rsidRPr="00660A20" w:rsidDel="00E801FE">
            <w:delText>services</w:delText>
          </w:r>
        </w:del>
      </w:ins>
    </w:p>
    <w:bookmarkEnd w:id="275"/>
    <w:p w14:paraId="19914AAE" w14:textId="77777777" w:rsidR="00B454BE" w:rsidRDefault="00B454BE" w:rsidP="00B454BE">
      <w:pPr>
        <w:rPr>
          <w:ins w:id="280" w:author="Ericsson_0112" w:date="2023-01-16T12:24:00Z"/>
        </w:rPr>
      </w:pPr>
      <w:ins w:id="281" w:author="China Telecom user02" w:date="2023-01-15T17:31:00Z">
        <w:r w:rsidRPr="00C70E05">
          <w:t xml:space="preserve">Enablers </w:t>
        </w:r>
        <w:r>
          <w:t>to support XR services and multi</w:t>
        </w:r>
      </w:ins>
      <w:ins w:id="282" w:author="China Telecom user" w:date="2023-01-15T20:16:00Z">
        <w:r w:rsidR="00E801FE">
          <w:t>-</w:t>
        </w:r>
      </w:ins>
      <w:ins w:id="283" w:author="China Telecom user02" w:date="2023-01-15T17:31:00Z">
        <w:r>
          <w:t xml:space="preserve">modal communication </w:t>
        </w:r>
      </w:ins>
      <w:ins w:id="284" w:author="China Telecom user" w:date="2023-01-15T20:16:00Z">
        <w:r w:rsidR="00E801FE">
          <w:t xml:space="preserve">services </w:t>
        </w:r>
      </w:ins>
      <w:ins w:id="285" w:author="China Telecom user02" w:date="2023-01-15T17:31:00Z">
        <w:r w:rsidRPr="00C70E05">
          <w:t>are defined in TS 23.501 [2] clause 5.</w:t>
        </w:r>
        <w:r>
          <w:t>37.x</w:t>
        </w:r>
      </w:ins>
      <w:ins w:id="286" w:author="Ericsson_0112" w:date="2023-01-16T12:24:00Z">
        <w:r w:rsidR="00F13265">
          <w:t>.</w:t>
        </w:r>
      </w:ins>
    </w:p>
    <w:p w14:paraId="75EAABD5" w14:textId="2304B9BC" w:rsidR="00F13265" w:rsidDel="00E052E8" w:rsidRDefault="00F13265" w:rsidP="00B454BE">
      <w:pPr>
        <w:rPr>
          <w:ins w:id="287" w:author="China Telecom user02" w:date="2023-01-15T17:31:00Z"/>
          <w:del w:id="288" w:author="Huawei_X3" w:date="2023-01-18T16:52:00Z"/>
        </w:rPr>
      </w:pPr>
    </w:p>
    <w:p w14:paraId="46CEF42D" w14:textId="77777777" w:rsidR="00B454BE" w:rsidRDefault="00B454BE" w:rsidP="00B454BE">
      <w:pPr>
        <w:rPr>
          <w:ins w:id="289" w:author="China Telecom user02" w:date="2023-01-15T17:31:00Z"/>
        </w:rPr>
      </w:pPr>
      <w:ins w:id="290" w:author="China Telecom user02" w:date="2023-01-15T17:31:00Z">
        <w:r w:rsidRPr="00483019">
          <w:t>For the delivery of multi</w:t>
        </w:r>
      </w:ins>
      <w:ins w:id="291" w:author="China Telecom user" w:date="2023-01-15T20:16:00Z">
        <w:r w:rsidR="0052575B">
          <w:t>-</w:t>
        </w:r>
      </w:ins>
      <w:ins w:id="292" w:author="China Telecom user02" w:date="2023-01-15T17:31:00Z">
        <w:r w:rsidRPr="00483019">
          <w:t>modal</w:t>
        </w:r>
        <w:del w:id="293" w:author="China Telecom user" w:date="2023-01-15T20:16:00Z">
          <w:r w:rsidRPr="00483019" w:rsidDel="0052575B">
            <w:delText xml:space="preserve"> services</w:delText>
          </w:r>
        </w:del>
      </w:ins>
      <w:ins w:id="294" w:author="Ericsson_0112" w:date="2023-01-16T11:21:00Z">
        <w:r w:rsidR="00ED1FEA">
          <w:t xml:space="preserve"> </w:t>
        </w:r>
      </w:ins>
      <w:ins w:id="295" w:author="China Telecom user" w:date="2023-01-15T20:16:00Z">
        <w:r w:rsidR="0052575B">
          <w:t>flows</w:t>
        </w:r>
      </w:ins>
      <w:ins w:id="296" w:author="China Telecom user" w:date="2023-01-15T20:17:00Z">
        <w:del w:id="297" w:author="Huawei0266" w:date="2023-01-17T12:35:00Z">
          <w:r w:rsidR="0052575B" w:rsidDel="00840E65">
            <w:delText xml:space="preserve"> </w:delText>
          </w:r>
          <w:r w:rsidR="00342D8A" w:rsidRPr="00342D8A">
            <w:rPr>
              <w:highlight w:val="magenta"/>
              <w:rPrChange w:id="298" w:author="Huawei0266" w:date="2023-01-17T12:35:00Z">
                <w:rPr/>
              </w:rPrChange>
            </w:rPr>
            <w:delText>belong</w:delText>
          </w:r>
        </w:del>
      </w:ins>
      <w:ins w:id="299" w:author="Qualcomm User r05" w:date="2023-01-16T10:53:00Z">
        <w:del w:id="300" w:author="Huawei0266" w:date="2023-01-17T12:35:00Z">
          <w:r w:rsidR="00342D8A" w:rsidRPr="00342D8A">
            <w:rPr>
              <w:highlight w:val="magenta"/>
              <w:rPrChange w:id="301" w:author="Huawei0266" w:date="2023-01-17T12:35:00Z">
                <w:rPr/>
              </w:rPrChange>
            </w:rPr>
            <w:delText>ing</w:delText>
          </w:r>
        </w:del>
      </w:ins>
      <w:ins w:id="302" w:author="China Telecom user" w:date="2023-01-15T20:17:00Z">
        <w:del w:id="303" w:author="Huawei0266" w:date="2023-01-17T12:35:00Z">
          <w:r w:rsidR="00342D8A" w:rsidRPr="00342D8A">
            <w:rPr>
              <w:highlight w:val="magenta"/>
              <w:rPrChange w:id="304" w:author="Huawei0266" w:date="2023-01-17T12:35:00Z">
                <w:rPr/>
              </w:rPrChange>
            </w:rPr>
            <w:delText xml:space="preserve"> to the same service/application</w:delText>
          </w:r>
        </w:del>
      </w:ins>
      <w:ins w:id="305" w:author="China Telecom user02" w:date="2023-01-15T17:31:00Z">
        <w:r w:rsidRPr="00483019">
          <w:t xml:space="preserve">, the </w:t>
        </w:r>
        <w:del w:id="306" w:author="cmcc-2" w:date="2023-01-18T00:14:00Z">
          <w:r w:rsidRPr="00483019" w:rsidDel="009C7961">
            <w:delText>AF (e.g. an external ASP)</w:delText>
          </w:r>
        </w:del>
      </w:ins>
      <w:ins w:id="307" w:author="cmcc-2" w:date="2023-01-18T00:14:00Z">
        <w:r w:rsidR="009C7961">
          <w:rPr>
            <w:rFonts w:hint="eastAsia"/>
          </w:rPr>
          <w:t>AF</w:t>
        </w:r>
      </w:ins>
      <w:ins w:id="308" w:author="China Telecom user02" w:date="2023-01-15T17:31:00Z">
        <w:r w:rsidRPr="002E07B6">
          <w:t xml:space="preserve"> sends a request to </w:t>
        </w:r>
        <w:r>
          <w:t xml:space="preserve">the NEF to </w:t>
        </w:r>
        <w:r w:rsidRPr="00D60D31">
          <w:t xml:space="preserve">set up </w:t>
        </w:r>
        <w:r>
          <w:t xml:space="preserve">a data session </w:t>
        </w:r>
        <w:r w:rsidRPr="00D60D31">
          <w:t>with a specific QoS</w:t>
        </w:r>
        <w:r>
          <w:t>, including</w:t>
        </w:r>
        <w:r w:rsidRPr="002E07B6">
          <w:t xml:space="preserve"> t</w:t>
        </w:r>
        <w:r>
          <w:t xml:space="preserve">he following additional </w:t>
        </w:r>
        <w:r w:rsidRPr="002E07B6">
          <w:t>attributes where the AF provides s</w:t>
        </w:r>
        <w:r>
          <w:t>pecific</w:t>
        </w:r>
        <w:r w:rsidRPr="002E07B6">
          <w:t xml:space="preserve"> information for multi</w:t>
        </w:r>
      </w:ins>
      <w:ins w:id="309" w:author="China Telecom user" w:date="2023-01-15T20:17:00Z">
        <w:r w:rsidR="0052575B">
          <w:t>-</w:t>
        </w:r>
      </w:ins>
      <w:ins w:id="310" w:author="China Telecom user02" w:date="2023-01-15T17:31:00Z">
        <w:r w:rsidRPr="002E07B6">
          <w:t>modal applications</w:t>
        </w:r>
        <w:r>
          <w:t>:</w:t>
        </w:r>
      </w:ins>
    </w:p>
    <w:p w14:paraId="0C7A4E79" w14:textId="60BE98B0" w:rsidR="00B454BE" w:rsidRPr="00CE1042" w:rsidDel="00FE3041" w:rsidRDefault="00B454BE" w:rsidP="00B454BE">
      <w:pPr>
        <w:pStyle w:val="ListParagraph"/>
        <w:numPr>
          <w:ilvl w:val="0"/>
          <w:numId w:val="21"/>
        </w:numPr>
        <w:overflowPunct/>
        <w:autoSpaceDE/>
        <w:autoSpaceDN/>
        <w:adjustRightInd/>
        <w:ind w:left="648"/>
        <w:textAlignment w:val="auto"/>
        <w:rPr>
          <w:ins w:id="311" w:author="China Telecom user02" w:date="2023-01-15T17:31:00Z"/>
          <w:del w:id="312" w:author="Huawei_X3" w:date="2023-01-18T16:52:00Z"/>
        </w:rPr>
      </w:pPr>
      <w:ins w:id="313" w:author="China Telecom user02" w:date="2023-01-15T17:31:00Z">
        <w:del w:id="314" w:author="Huawei_X3" w:date="2023-01-18T16:52:00Z">
          <w:r w:rsidRPr="00CE1042" w:rsidDel="00FE3041">
            <w:delText>Multi</w:delText>
          </w:r>
        </w:del>
      </w:ins>
      <w:ins w:id="315" w:author="China Telecom user" w:date="2023-01-15T20:18:00Z">
        <w:del w:id="316" w:author="Huawei_X3" w:date="2023-01-18T16:52:00Z">
          <w:r w:rsidR="00E15AB0" w:rsidDel="00FE3041">
            <w:delText>-</w:delText>
          </w:r>
        </w:del>
      </w:ins>
      <w:ins w:id="317" w:author="China Telecom user02" w:date="2023-01-15T17:31:00Z">
        <w:del w:id="318" w:author="Huawei_X3" w:date="2023-01-18T16:52:00Z">
          <w:r w:rsidRPr="00CE1042" w:rsidDel="00FE3041">
            <w:delText>modal Service Requirements:</w:delText>
          </w:r>
          <w:r w:rsidDel="00FE3041">
            <w:delText xml:space="preserve"> including </w:delText>
          </w:r>
          <w:r w:rsidRPr="00BA342B" w:rsidDel="00FE3041">
            <w:delText>Flow description(s) or External Application Identifier, QoS Reference or individual QoS parameters, Alternative QoS Related parameters</w:delText>
          </w:r>
          <w:r w:rsidDel="00FE3041">
            <w:delText xml:space="preserve">, </w:delText>
          </w:r>
          <w:bookmarkStart w:id="319" w:name="_Hlk122515557"/>
          <w:r w:rsidRPr="00CE1042" w:rsidDel="00FE3041">
            <w:delText xml:space="preserve">for each media </w:delText>
          </w:r>
        </w:del>
      </w:ins>
      <w:ins w:id="320" w:author="Huawei_X1" w:date="2023-01-17T16:15:00Z">
        <w:del w:id="321" w:author="Huawei_X3" w:date="2023-01-18T16:52:00Z">
          <w:r w:rsidR="00342D8A" w:rsidRPr="00342D8A" w:rsidDel="00FE3041">
            <w:rPr>
              <w:highlight w:val="darkGreen"/>
              <w:rPrChange w:id="322" w:author="Huawei_X1" w:date="2023-01-17T16:15:00Z">
                <w:rPr/>
              </w:rPrChange>
            </w:rPr>
            <w:delText>flow</w:delText>
          </w:r>
          <w:r w:rsidR="00EB0EE1" w:rsidDel="00FE3041">
            <w:delText xml:space="preserve"> </w:delText>
          </w:r>
        </w:del>
      </w:ins>
      <w:ins w:id="323" w:author="China Telecom user02" w:date="2023-01-15T17:31:00Z">
        <w:del w:id="324" w:author="Huawei_X3" w:date="2023-01-18T16:52:00Z">
          <w:r w:rsidRPr="00CE1042" w:rsidDel="00FE3041">
            <w:delText>that comprise the multi</w:delText>
          </w:r>
        </w:del>
      </w:ins>
      <w:ins w:id="325" w:author="China Telecom user" w:date="2023-01-15T20:20:00Z">
        <w:del w:id="326" w:author="Huawei_X3" w:date="2023-01-18T16:52:00Z">
          <w:r w:rsidR="00E15AB0" w:rsidDel="00FE3041">
            <w:delText>-</w:delText>
          </w:r>
        </w:del>
      </w:ins>
      <w:ins w:id="327" w:author="China Telecom user02" w:date="2023-01-15T17:31:00Z">
        <w:del w:id="328" w:author="Huawei_X3" w:date="2023-01-18T16:52:00Z">
          <w:r w:rsidRPr="00CE1042" w:rsidDel="00FE3041">
            <w:delText xml:space="preserve">modal </w:delText>
          </w:r>
          <w:commentRangeStart w:id="329"/>
          <w:r w:rsidRPr="00CE1042" w:rsidDel="00FE3041">
            <w:delText>service</w:delText>
          </w:r>
        </w:del>
      </w:ins>
      <w:bookmarkEnd w:id="319"/>
      <w:commentRangeEnd w:id="329"/>
      <w:r w:rsidR="00FE3041">
        <w:rPr>
          <w:rStyle w:val="CommentReference"/>
        </w:rPr>
        <w:commentReference w:id="329"/>
      </w:r>
    </w:p>
    <w:p w14:paraId="4B212F8E" w14:textId="1A77596F" w:rsidR="00B454BE" w:rsidRPr="00A44435" w:rsidRDefault="004031B3" w:rsidP="00EB0EE1">
      <w:pPr>
        <w:pStyle w:val="ListParagraph"/>
        <w:numPr>
          <w:ilvl w:val="0"/>
          <w:numId w:val="21"/>
        </w:numPr>
        <w:overflowPunct/>
        <w:autoSpaceDE/>
        <w:autoSpaceDN/>
        <w:adjustRightInd/>
        <w:contextualSpacing/>
        <w:textAlignment w:val="auto"/>
        <w:rPr>
          <w:ins w:id="330" w:author="China Telecom user02" w:date="2023-01-15T17:31:00Z"/>
        </w:rPr>
      </w:pPr>
      <w:commentRangeStart w:id="331"/>
      <w:ins w:id="332" w:author="Huawei_X1" w:date="2023-01-18T16:31:00Z">
        <w:del w:id="333" w:author="Ericsson_0118" w:date="2023-01-18T07:53:00Z">
          <w:r w:rsidRPr="004031B3" w:rsidDel="009C189F">
            <w:rPr>
              <w:highlight w:val="green"/>
              <w:rPrChange w:id="334" w:author="Huawei_X1" w:date="2023-01-18T16:31:00Z">
                <w:rPr>
                  <w:highlight w:val="darkGreen"/>
                </w:rPr>
              </w:rPrChange>
            </w:rPr>
            <w:lastRenderedPageBreak/>
            <w:delText>Multi-modal Service Correlation ID</w:delText>
          </w:r>
        </w:del>
      </w:ins>
      <w:ins w:id="335" w:author="Huawei_X1" w:date="2023-01-17T16:16:00Z">
        <w:del w:id="336" w:author="Ericsson_0118" w:date="2023-01-18T07:53:00Z">
          <w:r w:rsidR="00342D8A" w:rsidRPr="00342D8A" w:rsidDel="009C189F">
            <w:rPr>
              <w:highlight w:val="darkGreen"/>
              <w:rPrChange w:id="337" w:author="Huawei_X1" w:date="2023-01-17T16:17:00Z">
                <w:rPr/>
              </w:rPrChange>
            </w:rPr>
            <w:delText xml:space="preserve">Correlation </w:delText>
          </w:r>
        </w:del>
      </w:ins>
      <w:commentRangeEnd w:id="331"/>
      <w:r w:rsidR="009C189F">
        <w:rPr>
          <w:rStyle w:val="CommentReference"/>
        </w:rPr>
        <w:commentReference w:id="331"/>
      </w:r>
      <w:ins w:id="338" w:author="Huawei_X1" w:date="2023-01-17T16:16:00Z">
        <w:del w:id="339" w:author="Huawei_X3" w:date="2023-01-18T16:52:00Z">
          <w:r w:rsidR="00342D8A" w:rsidRPr="00342D8A" w:rsidDel="00E052E8">
            <w:rPr>
              <w:highlight w:val="darkGreen"/>
              <w:rPrChange w:id="340" w:author="Huawei_X1" w:date="2023-01-17T16:17:00Z">
                <w:rPr/>
              </w:rPrChange>
            </w:rPr>
            <w:delText xml:space="preserve">ID for Multi-modal Service, </w:delText>
          </w:r>
        </w:del>
      </w:ins>
      <w:ins w:id="341" w:author="Huawei0266" w:date="2023-01-17T12:39:00Z">
        <w:del w:id="342" w:author="Huawei_X3" w:date="2023-01-18T16:52:00Z">
          <w:r w:rsidR="00840E65" w:rsidDel="00E052E8">
            <w:rPr>
              <w:highlight w:val="darkGreen"/>
            </w:rPr>
            <w:delText xml:space="preserve"> </w:delText>
          </w:r>
        </w:del>
      </w:ins>
      <w:ins w:id="343" w:author="Ericsson_0118" w:date="2023-01-18T07:53:00Z">
        <w:r w:rsidR="009C189F">
          <w:rPr>
            <w:color w:val="auto"/>
            <w:highlight w:val="magenta"/>
          </w:rPr>
          <w:t>M</w:t>
        </w:r>
      </w:ins>
      <w:commentRangeStart w:id="344"/>
      <w:ins w:id="345" w:author="Huawei_X1" w:date="2023-01-17T16:17:00Z">
        <w:del w:id="346" w:author="Ericsson_0118" w:date="2023-01-18T07:53:00Z">
          <w:r w:rsidR="00342D8A" w:rsidRPr="00342D8A" w:rsidDel="009C189F">
            <w:rPr>
              <w:color w:val="auto"/>
              <w:highlight w:val="magenta"/>
              <w:rPrChange w:id="347" w:author="Huawei0266" w:date="2023-01-17T12:39:00Z">
                <w:rPr/>
              </w:rPrChange>
            </w:rPr>
            <w:delText>m</w:delText>
          </w:r>
        </w:del>
        <w:r w:rsidR="00342D8A" w:rsidRPr="00342D8A">
          <w:rPr>
            <w:color w:val="auto"/>
            <w:highlight w:val="magenta"/>
            <w:rPrChange w:id="348" w:author="Huawei0266" w:date="2023-01-17T12:39:00Z">
              <w:rPr/>
            </w:rPrChange>
          </w:rPr>
          <w:t xml:space="preserve">ulti-modal flows belonging to the same </w:t>
        </w:r>
      </w:ins>
      <w:ins w:id="349" w:author="Huawei0266" w:date="2023-01-17T12:40:00Z">
        <w:r w:rsidR="00840E65">
          <w:rPr>
            <w:color w:val="auto"/>
            <w:highlight w:val="magenta"/>
          </w:rPr>
          <w:t xml:space="preserve">Multi-modal </w:t>
        </w:r>
      </w:ins>
      <w:ins w:id="350" w:author="Huawei_X1" w:date="2023-01-17T16:17:00Z">
        <w:r w:rsidR="00342D8A" w:rsidRPr="00342D8A">
          <w:rPr>
            <w:color w:val="auto"/>
            <w:highlight w:val="magenta"/>
            <w:rPrChange w:id="351" w:author="Huawei0266" w:date="2023-01-17T12:39:00Z">
              <w:rPr/>
            </w:rPrChange>
          </w:rPr>
          <w:t>service</w:t>
        </w:r>
      </w:ins>
      <w:ins w:id="352" w:author="Huawei0266" w:date="2023-01-17T12:40:00Z">
        <w:r w:rsidR="00840E65">
          <w:rPr>
            <w:color w:val="auto"/>
            <w:highlight w:val="magenta"/>
          </w:rPr>
          <w:t xml:space="preserve"> instance</w:t>
        </w:r>
      </w:ins>
      <w:ins w:id="353" w:author="Huawei_X1" w:date="2023-01-17T16:17:00Z">
        <w:del w:id="354" w:author="Huawei0266" w:date="2023-01-17T12:40:00Z">
          <w:r w:rsidR="00342D8A" w:rsidRPr="00342D8A">
            <w:rPr>
              <w:color w:val="auto"/>
              <w:highlight w:val="magenta"/>
              <w:rPrChange w:id="355" w:author="Huawei0266" w:date="2023-01-17T12:39:00Z">
                <w:rPr/>
              </w:rPrChange>
            </w:rPr>
            <w:delText>/application</w:delText>
          </w:r>
        </w:del>
        <w:r w:rsidR="00342D8A" w:rsidRPr="00342D8A">
          <w:rPr>
            <w:color w:val="auto"/>
            <w:highlight w:val="magenta"/>
            <w:rPrChange w:id="356" w:author="Huawei0266" w:date="2023-01-17T12:39:00Z">
              <w:rPr/>
            </w:rPrChange>
          </w:rPr>
          <w:t xml:space="preserve"> share the same </w:t>
        </w:r>
      </w:ins>
      <w:ins w:id="357" w:author="Huawei_X3" w:date="2023-01-18T16:52:00Z">
        <w:r w:rsidR="00E052E8" w:rsidRPr="00930042">
          <w:rPr>
            <w:highlight w:val="green"/>
          </w:rPr>
          <w:t>Multi-modal Service</w:t>
        </w:r>
        <w:r w:rsidR="00E052E8" w:rsidRPr="00E052E8">
          <w:rPr>
            <w:color w:val="auto"/>
            <w:highlight w:val="magenta"/>
          </w:rPr>
          <w:t xml:space="preserve"> </w:t>
        </w:r>
      </w:ins>
      <w:ins w:id="358" w:author="Huawei_X1" w:date="2023-01-17T16:17:00Z">
        <w:del w:id="359" w:author="Ericsson_0118" w:date="2023-01-18T07:53:00Z">
          <w:r w:rsidR="00342D8A" w:rsidRPr="00342D8A" w:rsidDel="00812734">
            <w:rPr>
              <w:color w:val="auto"/>
              <w:highlight w:val="magenta"/>
              <w:rPrChange w:id="360" w:author="Huawei0266" w:date="2023-01-17T12:39:00Z">
                <w:rPr/>
              </w:rPrChange>
            </w:rPr>
            <w:delText xml:space="preserve">Correlation </w:delText>
          </w:r>
        </w:del>
        <w:r w:rsidR="00342D8A" w:rsidRPr="00342D8A">
          <w:rPr>
            <w:color w:val="auto"/>
            <w:highlight w:val="magenta"/>
            <w:rPrChange w:id="361" w:author="Huawei0266" w:date="2023-01-17T12:39:00Z">
              <w:rPr/>
            </w:rPrChange>
          </w:rPr>
          <w:t>ID</w:t>
        </w:r>
      </w:ins>
      <w:ins w:id="362" w:author="Ericsson_0118" w:date="2023-01-18T07:53:00Z">
        <w:r w:rsidR="00812734">
          <w:rPr>
            <w:color w:val="auto"/>
            <w:highlight w:val="magenta"/>
          </w:rPr>
          <w:t>/reference.</w:t>
        </w:r>
      </w:ins>
      <w:ins w:id="363" w:author="Huawei_X1" w:date="2023-01-17T16:17:00Z">
        <w:r w:rsidR="00342D8A" w:rsidRPr="00342D8A">
          <w:rPr>
            <w:color w:val="auto"/>
            <w:highlight w:val="magenta"/>
            <w:rPrChange w:id="364" w:author="Huawei0266" w:date="2023-01-17T12:39:00Z">
              <w:rPr/>
            </w:rPrChange>
          </w:rPr>
          <w:t xml:space="preserve"> </w:t>
        </w:r>
        <w:del w:id="365" w:author="Huawei0266" w:date="2023-01-17T12:41:00Z">
          <w:r w:rsidR="00342D8A" w:rsidRPr="00342D8A">
            <w:rPr>
              <w:color w:val="auto"/>
              <w:highlight w:val="magenta"/>
              <w:rPrChange w:id="366" w:author="Huawei0266" w:date="2023-01-17T12:39:00Z">
                <w:rPr/>
              </w:rPrChange>
            </w:rPr>
            <w:delText>for Multi-modal service</w:delText>
          </w:r>
        </w:del>
      </w:ins>
      <w:commentRangeStart w:id="367"/>
      <w:ins w:id="368" w:author="China Telecom user02" w:date="2023-01-15T17:31:00Z">
        <w:del w:id="369" w:author="Huawei0266" w:date="2023-01-17T12:41:00Z">
          <w:r w:rsidR="00342D8A" w:rsidRPr="00342D8A">
            <w:rPr>
              <w:color w:val="auto"/>
              <w:highlight w:val="magenta"/>
              <w:rPrChange w:id="370" w:author="Huawei0266" w:date="2023-01-17T12:39:00Z">
                <w:rPr/>
              </w:rPrChange>
            </w:rPr>
            <w:delText>Multi</w:delText>
          </w:r>
        </w:del>
      </w:ins>
      <w:commentRangeEnd w:id="344"/>
      <w:del w:id="371" w:author="Huawei0266" w:date="2023-01-17T12:41:00Z">
        <w:r w:rsidR="00342D8A" w:rsidRPr="00342D8A">
          <w:rPr>
            <w:rStyle w:val="CommentReference"/>
            <w:color w:val="auto"/>
            <w:rPrChange w:id="372" w:author="Huawei0266" w:date="2023-01-17T12:39:00Z">
              <w:rPr>
                <w:rStyle w:val="CommentReference"/>
              </w:rPr>
            </w:rPrChange>
          </w:rPr>
          <w:commentReference w:id="344"/>
        </w:r>
      </w:del>
      <w:ins w:id="373" w:author="China Telecom user" w:date="2023-01-15T20:18:00Z">
        <w:del w:id="374" w:author="Huawei_X1" w:date="2023-01-17T16:16:00Z">
          <w:r w:rsidR="00E15AB0" w:rsidDel="00EB0EE1">
            <w:delText>-</w:delText>
          </w:r>
        </w:del>
      </w:ins>
      <w:ins w:id="375" w:author="China Telecom user02" w:date="2023-01-15T17:31:00Z">
        <w:del w:id="376" w:author="Huawei_X1" w:date="2023-01-17T16:16:00Z">
          <w:r w:rsidR="00B454BE" w:rsidRPr="00CE1042" w:rsidDel="00EB0EE1">
            <w:delText xml:space="preserve">modal </w:delText>
          </w:r>
          <w:r w:rsidR="00B454BE" w:rsidDel="00EB0EE1">
            <w:delText>Service</w:delText>
          </w:r>
          <w:r w:rsidR="00B454BE" w:rsidRPr="00CE1042" w:rsidDel="00EB0EE1">
            <w:delText xml:space="preserve"> Identifier</w:delText>
          </w:r>
        </w:del>
      </w:ins>
      <w:commentRangeEnd w:id="367"/>
      <w:del w:id="377" w:author="Huawei_X1" w:date="2023-01-17T16:16:00Z">
        <w:r w:rsidR="006B1F56" w:rsidDel="00EB0EE1">
          <w:rPr>
            <w:rStyle w:val="CommentReference"/>
          </w:rPr>
          <w:commentReference w:id="367"/>
        </w:r>
      </w:del>
      <w:ins w:id="378" w:author="China Telecom user02" w:date="2023-01-15T17:31:00Z">
        <w:del w:id="379" w:author="Huawei_X1" w:date="2023-01-17T16:16:00Z">
          <w:r w:rsidR="00B454BE" w:rsidRPr="00A52E84" w:rsidDel="00EB0EE1">
            <w:delText>,</w:delText>
          </w:r>
        </w:del>
        <w:del w:id="380" w:author="Huawei_X1" w:date="2023-01-17T16:17:00Z">
          <w:r w:rsidR="00B454BE" w:rsidRPr="00A52E84" w:rsidDel="00EB0EE1">
            <w:delText xml:space="preserve"> i.e.</w:delText>
          </w:r>
        </w:del>
      </w:ins>
      <w:ins w:id="381" w:author="Qualcomm User r05" w:date="2023-01-16T10:54:00Z">
        <w:del w:id="382" w:author="Huawei_X1" w:date="2023-01-17T16:17:00Z">
          <w:r w:rsidR="00251C6D" w:rsidDel="00EB0EE1">
            <w:delText>,</w:delText>
          </w:r>
        </w:del>
      </w:ins>
      <w:ins w:id="383" w:author="China Telecom user02" w:date="2023-01-15T17:31:00Z">
        <w:del w:id="384" w:author="Huawei_X1" w:date="2023-01-17T16:17:00Z">
          <w:r w:rsidR="00B454BE" w:rsidRPr="00A52E84" w:rsidDel="00EB0EE1">
            <w:delText xml:space="preserve"> an identifier that refers to the multi</w:delText>
          </w:r>
        </w:del>
      </w:ins>
      <w:ins w:id="385" w:author="China Telecom user" w:date="2023-01-15T20:22:00Z">
        <w:del w:id="386" w:author="Huawei_X1" w:date="2023-01-17T16:17:00Z">
          <w:r w:rsidR="00E15AB0" w:rsidDel="00EB0EE1">
            <w:delText>-</w:delText>
          </w:r>
        </w:del>
      </w:ins>
      <w:ins w:id="387" w:author="China Telecom user02" w:date="2023-01-15T17:31:00Z">
        <w:del w:id="388" w:author="Huawei_X1" w:date="2023-01-17T16:17:00Z">
          <w:r w:rsidR="00B454BE" w:rsidRPr="00A52E84" w:rsidDel="00EB0EE1">
            <w:delText>modal communication service the AF session belongs to, containing either the identifier of the multi</w:delText>
          </w:r>
        </w:del>
      </w:ins>
      <w:ins w:id="389" w:author="China Telecom user" w:date="2023-01-15T20:22:00Z">
        <w:del w:id="390" w:author="Huawei_X1" w:date="2023-01-17T16:17:00Z">
          <w:r w:rsidR="00E15AB0" w:rsidDel="00EB0EE1">
            <w:delText>-</w:delText>
          </w:r>
        </w:del>
      </w:ins>
      <w:ins w:id="391" w:author="China Telecom user02" w:date="2023-01-15T17:31:00Z">
        <w:del w:id="392" w:author="Huawei_X1" w:date="2023-01-17T16:17:00Z">
          <w:r w:rsidR="00B454BE" w:rsidRPr="00A52E84" w:rsidDel="00EB0EE1">
            <w:delText>modal service application provider, the type of multi</w:delText>
          </w:r>
        </w:del>
      </w:ins>
      <w:ins w:id="393" w:author="China Telecom user" w:date="2023-01-15T20:22:00Z">
        <w:del w:id="394" w:author="Huawei_X1" w:date="2023-01-17T16:17:00Z">
          <w:r w:rsidR="00E15AB0" w:rsidDel="00EB0EE1">
            <w:delText>-</w:delText>
          </w:r>
        </w:del>
      </w:ins>
      <w:ins w:id="395" w:author="China Telecom user02" w:date="2023-01-15T17:31:00Z">
        <w:del w:id="396" w:author="Huawei_X1" w:date="2023-01-17T16:17:00Z">
          <w:r w:rsidR="00B454BE" w:rsidRPr="00A52E84" w:rsidDel="00EB0EE1">
            <w:delText>modal service or the specific instance of multi</w:delText>
          </w:r>
        </w:del>
      </w:ins>
      <w:ins w:id="397" w:author="China Telecom user" w:date="2023-01-15T20:22:00Z">
        <w:del w:id="398" w:author="Huawei_X1" w:date="2023-01-17T16:17:00Z">
          <w:r w:rsidR="00E15AB0" w:rsidDel="00EB0EE1">
            <w:delText>-</w:delText>
          </w:r>
        </w:del>
      </w:ins>
      <w:ins w:id="399" w:author="China Telecom user02" w:date="2023-01-15T17:31:00Z">
        <w:del w:id="400" w:author="Huawei_X1" w:date="2023-01-17T16:17:00Z">
          <w:r w:rsidR="00B454BE" w:rsidRPr="00A52E84" w:rsidDel="00EB0EE1">
            <w:delText>modal communication service</w:delText>
          </w:r>
        </w:del>
        <w:r w:rsidR="00B454BE" w:rsidRPr="007D07B1">
          <w:t>.</w:t>
        </w:r>
      </w:ins>
    </w:p>
    <w:p w14:paraId="17E1599A" w14:textId="5859FAEF" w:rsidR="00E052E8" w:rsidRDefault="00B454BE" w:rsidP="00E052E8">
      <w:pPr>
        <w:ind w:left="568" w:hanging="284"/>
        <w:rPr>
          <w:ins w:id="401" w:author="Huawei_X3" w:date="2023-01-18T16:48:00Z"/>
        </w:rPr>
      </w:pPr>
      <w:ins w:id="402" w:author="China Telecom user02" w:date="2023-01-15T17:31:00Z">
        <w:r w:rsidRPr="009A25E1">
          <w:t>The NEF authorizes the AF request,</w:t>
        </w:r>
        <w:del w:id="403" w:author="Huawei_X1" w:date="2023-01-17T16:18:00Z">
          <w:r w:rsidRPr="009A25E1" w:rsidDel="00EB0EE1">
            <w:delText xml:space="preserve"> </w:delText>
          </w:r>
          <w:r w:rsidR="00342D8A" w:rsidRPr="009A25E1">
            <w:rPr>
              <w:rPrChange w:id="404" w:author="Ericsson_0118" w:date="2023-01-18T07:54:00Z">
                <w:rPr>
                  <w:sz w:val="16"/>
                  <w:szCs w:val="16"/>
                </w:rPr>
              </w:rPrChange>
            </w:rPr>
            <w:delText>maps the different data streams of the multi</w:delText>
          </w:r>
        </w:del>
      </w:ins>
      <w:ins w:id="405" w:author="China Telecom user" w:date="2023-01-15T20:28:00Z">
        <w:del w:id="406" w:author="Huawei_X1" w:date="2023-01-17T16:18:00Z">
          <w:r w:rsidR="00342D8A" w:rsidRPr="009A25E1">
            <w:rPr>
              <w:rPrChange w:id="407" w:author="Ericsson_0118" w:date="2023-01-18T07:54:00Z">
                <w:rPr>
                  <w:sz w:val="16"/>
                  <w:szCs w:val="16"/>
                </w:rPr>
              </w:rPrChange>
            </w:rPr>
            <w:delText>-</w:delText>
          </w:r>
        </w:del>
      </w:ins>
      <w:ins w:id="408" w:author="China Telecom user02" w:date="2023-01-15T17:31:00Z">
        <w:del w:id="409" w:author="Huawei_X1" w:date="2023-01-17T16:18:00Z">
          <w:r w:rsidR="00342D8A" w:rsidRPr="009A25E1">
            <w:rPr>
              <w:rPrChange w:id="410" w:author="Ericsson_0118" w:date="2023-01-18T07:54:00Z">
                <w:rPr>
                  <w:sz w:val="16"/>
                  <w:szCs w:val="16"/>
                </w:rPr>
              </w:rPrChange>
            </w:rPr>
            <w:delText>modal application provided by the AF onto different media components and subcomponents,</w:delText>
          </w:r>
        </w:del>
        <w:r w:rsidRPr="009A25E1">
          <w:t xml:space="preserve"> and interacts with the PCF via the </w:t>
        </w:r>
        <w:proofErr w:type="spellStart"/>
        <w:r w:rsidRPr="009A25E1">
          <w:t>Npcf_PolicyAuthorization</w:t>
        </w:r>
        <w:proofErr w:type="spellEnd"/>
        <w:r w:rsidRPr="009A25E1">
          <w:t xml:space="preserve"> service. The request to the PCF includes</w:t>
        </w:r>
      </w:ins>
      <w:ins w:id="411" w:author="Huawei_X1" w:date="2023-01-17T16:18:00Z">
        <w:del w:id="412" w:author="Ericsson_0118" w:date="2023-01-18T07:55:00Z">
          <w:r w:rsidR="00EB0EE1" w:rsidRPr="009A25E1" w:rsidDel="009A25E1">
            <w:rPr>
              <w:rPrChange w:id="413" w:author="Ericsson_0118" w:date="2023-01-18T07:54:00Z">
                <w:rPr>
                  <w:highlight w:val="darkGreen"/>
                </w:rPr>
              </w:rPrChange>
            </w:rPr>
            <w:delText xml:space="preserve"> Correlation</w:delText>
          </w:r>
        </w:del>
        <w:r w:rsidR="00EB0EE1" w:rsidRPr="009A25E1">
          <w:rPr>
            <w:rPrChange w:id="414" w:author="Ericsson_0118" w:date="2023-01-18T07:54:00Z">
              <w:rPr>
                <w:highlight w:val="darkGreen"/>
              </w:rPr>
            </w:rPrChange>
          </w:rPr>
          <w:t xml:space="preserve"> ID</w:t>
        </w:r>
      </w:ins>
      <w:ins w:id="415" w:author="Ericsson_0118" w:date="2023-01-18T07:55:00Z">
        <w:r w:rsidR="009A25E1">
          <w:t>/reference</w:t>
        </w:r>
      </w:ins>
      <w:ins w:id="416" w:author="Huawei_X1" w:date="2023-01-17T16:18:00Z">
        <w:r w:rsidR="00EB0EE1" w:rsidRPr="009A25E1">
          <w:rPr>
            <w:rPrChange w:id="417" w:author="Ericsson_0118" w:date="2023-01-18T07:54:00Z">
              <w:rPr>
                <w:highlight w:val="darkGreen"/>
              </w:rPr>
            </w:rPrChange>
          </w:rPr>
          <w:t xml:space="preserve"> for Multi-modal Service</w:t>
        </w:r>
        <w:r w:rsidR="00EB0EE1" w:rsidRPr="009A25E1" w:rsidDel="00EB0EE1">
          <w:t xml:space="preserve"> </w:t>
        </w:r>
      </w:ins>
      <w:ins w:id="418" w:author="China Telecom user02" w:date="2023-01-15T17:31:00Z">
        <w:del w:id="419" w:author="Huawei_X1" w:date="2023-01-17T16:18:00Z">
          <w:r w:rsidRPr="009A25E1" w:rsidDel="00EB0EE1">
            <w:delText xml:space="preserve"> </w:delText>
          </w:r>
          <w:commentRangeStart w:id="420"/>
          <w:r w:rsidRPr="009A25E1" w:rsidDel="00EB0EE1">
            <w:delText>the Multimodal Service Identifier</w:delText>
          </w:r>
        </w:del>
      </w:ins>
      <w:commentRangeEnd w:id="420"/>
      <w:del w:id="421" w:author="Huawei_X1" w:date="2023-01-17T16:18:00Z">
        <w:r w:rsidR="000E74CF" w:rsidRPr="009A25E1" w:rsidDel="00EB0EE1">
          <w:rPr>
            <w:rStyle w:val="CommentReference"/>
          </w:rPr>
          <w:commentReference w:id="420"/>
        </w:r>
      </w:del>
      <w:ins w:id="422" w:author="China Telecom user02" w:date="2023-01-15T17:31:00Z">
        <w:del w:id="423" w:author="Huawei_X1" w:date="2023-01-17T16:18:00Z">
          <w:r w:rsidRPr="009A25E1" w:rsidDel="00EB0EE1">
            <w:delText xml:space="preserve"> </w:delText>
          </w:r>
        </w:del>
        <w:r w:rsidRPr="009A25E1">
          <w:t>as well as service requirements for each media</w:t>
        </w:r>
      </w:ins>
      <w:ins w:id="424" w:author="Huawei_X1" w:date="2023-01-17T16:18:00Z">
        <w:r w:rsidR="00EB0EE1" w:rsidRPr="009A25E1">
          <w:t xml:space="preserve"> </w:t>
        </w:r>
        <w:r w:rsidR="00342D8A" w:rsidRPr="009A25E1">
          <w:rPr>
            <w:rPrChange w:id="425" w:author="Ericsson_0118" w:date="2023-01-18T07:54:00Z">
              <w:rPr>
                <w:sz w:val="16"/>
                <w:szCs w:val="16"/>
              </w:rPr>
            </w:rPrChange>
          </w:rPr>
          <w:t>flow</w:t>
        </w:r>
      </w:ins>
      <w:ins w:id="426" w:author="China Telecom user02" w:date="2023-01-15T17:31:00Z">
        <w:r w:rsidRPr="009A25E1">
          <w:t xml:space="preserve"> that comprise the multi</w:t>
        </w:r>
      </w:ins>
      <w:ins w:id="427" w:author="China Telecom user" w:date="2023-01-15T20:31:00Z">
        <w:r w:rsidR="006B1F56" w:rsidRPr="009A25E1">
          <w:t>-</w:t>
        </w:r>
      </w:ins>
      <w:ins w:id="428" w:author="China Telecom user02" w:date="2023-01-15T17:31:00Z">
        <w:r w:rsidRPr="009A25E1">
          <w:t>modal service.</w:t>
        </w:r>
      </w:ins>
    </w:p>
    <w:p w14:paraId="629C0E66" w14:textId="4B98A72D" w:rsidR="00E052E8" w:rsidRPr="00E660D5" w:rsidRDefault="00B454BE" w:rsidP="00E052E8">
      <w:pPr>
        <w:ind w:left="568" w:hanging="284"/>
        <w:rPr>
          <w:ins w:id="429" w:author="Huawei_X3" w:date="2023-01-18T16:48:00Z"/>
          <w:rFonts w:eastAsia="Yu Mincho"/>
          <w:color w:val="auto"/>
          <w:lang w:val="en-GB" w:eastAsia="ja-JP"/>
        </w:rPr>
      </w:pPr>
      <w:ins w:id="430" w:author="China Telecom user02" w:date="2023-01-15T17:31:00Z">
        <w:del w:id="431" w:author="Huawei_X3" w:date="2023-01-18T16:48:00Z">
          <w:r w:rsidDel="00E052E8">
            <w:delText xml:space="preserve"> </w:delText>
          </w:r>
        </w:del>
      </w:ins>
      <w:ins w:id="432" w:author="Huawei_X3" w:date="2023-01-18T16:48:00Z">
        <w:r w:rsidR="00E052E8">
          <w:rPr>
            <w:rFonts w:eastAsia="DengXian"/>
            <w:color w:val="auto"/>
            <w:lang w:val="en-GB" w:eastAsia="ja-JP"/>
          </w:rPr>
          <w:t xml:space="preserve">AF </w:t>
        </w:r>
      </w:ins>
      <w:ins w:id="433" w:author="Huawei_X3" w:date="2023-01-18T16:49:00Z">
        <w:r w:rsidR="00E052E8">
          <w:rPr>
            <w:rFonts w:eastAsia="DengXian"/>
            <w:color w:val="auto"/>
            <w:lang w:val="en-GB" w:eastAsia="ja-JP"/>
          </w:rPr>
          <w:t>may provide</w:t>
        </w:r>
      </w:ins>
      <w:ins w:id="434" w:author="Huawei_X3" w:date="2023-01-18T16:48:00Z">
        <w:r w:rsidR="00E052E8">
          <w:rPr>
            <w:rFonts w:eastAsia="DengXian"/>
            <w:color w:val="auto"/>
            <w:lang w:val="en-GB" w:eastAsia="ja-JP"/>
          </w:rPr>
          <w:t xml:space="preserve"> </w:t>
        </w:r>
        <w:r w:rsidR="00E052E8" w:rsidRPr="0014609E">
          <w:rPr>
            <w:rFonts w:eastAsia="DengXian"/>
            <w:color w:val="auto"/>
            <w:lang w:val="en-GB" w:eastAsia="ja-JP"/>
          </w:rPr>
          <w:t>QoS</w:t>
        </w:r>
        <w:r w:rsidR="00E052E8">
          <w:rPr>
            <w:rFonts w:eastAsia="DengXian"/>
            <w:color w:val="auto"/>
            <w:lang w:val="en-GB" w:eastAsia="ja-JP"/>
          </w:rPr>
          <w:t xml:space="preserve"> monitoring</w:t>
        </w:r>
        <w:r w:rsidR="00E052E8" w:rsidRPr="0014609E">
          <w:rPr>
            <w:rFonts w:eastAsia="DengXian"/>
            <w:color w:val="auto"/>
            <w:lang w:val="en-GB" w:eastAsia="ja-JP"/>
          </w:rPr>
          <w:t xml:space="preserve"> requirements for</w:t>
        </w:r>
        <w:r w:rsidR="00E052E8">
          <w:rPr>
            <w:rFonts w:eastAsia="DengXian"/>
            <w:color w:val="auto"/>
            <w:lang w:val="en-GB" w:eastAsia="ja-JP"/>
          </w:rPr>
          <w:t xml:space="preserve"> </w:t>
        </w:r>
        <w:r w:rsidR="00E052E8" w:rsidRPr="00746DDD">
          <w:rPr>
            <w:rFonts w:eastAsia="DengXian"/>
            <w:color w:val="auto"/>
            <w:lang w:val="en-GB" w:eastAsia="ja-JP"/>
          </w:rPr>
          <w:t xml:space="preserve">multiple IP data flows associated to </w:t>
        </w:r>
        <w:r w:rsidR="00E052E8">
          <w:rPr>
            <w:rFonts w:eastAsia="DengXian"/>
            <w:color w:val="auto"/>
            <w:lang w:val="en-GB" w:eastAsia="ja-JP"/>
          </w:rPr>
          <w:t xml:space="preserve">a </w:t>
        </w:r>
        <w:commentRangeStart w:id="435"/>
        <w:r w:rsidR="00E052E8">
          <w:rPr>
            <w:rFonts w:eastAsia="DengXian"/>
            <w:color w:val="auto"/>
            <w:lang w:val="en-GB" w:eastAsia="ja-JP"/>
          </w:rPr>
          <w:t>multi</w:t>
        </w:r>
      </w:ins>
      <w:commentRangeEnd w:id="435"/>
      <w:ins w:id="436" w:author="Huawei_X3" w:date="2023-01-18T16:49:00Z">
        <w:r w:rsidR="00E052E8">
          <w:rPr>
            <w:rStyle w:val="CommentReference"/>
          </w:rPr>
          <w:commentReference w:id="435"/>
        </w:r>
      </w:ins>
      <w:ins w:id="437" w:author="Huawei_X3" w:date="2023-01-18T16:48:00Z">
        <w:r w:rsidR="00E052E8">
          <w:rPr>
            <w:rFonts w:eastAsia="DengXian"/>
            <w:color w:val="auto"/>
            <w:lang w:val="en-GB" w:eastAsia="ja-JP"/>
          </w:rPr>
          <w:t xml:space="preserve">-modal </w:t>
        </w:r>
        <w:r w:rsidR="00E052E8" w:rsidRPr="00E27756">
          <w:rPr>
            <w:rFonts w:eastAsia="DengXian"/>
            <w:color w:val="auto"/>
            <w:highlight w:val="magenta"/>
            <w:lang w:val="en-GB" w:eastAsia="ja-JP"/>
          </w:rPr>
          <w:t>service</w:t>
        </w:r>
        <w:r w:rsidR="00E052E8" w:rsidRPr="0014609E">
          <w:rPr>
            <w:rFonts w:eastAsia="DengXian"/>
            <w:color w:val="auto"/>
            <w:lang w:val="en-GB" w:eastAsia="ja-JP"/>
          </w:rPr>
          <w:t>;</w:t>
        </w:r>
      </w:ins>
    </w:p>
    <w:p w14:paraId="532A2BE2" w14:textId="77777777" w:rsidR="00B454BE" w:rsidRPr="00F326C0" w:rsidRDefault="00B454BE" w:rsidP="00B454BE">
      <w:pPr>
        <w:rPr>
          <w:ins w:id="438" w:author="Ericsson_0112" w:date="2023-01-16T12:24:00Z"/>
          <w:highlight w:val="lightGray"/>
          <w:rPrChange w:id="439" w:author="cmcc-2" w:date="2023-01-18T00:15:00Z">
            <w:rPr>
              <w:ins w:id="440" w:author="Ericsson_0112" w:date="2023-01-16T12:24:00Z"/>
            </w:rPr>
          </w:rPrChange>
        </w:rPr>
      </w:pPr>
      <w:ins w:id="441" w:author="China Telecom user02" w:date="2023-01-15T17:31:00Z">
        <w:del w:id="442" w:author="cmcc-2" w:date="2023-01-18T00:14:00Z">
          <w:r w:rsidRPr="00F326C0" w:rsidDel="009C7961">
            <w:rPr>
              <w:highlight w:val="lightGray"/>
              <w:rPrChange w:id="443" w:author="cmcc-2" w:date="2023-01-18T00:15:00Z">
                <w:rPr/>
              </w:rPrChange>
            </w:rPr>
            <w:delText xml:space="preserve">The PCF </w:delText>
          </w:r>
          <w:r w:rsidR="00342D8A" w:rsidRPr="00F326C0" w:rsidDel="009C7961">
            <w:rPr>
              <w:highlight w:val="lightGray"/>
              <w:rPrChange w:id="444" w:author="cmcc-2" w:date="2023-01-18T00:15:00Z">
                <w:rPr>
                  <w:sz w:val="16"/>
                  <w:szCs w:val="16"/>
                </w:rPr>
              </w:rPrChange>
            </w:rPr>
            <w:delText>determines whether the request from the NEF is authorized,</w:delText>
          </w:r>
          <w:r w:rsidRPr="00F326C0" w:rsidDel="009C7961">
            <w:rPr>
              <w:highlight w:val="lightGray"/>
              <w:rPrChange w:id="445" w:author="cmcc-2" w:date="2023-01-18T00:15:00Z">
                <w:rPr/>
              </w:rPrChange>
            </w:rPr>
            <w:delText xml:space="preserve"> derives the required QoS parameters based on the information provided by the NEF considering the multi</w:delText>
          </w:r>
        </w:del>
      </w:ins>
      <w:ins w:id="446" w:author="China Telecom user" w:date="2023-01-15T20:32:00Z">
        <w:del w:id="447" w:author="cmcc-2" w:date="2023-01-18T00:14:00Z">
          <w:r w:rsidR="006B1F56" w:rsidRPr="00F326C0" w:rsidDel="009C7961">
            <w:rPr>
              <w:highlight w:val="lightGray"/>
              <w:rPrChange w:id="448" w:author="cmcc-2" w:date="2023-01-18T00:15:00Z">
                <w:rPr/>
              </w:rPrChange>
            </w:rPr>
            <w:delText>-</w:delText>
          </w:r>
        </w:del>
      </w:ins>
      <w:ins w:id="449" w:author="China Telecom user02" w:date="2023-01-15T17:31:00Z">
        <w:del w:id="450" w:author="cmcc-2" w:date="2023-01-18T00:14:00Z">
          <w:r w:rsidRPr="00F326C0" w:rsidDel="009C7961">
            <w:rPr>
              <w:highlight w:val="lightGray"/>
              <w:rPrChange w:id="451" w:author="cmcc-2" w:date="2023-01-18T00:15:00Z">
                <w:rPr/>
              </w:rPrChange>
            </w:rPr>
            <w:delText>modal specific information and provisions in the SMF the PCC rules with updated policy control information for the affected PDU session.</w:delText>
          </w:r>
        </w:del>
      </w:ins>
    </w:p>
    <w:p w14:paraId="13E25A04" w14:textId="77777777" w:rsidR="00F13265" w:rsidDel="009C7961" w:rsidRDefault="00F13265" w:rsidP="00B454BE">
      <w:pPr>
        <w:rPr>
          <w:ins w:id="452" w:author="China Telecom user02" w:date="2023-01-15T17:31:00Z"/>
          <w:del w:id="453" w:author="cmcc-2" w:date="2023-01-18T00:13:00Z"/>
        </w:rPr>
      </w:pPr>
      <w:ins w:id="454" w:author="Ericsson_0112" w:date="2023-01-16T12:24:00Z">
        <w:del w:id="455" w:author="cmcc-2" w:date="2023-01-18T00:13:00Z">
          <w:r w:rsidRPr="00F326C0" w:rsidDel="009C7961">
            <w:rPr>
              <w:highlight w:val="lightGray"/>
              <w:lang w:val="en-GB"/>
              <w:rPrChange w:id="456" w:author="cmcc-2" w:date="2023-01-18T00:15:00Z">
                <w:rPr>
                  <w:lang w:val="en-GB"/>
                </w:rPr>
              </w:rPrChange>
            </w:rPr>
            <w:delText xml:space="preserve">For </w:delText>
          </w:r>
          <w:r w:rsidRPr="00F326C0" w:rsidDel="009C7961">
            <w:rPr>
              <w:highlight w:val="lightGray"/>
              <w:rPrChange w:id="457" w:author="cmcc-2" w:date="2023-01-18T00:15:00Z">
                <w:rPr/>
              </w:rPrChange>
            </w:rPr>
            <w:delText>the delivery of multimodal services</w:delText>
          </w:r>
          <w:r w:rsidRPr="00F326C0" w:rsidDel="009C7961">
            <w:rPr>
              <w:highlight w:val="lightGray"/>
              <w:lang w:val="en-GB"/>
              <w:rPrChange w:id="458" w:author="cmcc-2" w:date="2023-01-18T00:15:00Z">
                <w:rPr>
                  <w:lang w:val="en-GB"/>
                </w:rPr>
              </w:rPrChange>
            </w:rPr>
            <w:delText>, the AF</w:delText>
          </w:r>
          <w:r w:rsidRPr="00F326C0" w:rsidDel="009C7961">
            <w:rPr>
              <w:highlight w:val="lightGray"/>
              <w:rPrChange w:id="459" w:author="cmcc-2" w:date="2023-01-18T00:15:00Z">
                <w:rPr/>
              </w:rPrChange>
            </w:rPr>
            <w:delText xml:space="preserve"> </w:delText>
          </w:r>
          <w:r w:rsidR="00342D8A" w:rsidRPr="00F326C0" w:rsidDel="009C7961">
            <w:rPr>
              <w:highlight w:val="lightGray"/>
              <w:rPrChange w:id="460" w:author="cmcc-2" w:date="2023-01-18T00:15:00Z">
                <w:rPr>
                  <w:sz w:val="16"/>
                  <w:szCs w:val="16"/>
                </w:rPr>
              </w:rPrChange>
            </w:rPr>
            <w:delText>(e.g.</w:delText>
          </w:r>
        </w:del>
      </w:ins>
      <w:ins w:id="461" w:author="Qualcomm User r05" w:date="2023-01-16T10:55:00Z">
        <w:del w:id="462" w:author="cmcc-2" w:date="2023-01-18T00:13:00Z">
          <w:r w:rsidR="00342D8A" w:rsidRPr="00F326C0" w:rsidDel="009C7961">
            <w:rPr>
              <w:highlight w:val="lightGray"/>
              <w:rPrChange w:id="463" w:author="cmcc-2" w:date="2023-01-18T00:15:00Z">
                <w:rPr>
                  <w:sz w:val="16"/>
                  <w:szCs w:val="16"/>
                </w:rPr>
              </w:rPrChange>
            </w:rPr>
            <w:delText>,</w:delText>
          </w:r>
        </w:del>
      </w:ins>
      <w:ins w:id="464" w:author="Ericsson_0112" w:date="2023-01-16T12:24:00Z">
        <w:del w:id="465" w:author="cmcc-2" w:date="2023-01-18T00:13:00Z">
          <w:r w:rsidR="00342D8A" w:rsidRPr="00F326C0" w:rsidDel="009C7961">
            <w:rPr>
              <w:highlight w:val="lightGray"/>
              <w:rPrChange w:id="466" w:author="cmcc-2" w:date="2023-01-18T00:15:00Z">
                <w:rPr>
                  <w:sz w:val="16"/>
                  <w:szCs w:val="16"/>
                </w:rPr>
              </w:rPrChange>
            </w:rPr>
            <w:delText xml:space="preserve"> an external ASP)</w:delText>
          </w:r>
          <w:r w:rsidRPr="00F326C0" w:rsidDel="009C7961">
            <w:rPr>
              <w:highlight w:val="lightGray"/>
              <w:rPrChange w:id="467" w:author="cmcc-2" w:date="2023-01-18T00:15:00Z">
                <w:rPr/>
              </w:rPrChange>
            </w:rPr>
            <w:delText xml:space="preserve"> </w:delText>
          </w:r>
          <w:r w:rsidRPr="00F326C0" w:rsidDel="009C7961">
            <w:rPr>
              <w:highlight w:val="lightGray"/>
              <w:lang w:val="en-GB"/>
              <w:rPrChange w:id="468" w:author="cmcc-2" w:date="2023-01-18T00:15:00Z">
                <w:rPr>
                  <w:lang w:val="en-GB"/>
                </w:rPr>
              </w:rPrChange>
            </w:rPr>
            <w:delText xml:space="preserve">may provide </w:delText>
          </w:r>
          <w:r w:rsidRPr="00F326C0" w:rsidDel="009C7961">
            <w:rPr>
              <w:highlight w:val="lightGray"/>
              <w:rPrChange w:id="469" w:author="cmcc-2" w:date="2023-01-18T00:15:00Z">
                <w:rPr/>
              </w:rPrChange>
            </w:rPr>
            <w:delText>QoS Monitoring requirements for multiple data flows associated to a multimodal application</w:delText>
          </w:r>
        </w:del>
      </w:ins>
      <w:ins w:id="470" w:author="Huawei0266" w:date="2023-01-17T12:43:00Z">
        <w:del w:id="471" w:author="cmcc-2" w:date="2023-01-18T00:13:00Z">
          <w:r w:rsidR="00342D8A" w:rsidRPr="00F326C0" w:rsidDel="009C7961">
            <w:rPr>
              <w:highlight w:val="lightGray"/>
              <w:rPrChange w:id="472" w:author="cmcc-2" w:date="2023-01-18T00:15:00Z">
                <w:rPr>
                  <w:sz w:val="16"/>
                  <w:szCs w:val="16"/>
                </w:rPr>
              </w:rPrChange>
            </w:rPr>
            <w:delText>service</w:delText>
          </w:r>
        </w:del>
      </w:ins>
      <w:ins w:id="473" w:author="Ericsson_0112" w:date="2023-01-16T12:24:00Z">
        <w:del w:id="474" w:author="cmcc-2" w:date="2023-01-18T00:13:00Z">
          <w:r w:rsidRPr="00F326C0" w:rsidDel="009C7961">
            <w:rPr>
              <w:highlight w:val="lightGray"/>
              <w:rPrChange w:id="475" w:author="cmcc-2" w:date="2023-01-18T00:15:00Z">
                <w:rPr/>
              </w:rPrChange>
            </w:rPr>
            <w:delText xml:space="preserve"> to the NEF. The NEF then provides the QoS monitoring requirements for multiple data flows associated to a multimodal application</w:delText>
          </w:r>
        </w:del>
      </w:ins>
      <w:ins w:id="476" w:author="Huawei0266" w:date="2023-01-17T12:43:00Z">
        <w:del w:id="477" w:author="cmcc-2" w:date="2023-01-18T00:13:00Z">
          <w:r w:rsidR="00342D8A" w:rsidRPr="00F326C0" w:rsidDel="009C7961">
            <w:rPr>
              <w:highlight w:val="lightGray"/>
              <w:rPrChange w:id="478" w:author="cmcc-2" w:date="2023-01-18T00:15:00Z">
                <w:rPr>
                  <w:sz w:val="16"/>
                  <w:szCs w:val="16"/>
                </w:rPr>
              </w:rPrChange>
            </w:rPr>
            <w:delText>service</w:delText>
          </w:r>
        </w:del>
      </w:ins>
      <w:ins w:id="479" w:author="Ericsson_0112" w:date="2023-01-16T12:24:00Z">
        <w:del w:id="480" w:author="cmcc-2" w:date="2023-01-18T00:13:00Z">
          <w:r w:rsidRPr="00F326C0" w:rsidDel="009C7961">
            <w:rPr>
              <w:highlight w:val="lightGray"/>
              <w:rPrChange w:id="481" w:author="cmcc-2" w:date="2023-01-18T00:15:00Z">
                <w:rPr/>
              </w:rPrChange>
            </w:rPr>
            <w:delText xml:space="preserve"> to the PCF, and the PCF generates the authorized QoS Monitoring policy for the service data flows.</w:delText>
          </w:r>
        </w:del>
      </w:ins>
    </w:p>
    <w:p w14:paraId="6DA407EB" w14:textId="77777777" w:rsidR="00C62C51" w:rsidRPr="007F2EE3" w:rsidRDefault="00C62C51" w:rsidP="00C62C5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5A44C1">
        <w:rPr>
          <w:rFonts w:ascii="Arial" w:hAnsi="Arial" w:cs="Arial"/>
          <w:color w:val="FF0000"/>
          <w:sz w:val="28"/>
          <w:szCs w:val="28"/>
        </w:rPr>
        <w:t>5</w:t>
      </w:r>
      <w:r w:rsidRPr="0011510B">
        <w:rPr>
          <w:rFonts w:ascii="Arial" w:hAnsi="Arial" w:cs="Arial" w:hint="eastAsia"/>
          <w:color w:val="FF0000"/>
          <w:sz w:val="28"/>
          <w:szCs w:val="28"/>
          <w:vertAlign w:val="superscript"/>
        </w:rPr>
        <w:t>th</w:t>
      </w:r>
      <w:r w:rsidRPr="007F2EE3">
        <w:rPr>
          <w:rFonts w:ascii="Arial" w:hAnsi="Arial" w:cs="Arial"/>
          <w:color w:val="FF0000"/>
          <w:sz w:val="28"/>
          <w:szCs w:val="28"/>
          <w:lang w:eastAsia="en-US"/>
        </w:rPr>
        <w:t xml:space="preserve"> change * * * *</w:t>
      </w:r>
    </w:p>
    <w:p w14:paraId="48D0B29D" w14:textId="77777777" w:rsidR="003F0EB6" w:rsidRPr="003D4ABF" w:rsidRDefault="003F0EB6" w:rsidP="003F0EB6">
      <w:pPr>
        <w:pStyle w:val="Heading4"/>
      </w:pPr>
      <w:bookmarkStart w:id="482" w:name="_Toc114671210"/>
      <w:r w:rsidRPr="003D4ABF">
        <w:t>6.2.1.2</w:t>
      </w:r>
      <w:r w:rsidRPr="003D4ABF">
        <w:tab/>
        <w:t>Input for PCC decisions</w:t>
      </w:r>
      <w:bookmarkEnd w:id="482"/>
    </w:p>
    <w:p w14:paraId="09610EC6" w14:textId="77777777" w:rsidR="003F0EB6" w:rsidRPr="003D4ABF" w:rsidRDefault="003F0EB6" w:rsidP="003F0EB6">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6B807E52" w14:textId="77777777" w:rsidR="003F0EB6" w:rsidRPr="003D4ABF" w:rsidRDefault="003F0EB6" w:rsidP="003F0EB6">
      <w:pPr>
        <w:keepNext/>
      </w:pPr>
      <w:r w:rsidRPr="003D4ABF">
        <w:t>The AMF may provide information</w:t>
      </w:r>
      <w:r>
        <w:t xml:space="preserve"> related to the UE as defined in clause 5.2.5.2 of TS 23.502 [3], for example</w:t>
      </w:r>
      <w:r w:rsidRPr="003D4ABF">
        <w:t>:</w:t>
      </w:r>
    </w:p>
    <w:p w14:paraId="3B7AF910" w14:textId="77777777" w:rsidR="003F0EB6" w:rsidRPr="003D4ABF" w:rsidRDefault="003F0EB6" w:rsidP="003F0EB6">
      <w:pPr>
        <w:pStyle w:val="B1"/>
      </w:pPr>
      <w:r w:rsidRPr="003D4ABF">
        <w:t>-</w:t>
      </w:r>
      <w:r w:rsidRPr="003D4ABF">
        <w:tab/>
        <w:t>SUPI;</w:t>
      </w:r>
    </w:p>
    <w:p w14:paraId="77B1BC97" w14:textId="77777777" w:rsidR="003F0EB6" w:rsidRPr="003D4ABF" w:rsidRDefault="003F0EB6" w:rsidP="003F0EB6">
      <w:pPr>
        <w:pStyle w:val="B1"/>
      </w:pPr>
      <w:r w:rsidRPr="003D4ABF">
        <w:t>-</w:t>
      </w:r>
      <w:r w:rsidRPr="003D4ABF">
        <w:tab/>
        <w:t>PEI of the UE;</w:t>
      </w:r>
    </w:p>
    <w:p w14:paraId="789CEEA1" w14:textId="77777777" w:rsidR="003F0EB6" w:rsidRPr="003D4ABF" w:rsidRDefault="003F0EB6" w:rsidP="003F0EB6">
      <w:pPr>
        <w:pStyle w:val="B1"/>
      </w:pPr>
      <w:r w:rsidRPr="003D4ABF">
        <w:t>-</w:t>
      </w:r>
      <w:r w:rsidRPr="003D4ABF">
        <w:tab/>
        <w:t>Location of the subscriber;</w:t>
      </w:r>
    </w:p>
    <w:p w14:paraId="377B8768" w14:textId="77777777" w:rsidR="003F0EB6" w:rsidRPr="003D4ABF" w:rsidRDefault="003F0EB6" w:rsidP="003F0EB6">
      <w:pPr>
        <w:pStyle w:val="B1"/>
      </w:pPr>
      <w:r w:rsidRPr="003D4ABF">
        <w:t>-</w:t>
      </w:r>
      <w:r w:rsidRPr="003D4ABF">
        <w:tab/>
        <w:t>Service Area Restrictions;</w:t>
      </w:r>
    </w:p>
    <w:p w14:paraId="1906706F" w14:textId="77777777" w:rsidR="003F0EB6" w:rsidRPr="003D4ABF" w:rsidRDefault="003F0EB6" w:rsidP="003F0EB6">
      <w:pPr>
        <w:pStyle w:val="B1"/>
      </w:pPr>
      <w:r w:rsidRPr="003D4ABF">
        <w:t>-</w:t>
      </w:r>
      <w:r w:rsidRPr="003D4ABF">
        <w:tab/>
        <w:t>RFSP Index;</w:t>
      </w:r>
    </w:p>
    <w:p w14:paraId="27140906" w14:textId="77777777" w:rsidR="003F0EB6" w:rsidRPr="003D4ABF" w:rsidRDefault="003F0EB6" w:rsidP="003F0EB6">
      <w:pPr>
        <w:pStyle w:val="B1"/>
      </w:pPr>
      <w:r w:rsidRPr="003D4ABF">
        <w:t>-</w:t>
      </w:r>
      <w:r w:rsidRPr="003D4ABF">
        <w:tab/>
        <w:t>RAT Type;</w:t>
      </w:r>
    </w:p>
    <w:p w14:paraId="46AAF595" w14:textId="77777777" w:rsidR="003F0EB6" w:rsidRPr="003D4ABF" w:rsidRDefault="003F0EB6" w:rsidP="003F0EB6">
      <w:pPr>
        <w:pStyle w:val="B1"/>
      </w:pPr>
      <w:r w:rsidRPr="003D4ABF">
        <w:t>-</w:t>
      </w:r>
      <w:r w:rsidRPr="003D4ABF">
        <w:tab/>
        <w:t>GPSI;</w:t>
      </w:r>
    </w:p>
    <w:p w14:paraId="279C3D22" w14:textId="77777777" w:rsidR="003F0EB6" w:rsidRPr="003D4ABF" w:rsidRDefault="003F0EB6" w:rsidP="003F0EB6">
      <w:pPr>
        <w:pStyle w:val="B1"/>
      </w:pPr>
      <w:r w:rsidRPr="003D4ABF">
        <w:t>-</w:t>
      </w:r>
      <w:r w:rsidRPr="003D4ABF">
        <w:tab/>
        <w:t>Access Type;</w:t>
      </w:r>
    </w:p>
    <w:p w14:paraId="2FE1F953" w14:textId="77777777" w:rsidR="003F0EB6" w:rsidRPr="003D4ABF" w:rsidRDefault="003F0EB6" w:rsidP="003F0EB6">
      <w:pPr>
        <w:pStyle w:val="B1"/>
      </w:pPr>
      <w:r w:rsidRPr="003D4ABF">
        <w:t>-</w:t>
      </w:r>
      <w:r w:rsidRPr="003D4ABF">
        <w:tab/>
        <w:t>Serving Network identifier (PLMN ID or PLMN ID and NID, see clause 5.34 of TS</w:t>
      </w:r>
      <w:r>
        <w:t> </w:t>
      </w:r>
      <w:r w:rsidRPr="003D4ABF">
        <w:t>23.501</w:t>
      </w:r>
      <w:r>
        <w:t> </w:t>
      </w:r>
      <w:r w:rsidRPr="003D4ABF">
        <w:t>[2]);</w:t>
      </w:r>
    </w:p>
    <w:p w14:paraId="0B26B2EE" w14:textId="77777777" w:rsidR="003F0EB6" w:rsidRPr="003D4ABF" w:rsidRDefault="003F0EB6" w:rsidP="003F0EB6">
      <w:pPr>
        <w:pStyle w:val="B1"/>
      </w:pPr>
      <w:r w:rsidRPr="003D4ABF">
        <w:t>-</w:t>
      </w:r>
      <w:r w:rsidRPr="003D4ABF">
        <w:tab/>
        <w:t>Allowed NSSAI;</w:t>
      </w:r>
    </w:p>
    <w:p w14:paraId="66AB1CC4" w14:textId="77777777" w:rsidR="003F0EB6" w:rsidRPr="003D4ABF" w:rsidRDefault="003F0EB6" w:rsidP="003F0EB6">
      <w:pPr>
        <w:pStyle w:val="B1"/>
      </w:pPr>
      <w:r w:rsidRPr="003D4ABF">
        <w:t>-</w:t>
      </w:r>
      <w:r w:rsidRPr="003D4ABF">
        <w:tab/>
        <w:t>UE time zone;</w:t>
      </w:r>
    </w:p>
    <w:p w14:paraId="4D7B6FE8" w14:textId="77777777" w:rsidR="003F0EB6" w:rsidRPr="003D4ABF" w:rsidRDefault="003F0EB6" w:rsidP="003F0EB6">
      <w:pPr>
        <w:pStyle w:val="B1"/>
      </w:pPr>
      <w:r w:rsidRPr="003D4ABF">
        <w:t>-</w:t>
      </w:r>
      <w:r w:rsidRPr="003D4ABF">
        <w:tab/>
        <w:t>Subscribed UE-AMBR;</w:t>
      </w:r>
    </w:p>
    <w:p w14:paraId="1380F5EB" w14:textId="77777777" w:rsidR="003F0EB6" w:rsidRPr="003D4ABF" w:rsidRDefault="003F0EB6" w:rsidP="003F0EB6">
      <w:pPr>
        <w:pStyle w:val="B1"/>
      </w:pPr>
      <w:r w:rsidRPr="003D4ABF">
        <w:t>-</w:t>
      </w:r>
      <w:r w:rsidRPr="003D4ABF">
        <w:tab/>
        <w:t>Mapping Of Allowed NSSAI;</w:t>
      </w:r>
    </w:p>
    <w:p w14:paraId="5566FBA8" w14:textId="77777777" w:rsidR="003F0EB6" w:rsidRPr="003D4ABF" w:rsidRDefault="003F0EB6" w:rsidP="003F0EB6">
      <w:pPr>
        <w:pStyle w:val="B1"/>
      </w:pPr>
      <w:r w:rsidRPr="003D4ABF">
        <w:t>-</w:t>
      </w:r>
      <w:r w:rsidRPr="003D4ABF">
        <w:tab/>
        <w:t>S-NSSAI for the PDU Session;</w:t>
      </w:r>
    </w:p>
    <w:p w14:paraId="6AD13A37" w14:textId="77777777" w:rsidR="003F0EB6" w:rsidRPr="003D4ABF" w:rsidRDefault="003F0EB6" w:rsidP="003F0EB6">
      <w:pPr>
        <w:pStyle w:val="B1"/>
      </w:pPr>
      <w:r w:rsidRPr="003D4ABF">
        <w:t>-</w:t>
      </w:r>
      <w:r w:rsidRPr="003D4ABF">
        <w:tab/>
        <w:t>Requested DNN.</w:t>
      </w:r>
    </w:p>
    <w:p w14:paraId="77B3362E" w14:textId="77777777" w:rsidR="003F0EB6" w:rsidRPr="003D4ABF" w:rsidRDefault="003F0EB6" w:rsidP="003F0EB6">
      <w:pPr>
        <w:pStyle w:val="NO"/>
      </w:pPr>
      <w:r w:rsidRPr="003D4ABF">
        <w:t>NOTE 1:</w:t>
      </w:r>
      <w:r w:rsidRPr="003D4ABF">
        <w:tab/>
        <w:t>The Access Type and RAT Type parameters should allow extension to include new types of accesses.</w:t>
      </w:r>
    </w:p>
    <w:p w14:paraId="313279A0" w14:textId="77777777" w:rsidR="003F0EB6" w:rsidRPr="003D4ABF" w:rsidRDefault="003F0EB6" w:rsidP="003F0EB6">
      <w:r w:rsidRPr="003D4ABF">
        <w:lastRenderedPageBreak/>
        <w:t>The UE may provide information</w:t>
      </w:r>
      <w:r>
        <w:t xml:space="preserve"> such as</w:t>
      </w:r>
      <w:r w:rsidRPr="003D4ABF">
        <w:t>:</w:t>
      </w:r>
    </w:p>
    <w:p w14:paraId="7870ACCA" w14:textId="77777777" w:rsidR="003F0EB6" w:rsidRPr="003D4ABF" w:rsidRDefault="003F0EB6" w:rsidP="003F0EB6">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15A1AE08" w14:textId="77777777" w:rsidR="003F0EB6" w:rsidRPr="003D4ABF" w:rsidRDefault="003F0EB6" w:rsidP="003F0EB6">
      <w:pPr>
        <w:pStyle w:val="B1"/>
        <w:rPr>
          <w:rFonts w:eastAsia="DengXian"/>
        </w:rPr>
      </w:pPr>
      <w:r w:rsidRPr="003D4ABF">
        <w:rPr>
          <w:rFonts w:eastAsia="DengXian"/>
        </w:rPr>
        <w:t>-</w:t>
      </w:r>
      <w:r w:rsidRPr="003D4ABF">
        <w:rPr>
          <w:rFonts w:eastAsia="DengXian"/>
        </w:rPr>
        <w:tab/>
        <w:t>List of PSIs;</w:t>
      </w:r>
    </w:p>
    <w:p w14:paraId="769E2B11" w14:textId="77777777" w:rsidR="003F0EB6" w:rsidRPr="003D4ABF" w:rsidRDefault="003F0EB6" w:rsidP="003F0EB6">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2CE713ED" w14:textId="77777777" w:rsidR="003F0EB6" w:rsidRPr="003D4ABF" w:rsidRDefault="003F0EB6" w:rsidP="003F0EB6">
      <w:r w:rsidRPr="003D4ABF">
        <w:t>The SMF may provide information</w:t>
      </w:r>
      <w:r>
        <w:t xml:space="preserve"> related to the PDU Session as defined in clause 5.2.5.4 of TS 23.502 [3], for example</w:t>
      </w:r>
      <w:r w:rsidRPr="003D4ABF">
        <w:t>:</w:t>
      </w:r>
    </w:p>
    <w:p w14:paraId="37F4428A" w14:textId="77777777" w:rsidR="003F0EB6" w:rsidRPr="003D4ABF" w:rsidRDefault="003F0EB6" w:rsidP="003F0EB6">
      <w:pPr>
        <w:pStyle w:val="B1"/>
      </w:pPr>
      <w:r w:rsidRPr="003D4ABF">
        <w:t>-</w:t>
      </w:r>
      <w:r w:rsidRPr="003D4ABF">
        <w:tab/>
        <w:t>SUPI;</w:t>
      </w:r>
    </w:p>
    <w:p w14:paraId="30A98100" w14:textId="77777777" w:rsidR="003F0EB6" w:rsidRPr="003D4ABF" w:rsidRDefault="003F0EB6" w:rsidP="003F0EB6">
      <w:pPr>
        <w:pStyle w:val="B1"/>
      </w:pPr>
      <w:r w:rsidRPr="003D4ABF">
        <w:t>-</w:t>
      </w:r>
      <w:r w:rsidRPr="003D4ABF">
        <w:tab/>
        <w:t>PEI of the UE;</w:t>
      </w:r>
    </w:p>
    <w:p w14:paraId="71C6A0CF" w14:textId="77777777" w:rsidR="003F0EB6" w:rsidRPr="003D4ABF" w:rsidRDefault="003F0EB6" w:rsidP="003F0EB6">
      <w:pPr>
        <w:pStyle w:val="B1"/>
      </w:pPr>
      <w:r w:rsidRPr="003D4ABF">
        <w:t>-</w:t>
      </w:r>
      <w:r w:rsidRPr="003D4ABF">
        <w:tab/>
        <w:t>IPv4 address of the UE;</w:t>
      </w:r>
    </w:p>
    <w:p w14:paraId="6C140DCC" w14:textId="77777777" w:rsidR="003F0EB6" w:rsidRPr="003D4ABF" w:rsidRDefault="003F0EB6" w:rsidP="003F0EB6">
      <w:pPr>
        <w:pStyle w:val="B1"/>
        <w:rPr>
          <w:rFonts w:eastAsia="MS Mincho"/>
        </w:rPr>
      </w:pPr>
      <w:r w:rsidRPr="003D4ABF">
        <w:t>-</w:t>
      </w:r>
      <w:r w:rsidRPr="003D4ABF">
        <w:tab/>
        <w:t>IPv6 network prefix assigned to the UE;</w:t>
      </w:r>
    </w:p>
    <w:p w14:paraId="58623AD4" w14:textId="77777777" w:rsidR="003F0EB6" w:rsidRPr="003D4ABF" w:rsidRDefault="003F0EB6" w:rsidP="003F0EB6">
      <w:pPr>
        <w:pStyle w:val="B1"/>
      </w:pPr>
      <w:r w:rsidRPr="003D4ABF">
        <w:t>-</w:t>
      </w:r>
      <w:r w:rsidRPr="003D4ABF">
        <w:tab/>
        <w:t>Default 5QI and default ARP;</w:t>
      </w:r>
    </w:p>
    <w:p w14:paraId="4B77AA43" w14:textId="77777777" w:rsidR="003F0EB6" w:rsidRPr="000050FB" w:rsidRDefault="003F0EB6" w:rsidP="003F0EB6">
      <w:pPr>
        <w:pStyle w:val="B1"/>
        <w:rPr>
          <w:lang w:val="fr-FR"/>
        </w:rPr>
      </w:pPr>
      <w:r w:rsidRPr="000050FB">
        <w:rPr>
          <w:lang w:val="fr-FR"/>
        </w:rPr>
        <w:t>-</w:t>
      </w:r>
      <w:r w:rsidRPr="000050FB">
        <w:rPr>
          <w:lang w:val="fr-FR"/>
        </w:rPr>
        <w:tab/>
        <w:t>Request type (initial, modification, etc.);</w:t>
      </w:r>
    </w:p>
    <w:p w14:paraId="48CB9E9C" w14:textId="77777777" w:rsidR="003F0EB6" w:rsidRPr="003D4ABF" w:rsidRDefault="003F0EB6" w:rsidP="003F0EB6">
      <w:pPr>
        <w:pStyle w:val="B1"/>
      </w:pPr>
      <w:r w:rsidRPr="003D4ABF">
        <w:t>-</w:t>
      </w:r>
      <w:r w:rsidRPr="003D4ABF">
        <w:tab/>
        <w:t>Type of PDU Session (IPv4, IPv6, IPv4v6, Ethernet, Unstructured);</w:t>
      </w:r>
    </w:p>
    <w:p w14:paraId="4690B172" w14:textId="77777777" w:rsidR="003F0EB6" w:rsidRPr="003D4ABF" w:rsidRDefault="003F0EB6" w:rsidP="003F0EB6">
      <w:pPr>
        <w:pStyle w:val="B1"/>
      </w:pPr>
      <w:r w:rsidRPr="003D4ABF">
        <w:t>-</w:t>
      </w:r>
      <w:r w:rsidRPr="003D4ABF">
        <w:tab/>
        <w:t>Access Type;</w:t>
      </w:r>
    </w:p>
    <w:p w14:paraId="37F43609" w14:textId="77777777" w:rsidR="003F0EB6" w:rsidRPr="003D4ABF" w:rsidRDefault="003F0EB6" w:rsidP="003F0EB6">
      <w:pPr>
        <w:pStyle w:val="B1"/>
      </w:pPr>
      <w:r w:rsidRPr="003D4ABF">
        <w:t>-</w:t>
      </w:r>
      <w:r w:rsidRPr="003D4ABF">
        <w:tab/>
        <w:t>RAT Type;</w:t>
      </w:r>
    </w:p>
    <w:p w14:paraId="2EC9C605" w14:textId="77777777" w:rsidR="003F0EB6" w:rsidRPr="003D4ABF" w:rsidRDefault="003F0EB6" w:rsidP="003F0EB6">
      <w:pPr>
        <w:pStyle w:val="B1"/>
      </w:pPr>
      <w:r w:rsidRPr="003D4ABF">
        <w:t>-</w:t>
      </w:r>
      <w:r w:rsidRPr="003D4ABF">
        <w:tab/>
        <w:t>GPSI;</w:t>
      </w:r>
    </w:p>
    <w:p w14:paraId="0DBE83FD" w14:textId="77777777" w:rsidR="003F0EB6" w:rsidRPr="003D4ABF" w:rsidRDefault="003F0EB6" w:rsidP="003F0EB6">
      <w:pPr>
        <w:pStyle w:val="B1"/>
      </w:pPr>
      <w:r w:rsidRPr="003D4ABF">
        <w:t>-</w:t>
      </w:r>
      <w:r w:rsidRPr="003D4ABF">
        <w:tab/>
        <w:t>Internal-Group Identifier;</w:t>
      </w:r>
    </w:p>
    <w:p w14:paraId="60DA300A" w14:textId="77777777" w:rsidR="003F0EB6" w:rsidRPr="003D4ABF" w:rsidRDefault="003F0EB6" w:rsidP="003F0EB6">
      <w:pPr>
        <w:pStyle w:val="B1"/>
      </w:pPr>
      <w:r w:rsidRPr="003D4ABF">
        <w:t>-</w:t>
      </w:r>
      <w:r w:rsidRPr="003D4ABF">
        <w:tab/>
        <w:t>Location of the subscriber;</w:t>
      </w:r>
    </w:p>
    <w:p w14:paraId="2D71D324" w14:textId="77777777" w:rsidR="003F0EB6" w:rsidRPr="003D4ABF" w:rsidRDefault="003F0EB6" w:rsidP="003F0EB6">
      <w:pPr>
        <w:pStyle w:val="B1"/>
      </w:pPr>
      <w:r w:rsidRPr="003D4ABF">
        <w:t>-</w:t>
      </w:r>
      <w:r w:rsidRPr="003D4ABF">
        <w:tab/>
        <w:t>S-NSSAI;</w:t>
      </w:r>
    </w:p>
    <w:p w14:paraId="02BDC7F3" w14:textId="77777777" w:rsidR="003F0EB6" w:rsidRPr="003D4ABF" w:rsidRDefault="003F0EB6" w:rsidP="003F0EB6">
      <w:pPr>
        <w:pStyle w:val="B1"/>
      </w:pPr>
      <w:r w:rsidRPr="003D4ABF">
        <w:t>-</w:t>
      </w:r>
      <w:r w:rsidRPr="003D4ABF">
        <w:tab/>
        <w:t>DNN;</w:t>
      </w:r>
    </w:p>
    <w:p w14:paraId="45AC6DC6" w14:textId="77777777" w:rsidR="003F0EB6" w:rsidRPr="003D4ABF" w:rsidRDefault="003F0EB6" w:rsidP="003F0EB6">
      <w:pPr>
        <w:pStyle w:val="B1"/>
      </w:pPr>
      <w:r w:rsidRPr="003D4ABF">
        <w:t>-</w:t>
      </w:r>
      <w:r w:rsidRPr="003D4ABF">
        <w:tab/>
        <w:t>Serving Network identifier (PLMN ID or PLMN ID and NID, see clause 5.34 of TS</w:t>
      </w:r>
      <w:r>
        <w:t> </w:t>
      </w:r>
      <w:r w:rsidRPr="003D4ABF">
        <w:t>23.501</w:t>
      </w:r>
      <w:r>
        <w:t> </w:t>
      </w:r>
      <w:r w:rsidRPr="003D4ABF">
        <w:t>[2]);</w:t>
      </w:r>
    </w:p>
    <w:p w14:paraId="02FC1D20" w14:textId="77777777" w:rsidR="003F0EB6" w:rsidRPr="003D4ABF" w:rsidRDefault="003F0EB6" w:rsidP="003F0EB6">
      <w:pPr>
        <w:pStyle w:val="B1"/>
      </w:pPr>
      <w:r w:rsidRPr="003D4ABF">
        <w:t>-</w:t>
      </w:r>
      <w:r w:rsidRPr="003D4ABF">
        <w:tab/>
      </w:r>
      <w:r w:rsidRPr="003D4ABF">
        <w:rPr>
          <w:noProof/>
        </w:rPr>
        <w:t>Application</w:t>
      </w:r>
      <w:r w:rsidRPr="003D4ABF">
        <w:t xml:space="preserve"> Identifier;</w:t>
      </w:r>
    </w:p>
    <w:p w14:paraId="1CF61717" w14:textId="77777777" w:rsidR="003F0EB6" w:rsidRPr="003D4ABF" w:rsidRDefault="003F0EB6" w:rsidP="003F0EB6">
      <w:pPr>
        <w:pStyle w:val="B1"/>
      </w:pPr>
      <w:r w:rsidRPr="003D4ABF">
        <w:t>-</w:t>
      </w:r>
      <w:r w:rsidRPr="003D4ABF">
        <w:tab/>
        <w:t>Allocated application instance identifier;</w:t>
      </w:r>
    </w:p>
    <w:p w14:paraId="27E08542" w14:textId="77777777" w:rsidR="003F0EB6" w:rsidRPr="003D4ABF" w:rsidRDefault="003F0EB6" w:rsidP="003F0EB6">
      <w:pPr>
        <w:pStyle w:val="B1"/>
      </w:pPr>
      <w:r w:rsidRPr="003D4ABF">
        <w:t>-</w:t>
      </w:r>
      <w:r w:rsidRPr="003D4ABF">
        <w:tab/>
        <w:t>Detected service data flow descriptions;</w:t>
      </w:r>
    </w:p>
    <w:p w14:paraId="6B64EC6C" w14:textId="77777777" w:rsidR="003F0EB6" w:rsidRPr="003D4ABF" w:rsidRDefault="003F0EB6" w:rsidP="003F0EB6">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19CED4F6" w14:textId="77777777" w:rsidR="003F0EB6" w:rsidRPr="003D4ABF" w:rsidRDefault="003F0EB6" w:rsidP="003F0EB6">
      <w:pPr>
        <w:pStyle w:val="B1"/>
      </w:pPr>
      <w:r w:rsidRPr="003D4ABF">
        <w:t>-</w:t>
      </w:r>
      <w:r w:rsidRPr="003D4ABF">
        <w:tab/>
        <w:t xml:space="preserve">Number of supported packet filters for </w:t>
      </w:r>
      <w:proofErr w:type="spellStart"/>
      <w:r w:rsidRPr="003D4ABF">
        <w:t>signalled</w:t>
      </w:r>
      <w:proofErr w:type="spellEnd"/>
      <w:r w:rsidRPr="003D4ABF">
        <w:t xml:space="preserve"> QoS rules for the PDU Session (indicated by the UE as defined in clause 5.7.1.4 of TS</w:t>
      </w:r>
      <w:r>
        <w:t> </w:t>
      </w:r>
      <w:r w:rsidRPr="003D4ABF">
        <w:t>23.501</w:t>
      </w:r>
      <w:r>
        <w:t> </w:t>
      </w:r>
      <w:r w:rsidRPr="003D4ABF">
        <w:t>[2]);</w:t>
      </w:r>
    </w:p>
    <w:p w14:paraId="2ECCA03C" w14:textId="77777777" w:rsidR="003F0EB6" w:rsidRPr="003D4ABF" w:rsidRDefault="003F0EB6" w:rsidP="003F0EB6">
      <w:pPr>
        <w:pStyle w:val="B1"/>
      </w:pPr>
      <w:r w:rsidRPr="003D4ABF">
        <w:t>-</w:t>
      </w:r>
      <w:r w:rsidRPr="003D4ABF">
        <w:tab/>
        <w:t>3GPP PS Data Off status;</w:t>
      </w:r>
    </w:p>
    <w:p w14:paraId="7B2BE07B" w14:textId="77777777" w:rsidR="003F0EB6" w:rsidRPr="003D4ABF" w:rsidRDefault="003F0EB6" w:rsidP="003F0EB6">
      <w:pPr>
        <w:pStyle w:val="B1"/>
      </w:pPr>
      <w:r w:rsidRPr="003D4ABF">
        <w:t>-</w:t>
      </w:r>
      <w:r w:rsidRPr="003D4ABF">
        <w:tab/>
        <w:t>DN Authorization Profile Index (see clause 5.6.6 of TS</w:t>
      </w:r>
      <w:r>
        <w:t> </w:t>
      </w:r>
      <w:r w:rsidRPr="003D4ABF">
        <w:t>23.501</w:t>
      </w:r>
      <w:r>
        <w:t> </w:t>
      </w:r>
      <w:r w:rsidRPr="003D4ABF">
        <w:t>[2]);</w:t>
      </w:r>
    </w:p>
    <w:p w14:paraId="5D4FC1D9" w14:textId="77777777" w:rsidR="003F0EB6" w:rsidRPr="003D4ABF" w:rsidRDefault="003F0EB6" w:rsidP="003F0EB6">
      <w:pPr>
        <w:pStyle w:val="B1"/>
      </w:pPr>
      <w:r w:rsidRPr="003D4ABF">
        <w:t>-</w:t>
      </w:r>
      <w:r w:rsidRPr="003D4ABF">
        <w:tab/>
        <w:t>DN authorized Session AMBR (see clause 5.6.6 of TS</w:t>
      </w:r>
      <w:r>
        <w:t> </w:t>
      </w:r>
      <w:r w:rsidRPr="003D4ABF">
        <w:t>23.501</w:t>
      </w:r>
      <w:r>
        <w:t> </w:t>
      </w:r>
      <w:r w:rsidRPr="003D4ABF">
        <w:t>[2]);</w:t>
      </w:r>
    </w:p>
    <w:p w14:paraId="57CC82B7" w14:textId="77777777" w:rsidR="003F0EB6" w:rsidRPr="003D4ABF" w:rsidRDefault="003F0EB6" w:rsidP="003F0EB6">
      <w:pPr>
        <w:pStyle w:val="B1"/>
      </w:pPr>
      <w:r w:rsidRPr="003D4ABF">
        <w:t>-</w:t>
      </w:r>
      <w:r w:rsidRPr="003D4ABF">
        <w:tab/>
        <w:t>Satellite backhaul category information;</w:t>
      </w:r>
    </w:p>
    <w:p w14:paraId="5BBF7B00" w14:textId="77777777" w:rsidR="003F0EB6" w:rsidRPr="003D4ABF" w:rsidRDefault="003F0EB6" w:rsidP="003F0EB6">
      <w:pPr>
        <w:pStyle w:val="B1"/>
      </w:pPr>
      <w:r w:rsidRPr="003D4ABF">
        <w:t>-</w:t>
      </w:r>
      <w:r w:rsidRPr="003D4ABF">
        <w:tab/>
        <w:t>Provisioning Server address(es) (see clause 5.30 of TS</w:t>
      </w:r>
      <w:r>
        <w:t> </w:t>
      </w:r>
      <w:r w:rsidRPr="003D4ABF">
        <w:t>23.501</w:t>
      </w:r>
      <w:r>
        <w:t> </w:t>
      </w:r>
      <w:r w:rsidRPr="003D4ABF">
        <w:t>[2]).</w:t>
      </w:r>
    </w:p>
    <w:p w14:paraId="5BDE84A4" w14:textId="77777777" w:rsidR="003F0EB6" w:rsidRPr="003D4ABF" w:rsidRDefault="003F0EB6" w:rsidP="003F0EB6">
      <w:pPr>
        <w:keepNext/>
      </w:pPr>
      <w:r w:rsidRPr="003D4ABF">
        <w:t>The UDR may provide the information for a subscriber connecting to a specific DNN and S-NSSAI, as described in the clause 6.2.1.3.</w:t>
      </w:r>
    </w:p>
    <w:p w14:paraId="02937906" w14:textId="77777777" w:rsidR="003F0EB6" w:rsidRPr="003D4ABF" w:rsidRDefault="003F0EB6" w:rsidP="003F0EB6">
      <w:r w:rsidRPr="003D4ABF">
        <w:t>The UDR may provide policy information related to an ASP</w:t>
      </w:r>
      <w:r>
        <w:t xml:space="preserve"> as defined in clause 5.2.12.2 of TS 23.502 [3], for example</w:t>
      </w:r>
      <w:r w:rsidRPr="003D4ABF">
        <w:t>:</w:t>
      </w:r>
    </w:p>
    <w:p w14:paraId="6E968ECE" w14:textId="77777777" w:rsidR="003F0EB6" w:rsidRPr="003D4ABF" w:rsidRDefault="003F0EB6" w:rsidP="003F0EB6">
      <w:pPr>
        <w:pStyle w:val="B1"/>
      </w:pPr>
      <w:r w:rsidRPr="003D4ABF">
        <w:t>-</w:t>
      </w:r>
      <w:r w:rsidRPr="003D4ABF">
        <w:tab/>
        <w:t>The ASP identifier;</w:t>
      </w:r>
    </w:p>
    <w:p w14:paraId="20F15473" w14:textId="77777777" w:rsidR="003F0EB6" w:rsidRPr="003D4ABF" w:rsidRDefault="003F0EB6" w:rsidP="003F0EB6">
      <w:pPr>
        <w:pStyle w:val="B1"/>
        <w:rPr>
          <w:rFonts w:eastAsia="MS Mincho"/>
        </w:rPr>
      </w:pPr>
      <w:r w:rsidRPr="003D4ABF">
        <w:lastRenderedPageBreak/>
        <w:t>-</w:t>
      </w:r>
      <w:r w:rsidRPr="003D4ABF">
        <w:tab/>
        <w:t>A transfer policy together with a Background Data Transfer Reference ID, the volume of data to be transferred per UE, the expected amount of UEs.</w:t>
      </w:r>
    </w:p>
    <w:p w14:paraId="654181A3" w14:textId="77777777" w:rsidR="003F0EB6" w:rsidRPr="003D4ABF" w:rsidRDefault="003F0EB6" w:rsidP="003F0EB6">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1D173D75" w14:textId="77777777" w:rsidR="003F0EB6" w:rsidRPr="003D4ABF" w:rsidRDefault="003F0EB6" w:rsidP="003F0EB6">
      <w:r w:rsidRPr="003D4ABF">
        <w:t>The UDR may provide the service specific information as defined in clause 4.15.6.7 of TS</w:t>
      </w:r>
      <w:r>
        <w:t> </w:t>
      </w:r>
      <w:r w:rsidRPr="003D4ABF">
        <w:t>23.502</w:t>
      </w:r>
      <w:r>
        <w:t> </w:t>
      </w:r>
      <w:r w:rsidRPr="003D4ABF">
        <w:t>[3].</w:t>
      </w:r>
    </w:p>
    <w:p w14:paraId="1F9D72EB" w14:textId="77777777" w:rsidR="003F0EB6" w:rsidRPr="003D4ABF" w:rsidRDefault="003F0EB6" w:rsidP="003F0EB6">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764E6ACC" w14:textId="77777777" w:rsidR="003F0EB6" w:rsidRPr="003D4ABF" w:rsidRDefault="003F0EB6" w:rsidP="003F0EB6">
      <w:pPr>
        <w:pStyle w:val="B1"/>
      </w:pPr>
      <w:r w:rsidRPr="003D4ABF">
        <w:t>-</w:t>
      </w:r>
      <w:r w:rsidRPr="003D4ABF">
        <w:tab/>
        <w:t>Subscriber Identifier;</w:t>
      </w:r>
    </w:p>
    <w:p w14:paraId="3964149D" w14:textId="77777777" w:rsidR="003F0EB6" w:rsidRPr="003D4ABF" w:rsidRDefault="003F0EB6" w:rsidP="003F0EB6">
      <w:pPr>
        <w:pStyle w:val="B1"/>
      </w:pPr>
      <w:r w:rsidRPr="003D4ABF">
        <w:t>-</w:t>
      </w:r>
      <w:r w:rsidRPr="003D4ABF">
        <w:tab/>
        <w:t>IP address of the UE;</w:t>
      </w:r>
    </w:p>
    <w:p w14:paraId="4F77924B" w14:textId="77777777" w:rsidR="003F0EB6" w:rsidRPr="003D4ABF" w:rsidRDefault="003F0EB6" w:rsidP="003F0EB6">
      <w:pPr>
        <w:pStyle w:val="B1"/>
      </w:pPr>
      <w:r w:rsidRPr="003D4ABF">
        <w:t>-</w:t>
      </w:r>
      <w:r w:rsidRPr="003D4ABF">
        <w:tab/>
        <w:t>Media Type;</w:t>
      </w:r>
    </w:p>
    <w:p w14:paraId="3934171F" w14:textId="77777777" w:rsidR="003F0EB6" w:rsidRPr="003D4ABF" w:rsidRDefault="003F0EB6" w:rsidP="003F0EB6">
      <w:pPr>
        <w:pStyle w:val="B1"/>
      </w:pPr>
      <w:r w:rsidRPr="003D4ABF">
        <w:t>-</w:t>
      </w:r>
      <w:r w:rsidRPr="003D4ABF">
        <w:tab/>
        <w:t>Media Format, e.g. media format sub-field of the media announcement and all other parameter information (a= lines) associated with the media format;</w:t>
      </w:r>
    </w:p>
    <w:p w14:paraId="1E67CBDE" w14:textId="77777777" w:rsidR="003F0EB6" w:rsidRPr="003D4ABF" w:rsidRDefault="003F0EB6" w:rsidP="003F0EB6">
      <w:pPr>
        <w:pStyle w:val="B1"/>
      </w:pPr>
      <w:r w:rsidRPr="003D4ABF">
        <w:t>-</w:t>
      </w:r>
      <w:r w:rsidRPr="003D4ABF">
        <w:tab/>
        <w:t>Bandwidth;</w:t>
      </w:r>
    </w:p>
    <w:p w14:paraId="0F04C1B1" w14:textId="77777777" w:rsidR="003F0EB6" w:rsidRPr="003D4ABF" w:rsidRDefault="003F0EB6" w:rsidP="003F0EB6">
      <w:pPr>
        <w:pStyle w:val="B1"/>
      </w:pPr>
      <w:r w:rsidRPr="003D4ABF">
        <w:t>-</w:t>
      </w:r>
      <w:r w:rsidRPr="003D4ABF">
        <w:tab/>
        <w:t>Sponsored data connectivity information;</w:t>
      </w:r>
    </w:p>
    <w:p w14:paraId="44876610" w14:textId="77777777" w:rsidR="003F0EB6" w:rsidRPr="003D4ABF" w:rsidRDefault="003F0EB6" w:rsidP="003F0EB6">
      <w:pPr>
        <w:pStyle w:val="B1"/>
      </w:pPr>
      <w:r w:rsidRPr="003D4ABF">
        <w:t>-</w:t>
      </w:r>
      <w:r w:rsidRPr="003D4ABF">
        <w:tab/>
        <w:t>Flow description, e.g. source and destination IP address and port numbers and the protocol;</w:t>
      </w:r>
    </w:p>
    <w:p w14:paraId="19634796" w14:textId="77777777" w:rsidR="003F0EB6" w:rsidRPr="003D4ABF" w:rsidRDefault="003F0EB6" w:rsidP="003F0EB6">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10BDFBD2" w14:textId="77777777" w:rsidR="003F0EB6" w:rsidRPr="003D4ABF" w:rsidRDefault="003F0EB6" w:rsidP="003F0EB6">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63724ED9" w14:textId="77777777" w:rsidR="003F0EB6" w:rsidRPr="003D4ABF" w:rsidRDefault="003F0EB6" w:rsidP="003F0EB6">
      <w:pPr>
        <w:pStyle w:val="B1"/>
      </w:pPr>
      <w:r w:rsidRPr="003D4ABF">
        <w:t>-</w:t>
      </w:r>
      <w:r w:rsidRPr="003D4ABF">
        <w:tab/>
        <w:t>DNN and possibly S-NSSAI;</w:t>
      </w:r>
    </w:p>
    <w:p w14:paraId="3347D770" w14:textId="77777777" w:rsidR="003F0EB6" w:rsidRPr="003D4ABF" w:rsidRDefault="003F0EB6" w:rsidP="003F0EB6">
      <w:pPr>
        <w:pStyle w:val="B1"/>
      </w:pPr>
      <w:r w:rsidRPr="003D4ABF">
        <w:t>-</w:t>
      </w:r>
      <w:r w:rsidRPr="003D4ABF">
        <w:tab/>
        <w:t>AF Communication Service Identifier (e.g. IMS Communication Service Identifier), UE provided via AF;</w:t>
      </w:r>
    </w:p>
    <w:p w14:paraId="6620C026" w14:textId="77777777" w:rsidR="003F0EB6" w:rsidRPr="003D4ABF" w:rsidRDefault="003F0EB6" w:rsidP="003F0EB6">
      <w:pPr>
        <w:pStyle w:val="B1"/>
      </w:pPr>
      <w:r w:rsidRPr="003D4ABF">
        <w:t>-</w:t>
      </w:r>
      <w:r w:rsidRPr="003D4ABF">
        <w:tab/>
        <w:t>AF Application Event Identifier;</w:t>
      </w:r>
    </w:p>
    <w:p w14:paraId="11785131" w14:textId="77777777" w:rsidR="003F0EB6" w:rsidRPr="003D4ABF" w:rsidRDefault="003F0EB6" w:rsidP="003F0EB6">
      <w:pPr>
        <w:pStyle w:val="B1"/>
      </w:pPr>
      <w:r w:rsidRPr="003D4ABF">
        <w:t>-</w:t>
      </w:r>
      <w:r w:rsidRPr="003D4ABF">
        <w:tab/>
        <w:t>AF Record Information;</w:t>
      </w:r>
    </w:p>
    <w:p w14:paraId="4FCF810B" w14:textId="77777777" w:rsidR="003F0EB6" w:rsidRPr="003D4ABF" w:rsidRDefault="003F0EB6" w:rsidP="003F0EB6">
      <w:pPr>
        <w:pStyle w:val="B1"/>
      </w:pPr>
      <w:r w:rsidRPr="003D4ABF">
        <w:t>-</w:t>
      </w:r>
      <w:r w:rsidRPr="003D4ABF">
        <w:tab/>
        <w:t>Flow status (for gating decision);</w:t>
      </w:r>
    </w:p>
    <w:p w14:paraId="66965E55" w14:textId="77777777" w:rsidR="003F0EB6" w:rsidRPr="003D4ABF" w:rsidRDefault="003F0EB6" w:rsidP="003F0EB6">
      <w:pPr>
        <w:pStyle w:val="B1"/>
      </w:pPr>
      <w:r w:rsidRPr="003D4ABF">
        <w:t>-</w:t>
      </w:r>
      <w:r w:rsidRPr="003D4ABF">
        <w:tab/>
        <w:t>Priority indicator, which may be used by the PCF to guarantee service for an application session of a higher relative priority;</w:t>
      </w:r>
    </w:p>
    <w:p w14:paraId="31ADCCD4" w14:textId="77777777" w:rsidR="003F0EB6" w:rsidRPr="003D4ABF" w:rsidRDefault="003F0EB6" w:rsidP="003F0EB6">
      <w:pPr>
        <w:pStyle w:val="NO"/>
      </w:pPr>
      <w:r w:rsidRPr="003D4ABF">
        <w:t>NOTE 4:</w:t>
      </w:r>
      <w:r w:rsidRPr="003D4ABF">
        <w:tab/>
        <w:t>The AF Priority information represents session/application priority and is separate from the MPS 5GS Priority indicator.</w:t>
      </w:r>
    </w:p>
    <w:p w14:paraId="7397B4B5" w14:textId="77777777" w:rsidR="003F0EB6" w:rsidRPr="003D4ABF" w:rsidRDefault="003F0EB6" w:rsidP="003F0EB6">
      <w:pPr>
        <w:pStyle w:val="B1"/>
      </w:pPr>
      <w:r w:rsidRPr="003D4ABF">
        <w:t>-</w:t>
      </w:r>
      <w:r w:rsidRPr="003D4ABF">
        <w:tab/>
        <w:t>Emergency indicator;</w:t>
      </w:r>
    </w:p>
    <w:p w14:paraId="1DFC7FD6" w14:textId="77777777" w:rsidR="003F0EB6" w:rsidRPr="003D4ABF" w:rsidRDefault="003F0EB6" w:rsidP="003F0EB6">
      <w:pPr>
        <w:pStyle w:val="B1"/>
      </w:pPr>
      <w:r w:rsidRPr="003D4ABF">
        <w:t>-</w:t>
      </w:r>
      <w:r w:rsidRPr="003D4ABF">
        <w:tab/>
        <w:t>Application service provider;</w:t>
      </w:r>
    </w:p>
    <w:p w14:paraId="7AC106C9" w14:textId="77777777" w:rsidR="003F0EB6" w:rsidRPr="003D4ABF" w:rsidRDefault="003F0EB6" w:rsidP="003F0EB6">
      <w:pPr>
        <w:pStyle w:val="B1"/>
      </w:pPr>
      <w:r w:rsidRPr="003D4ABF">
        <w:t>-</w:t>
      </w:r>
      <w:r w:rsidRPr="003D4ABF">
        <w:tab/>
        <w:t>DNAI;</w:t>
      </w:r>
    </w:p>
    <w:p w14:paraId="5A2E4940" w14:textId="77777777" w:rsidR="003F0EB6" w:rsidRPr="003D4ABF" w:rsidRDefault="003F0EB6" w:rsidP="003F0EB6">
      <w:pPr>
        <w:pStyle w:val="B1"/>
      </w:pPr>
      <w:r w:rsidRPr="003D4ABF">
        <w:t>-</w:t>
      </w:r>
      <w:r w:rsidRPr="003D4ABF">
        <w:tab/>
        <w:t>Information about the N6 traffic routing requirements;</w:t>
      </w:r>
    </w:p>
    <w:p w14:paraId="3CBCFC62" w14:textId="77777777" w:rsidR="003F0EB6" w:rsidRPr="003D4ABF" w:rsidRDefault="003F0EB6" w:rsidP="003F0EB6">
      <w:pPr>
        <w:pStyle w:val="B1"/>
      </w:pPr>
      <w:r w:rsidRPr="003D4ABF">
        <w:t>-</w:t>
      </w:r>
      <w:r w:rsidRPr="003D4ABF">
        <w:tab/>
        <w:t>GPSI;</w:t>
      </w:r>
    </w:p>
    <w:p w14:paraId="392B172A" w14:textId="77777777" w:rsidR="003F0EB6" w:rsidRPr="003D4ABF" w:rsidRDefault="003F0EB6" w:rsidP="003F0EB6">
      <w:pPr>
        <w:pStyle w:val="B1"/>
      </w:pPr>
      <w:r w:rsidRPr="003D4ABF">
        <w:t>-</w:t>
      </w:r>
      <w:r w:rsidRPr="003D4ABF">
        <w:tab/>
        <w:t>Internal-Group Identifier;</w:t>
      </w:r>
    </w:p>
    <w:p w14:paraId="45247EC0" w14:textId="77777777" w:rsidR="003F0EB6" w:rsidRPr="003D4ABF" w:rsidRDefault="003F0EB6" w:rsidP="003F0EB6">
      <w:pPr>
        <w:pStyle w:val="B1"/>
      </w:pPr>
      <w:r w:rsidRPr="003D4ABF">
        <w:t>-</w:t>
      </w:r>
      <w:r w:rsidRPr="003D4ABF">
        <w:tab/>
        <w:t>Temporal validity condition;</w:t>
      </w:r>
    </w:p>
    <w:p w14:paraId="241F5315" w14:textId="77777777" w:rsidR="003F0EB6" w:rsidRPr="003D4ABF" w:rsidRDefault="003F0EB6" w:rsidP="003F0EB6">
      <w:pPr>
        <w:pStyle w:val="B1"/>
      </w:pPr>
      <w:r w:rsidRPr="003D4ABF">
        <w:t>-</w:t>
      </w:r>
      <w:r w:rsidRPr="003D4ABF">
        <w:tab/>
        <w:t>Spatial validity condition;</w:t>
      </w:r>
    </w:p>
    <w:p w14:paraId="60C32378" w14:textId="77777777" w:rsidR="003F0EB6" w:rsidRPr="003D4ABF" w:rsidRDefault="003F0EB6" w:rsidP="003F0EB6">
      <w:pPr>
        <w:pStyle w:val="B1"/>
      </w:pPr>
      <w:r w:rsidRPr="003D4ABF">
        <w:t>-</w:t>
      </w:r>
      <w:r w:rsidRPr="003D4ABF">
        <w:tab/>
        <w:t>AF subscription for early and/or late notifications about UP management events;</w:t>
      </w:r>
    </w:p>
    <w:p w14:paraId="3934A070" w14:textId="77777777" w:rsidR="003F0EB6" w:rsidRPr="003D4ABF" w:rsidRDefault="003F0EB6" w:rsidP="003F0EB6">
      <w:pPr>
        <w:pStyle w:val="B1"/>
        <w:rPr>
          <w:rFonts w:eastAsia="MS Mincho"/>
        </w:rPr>
      </w:pPr>
      <w:r w:rsidRPr="003D4ABF">
        <w:t>-</w:t>
      </w:r>
      <w:r w:rsidRPr="003D4ABF">
        <w:tab/>
        <w:t>AF transaction identifier;</w:t>
      </w:r>
    </w:p>
    <w:p w14:paraId="32FBCD78" w14:textId="77777777" w:rsidR="003F0EB6" w:rsidRPr="003D4ABF" w:rsidRDefault="003F0EB6" w:rsidP="003F0EB6">
      <w:pPr>
        <w:pStyle w:val="B1"/>
      </w:pPr>
      <w:r w:rsidRPr="003D4ABF">
        <w:lastRenderedPageBreak/>
        <w:t>-</w:t>
      </w:r>
      <w:r w:rsidRPr="003D4ABF">
        <w:tab/>
        <w:t>TSC individual QoS information as described in clause 6.1.3.22;</w:t>
      </w:r>
    </w:p>
    <w:p w14:paraId="010633D6" w14:textId="77777777" w:rsidR="003F0EB6" w:rsidRPr="003D4ABF" w:rsidRDefault="003F0EB6" w:rsidP="003F0EB6">
      <w:pPr>
        <w:pStyle w:val="B1"/>
      </w:pPr>
      <w:r w:rsidRPr="003D4ABF">
        <w:t>-</w:t>
      </w:r>
      <w:r w:rsidRPr="003D4ABF">
        <w:tab/>
        <w:t>QoS information to be monitored;</w:t>
      </w:r>
    </w:p>
    <w:p w14:paraId="65FF57E8" w14:textId="77777777" w:rsidR="003F0EB6" w:rsidRPr="003D4ABF" w:rsidRDefault="003F0EB6" w:rsidP="003F0EB6">
      <w:pPr>
        <w:pStyle w:val="B1"/>
      </w:pPr>
      <w:r w:rsidRPr="003D4ABF">
        <w:t>-</w:t>
      </w:r>
      <w:r w:rsidRPr="003D4ABF">
        <w:tab/>
        <w:t>Service</w:t>
      </w:r>
      <w:r>
        <w:t xml:space="preserve"> area</w:t>
      </w:r>
      <w:r w:rsidRPr="003D4ABF">
        <w:t xml:space="preserve"> coverage;</w:t>
      </w:r>
    </w:p>
    <w:p w14:paraId="0FDC3DD8" w14:textId="77777777" w:rsidR="003F0EB6" w:rsidRPr="003D4ABF" w:rsidRDefault="003F0EB6" w:rsidP="003F0EB6">
      <w:pPr>
        <w:pStyle w:val="B1"/>
      </w:pPr>
      <w:r w:rsidRPr="003D4ABF">
        <w:t>-</w:t>
      </w:r>
      <w:r w:rsidRPr="003D4ABF">
        <w:tab/>
        <w:t>Indication that high throughput is desired;</w:t>
      </w:r>
    </w:p>
    <w:p w14:paraId="0F3D4F41" w14:textId="77777777" w:rsidR="003F0EB6" w:rsidRPr="003D4ABF" w:rsidRDefault="003F0EB6" w:rsidP="003F0EB6">
      <w:pPr>
        <w:pStyle w:val="B1"/>
      </w:pPr>
      <w:r w:rsidRPr="003D4ABF">
        <w:t>-</w:t>
      </w:r>
      <w:r w:rsidRPr="003D4ABF">
        <w:tab/>
        <w:t>Reporting frequency;</w:t>
      </w:r>
    </w:p>
    <w:p w14:paraId="3E16248A" w14:textId="77777777" w:rsidR="003F0EB6" w:rsidRDefault="003F0EB6" w:rsidP="003F0EB6">
      <w:pPr>
        <w:pStyle w:val="B1"/>
      </w:pPr>
      <w:r w:rsidRPr="003D4ABF">
        <w:t>-</w:t>
      </w:r>
      <w:r w:rsidRPr="003D4ABF">
        <w:tab/>
        <w:t>User Plane Latency Requirement.</w:t>
      </w:r>
    </w:p>
    <w:p w14:paraId="72849740" w14:textId="2706A600" w:rsidR="003F0EB6" w:rsidRPr="003F0EB6" w:rsidRDefault="003F0EB6" w:rsidP="003F0EB6">
      <w:pPr>
        <w:pStyle w:val="B1"/>
        <w:numPr>
          <w:ilvl w:val="0"/>
          <w:numId w:val="22"/>
        </w:numPr>
        <w:overflowPunct/>
        <w:autoSpaceDE/>
        <w:autoSpaceDN/>
        <w:adjustRightInd/>
        <w:ind w:left="576" w:hanging="288"/>
        <w:textAlignment w:val="auto"/>
      </w:pPr>
      <w:ins w:id="483" w:author="China Telecom user02" w:date="2023-01-15T17:34:00Z">
        <w:del w:id="484" w:author="China Telecom user0117" w:date="2023-01-17T14:08:00Z">
          <w:r w:rsidRPr="008669AA" w:rsidDel="0002524D">
            <w:delText>Multi</w:delText>
          </w:r>
        </w:del>
      </w:ins>
      <w:ins w:id="485" w:author="China Telecom user02" w:date="2023-01-15T17:35:00Z">
        <w:del w:id="486" w:author="China Telecom user0117" w:date="2023-01-17T14:08:00Z">
          <w:r w:rsidR="00242EAF" w:rsidDel="0002524D">
            <w:delText>-</w:delText>
          </w:r>
        </w:del>
      </w:ins>
      <w:ins w:id="487" w:author="China Telecom user02" w:date="2023-01-15T17:34:00Z">
        <w:del w:id="488" w:author="China Telecom user0117" w:date="2023-01-17T14:08:00Z">
          <w:r w:rsidRPr="008669AA" w:rsidDel="0002524D">
            <w:delText>modal Service Identifier</w:delText>
          </w:r>
        </w:del>
      </w:ins>
      <w:ins w:id="489" w:author="Huawei_X3" w:date="2023-01-18T16:53:00Z">
        <w:r w:rsidR="00FE3041" w:rsidRPr="00FE3041">
          <w:rPr>
            <w:rFonts w:eastAsia="DengXian"/>
            <w:color w:val="auto"/>
            <w:highlight w:val="yellow"/>
            <w:lang w:val="en-GB"/>
          </w:rPr>
          <w:t xml:space="preserve"> </w:t>
        </w:r>
        <w:r w:rsidR="00FE3041" w:rsidRPr="00E97296">
          <w:rPr>
            <w:rFonts w:eastAsia="DengXian"/>
            <w:color w:val="auto"/>
            <w:highlight w:val="yellow"/>
            <w:lang w:val="en-GB"/>
          </w:rPr>
          <w:t>Multi</w:t>
        </w:r>
        <w:r w:rsidR="00FE3041">
          <w:rPr>
            <w:rFonts w:eastAsia="DengXian"/>
            <w:color w:val="auto"/>
            <w:highlight w:val="yellow"/>
            <w:lang w:val="en-GB"/>
          </w:rPr>
          <w:t>-</w:t>
        </w:r>
        <w:r w:rsidR="00FE3041" w:rsidRPr="00E97296">
          <w:rPr>
            <w:rFonts w:eastAsia="DengXian"/>
            <w:color w:val="auto"/>
            <w:highlight w:val="yellow"/>
            <w:lang w:val="en-GB"/>
          </w:rPr>
          <w:t xml:space="preserve">modal Service </w:t>
        </w:r>
      </w:ins>
      <w:ins w:id="490" w:author="China Telecom user0117" w:date="2023-01-17T14:08:00Z">
        <w:del w:id="491" w:author="Ericsson_0118" w:date="2023-01-18T07:55:00Z">
          <w:r w:rsidR="0002524D" w:rsidRPr="00E97296" w:rsidDel="009F252E">
            <w:rPr>
              <w:rFonts w:eastAsia="DengXian"/>
              <w:color w:val="auto"/>
              <w:highlight w:val="yellow"/>
              <w:lang w:val="en-GB"/>
            </w:rPr>
            <w:delText xml:space="preserve">Correlation </w:delText>
          </w:r>
        </w:del>
        <w:r w:rsidR="0002524D" w:rsidRPr="00E97296">
          <w:rPr>
            <w:rFonts w:eastAsia="DengXian"/>
            <w:color w:val="auto"/>
            <w:highlight w:val="yellow"/>
            <w:lang w:val="en-GB"/>
          </w:rPr>
          <w:t>ID</w:t>
        </w:r>
      </w:ins>
      <w:ins w:id="492" w:author="Ericsson_0118" w:date="2023-01-18T07:55:00Z">
        <w:r w:rsidR="009F252E">
          <w:rPr>
            <w:rFonts w:eastAsia="DengXian"/>
            <w:color w:val="auto"/>
            <w:highlight w:val="yellow"/>
            <w:lang w:val="en-GB"/>
          </w:rPr>
          <w:t xml:space="preserve">/reference </w:t>
        </w:r>
      </w:ins>
      <w:ins w:id="493" w:author="China Telecom user0117" w:date="2023-01-17T14:08:00Z">
        <w:del w:id="494" w:author="Huawei_X3" w:date="2023-01-18T16:53:00Z">
          <w:r w:rsidR="0002524D" w:rsidRPr="00E97296" w:rsidDel="00FE3041">
            <w:rPr>
              <w:rFonts w:eastAsia="DengXian"/>
              <w:color w:val="auto"/>
              <w:highlight w:val="yellow"/>
              <w:lang w:val="en-GB"/>
            </w:rPr>
            <w:delText xml:space="preserve"> for</w:delText>
          </w:r>
        </w:del>
        <w:r w:rsidR="0002524D" w:rsidRPr="00E97296">
          <w:rPr>
            <w:rFonts w:eastAsia="DengXian"/>
            <w:color w:val="auto"/>
            <w:highlight w:val="yellow"/>
            <w:lang w:val="en-GB"/>
          </w:rPr>
          <w:t xml:space="preserve"> </w:t>
        </w:r>
        <w:del w:id="495" w:author="Huawei_X3" w:date="2023-01-18T16:53:00Z">
          <w:r w:rsidR="0002524D" w:rsidRPr="00E97296" w:rsidDel="00FE3041">
            <w:rPr>
              <w:rFonts w:eastAsia="DengXian"/>
              <w:color w:val="auto"/>
              <w:highlight w:val="yellow"/>
              <w:lang w:val="en-GB"/>
            </w:rPr>
            <w:delText>Multi</w:delText>
          </w:r>
          <w:r w:rsidR="0002524D" w:rsidDel="00FE3041">
            <w:rPr>
              <w:rFonts w:eastAsia="DengXian"/>
              <w:color w:val="auto"/>
              <w:highlight w:val="yellow"/>
              <w:lang w:val="en-GB"/>
            </w:rPr>
            <w:delText>-</w:delText>
          </w:r>
          <w:r w:rsidR="0002524D" w:rsidRPr="00E97296" w:rsidDel="00FE3041">
            <w:rPr>
              <w:rFonts w:eastAsia="DengXian"/>
              <w:color w:val="auto"/>
              <w:highlight w:val="yellow"/>
              <w:lang w:val="en-GB"/>
            </w:rPr>
            <w:delText>modal Service</w:delText>
          </w:r>
        </w:del>
      </w:ins>
      <w:ins w:id="496" w:author="China Telecom user02" w:date="2023-01-15T17:34:00Z">
        <w:del w:id="497" w:author="Huawei_X3" w:date="2023-01-18T16:53:00Z">
          <w:r w:rsidDel="00FE3041">
            <w:delText xml:space="preserve"> </w:delText>
          </w:r>
        </w:del>
        <w:r>
          <w:t xml:space="preserve">as described in </w:t>
        </w:r>
        <w:commentRangeStart w:id="498"/>
        <w:r>
          <w:t xml:space="preserve">clause </w:t>
        </w:r>
        <w:r w:rsidRPr="00136F8C">
          <w:t>6.1.3.X</w:t>
        </w:r>
      </w:ins>
      <w:commentRangeEnd w:id="498"/>
      <w:ins w:id="499" w:author="China Telecom user02" w:date="2023-01-15T17:35:00Z">
        <w:r>
          <w:rPr>
            <w:rStyle w:val="CommentReference"/>
          </w:rPr>
          <w:commentReference w:id="498"/>
        </w:r>
      </w:ins>
      <w:ins w:id="500" w:author="China Telecom user02" w:date="2023-01-15T17:34:00Z">
        <w:r>
          <w:t>.</w:t>
        </w:r>
      </w:ins>
    </w:p>
    <w:p w14:paraId="63AB5946" w14:textId="77777777" w:rsidR="003F0EB6" w:rsidRPr="003D4ABF" w:rsidRDefault="003F0EB6" w:rsidP="003F0EB6">
      <w:r w:rsidRPr="003D4ABF">
        <w:t>The AF may provide BDT related information</w:t>
      </w:r>
      <w:r>
        <w:t xml:space="preserve"> as defined in clause 5.2.5.5 of TS 23.502 [3]</w:t>
      </w:r>
      <w:r w:rsidRPr="003D4ABF">
        <w:t xml:space="preserve"> via NEF</w:t>
      </w:r>
      <w:r>
        <w:t>, for example</w:t>
      </w:r>
      <w:r w:rsidRPr="003D4ABF">
        <w:t>:</w:t>
      </w:r>
    </w:p>
    <w:p w14:paraId="3F8CC957" w14:textId="77777777" w:rsidR="003F0EB6" w:rsidRPr="003D4ABF" w:rsidRDefault="003F0EB6" w:rsidP="003F0EB6">
      <w:pPr>
        <w:pStyle w:val="B1"/>
      </w:pPr>
      <w:r w:rsidRPr="003D4ABF">
        <w:t>-</w:t>
      </w:r>
      <w:r w:rsidRPr="003D4ABF">
        <w:tab/>
        <w:t>Background Data Transfer Reference ID;</w:t>
      </w:r>
    </w:p>
    <w:p w14:paraId="1714F290" w14:textId="77777777" w:rsidR="003F0EB6" w:rsidRPr="003D4ABF" w:rsidRDefault="003F0EB6" w:rsidP="003F0EB6">
      <w:pPr>
        <w:pStyle w:val="B1"/>
      </w:pPr>
      <w:r w:rsidRPr="003D4ABF">
        <w:t>-</w:t>
      </w:r>
      <w:r w:rsidRPr="003D4ABF">
        <w:tab/>
        <w:t>BDT Policy;</w:t>
      </w:r>
    </w:p>
    <w:p w14:paraId="19AA3DA1" w14:textId="77777777" w:rsidR="003F0EB6" w:rsidRPr="003D4ABF" w:rsidRDefault="003F0EB6" w:rsidP="003F0EB6">
      <w:pPr>
        <w:pStyle w:val="B1"/>
      </w:pPr>
      <w:r w:rsidRPr="003D4ABF">
        <w:t>-</w:t>
      </w:r>
      <w:r w:rsidRPr="003D4ABF">
        <w:tab/>
        <w:t>Volume per UE;</w:t>
      </w:r>
    </w:p>
    <w:p w14:paraId="330B0F9F" w14:textId="77777777" w:rsidR="003F0EB6" w:rsidRPr="003D4ABF" w:rsidRDefault="003F0EB6" w:rsidP="003F0EB6">
      <w:pPr>
        <w:pStyle w:val="B1"/>
      </w:pPr>
      <w:r w:rsidRPr="003D4ABF">
        <w:t>-</w:t>
      </w:r>
      <w:r w:rsidRPr="003D4ABF">
        <w:tab/>
        <w:t>Number of UEs;</w:t>
      </w:r>
    </w:p>
    <w:p w14:paraId="4A632133" w14:textId="77777777" w:rsidR="003F0EB6" w:rsidRPr="003D4ABF" w:rsidRDefault="003F0EB6" w:rsidP="003F0EB6">
      <w:pPr>
        <w:pStyle w:val="B1"/>
      </w:pPr>
      <w:r w:rsidRPr="003D4ABF">
        <w:t>-</w:t>
      </w:r>
      <w:r w:rsidRPr="003D4ABF">
        <w:tab/>
        <w:t>Desired time window;</w:t>
      </w:r>
    </w:p>
    <w:p w14:paraId="57FD8495" w14:textId="77777777" w:rsidR="003F0EB6" w:rsidRPr="003D4ABF" w:rsidRDefault="003F0EB6" w:rsidP="003F0EB6">
      <w:pPr>
        <w:pStyle w:val="B1"/>
      </w:pPr>
      <w:r w:rsidRPr="003D4ABF">
        <w:t>-</w:t>
      </w:r>
      <w:r w:rsidRPr="003D4ABF">
        <w:tab/>
        <w:t>Network Area Information.</w:t>
      </w:r>
    </w:p>
    <w:p w14:paraId="33D426EA" w14:textId="77777777" w:rsidR="003F0EB6" w:rsidRPr="003D4ABF" w:rsidRDefault="003F0EB6" w:rsidP="003F0EB6">
      <w:r w:rsidRPr="003D4ABF">
        <w:t>The CHF, if involved, may provide the following information for a subscriber</w:t>
      </w:r>
      <w:r>
        <w:t xml:space="preserve"> as defined in clause 5.2.5.17 of TS 23.502 [3], for example</w:t>
      </w:r>
      <w:r w:rsidRPr="003D4ABF">
        <w:t>:</w:t>
      </w:r>
    </w:p>
    <w:p w14:paraId="6CE5B03A" w14:textId="77777777" w:rsidR="003F0EB6" w:rsidRPr="003D4ABF" w:rsidRDefault="003F0EB6" w:rsidP="003F0EB6">
      <w:pPr>
        <w:pStyle w:val="B1"/>
      </w:pPr>
      <w:r w:rsidRPr="003D4ABF">
        <w:t>-</w:t>
      </w:r>
      <w:r w:rsidRPr="003D4ABF">
        <w:tab/>
        <w:t>Policy counter status for each relevant policy counter.</w:t>
      </w:r>
    </w:p>
    <w:p w14:paraId="42A69D60" w14:textId="77777777" w:rsidR="003F0EB6" w:rsidRPr="003D4ABF" w:rsidRDefault="003F0EB6" w:rsidP="003F0EB6">
      <w:r w:rsidRPr="003D4ABF">
        <w:t>The NWDAF, if involved, may provide analytics information as described in clause 6.1.1.3.</w:t>
      </w:r>
    </w:p>
    <w:p w14:paraId="0CF052E8" w14:textId="77777777" w:rsidR="003F0EB6" w:rsidRPr="003D4ABF" w:rsidRDefault="003F0EB6" w:rsidP="003F0EB6">
      <w:r w:rsidRPr="003D4ABF">
        <w:t>In addition, the predefined information in the PCF may contain additional rules based on charging policies in the network, whether the subscriber is in its home network or roaming, depending on the QoS Flow attributes.</w:t>
      </w:r>
    </w:p>
    <w:p w14:paraId="7AA93863" w14:textId="77777777" w:rsidR="003F0EB6" w:rsidRPr="003D4ABF" w:rsidRDefault="003F0EB6" w:rsidP="003F0EB6">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48E53150" w14:textId="77777777" w:rsidR="003F0EB6" w:rsidRPr="00747ECB" w:rsidRDefault="003F0EB6" w:rsidP="003F0EB6">
      <w:pPr>
        <w:rPr>
          <w:rFonts w:eastAsia="MS Mincho"/>
        </w:rPr>
      </w:pPr>
      <w:r w:rsidRPr="003D4ABF">
        <w:t>The Allocation and Retention Priority in the PCC Rule is derived by the PCF from AF or UDR interaction if available, in line with operator policy.</w:t>
      </w:r>
    </w:p>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1BA1B3F0"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2580CAEA" w14:textId="77777777" w:rsidR="007F2EE3" w:rsidRPr="007F2EE3" w:rsidRDefault="007F2EE3" w:rsidP="007F2EE3">
      <w:pPr>
        <w:overflowPunct/>
        <w:autoSpaceDE/>
        <w:autoSpaceDN/>
        <w:adjustRightInd/>
        <w:textAlignment w:val="auto"/>
        <w:rPr>
          <w:noProof/>
          <w:color w:val="auto"/>
          <w:lang w:val="en-GB" w:eastAsia="en-US"/>
        </w:rPr>
      </w:pPr>
    </w:p>
    <w:p w14:paraId="58F54CD8" w14:textId="77777777" w:rsidR="0092078F" w:rsidRPr="007F2EE3" w:rsidRDefault="0092078F" w:rsidP="007F2EE3"/>
    <w:sectPr w:rsidR="0092078F" w:rsidRPr="007F2EE3" w:rsidSect="00342D8A">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Huawei_X3" w:date="2023-01-18T16:51:00Z" w:initials="W(">
    <w:p w14:paraId="5445F1EB" w14:textId="091C7016" w:rsidR="00E052E8" w:rsidRPr="00E052E8" w:rsidRDefault="00E052E8">
      <w:pPr>
        <w:pStyle w:val="CommentText"/>
      </w:pPr>
      <w:r>
        <w:rPr>
          <w:rStyle w:val="CommentReference"/>
        </w:rPr>
        <w:annotationRef/>
      </w:r>
      <w:r>
        <w:rPr>
          <w:rStyle w:val="CommentReference"/>
        </w:rPr>
        <w:annotationRef/>
      </w:r>
      <w:r>
        <w:rPr>
          <w:rFonts w:hint="eastAsia"/>
        </w:rPr>
        <w:t>T</w:t>
      </w:r>
      <w:r>
        <w:t>his clause main for general description. Suggest focusing on specific clause e.g. 6.1.3.X for KI1&amp;2.</w:t>
      </w:r>
    </w:p>
  </w:comment>
  <w:comment w:id="82" w:author="Huawei_X3" w:date="2023-01-18T16:50:00Z" w:initials="W(">
    <w:p w14:paraId="35EB7788" w14:textId="73092C56" w:rsidR="00E052E8" w:rsidRDefault="00E052E8">
      <w:pPr>
        <w:pStyle w:val="CommentText"/>
      </w:pPr>
      <w:r>
        <w:rPr>
          <w:rStyle w:val="CommentReference"/>
        </w:rPr>
        <w:annotationRef/>
      </w:r>
      <w:r>
        <w:rPr>
          <w:rFonts w:hint="eastAsia"/>
        </w:rPr>
        <w:t>T</w:t>
      </w:r>
      <w:r>
        <w:t>his clause main for general description. Suggest focusing on specific clause e.g. 6.1.3.X for KI1&amp;2.</w:t>
      </w:r>
    </w:p>
  </w:comment>
  <w:comment w:id="127" w:author="Huawei_X3" w:date="2023-01-18T16:50:00Z" w:initials="W(">
    <w:p w14:paraId="7135D96C" w14:textId="2DA59959" w:rsidR="00E052E8" w:rsidRDefault="00E052E8">
      <w:pPr>
        <w:pStyle w:val="CommentText"/>
      </w:pPr>
      <w:r>
        <w:rPr>
          <w:rStyle w:val="CommentReference"/>
        </w:rPr>
        <w:annotationRef/>
      </w:r>
      <w:r>
        <w:t xml:space="preserve">Moved to </w:t>
      </w:r>
      <w:r w:rsidRPr="003D4ABF">
        <w:t>6.1.3.</w:t>
      </w:r>
      <w:r>
        <w:t>X</w:t>
      </w:r>
    </w:p>
  </w:comment>
  <w:comment w:id="220" w:author="Ericsson_0118" w:date="2023-01-18T07:51:00Z" w:initials="SS0118">
    <w:p w14:paraId="11A3C59A" w14:textId="32D662D4" w:rsidR="00C06C7F" w:rsidRDefault="00C06C7F">
      <w:pPr>
        <w:pStyle w:val="CommentText"/>
      </w:pPr>
      <w:r>
        <w:rPr>
          <w:rStyle w:val="CommentReference"/>
        </w:rPr>
        <w:annotationRef/>
      </w:r>
      <w:r w:rsidR="00094DE4">
        <w:rPr>
          <w:noProof/>
        </w:rPr>
        <w:t>be consistent and remove this change as well and focus on the new clause</w:t>
      </w:r>
    </w:p>
  </w:comment>
  <w:comment w:id="329" w:author="Huawei_X3" w:date="2023-01-18T16:52:00Z" w:initials="W(">
    <w:p w14:paraId="0FED9A25" w14:textId="4B0B409D" w:rsidR="00FE3041" w:rsidRDefault="00FE3041">
      <w:pPr>
        <w:pStyle w:val="CommentText"/>
      </w:pPr>
      <w:r>
        <w:rPr>
          <w:rStyle w:val="CommentReference"/>
        </w:rPr>
        <w:annotationRef/>
      </w:r>
      <w:r>
        <w:rPr>
          <w:rFonts w:hint="eastAsia"/>
        </w:rPr>
        <w:t>T</w:t>
      </w:r>
      <w:r>
        <w:t>his part can reuse the existing parameters in AF session with QoS.</w:t>
      </w:r>
    </w:p>
  </w:comment>
  <w:comment w:id="331" w:author="Ericsson_0118" w:date="2023-01-18T07:53:00Z" w:initials="SS0118">
    <w:p w14:paraId="39B15E50" w14:textId="543F0DDE" w:rsidR="009C189F" w:rsidRDefault="009C189F">
      <w:pPr>
        <w:pStyle w:val="CommentText"/>
      </w:pPr>
      <w:r>
        <w:rPr>
          <w:rStyle w:val="CommentReference"/>
        </w:rPr>
        <w:annotationRef/>
      </w:r>
      <w:r w:rsidR="00094DE4">
        <w:rPr>
          <w:noProof/>
        </w:rPr>
        <w:t>we do not see why that is needed</w:t>
      </w:r>
    </w:p>
  </w:comment>
  <w:comment w:id="344" w:author="Huawei0266" w:date="2023-01-17T12:38:00Z" w:initials="Q">
    <w:p w14:paraId="5B111840" w14:textId="77777777" w:rsidR="00840E65" w:rsidRDefault="00840E65">
      <w:pPr>
        <w:pStyle w:val="CommentText"/>
      </w:pPr>
      <w:r>
        <w:rPr>
          <w:rStyle w:val="CommentReference"/>
        </w:rPr>
        <w:annotationRef/>
      </w:r>
      <w:r w:rsidR="00FA7290" w:rsidRPr="00FA7290">
        <w:rPr>
          <w:highlight w:val="magenta"/>
        </w:rPr>
        <w:t>S</w:t>
      </w:r>
      <w:r w:rsidRPr="00FA7290">
        <w:rPr>
          <w:highlight w:val="magenta"/>
        </w:rPr>
        <w:t>hould not be application</w:t>
      </w:r>
      <w:r w:rsidR="00FA7290" w:rsidRPr="00FA7290">
        <w:rPr>
          <w:highlight w:val="magenta"/>
        </w:rPr>
        <w:t xml:space="preserve"> here, otherwise can be indicated by application ID.</w:t>
      </w:r>
      <w:r w:rsidR="00FA7290">
        <w:t xml:space="preserve"> </w:t>
      </w:r>
    </w:p>
  </w:comment>
  <w:comment w:id="367" w:author="China Telecom user" w:date="2023-01-15T20:28:00Z" w:initials="MJ">
    <w:p w14:paraId="39DC43D7" w14:textId="77777777" w:rsidR="006B1F56" w:rsidRDefault="006B1F56">
      <w:pPr>
        <w:pStyle w:val="CommentText"/>
      </w:pPr>
      <w:r>
        <w:rPr>
          <w:rStyle w:val="CommentReference"/>
        </w:rPr>
        <w:annotationRef/>
      </w:r>
      <w:r w:rsidR="0002524D" w:rsidRPr="00CE1042">
        <w:t>Mu</w:t>
      </w:r>
      <w:r w:rsidR="0002524D">
        <w:t>l</w:t>
      </w:r>
      <w:r w:rsidR="0002524D" w:rsidRPr="00CE1042">
        <w:t>ti</w:t>
      </w:r>
      <w:r w:rsidR="0002524D">
        <w:t>-</w:t>
      </w:r>
      <w:r w:rsidR="0002524D" w:rsidRPr="00CE1042">
        <w:t xml:space="preserve">modal </w:t>
      </w:r>
      <w:r w:rsidR="0002524D">
        <w:t>Service</w:t>
      </w:r>
      <w:r w:rsidR="0002524D" w:rsidRPr="00CE1042">
        <w:t xml:space="preserve"> Identifier</w:t>
      </w:r>
      <w:r w:rsidR="0002524D">
        <w:rPr>
          <w:rStyle w:val="CommentReference"/>
        </w:rPr>
        <w:annotationRef/>
      </w:r>
      <w:r w:rsidR="0002524D">
        <w:rPr>
          <w:rFonts w:hint="eastAsia"/>
        </w:rPr>
        <w:t xml:space="preserve"> </w:t>
      </w:r>
      <w:r w:rsidR="0002524D">
        <w:t xml:space="preserve">or </w:t>
      </w:r>
      <w:r w:rsidR="0002524D" w:rsidRPr="0002524D">
        <w:rPr>
          <w:rFonts w:eastAsia="DengXian"/>
          <w:color w:val="auto"/>
          <w:lang w:val="en-GB"/>
        </w:rPr>
        <w:t>Correlation ID for Multi-modal Service</w:t>
      </w:r>
      <w:r w:rsidR="0002524D">
        <w:t>?</w:t>
      </w:r>
    </w:p>
  </w:comment>
  <w:comment w:id="420" w:author="China Telecom user" w:date="2023-01-16T10:14:00Z" w:initials="MJ">
    <w:p w14:paraId="52235ADB" w14:textId="77777777" w:rsidR="000E74CF" w:rsidRDefault="000E74CF">
      <w:pPr>
        <w:pStyle w:val="CommentText"/>
      </w:pPr>
      <w:r>
        <w:rPr>
          <w:rStyle w:val="CommentReference"/>
        </w:rPr>
        <w:annotationRef/>
      </w:r>
      <w:r w:rsidR="0002524D" w:rsidRPr="0002524D">
        <w:t>Multi-modal Service Identifier or Correlation ID for Multi-modal Service?</w:t>
      </w:r>
    </w:p>
  </w:comment>
  <w:comment w:id="435" w:author="Huawei_X3" w:date="2023-01-18T16:49:00Z" w:initials="W(">
    <w:p w14:paraId="3A525672" w14:textId="33D39FE1" w:rsidR="00E052E8" w:rsidRDefault="00E052E8">
      <w:pPr>
        <w:pStyle w:val="CommentText"/>
      </w:pPr>
      <w:r>
        <w:rPr>
          <w:rStyle w:val="CommentReference"/>
        </w:rPr>
        <w:annotationRef/>
      </w:r>
      <w:r>
        <w:t>Moved from 2</w:t>
      </w:r>
      <w:r w:rsidRPr="00E052E8">
        <w:rPr>
          <w:vertAlign w:val="superscript"/>
        </w:rPr>
        <w:t>nd</w:t>
      </w:r>
      <w:r>
        <w:t xml:space="preserve"> change.</w:t>
      </w:r>
    </w:p>
  </w:comment>
  <w:comment w:id="498" w:author="China Telecom user02" w:date="2023-01-15T17:35:00Z" w:initials="MJ">
    <w:p w14:paraId="316175E6" w14:textId="77777777" w:rsidR="003F0EB6" w:rsidRDefault="003F0EB6" w:rsidP="003F0EB6">
      <w:pPr>
        <w:pStyle w:val="CommentText"/>
      </w:pPr>
      <w:r>
        <w:rPr>
          <w:rStyle w:val="CommentReference"/>
        </w:rPr>
        <w:annotationRef/>
      </w:r>
      <w:r>
        <w:t>New clause added in this CR</w:t>
      </w:r>
    </w:p>
    <w:p w14:paraId="02F4D971" w14:textId="77777777" w:rsidR="003F0EB6" w:rsidRDefault="003F0EB6" w:rsidP="003F0EB6">
      <w:pPr>
        <w:pStyle w:val="CommentText"/>
      </w:pPr>
      <w:r w:rsidRPr="00136F8C">
        <w:t>6.1.3.X</w:t>
      </w:r>
      <w:r>
        <w:t xml:space="preserve"> </w:t>
      </w:r>
      <w:r w:rsidRPr="00136F8C">
        <w:t>Support for delivery of multi</w:t>
      </w:r>
      <w:r w:rsidR="00850532">
        <w:t>-</w:t>
      </w:r>
      <w:r w:rsidRPr="00136F8C">
        <w:t xml:space="preserve">modal </w:t>
      </w:r>
      <w:r w:rsidR="00850532">
        <w:t>flows</w:t>
      </w:r>
    </w:p>
    <w:p w14:paraId="06467236" w14:textId="77777777" w:rsidR="00850532" w:rsidRDefault="00850532" w:rsidP="003F0EB6">
      <w:pPr>
        <w:pStyle w:val="CommentText"/>
      </w:pPr>
    </w:p>
    <w:p w14:paraId="579830E6" w14:textId="77777777" w:rsidR="00036BFB" w:rsidRDefault="00850532" w:rsidP="003F0EB6">
      <w:pPr>
        <w:pStyle w:val="CommentText"/>
      </w:pPr>
      <w:r w:rsidRPr="00CE1042">
        <w:t>Mu</w:t>
      </w:r>
      <w:r>
        <w:t>l</w:t>
      </w:r>
      <w:r w:rsidRPr="00CE1042">
        <w:t>ti</w:t>
      </w:r>
      <w:r>
        <w:t>-</w:t>
      </w:r>
      <w:r w:rsidRPr="00CE1042">
        <w:t xml:space="preserve">modal </w:t>
      </w:r>
      <w:r>
        <w:t>Service</w:t>
      </w:r>
      <w:r w:rsidRPr="00CE1042">
        <w:t xml:space="preserve"> Identifier</w:t>
      </w:r>
      <w:r>
        <w:rPr>
          <w:rStyle w:val="CommentReference"/>
        </w:rPr>
        <w:annotationRef/>
      </w:r>
      <w:r>
        <w:rPr>
          <w:rFonts w:hint="eastAsia"/>
        </w:rPr>
        <w:t xml:space="preserve"> </w:t>
      </w:r>
      <w:r>
        <w:t xml:space="preserve">or </w:t>
      </w:r>
      <w:r w:rsidR="0002524D" w:rsidRPr="0002524D">
        <w:rPr>
          <w:rFonts w:eastAsia="DengXian"/>
          <w:color w:val="auto"/>
          <w:lang w:val="en-GB"/>
        </w:rPr>
        <w:t>Correlation ID for Multi-modal Service</w:t>
      </w:r>
      <w:r>
        <w:t xml:space="preserve">? </w:t>
      </w:r>
    </w:p>
    <w:p w14:paraId="0498C9A1" w14:textId="77777777" w:rsidR="00850532" w:rsidRDefault="00850532" w:rsidP="003F0EB6">
      <w:pPr>
        <w:pStyle w:val="CommentText"/>
      </w:pPr>
      <w:r>
        <w:t>More discussions are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45F1EB" w15:done="0"/>
  <w15:commentEx w15:paraId="35EB7788" w15:done="0"/>
  <w15:commentEx w15:paraId="7135D96C" w15:done="0"/>
  <w15:commentEx w15:paraId="11A3C59A" w15:done="0"/>
  <w15:commentEx w15:paraId="0FED9A25" w15:done="0"/>
  <w15:commentEx w15:paraId="39B15E50" w15:done="0"/>
  <w15:commentEx w15:paraId="5B111840" w15:done="0"/>
  <w15:commentEx w15:paraId="39DC43D7" w15:done="0"/>
  <w15:commentEx w15:paraId="52235ADB" w15:done="0"/>
  <w15:commentEx w15:paraId="3A525672" w15:done="0"/>
  <w15:commentEx w15:paraId="0498C9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2391" w16cex:dateUtc="2023-01-18T12:51:00Z"/>
  <w16cex:commentExtensible w16cex:durableId="277223F2" w16cex:dateUtc="2023-01-18T1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45F1EB" w16cid:durableId="277220FF"/>
  <w16cid:commentId w16cid:paraId="35EB7788" w16cid:durableId="27722100"/>
  <w16cid:commentId w16cid:paraId="7135D96C" w16cid:durableId="27722101"/>
  <w16cid:commentId w16cid:paraId="11A3C59A" w16cid:durableId="27722391"/>
  <w16cid:commentId w16cid:paraId="0FED9A25" w16cid:durableId="27722102"/>
  <w16cid:commentId w16cid:paraId="39B15E50" w16cid:durableId="277223F2"/>
  <w16cid:commentId w16cid:paraId="5B111840" w16cid:durableId="27722103"/>
  <w16cid:commentId w16cid:paraId="39DC43D7" w16cid:durableId="27722104"/>
  <w16cid:commentId w16cid:paraId="52235ADB" w16cid:durableId="27722105"/>
  <w16cid:commentId w16cid:paraId="3A525672" w16cid:durableId="27722106"/>
  <w16cid:commentId w16cid:paraId="0498C9A1" w16cid:durableId="277221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5BA50" w14:textId="77777777" w:rsidR="00094DE4" w:rsidRDefault="00094DE4">
      <w:r>
        <w:separator/>
      </w:r>
    </w:p>
    <w:p w14:paraId="66F97A48" w14:textId="77777777" w:rsidR="00094DE4" w:rsidRDefault="00094DE4"/>
  </w:endnote>
  <w:endnote w:type="continuationSeparator" w:id="0">
    <w:p w14:paraId="09436BE2" w14:textId="77777777" w:rsidR="00094DE4" w:rsidRDefault="00094DE4">
      <w:r>
        <w:continuationSeparator/>
      </w:r>
    </w:p>
    <w:p w14:paraId="7A8E6F27" w14:textId="77777777" w:rsidR="00094DE4" w:rsidRDefault="00094D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BF4C5"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0ADA025C"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994043"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D5F13" w14:textId="77777777" w:rsidR="00094DE4" w:rsidRDefault="00094DE4">
      <w:r>
        <w:separator/>
      </w:r>
    </w:p>
    <w:p w14:paraId="25554807" w14:textId="77777777" w:rsidR="00094DE4" w:rsidRDefault="00094DE4"/>
  </w:footnote>
  <w:footnote w:type="continuationSeparator" w:id="0">
    <w:p w14:paraId="784AD23E" w14:textId="77777777" w:rsidR="00094DE4" w:rsidRDefault="00094DE4">
      <w:r>
        <w:continuationSeparator/>
      </w:r>
    </w:p>
    <w:p w14:paraId="697093AD" w14:textId="77777777" w:rsidR="00094DE4" w:rsidRDefault="00094D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66E3F" w14:textId="77777777" w:rsidR="007F2EE3" w:rsidRDefault="007F2EE3">
    <w:r>
      <w:t xml:space="preserve">Page </w:t>
    </w:r>
    <w:r w:rsidR="00342D8A">
      <w:fldChar w:fldCharType="begin"/>
    </w:r>
    <w:r w:rsidR="00DF6C7E">
      <w:instrText>PAGE</w:instrText>
    </w:r>
    <w:r w:rsidR="00342D8A">
      <w:fldChar w:fldCharType="separate"/>
    </w:r>
    <w:r>
      <w:rPr>
        <w:noProof/>
      </w:rPr>
      <w:t>1</w:t>
    </w:r>
    <w:r w:rsidR="00342D8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65E55" w14:textId="77777777" w:rsidR="00955CC9" w:rsidRDefault="00955CC9"/>
  <w:p w14:paraId="13CDDB11"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F1710"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8048D50" w14:textId="77777777"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342D8A">
      <w:rPr>
        <w:rFonts w:ascii="Arial" w:hAnsi="Arial" w:cs="Arial"/>
        <w:b/>
        <w:bCs/>
        <w:sz w:val="18"/>
      </w:rPr>
      <w:fldChar w:fldCharType="begin"/>
    </w:r>
    <w:r>
      <w:rPr>
        <w:rFonts w:ascii="Arial" w:hAnsi="Arial" w:cs="Arial"/>
        <w:b/>
        <w:bCs/>
        <w:sz w:val="18"/>
      </w:rPr>
      <w:instrText xml:space="preserve">page </w:instrText>
    </w:r>
    <w:r w:rsidR="00342D8A">
      <w:rPr>
        <w:rFonts w:ascii="Arial" w:hAnsi="Arial" w:cs="Arial"/>
        <w:b/>
        <w:bCs/>
        <w:sz w:val="18"/>
      </w:rPr>
      <w:fldChar w:fldCharType="separate"/>
    </w:r>
    <w:r w:rsidR="00FE3041">
      <w:rPr>
        <w:rFonts w:ascii="Arial" w:hAnsi="Arial" w:cs="Arial"/>
        <w:b/>
        <w:bCs/>
        <w:noProof/>
        <w:sz w:val="18"/>
      </w:rPr>
      <w:t>2</w:t>
    </w:r>
    <w:r w:rsidR="00342D8A">
      <w:rPr>
        <w:rFonts w:ascii="Arial" w:hAnsi="Arial" w:cs="Arial"/>
        <w:b/>
        <w:bCs/>
        <w:sz w:val="18"/>
      </w:rPr>
      <w:fldChar w:fldCharType="end"/>
    </w:r>
  </w:p>
  <w:p w14:paraId="41AE215C"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2" type="#_x0000_t75" style="width:16.05pt;height:16.05pt" o:bullet="t">
        <v:imagedata r:id="rId1" o:title="art7234"/>
      </v:shape>
    </w:pict>
  </w:numPicBullet>
  <w:numPicBullet w:numPicBulletId="1">
    <w:pict>
      <v:shape id="_x0000_i1193" type="#_x0000_t75" style="width:113pt;height:75.3pt" o:bullet="t">
        <v:imagedata r:id="rId2" o:title="artD8CF"/>
      </v:shape>
    </w:pict>
  </w:numPicBullet>
  <w:abstractNum w:abstractNumId="0" w15:restartNumberingAfterBreak="0">
    <w:nsid w:val="FFFFFF7C"/>
    <w:multiLevelType w:val="singleLevel"/>
    <w:tmpl w:val="B022A346"/>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1"/>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1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1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1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1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1"/>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1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Bullet"/>
      <w:lvlText w:val="*"/>
      <w:lvlJc w:val="left"/>
    </w:lvl>
  </w:abstractNum>
  <w:abstractNum w:abstractNumId="11" w15:restartNumberingAfterBreak="0">
    <w:nsid w:val="00000001"/>
    <w:multiLevelType w:val="multilevel"/>
    <w:tmpl w:val="00000001"/>
    <w:lvl w:ilvl="0">
      <w:start w:val="1"/>
      <w:numFmt w:val="none"/>
      <w:pStyle w:val="ListBullet5"/>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pStyle w:val="ListNumber"/>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pStyle w:val="ListBullet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pStyle w:val="ListNumber3"/>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C85A2B"/>
    <w:multiLevelType w:val="hybridMultilevel"/>
    <w:tmpl w:val="EB1ADA8C"/>
    <w:lvl w:ilvl="0" w:tplc="9E048DA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44A64744"/>
    <w:multiLevelType w:val="hybridMultilevel"/>
    <w:tmpl w:val="C8D4FB56"/>
    <w:lvl w:ilvl="0" w:tplc="DC2415DA">
      <w:numFmt w:val="bullet"/>
      <w:pStyle w:val="ListNumber5"/>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pStyle w:val="ListNumber4"/>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pStyle w:val="ListNumber2"/>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pStyle w:val="ListBullet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pStyle w:val="List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pStyle w:val="List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1"/>
  </w:num>
  <w:num w:numId="6">
    <w:abstractNumId w:val="12"/>
  </w:num>
  <w:num w:numId="7">
    <w:abstractNumId w:val="19"/>
  </w:num>
  <w:num w:numId="8">
    <w:abstractNumId w:val="14"/>
  </w:num>
  <w:num w:numId="9">
    <w:abstractNumId w:val="18"/>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18">
    <w15:presenceInfo w15:providerId="None" w15:userId="Ericsson_0118"/>
  </w15:person>
  <w15:person w15:author="Huawei0266">
    <w15:presenceInfo w15:providerId="None" w15:userId="Huawei0266"/>
  </w15:person>
  <w15:person w15:author="Huawei_X3">
    <w15:presenceInfo w15:providerId="None" w15:userId="Huawei_X3"/>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33"/>
    <w:rsid w:val="00001087"/>
    <w:rsid w:val="00001725"/>
    <w:rsid w:val="000027A0"/>
    <w:rsid w:val="00002842"/>
    <w:rsid w:val="00003214"/>
    <w:rsid w:val="0000326B"/>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6202"/>
    <w:rsid w:val="000064E2"/>
    <w:rsid w:val="00006525"/>
    <w:rsid w:val="00006864"/>
    <w:rsid w:val="00006BF9"/>
    <w:rsid w:val="00007293"/>
    <w:rsid w:val="00007391"/>
    <w:rsid w:val="00007497"/>
    <w:rsid w:val="0000775E"/>
    <w:rsid w:val="000077C5"/>
    <w:rsid w:val="00007A23"/>
    <w:rsid w:val="00007C50"/>
    <w:rsid w:val="00007EF9"/>
    <w:rsid w:val="000100DE"/>
    <w:rsid w:val="00010551"/>
    <w:rsid w:val="00010882"/>
    <w:rsid w:val="000108AD"/>
    <w:rsid w:val="000110EE"/>
    <w:rsid w:val="00011279"/>
    <w:rsid w:val="00011397"/>
    <w:rsid w:val="0001183E"/>
    <w:rsid w:val="00012206"/>
    <w:rsid w:val="00012806"/>
    <w:rsid w:val="000128C1"/>
    <w:rsid w:val="0001336E"/>
    <w:rsid w:val="00013850"/>
    <w:rsid w:val="00013CD6"/>
    <w:rsid w:val="0001400A"/>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1091"/>
    <w:rsid w:val="000220B8"/>
    <w:rsid w:val="000220E9"/>
    <w:rsid w:val="000225C1"/>
    <w:rsid w:val="0002261D"/>
    <w:rsid w:val="0002328C"/>
    <w:rsid w:val="00023565"/>
    <w:rsid w:val="0002398D"/>
    <w:rsid w:val="00023B9C"/>
    <w:rsid w:val="00023BE2"/>
    <w:rsid w:val="0002447B"/>
    <w:rsid w:val="0002456F"/>
    <w:rsid w:val="00024628"/>
    <w:rsid w:val="00024798"/>
    <w:rsid w:val="000247AD"/>
    <w:rsid w:val="00024FFC"/>
    <w:rsid w:val="000251AA"/>
    <w:rsid w:val="0002524D"/>
    <w:rsid w:val="0002540B"/>
    <w:rsid w:val="000256FA"/>
    <w:rsid w:val="00025A1A"/>
    <w:rsid w:val="000264B1"/>
    <w:rsid w:val="0002680A"/>
    <w:rsid w:val="000268FB"/>
    <w:rsid w:val="00027627"/>
    <w:rsid w:val="00027B9C"/>
    <w:rsid w:val="00027E68"/>
    <w:rsid w:val="0003091B"/>
    <w:rsid w:val="00030D9E"/>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4FCD"/>
    <w:rsid w:val="0003510B"/>
    <w:rsid w:val="00035578"/>
    <w:rsid w:val="00036BFB"/>
    <w:rsid w:val="00036EA6"/>
    <w:rsid w:val="000371E2"/>
    <w:rsid w:val="00037949"/>
    <w:rsid w:val="00037989"/>
    <w:rsid w:val="00037C83"/>
    <w:rsid w:val="0004077D"/>
    <w:rsid w:val="00040B51"/>
    <w:rsid w:val="00040BFA"/>
    <w:rsid w:val="00040C90"/>
    <w:rsid w:val="00040CC2"/>
    <w:rsid w:val="000410CE"/>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EBD"/>
    <w:rsid w:val="000503E0"/>
    <w:rsid w:val="00050528"/>
    <w:rsid w:val="000506B1"/>
    <w:rsid w:val="00050D23"/>
    <w:rsid w:val="000511C0"/>
    <w:rsid w:val="00051246"/>
    <w:rsid w:val="00051B42"/>
    <w:rsid w:val="00052333"/>
    <w:rsid w:val="00052A29"/>
    <w:rsid w:val="00052F3B"/>
    <w:rsid w:val="00053003"/>
    <w:rsid w:val="00053BA8"/>
    <w:rsid w:val="00053E41"/>
    <w:rsid w:val="00053FE5"/>
    <w:rsid w:val="00054672"/>
    <w:rsid w:val="000549F0"/>
    <w:rsid w:val="00055240"/>
    <w:rsid w:val="0005559E"/>
    <w:rsid w:val="000559CF"/>
    <w:rsid w:val="00056E74"/>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256"/>
    <w:rsid w:val="00064FC8"/>
    <w:rsid w:val="0006502B"/>
    <w:rsid w:val="00065C7B"/>
    <w:rsid w:val="00065C8E"/>
    <w:rsid w:val="00065DD0"/>
    <w:rsid w:val="00066078"/>
    <w:rsid w:val="00066781"/>
    <w:rsid w:val="00066CEE"/>
    <w:rsid w:val="00067107"/>
    <w:rsid w:val="00067385"/>
    <w:rsid w:val="000676B5"/>
    <w:rsid w:val="00067EB4"/>
    <w:rsid w:val="00067ED3"/>
    <w:rsid w:val="00070314"/>
    <w:rsid w:val="000707AA"/>
    <w:rsid w:val="000708BD"/>
    <w:rsid w:val="00070B6E"/>
    <w:rsid w:val="0007108C"/>
    <w:rsid w:val="000710F7"/>
    <w:rsid w:val="00071100"/>
    <w:rsid w:val="000715FC"/>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A9F"/>
    <w:rsid w:val="0007524B"/>
    <w:rsid w:val="0007536B"/>
    <w:rsid w:val="00075B55"/>
    <w:rsid w:val="00075D4A"/>
    <w:rsid w:val="00075D9C"/>
    <w:rsid w:val="00076353"/>
    <w:rsid w:val="00076359"/>
    <w:rsid w:val="00076907"/>
    <w:rsid w:val="00076D79"/>
    <w:rsid w:val="0007739E"/>
    <w:rsid w:val="00077CE9"/>
    <w:rsid w:val="00077D11"/>
    <w:rsid w:val="000802E8"/>
    <w:rsid w:val="00081EA4"/>
    <w:rsid w:val="00081F34"/>
    <w:rsid w:val="0008289F"/>
    <w:rsid w:val="00082DDF"/>
    <w:rsid w:val="000830D4"/>
    <w:rsid w:val="0008325B"/>
    <w:rsid w:val="00083531"/>
    <w:rsid w:val="0008383E"/>
    <w:rsid w:val="00083E53"/>
    <w:rsid w:val="00083F56"/>
    <w:rsid w:val="00083F58"/>
    <w:rsid w:val="000840C2"/>
    <w:rsid w:val="000847B9"/>
    <w:rsid w:val="00084E41"/>
    <w:rsid w:val="0008565B"/>
    <w:rsid w:val="00085CA8"/>
    <w:rsid w:val="00085FC7"/>
    <w:rsid w:val="00086050"/>
    <w:rsid w:val="0008689D"/>
    <w:rsid w:val="00086902"/>
    <w:rsid w:val="00086929"/>
    <w:rsid w:val="00087E92"/>
    <w:rsid w:val="00090256"/>
    <w:rsid w:val="00090343"/>
    <w:rsid w:val="00090D4D"/>
    <w:rsid w:val="00090F1E"/>
    <w:rsid w:val="00091777"/>
    <w:rsid w:val="00091BA0"/>
    <w:rsid w:val="000922BD"/>
    <w:rsid w:val="00093171"/>
    <w:rsid w:val="00093475"/>
    <w:rsid w:val="0009367A"/>
    <w:rsid w:val="0009370D"/>
    <w:rsid w:val="00093796"/>
    <w:rsid w:val="000937FF"/>
    <w:rsid w:val="000946ED"/>
    <w:rsid w:val="0009483A"/>
    <w:rsid w:val="00094BBB"/>
    <w:rsid w:val="00094DE4"/>
    <w:rsid w:val="000955C2"/>
    <w:rsid w:val="00095628"/>
    <w:rsid w:val="00095AD3"/>
    <w:rsid w:val="00095ECF"/>
    <w:rsid w:val="000965B7"/>
    <w:rsid w:val="000965CB"/>
    <w:rsid w:val="00096E0B"/>
    <w:rsid w:val="000A022D"/>
    <w:rsid w:val="000A0264"/>
    <w:rsid w:val="000A0937"/>
    <w:rsid w:val="000A12A0"/>
    <w:rsid w:val="000A1312"/>
    <w:rsid w:val="000A1B71"/>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49F"/>
    <w:rsid w:val="000A69D6"/>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550"/>
    <w:rsid w:val="000B3DD5"/>
    <w:rsid w:val="000B3E0C"/>
    <w:rsid w:val="000B50B5"/>
    <w:rsid w:val="000B55DC"/>
    <w:rsid w:val="000B573B"/>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DC"/>
    <w:rsid w:val="000C5578"/>
    <w:rsid w:val="000C56D1"/>
    <w:rsid w:val="000C636E"/>
    <w:rsid w:val="000C63CE"/>
    <w:rsid w:val="000C6651"/>
    <w:rsid w:val="000C71AA"/>
    <w:rsid w:val="000C74FC"/>
    <w:rsid w:val="000C777C"/>
    <w:rsid w:val="000C77E9"/>
    <w:rsid w:val="000C7D43"/>
    <w:rsid w:val="000C7F1E"/>
    <w:rsid w:val="000C7FDC"/>
    <w:rsid w:val="000D0180"/>
    <w:rsid w:val="000D0659"/>
    <w:rsid w:val="000D069E"/>
    <w:rsid w:val="000D0DBD"/>
    <w:rsid w:val="000D0F88"/>
    <w:rsid w:val="000D0FDE"/>
    <w:rsid w:val="000D15DA"/>
    <w:rsid w:val="000D1718"/>
    <w:rsid w:val="000D1BFB"/>
    <w:rsid w:val="000D2099"/>
    <w:rsid w:val="000D269A"/>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0C"/>
    <w:rsid w:val="000E5F2D"/>
    <w:rsid w:val="000E6012"/>
    <w:rsid w:val="000E74CF"/>
    <w:rsid w:val="000E7808"/>
    <w:rsid w:val="000F0450"/>
    <w:rsid w:val="000F06D8"/>
    <w:rsid w:val="000F1350"/>
    <w:rsid w:val="000F1679"/>
    <w:rsid w:val="000F241D"/>
    <w:rsid w:val="000F2904"/>
    <w:rsid w:val="000F2D4A"/>
    <w:rsid w:val="000F3035"/>
    <w:rsid w:val="000F321F"/>
    <w:rsid w:val="000F3406"/>
    <w:rsid w:val="000F37F7"/>
    <w:rsid w:val="000F420E"/>
    <w:rsid w:val="000F4A8A"/>
    <w:rsid w:val="000F5073"/>
    <w:rsid w:val="000F5B56"/>
    <w:rsid w:val="000F5D71"/>
    <w:rsid w:val="000F5E59"/>
    <w:rsid w:val="000F60B7"/>
    <w:rsid w:val="000F6609"/>
    <w:rsid w:val="000F67B7"/>
    <w:rsid w:val="000F77CC"/>
    <w:rsid w:val="000F7EB2"/>
    <w:rsid w:val="000F7F37"/>
    <w:rsid w:val="0010043F"/>
    <w:rsid w:val="00100570"/>
    <w:rsid w:val="00100817"/>
    <w:rsid w:val="00100A31"/>
    <w:rsid w:val="00100AE6"/>
    <w:rsid w:val="00100D08"/>
    <w:rsid w:val="0010191A"/>
    <w:rsid w:val="00101FFB"/>
    <w:rsid w:val="0010223F"/>
    <w:rsid w:val="00102DFE"/>
    <w:rsid w:val="00103212"/>
    <w:rsid w:val="00103EC7"/>
    <w:rsid w:val="001041AA"/>
    <w:rsid w:val="0010430B"/>
    <w:rsid w:val="00104CDA"/>
    <w:rsid w:val="001054DD"/>
    <w:rsid w:val="00105520"/>
    <w:rsid w:val="001059D1"/>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3DAC"/>
    <w:rsid w:val="001142B0"/>
    <w:rsid w:val="0011466A"/>
    <w:rsid w:val="0011467C"/>
    <w:rsid w:val="00114CF6"/>
    <w:rsid w:val="00114F6F"/>
    <w:rsid w:val="001150B8"/>
    <w:rsid w:val="0011510B"/>
    <w:rsid w:val="0011520A"/>
    <w:rsid w:val="0011547A"/>
    <w:rsid w:val="001156E9"/>
    <w:rsid w:val="0011595D"/>
    <w:rsid w:val="00115E18"/>
    <w:rsid w:val="00116151"/>
    <w:rsid w:val="0011699F"/>
    <w:rsid w:val="00116A56"/>
    <w:rsid w:val="00116CCC"/>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706"/>
    <w:rsid w:val="00122708"/>
    <w:rsid w:val="00122E97"/>
    <w:rsid w:val="00122F37"/>
    <w:rsid w:val="00123612"/>
    <w:rsid w:val="00123A19"/>
    <w:rsid w:val="001242C5"/>
    <w:rsid w:val="0012461B"/>
    <w:rsid w:val="001248C9"/>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452"/>
    <w:rsid w:val="0013175D"/>
    <w:rsid w:val="00131BF4"/>
    <w:rsid w:val="00131D3C"/>
    <w:rsid w:val="00131E66"/>
    <w:rsid w:val="00131FE6"/>
    <w:rsid w:val="001320ED"/>
    <w:rsid w:val="0013273B"/>
    <w:rsid w:val="00132966"/>
    <w:rsid w:val="001332B8"/>
    <w:rsid w:val="0013337B"/>
    <w:rsid w:val="00133A1F"/>
    <w:rsid w:val="00133A7F"/>
    <w:rsid w:val="0013457E"/>
    <w:rsid w:val="001345DA"/>
    <w:rsid w:val="00134ADB"/>
    <w:rsid w:val="00134D31"/>
    <w:rsid w:val="0013518E"/>
    <w:rsid w:val="0013558E"/>
    <w:rsid w:val="00135B81"/>
    <w:rsid w:val="00135BD8"/>
    <w:rsid w:val="00135C55"/>
    <w:rsid w:val="00136292"/>
    <w:rsid w:val="001368A9"/>
    <w:rsid w:val="00136B99"/>
    <w:rsid w:val="00136E1D"/>
    <w:rsid w:val="0013732E"/>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3014"/>
    <w:rsid w:val="00143C8A"/>
    <w:rsid w:val="00143FEF"/>
    <w:rsid w:val="001440F3"/>
    <w:rsid w:val="00144A22"/>
    <w:rsid w:val="00144E7A"/>
    <w:rsid w:val="00144F8A"/>
    <w:rsid w:val="0014582F"/>
    <w:rsid w:val="00145845"/>
    <w:rsid w:val="00145B48"/>
    <w:rsid w:val="0014609E"/>
    <w:rsid w:val="00146216"/>
    <w:rsid w:val="00146463"/>
    <w:rsid w:val="0014688E"/>
    <w:rsid w:val="00147EAA"/>
    <w:rsid w:val="00150532"/>
    <w:rsid w:val="00150AB4"/>
    <w:rsid w:val="00150B7E"/>
    <w:rsid w:val="00151266"/>
    <w:rsid w:val="001512CD"/>
    <w:rsid w:val="00151A7D"/>
    <w:rsid w:val="00151CF3"/>
    <w:rsid w:val="001520C4"/>
    <w:rsid w:val="001520C5"/>
    <w:rsid w:val="00152582"/>
    <w:rsid w:val="001525E4"/>
    <w:rsid w:val="00152663"/>
    <w:rsid w:val="00152E53"/>
    <w:rsid w:val="0015332D"/>
    <w:rsid w:val="001538DF"/>
    <w:rsid w:val="00153E29"/>
    <w:rsid w:val="001540F9"/>
    <w:rsid w:val="00154354"/>
    <w:rsid w:val="00155338"/>
    <w:rsid w:val="00155800"/>
    <w:rsid w:val="001560F6"/>
    <w:rsid w:val="0015610A"/>
    <w:rsid w:val="00156945"/>
    <w:rsid w:val="00156FE0"/>
    <w:rsid w:val="001571D3"/>
    <w:rsid w:val="0015774A"/>
    <w:rsid w:val="001579C5"/>
    <w:rsid w:val="00157A74"/>
    <w:rsid w:val="00157B20"/>
    <w:rsid w:val="00157C3D"/>
    <w:rsid w:val="00157F28"/>
    <w:rsid w:val="001604DA"/>
    <w:rsid w:val="001604EE"/>
    <w:rsid w:val="00160AF8"/>
    <w:rsid w:val="00161001"/>
    <w:rsid w:val="00161606"/>
    <w:rsid w:val="001616A1"/>
    <w:rsid w:val="0016172D"/>
    <w:rsid w:val="00161990"/>
    <w:rsid w:val="00161B39"/>
    <w:rsid w:val="00161C7E"/>
    <w:rsid w:val="00161E57"/>
    <w:rsid w:val="00162E94"/>
    <w:rsid w:val="001633A1"/>
    <w:rsid w:val="001633D7"/>
    <w:rsid w:val="00163C76"/>
    <w:rsid w:val="00163E01"/>
    <w:rsid w:val="00164342"/>
    <w:rsid w:val="00164797"/>
    <w:rsid w:val="00164902"/>
    <w:rsid w:val="00165046"/>
    <w:rsid w:val="00165DF2"/>
    <w:rsid w:val="00166527"/>
    <w:rsid w:val="00166BBB"/>
    <w:rsid w:val="001673CA"/>
    <w:rsid w:val="001674AA"/>
    <w:rsid w:val="00167AF3"/>
    <w:rsid w:val="00170064"/>
    <w:rsid w:val="001701E7"/>
    <w:rsid w:val="00170562"/>
    <w:rsid w:val="00170A7C"/>
    <w:rsid w:val="00170D97"/>
    <w:rsid w:val="0017180E"/>
    <w:rsid w:val="0017207F"/>
    <w:rsid w:val="00172087"/>
    <w:rsid w:val="001720F6"/>
    <w:rsid w:val="001722C8"/>
    <w:rsid w:val="001723F0"/>
    <w:rsid w:val="001727DF"/>
    <w:rsid w:val="001728CC"/>
    <w:rsid w:val="001731A2"/>
    <w:rsid w:val="00173270"/>
    <w:rsid w:val="0017360B"/>
    <w:rsid w:val="001736B5"/>
    <w:rsid w:val="00173737"/>
    <w:rsid w:val="001738CB"/>
    <w:rsid w:val="00173A57"/>
    <w:rsid w:val="001746AE"/>
    <w:rsid w:val="001747C0"/>
    <w:rsid w:val="00174A40"/>
    <w:rsid w:val="00174E89"/>
    <w:rsid w:val="001750EF"/>
    <w:rsid w:val="0017565F"/>
    <w:rsid w:val="001760F1"/>
    <w:rsid w:val="001765B4"/>
    <w:rsid w:val="001769C1"/>
    <w:rsid w:val="00176A52"/>
    <w:rsid w:val="00176CD0"/>
    <w:rsid w:val="001771CB"/>
    <w:rsid w:val="0017760C"/>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6D4"/>
    <w:rsid w:val="00183AD1"/>
    <w:rsid w:val="00183C7A"/>
    <w:rsid w:val="00184110"/>
    <w:rsid w:val="00184314"/>
    <w:rsid w:val="00184317"/>
    <w:rsid w:val="001846EE"/>
    <w:rsid w:val="001847E1"/>
    <w:rsid w:val="00184908"/>
    <w:rsid w:val="00184FD8"/>
    <w:rsid w:val="00185660"/>
    <w:rsid w:val="001857CC"/>
    <w:rsid w:val="00185C88"/>
    <w:rsid w:val="00185DEE"/>
    <w:rsid w:val="001868A9"/>
    <w:rsid w:val="00186F58"/>
    <w:rsid w:val="00187B01"/>
    <w:rsid w:val="00187F8B"/>
    <w:rsid w:val="001906C2"/>
    <w:rsid w:val="001908C3"/>
    <w:rsid w:val="00191711"/>
    <w:rsid w:val="00191C4D"/>
    <w:rsid w:val="00191DCB"/>
    <w:rsid w:val="00191FD3"/>
    <w:rsid w:val="00192543"/>
    <w:rsid w:val="001929DA"/>
    <w:rsid w:val="001932CA"/>
    <w:rsid w:val="001933D4"/>
    <w:rsid w:val="00193556"/>
    <w:rsid w:val="001936D4"/>
    <w:rsid w:val="00193C09"/>
    <w:rsid w:val="00193C28"/>
    <w:rsid w:val="00193F6E"/>
    <w:rsid w:val="00194071"/>
    <w:rsid w:val="001940BC"/>
    <w:rsid w:val="001941A1"/>
    <w:rsid w:val="001943CA"/>
    <w:rsid w:val="001946A1"/>
    <w:rsid w:val="00194872"/>
    <w:rsid w:val="00194C2E"/>
    <w:rsid w:val="00194CAB"/>
    <w:rsid w:val="00194F34"/>
    <w:rsid w:val="00195180"/>
    <w:rsid w:val="00195569"/>
    <w:rsid w:val="00195E57"/>
    <w:rsid w:val="0019610C"/>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2FFF"/>
    <w:rsid w:val="001A3A7D"/>
    <w:rsid w:val="001A3C8A"/>
    <w:rsid w:val="001A3C9B"/>
    <w:rsid w:val="001A3FB4"/>
    <w:rsid w:val="001A4C97"/>
    <w:rsid w:val="001A4EDA"/>
    <w:rsid w:val="001A54DD"/>
    <w:rsid w:val="001A56A8"/>
    <w:rsid w:val="001A5C81"/>
    <w:rsid w:val="001A68E2"/>
    <w:rsid w:val="001A69EE"/>
    <w:rsid w:val="001A6A56"/>
    <w:rsid w:val="001A7072"/>
    <w:rsid w:val="001A75A0"/>
    <w:rsid w:val="001A7AFD"/>
    <w:rsid w:val="001A7BF6"/>
    <w:rsid w:val="001A7F5D"/>
    <w:rsid w:val="001B0220"/>
    <w:rsid w:val="001B07DF"/>
    <w:rsid w:val="001B0D21"/>
    <w:rsid w:val="001B0FD0"/>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247"/>
    <w:rsid w:val="001B634C"/>
    <w:rsid w:val="001B65CC"/>
    <w:rsid w:val="001B73C6"/>
    <w:rsid w:val="001B7516"/>
    <w:rsid w:val="001C0010"/>
    <w:rsid w:val="001C02EF"/>
    <w:rsid w:val="001C0A43"/>
    <w:rsid w:val="001C17E1"/>
    <w:rsid w:val="001C1E41"/>
    <w:rsid w:val="001C1EC6"/>
    <w:rsid w:val="001C22A2"/>
    <w:rsid w:val="001C258A"/>
    <w:rsid w:val="001C25EE"/>
    <w:rsid w:val="001C2BEB"/>
    <w:rsid w:val="001C317D"/>
    <w:rsid w:val="001C35A6"/>
    <w:rsid w:val="001C3A63"/>
    <w:rsid w:val="001C3D58"/>
    <w:rsid w:val="001C3F94"/>
    <w:rsid w:val="001C408D"/>
    <w:rsid w:val="001C4445"/>
    <w:rsid w:val="001C479D"/>
    <w:rsid w:val="001C488F"/>
    <w:rsid w:val="001C50F0"/>
    <w:rsid w:val="001C578E"/>
    <w:rsid w:val="001C5CF0"/>
    <w:rsid w:val="001C5DF9"/>
    <w:rsid w:val="001C60DF"/>
    <w:rsid w:val="001C6359"/>
    <w:rsid w:val="001C63B8"/>
    <w:rsid w:val="001C6619"/>
    <w:rsid w:val="001C6FDF"/>
    <w:rsid w:val="001C6FF2"/>
    <w:rsid w:val="001C74D2"/>
    <w:rsid w:val="001C76F8"/>
    <w:rsid w:val="001C77F4"/>
    <w:rsid w:val="001C782D"/>
    <w:rsid w:val="001C7849"/>
    <w:rsid w:val="001C7D55"/>
    <w:rsid w:val="001C7EEB"/>
    <w:rsid w:val="001C7F61"/>
    <w:rsid w:val="001D035B"/>
    <w:rsid w:val="001D0433"/>
    <w:rsid w:val="001D0451"/>
    <w:rsid w:val="001D06A4"/>
    <w:rsid w:val="001D0779"/>
    <w:rsid w:val="001D1200"/>
    <w:rsid w:val="001D1424"/>
    <w:rsid w:val="001D16B7"/>
    <w:rsid w:val="001D1FB4"/>
    <w:rsid w:val="001D25C7"/>
    <w:rsid w:val="001D27FF"/>
    <w:rsid w:val="001D2DF9"/>
    <w:rsid w:val="001D396E"/>
    <w:rsid w:val="001D44F2"/>
    <w:rsid w:val="001D5125"/>
    <w:rsid w:val="001D5568"/>
    <w:rsid w:val="001D5C03"/>
    <w:rsid w:val="001D5F69"/>
    <w:rsid w:val="001D60D2"/>
    <w:rsid w:val="001D6366"/>
    <w:rsid w:val="001D66F6"/>
    <w:rsid w:val="001D7418"/>
    <w:rsid w:val="001E00C0"/>
    <w:rsid w:val="001E0CAC"/>
    <w:rsid w:val="001E0DF5"/>
    <w:rsid w:val="001E0E68"/>
    <w:rsid w:val="001E125D"/>
    <w:rsid w:val="001E1553"/>
    <w:rsid w:val="001E1F34"/>
    <w:rsid w:val="001E20B5"/>
    <w:rsid w:val="001E25F5"/>
    <w:rsid w:val="001E26C7"/>
    <w:rsid w:val="001E2F02"/>
    <w:rsid w:val="001E3503"/>
    <w:rsid w:val="001E3C46"/>
    <w:rsid w:val="001E3D7F"/>
    <w:rsid w:val="001E45C0"/>
    <w:rsid w:val="001E4DFF"/>
    <w:rsid w:val="001E5252"/>
    <w:rsid w:val="001E5C8F"/>
    <w:rsid w:val="001E5C9E"/>
    <w:rsid w:val="001E643C"/>
    <w:rsid w:val="001E684B"/>
    <w:rsid w:val="001E7049"/>
    <w:rsid w:val="001E7466"/>
    <w:rsid w:val="001E7982"/>
    <w:rsid w:val="001F052E"/>
    <w:rsid w:val="001F0F75"/>
    <w:rsid w:val="001F1523"/>
    <w:rsid w:val="001F2086"/>
    <w:rsid w:val="001F279D"/>
    <w:rsid w:val="001F2899"/>
    <w:rsid w:val="001F320F"/>
    <w:rsid w:val="001F3230"/>
    <w:rsid w:val="001F370A"/>
    <w:rsid w:val="001F381B"/>
    <w:rsid w:val="001F3AF9"/>
    <w:rsid w:val="001F4017"/>
    <w:rsid w:val="001F4207"/>
    <w:rsid w:val="001F433F"/>
    <w:rsid w:val="001F4582"/>
    <w:rsid w:val="001F478B"/>
    <w:rsid w:val="001F4A23"/>
    <w:rsid w:val="001F4D77"/>
    <w:rsid w:val="001F56D0"/>
    <w:rsid w:val="001F5984"/>
    <w:rsid w:val="001F5A0C"/>
    <w:rsid w:val="001F5C0F"/>
    <w:rsid w:val="001F6276"/>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BC7"/>
    <w:rsid w:val="00204F14"/>
    <w:rsid w:val="0020501C"/>
    <w:rsid w:val="0020535F"/>
    <w:rsid w:val="0020586F"/>
    <w:rsid w:val="00205F81"/>
    <w:rsid w:val="00206169"/>
    <w:rsid w:val="002064EA"/>
    <w:rsid w:val="002065EA"/>
    <w:rsid w:val="002067B9"/>
    <w:rsid w:val="00206D5C"/>
    <w:rsid w:val="00206F25"/>
    <w:rsid w:val="002070B2"/>
    <w:rsid w:val="002071FB"/>
    <w:rsid w:val="002077C3"/>
    <w:rsid w:val="00207F20"/>
    <w:rsid w:val="00210173"/>
    <w:rsid w:val="00210222"/>
    <w:rsid w:val="002102F5"/>
    <w:rsid w:val="002104A0"/>
    <w:rsid w:val="00210865"/>
    <w:rsid w:val="00210B59"/>
    <w:rsid w:val="00210F26"/>
    <w:rsid w:val="002113F8"/>
    <w:rsid w:val="00211574"/>
    <w:rsid w:val="002116DD"/>
    <w:rsid w:val="00211B51"/>
    <w:rsid w:val="002122C3"/>
    <w:rsid w:val="00212A86"/>
    <w:rsid w:val="00213011"/>
    <w:rsid w:val="002138DC"/>
    <w:rsid w:val="0021395C"/>
    <w:rsid w:val="00213DB7"/>
    <w:rsid w:val="0021576A"/>
    <w:rsid w:val="00215B76"/>
    <w:rsid w:val="00215CFB"/>
    <w:rsid w:val="00215D71"/>
    <w:rsid w:val="00216AC4"/>
    <w:rsid w:val="00216F4A"/>
    <w:rsid w:val="0021704F"/>
    <w:rsid w:val="002173E0"/>
    <w:rsid w:val="002174B6"/>
    <w:rsid w:val="00217AD1"/>
    <w:rsid w:val="00220AEB"/>
    <w:rsid w:val="00220D8F"/>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59D"/>
    <w:rsid w:val="00226CBC"/>
    <w:rsid w:val="002270AA"/>
    <w:rsid w:val="00227657"/>
    <w:rsid w:val="0022771A"/>
    <w:rsid w:val="00227770"/>
    <w:rsid w:val="00227894"/>
    <w:rsid w:val="00227B72"/>
    <w:rsid w:val="002301C9"/>
    <w:rsid w:val="00230819"/>
    <w:rsid w:val="00230A69"/>
    <w:rsid w:val="00230AF6"/>
    <w:rsid w:val="00231256"/>
    <w:rsid w:val="002315C3"/>
    <w:rsid w:val="0023166D"/>
    <w:rsid w:val="00231AEF"/>
    <w:rsid w:val="00231DB5"/>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1AE"/>
    <w:rsid w:val="002402E9"/>
    <w:rsid w:val="00240344"/>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2EAF"/>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FE1"/>
    <w:rsid w:val="0024727B"/>
    <w:rsid w:val="0024749A"/>
    <w:rsid w:val="0024781C"/>
    <w:rsid w:val="00247CAC"/>
    <w:rsid w:val="00247D8B"/>
    <w:rsid w:val="00247FFA"/>
    <w:rsid w:val="00250064"/>
    <w:rsid w:val="00250181"/>
    <w:rsid w:val="002503F0"/>
    <w:rsid w:val="002506E9"/>
    <w:rsid w:val="00250D12"/>
    <w:rsid w:val="002510CA"/>
    <w:rsid w:val="0025129C"/>
    <w:rsid w:val="002513A6"/>
    <w:rsid w:val="00251C6D"/>
    <w:rsid w:val="00252101"/>
    <w:rsid w:val="00252295"/>
    <w:rsid w:val="0025240D"/>
    <w:rsid w:val="00252DDE"/>
    <w:rsid w:val="00253562"/>
    <w:rsid w:val="00253812"/>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C7"/>
    <w:rsid w:val="00265F6A"/>
    <w:rsid w:val="00266530"/>
    <w:rsid w:val="00266AEF"/>
    <w:rsid w:val="0026745A"/>
    <w:rsid w:val="00267FC8"/>
    <w:rsid w:val="002707A8"/>
    <w:rsid w:val="00270D4F"/>
    <w:rsid w:val="00271A3E"/>
    <w:rsid w:val="002723FA"/>
    <w:rsid w:val="00272CBC"/>
    <w:rsid w:val="00272D26"/>
    <w:rsid w:val="00272E0D"/>
    <w:rsid w:val="00272E73"/>
    <w:rsid w:val="00273911"/>
    <w:rsid w:val="00273AF8"/>
    <w:rsid w:val="00273D31"/>
    <w:rsid w:val="0027422E"/>
    <w:rsid w:val="002743B5"/>
    <w:rsid w:val="0027499D"/>
    <w:rsid w:val="002754B5"/>
    <w:rsid w:val="00275686"/>
    <w:rsid w:val="002756C1"/>
    <w:rsid w:val="00275FD2"/>
    <w:rsid w:val="002761A8"/>
    <w:rsid w:val="002765CD"/>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3"/>
    <w:rsid w:val="002A0924"/>
    <w:rsid w:val="002A0DF6"/>
    <w:rsid w:val="002A132D"/>
    <w:rsid w:val="002A176F"/>
    <w:rsid w:val="002A191E"/>
    <w:rsid w:val="002A1C54"/>
    <w:rsid w:val="002A2B00"/>
    <w:rsid w:val="002A3835"/>
    <w:rsid w:val="002A3B92"/>
    <w:rsid w:val="002A3C41"/>
    <w:rsid w:val="002A46FB"/>
    <w:rsid w:val="002A4965"/>
    <w:rsid w:val="002A4E03"/>
    <w:rsid w:val="002A6565"/>
    <w:rsid w:val="002A6988"/>
    <w:rsid w:val="002A69BA"/>
    <w:rsid w:val="002A6F90"/>
    <w:rsid w:val="002A749D"/>
    <w:rsid w:val="002A766F"/>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0F"/>
    <w:rsid w:val="002B46FF"/>
    <w:rsid w:val="002B4BD9"/>
    <w:rsid w:val="002B54AD"/>
    <w:rsid w:val="002B55BB"/>
    <w:rsid w:val="002B55C0"/>
    <w:rsid w:val="002B585E"/>
    <w:rsid w:val="002B5A4E"/>
    <w:rsid w:val="002B5DAE"/>
    <w:rsid w:val="002B5F9B"/>
    <w:rsid w:val="002B6238"/>
    <w:rsid w:val="002B6463"/>
    <w:rsid w:val="002B6A04"/>
    <w:rsid w:val="002B6D1C"/>
    <w:rsid w:val="002B7792"/>
    <w:rsid w:val="002C0687"/>
    <w:rsid w:val="002C071F"/>
    <w:rsid w:val="002C07AB"/>
    <w:rsid w:val="002C0D31"/>
    <w:rsid w:val="002C12F3"/>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612"/>
    <w:rsid w:val="002C492B"/>
    <w:rsid w:val="002C5019"/>
    <w:rsid w:val="002C55B1"/>
    <w:rsid w:val="002C58C6"/>
    <w:rsid w:val="002C5C38"/>
    <w:rsid w:val="002C61F2"/>
    <w:rsid w:val="002C6649"/>
    <w:rsid w:val="002C6A18"/>
    <w:rsid w:val="002C6A9E"/>
    <w:rsid w:val="002C6CD3"/>
    <w:rsid w:val="002C6F50"/>
    <w:rsid w:val="002C7B54"/>
    <w:rsid w:val="002C7BE7"/>
    <w:rsid w:val="002C7E84"/>
    <w:rsid w:val="002D0728"/>
    <w:rsid w:val="002D0CC3"/>
    <w:rsid w:val="002D166D"/>
    <w:rsid w:val="002D1E29"/>
    <w:rsid w:val="002D1E5B"/>
    <w:rsid w:val="002D2051"/>
    <w:rsid w:val="002D20E0"/>
    <w:rsid w:val="002D2752"/>
    <w:rsid w:val="002D290E"/>
    <w:rsid w:val="002D2DDC"/>
    <w:rsid w:val="002D3B2C"/>
    <w:rsid w:val="002D4010"/>
    <w:rsid w:val="002D4952"/>
    <w:rsid w:val="002D49A4"/>
    <w:rsid w:val="002D5548"/>
    <w:rsid w:val="002D5CFB"/>
    <w:rsid w:val="002D5E9C"/>
    <w:rsid w:val="002D5EFE"/>
    <w:rsid w:val="002D7303"/>
    <w:rsid w:val="002D790D"/>
    <w:rsid w:val="002D7943"/>
    <w:rsid w:val="002D7DAF"/>
    <w:rsid w:val="002E046C"/>
    <w:rsid w:val="002E0DD1"/>
    <w:rsid w:val="002E199D"/>
    <w:rsid w:val="002E1A08"/>
    <w:rsid w:val="002E1B45"/>
    <w:rsid w:val="002E2018"/>
    <w:rsid w:val="002E246A"/>
    <w:rsid w:val="002E2ADE"/>
    <w:rsid w:val="002E3B4B"/>
    <w:rsid w:val="002E3B4D"/>
    <w:rsid w:val="002E3E2C"/>
    <w:rsid w:val="002E4026"/>
    <w:rsid w:val="002E4718"/>
    <w:rsid w:val="002E4AA9"/>
    <w:rsid w:val="002E4D49"/>
    <w:rsid w:val="002E4E29"/>
    <w:rsid w:val="002E4F3B"/>
    <w:rsid w:val="002E54CA"/>
    <w:rsid w:val="002E5782"/>
    <w:rsid w:val="002E59E2"/>
    <w:rsid w:val="002E5CCE"/>
    <w:rsid w:val="002E608C"/>
    <w:rsid w:val="002E629C"/>
    <w:rsid w:val="002E63CC"/>
    <w:rsid w:val="002E692F"/>
    <w:rsid w:val="002E6CEC"/>
    <w:rsid w:val="002E6D0D"/>
    <w:rsid w:val="002E70B0"/>
    <w:rsid w:val="002E78B9"/>
    <w:rsid w:val="002E7B35"/>
    <w:rsid w:val="002E7D6C"/>
    <w:rsid w:val="002F023C"/>
    <w:rsid w:val="002F033B"/>
    <w:rsid w:val="002F0424"/>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3DA"/>
    <w:rsid w:val="002F697E"/>
    <w:rsid w:val="002F6ADB"/>
    <w:rsid w:val="002F702C"/>
    <w:rsid w:val="002F7117"/>
    <w:rsid w:val="002F75F4"/>
    <w:rsid w:val="002F7A47"/>
    <w:rsid w:val="002F7A8F"/>
    <w:rsid w:val="002F7F76"/>
    <w:rsid w:val="002F7FAD"/>
    <w:rsid w:val="0030069C"/>
    <w:rsid w:val="00301264"/>
    <w:rsid w:val="0030127B"/>
    <w:rsid w:val="003012BD"/>
    <w:rsid w:val="00301708"/>
    <w:rsid w:val="00301754"/>
    <w:rsid w:val="00301894"/>
    <w:rsid w:val="00301AA7"/>
    <w:rsid w:val="00301B51"/>
    <w:rsid w:val="00301C01"/>
    <w:rsid w:val="00302801"/>
    <w:rsid w:val="00302920"/>
    <w:rsid w:val="00302D49"/>
    <w:rsid w:val="003030FC"/>
    <w:rsid w:val="003034B2"/>
    <w:rsid w:val="00303D14"/>
    <w:rsid w:val="00303E45"/>
    <w:rsid w:val="0030411A"/>
    <w:rsid w:val="003044CC"/>
    <w:rsid w:val="00304B75"/>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D24"/>
    <w:rsid w:val="003130E5"/>
    <w:rsid w:val="00313222"/>
    <w:rsid w:val="003136D4"/>
    <w:rsid w:val="00313BB1"/>
    <w:rsid w:val="00313CD5"/>
    <w:rsid w:val="003142A3"/>
    <w:rsid w:val="00314430"/>
    <w:rsid w:val="0031486D"/>
    <w:rsid w:val="003153C7"/>
    <w:rsid w:val="00315A68"/>
    <w:rsid w:val="00316392"/>
    <w:rsid w:val="00316798"/>
    <w:rsid w:val="0031697E"/>
    <w:rsid w:val="003171DF"/>
    <w:rsid w:val="0031733B"/>
    <w:rsid w:val="003177AE"/>
    <w:rsid w:val="00317BA6"/>
    <w:rsid w:val="00320014"/>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A37"/>
    <w:rsid w:val="00324F09"/>
    <w:rsid w:val="00325152"/>
    <w:rsid w:val="003257BA"/>
    <w:rsid w:val="00325BE6"/>
    <w:rsid w:val="00325CC6"/>
    <w:rsid w:val="00326415"/>
    <w:rsid w:val="003264F1"/>
    <w:rsid w:val="00327038"/>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B52"/>
    <w:rsid w:val="00335D2E"/>
    <w:rsid w:val="0033647A"/>
    <w:rsid w:val="00337D6B"/>
    <w:rsid w:val="00340DD1"/>
    <w:rsid w:val="0034141F"/>
    <w:rsid w:val="00341EE0"/>
    <w:rsid w:val="0034232C"/>
    <w:rsid w:val="00342553"/>
    <w:rsid w:val="00342A8D"/>
    <w:rsid w:val="00342B45"/>
    <w:rsid w:val="00342D8A"/>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415"/>
    <w:rsid w:val="00347802"/>
    <w:rsid w:val="0034785B"/>
    <w:rsid w:val="0034793A"/>
    <w:rsid w:val="003507DE"/>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2DA"/>
    <w:rsid w:val="00354653"/>
    <w:rsid w:val="0035482C"/>
    <w:rsid w:val="00354C38"/>
    <w:rsid w:val="00354C6C"/>
    <w:rsid w:val="00354F02"/>
    <w:rsid w:val="0035503A"/>
    <w:rsid w:val="003556EA"/>
    <w:rsid w:val="003557F0"/>
    <w:rsid w:val="00355A34"/>
    <w:rsid w:val="00355ABE"/>
    <w:rsid w:val="00355EE7"/>
    <w:rsid w:val="00355F77"/>
    <w:rsid w:val="00356277"/>
    <w:rsid w:val="00356B0A"/>
    <w:rsid w:val="00356EDA"/>
    <w:rsid w:val="00356F1F"/>
    <w:rsid w:val="00356FFB"/>
    <w:rsid w:val="003572E3"/>
    <w:rsid w:val="00357E5A"/>
    <w:rsid w:val="00357FBA"/>
    <w:rsid w:val="003605FC"/>
    <w:rsid w:val="00360745"/>
    <w:rsid w:val="003607F8"/>
    <w:rsid w:val="00360A29"/>
    <w:rsid w:val="00360CF4"/>
    <w:rsid w:val="00360DFC"/>
    <w:rsid w:val="00360F8D"/>
    <w:rsid w:val="00361432"/>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11"/>
    <w:rsid w:val="00366848"/>
    <w:rsid w:val="00366B74"/>
    <w:rsid w:val="003673DC"/>
    <w:rsid w:val="0036751D"/>
    <w:rsid w:val="00367599"/>
    <w:rsid w:val="0036777B"/>
    <w:rsid w:val="00367958"/>
    <w:rsid w:val="00367B09"/>
    <w:rsid w:val="00367C99"/>
    <w:rsid w:val="0037091C"/>
    <w:rsid w:val="00370974"/>
    <w:rsid w:val="003709FD"/>
    <w:rsid w:val="00370E8A"/>
    <w:rsid w:val="00370FE7"/>
    <w:rsid w:val="00371027"/>
    <w:rsid w:val="003711B4"/>
    <w:rsid w:val="0037182C"/>
    <w:rsid w:val="00371C7E"/>
    <w:rsid w:val="003722C3"/>
    <w:rsid w:val="00372763"/>
    <w:rsid w:val="00372AED"/>
    <w:rsid w:val="00372C13"/>
    <w:rsid w:val="00372FE8"/>
    <w:rsid w:val="00373707"/>
    <w:rsid w:val="00373D03"/>
    <w:rsid w:val="00374BDF"/>
    <w:rsid w:val="00374F8E"/>
    <w:rsid w:val="003757F0"/>
    <w:rsid w:val="00375AAE"/>
    <w:rsid w:val="00375AFF"/>
    <w:rsid w:val="00375C1A"/>
    <w:rsid w:val="00375E81"/>
    <w:rsid w:val="00375F3F"/>
    <w:rsid w:val="00376372"/>
    <w:rsid w:val="0037665D"/>
    <w:rsid w:val="00376EC9"/>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D8F"/>
    <w:rsid w:val="00384DD5"/>
    <w:rsid w:val="00385B51"/>
    <w:rsid w:val="0038633E"/>
    <w:rsid w:val="0038633F"/>
    <w:rsid w:val="00386475"/>
    <w:rsid w:val="00386C35"/>
    <w:rsid w:val="00386D35"/>
    <w:rsid w:val="003870D2"/>
    <w:rsid w:val="0038795A"/>
    <w:rsid w:val="00387CD9"/>
    <w:rsid w:val="00387D43"/>
    <w:rsid w:val="00387F4D"/>
    <w:rsid w:val="0039050F"/>
    <w:rsid w:val="00390F65"/>
    <w:rsid w:val="00391008"/>
    <w:rsid w:val="00391442"/>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50B"/>
    <w:rsid w:val="00396719"/>
    <w:rsid w:val="00396CFF"/>
    <w:rsid w:val="00396DBF"/>
    <w:rsid w:val="003970D5"/>
    <w:rsid w:val="003972C8"/>
    <w:rsid w:val="003978A3"/>
    <w:rsid w:val="00397BCF"/>
    <w:rsid w:val="00397CED"/>
    <w:rsid w:val="00397F82"/>
    <w:rsid w:val="00397FCF"/>
    <w:rsid w:val="003A021C"/>
    <w:rsid w:val="003A02E5"/>
    <w:rsid w:val="003A0681"/>
    <w:rsid w:val="003A07D0"/>
    <w:rsid w:val="003A0DA4"/>
    <w:rsid w:val="003A0FDE"/>
    <w:rsid w:val="003A11FD"/>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0EB"/>
    <w:rsid w:val="003A5197"/>
    <w:rsid w:val="003A5FD9"/>
    <w:rsid w:val="003A60C6"/>
    <w:rsid w:val="003A6477"/>
    <w:rsid w:val="003A69B6"/>
    <w:rsid w:val="003A6AB2"/>
    <w:rsid w:val="003A6E2E"/>
    <w:rsid w:val="003A75DA"/>
    <w:rsid w:val="003A79A1"/>
    <w:rsid w:val="003A7A2F"/>
    <w:rsid w:val="003A7C8E"/>
    <w:rsid w:val="003B00A0"/>
    <w:rsid w:val="003B020E"/>
    <w:rsid w:val="003B0671"/>
    <w:rsid w:val="003B0FC2"/>
    <w:rsid w:val="003B0FCC"/>
    <w:rsid w:val="003B1022"/>
    <w:rsid w:val="003B1ABC"/>
    <w:rsid w:val="003B1FFA"/>
    <w:rsid w:val="003B2255"/>
    <w:rsid w:val="003B2E77"/>
    <w:rsid w:val="003B2F4F"/>
    <w:rsid w:val="003B309D"/>
    <w:rsid w:val="003B30E9"/>
    <w:rsid w:val="003B34DE"/>
    <w:rsid w:val="003B3C85"/>
    <w:rsid w:val="003B42F5"/>
    <w:rsid w:val="003B43BF"/>
    <w:rsid w:val="003B473A"/>
    <w:rsid w:val="003B4816"/>
    <w:rsid w:val="003B4C44"/>
    <w:rsid w:val="003B51AE"/>
    <w:rsid w:val="003B51FA"/>
    <w:rsid w:val="003B538F"/>
    <w:rsid w:val="003B5584"/>
    <w:rsid w:val="003B59D6"/>
    <w:rsid w:val="003B5EA7"/>
    <w:rsid w:val="003B5EDD"/>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64E2"/>
    <w:rsid w:val="003C72DA"/>
    <w:rsid w:val="003C7614"/>
    <w:rsid w:val="003C782C"/>
    <w:rsid w:val="003C7E1B"/>
    <w:rsid w:val="003D0325"/>
    <w:rsid w:val="003D051B"/>
    <w:rsid w:val="003D0673"/>
    <w:rsid w:val="003D0741"/>
    <w:rsid w:val="003D0765"/>
    <w:rsid w:val="003D0B0C"/>
    <w:rsid w:val="003D0FC1"/>
    <w:rsid w:val="003D132E"/>
    <w:rsid w:val="003D18E3"/>
    <w:rsid w:val="003D1DCD"/>
    <w:rsid w:val="003D2590"/>
    <w:rsid w:val="003D28D2"/>
    <w:rsid w:val="003D2BEE"/>
    <w:rsid w:val="003D3280"/>
    <w:rsid w:val="003D334E"/>
    <w:rsid w:val="003D36E7"/>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519"/>
    <w:rsid w:val="003E0F12"/>
    <w:rsid w:val="003E0FF5"/>
    <w:rsid w:val="003E1062"/>
    <w:rsid w:val="003E10AA"/>
    <w:rsid w:val="003E13AC"/>
    <w:rsid w:val="003E13B1"/>
    <w:rsid w:val="003E15DF"/>
    <w:rsid w:val="003E17B5"/>
    <w:rsid w:val="003E1944"/>
    <w:rsid w:val="003E19B7"/>
    <w:rsid w:val="003E2486"/>
    <w:rsid w:val="003E2992"/>
    <w:rsid w:val="003E3841"/>
    <w:rsid w:val="003E3BE1"/>
    <w:rsid w:val="003E4192"/>
    <w:rsid w:val="003E423D"/>
    <w:rsid w:val="003E476F"/>
    <w:rsid w:val="003E4812"/>
    <w:rsid w:val="003E4D29"/>
    <w:rsid w:val="003E4F04"/>
    <w:rsid w:val="003E5988"/>
    <w:rsid w:val="003E5C29"/>
    <w:rsid w:val="003E6395"/>
    <w:rsid w:val="003E704E"/>
    <w:rsid w:val="003E7535"/>
    <w:rsid w:val="003E7907"/>
    <w:rsid w:val="003E7B49"/>
    <w:rsid w:val="003E7C48"/>
    <w:rsid w:val="003F00E3"/>
    <w:rsid w:val="003F0112"/>
    <w:rsid w:val="003F0C02"/>
    <w:rsid w:val="003F0E8B"/>
    <w:rsid w:val="003F0EB6"/>
    <w:rsid w:val="003F0F4A"/>
    <w:rsid w:val="003F1062"/>
    <w:rsid w:val="003F128C"/>
    <w:rsid w:val="003F1983"/>
    <w:rsid w:val="003F1EA3"/>
    <w:rsid w:val="003F23E5"/>
    <w:rsid w:val="003F258A"/>
    <w:rsid w:val="003F277E"/>
    <w:rsid w:val="003F2CB6"/>
    <w:rsid w:val="003F3648"/>
    <w:rsid w:val="003F3F06"/>
    <w:rsid w:val="003F3F5A"/>
    <w:rsid w:val="003F4285"/>
    <w:rsid w:val="003F461C"/>
    <w:rsid w:val="003F4BA3"/>
    <w:rsid w:val="003F4BE1"/>
    <w:rsid w:val="003F54E6"/>
    <w:rsid w:val="003F55A4"/>
    <w:rsid w:val="003F5B60"/>
    <w:rsid w:val="003F6BB9"/>
    <w:rsid w:val="003F6C74"/>
    <w:rsid w:val="003F6D2C"/>
    <w:rsid w:val="003F70B4"/>
    <w:rsid w:val="003F71B0"/>
    <w:rsid w:val="003F752D"/>
    <w:rsid w:val="003F79AB"/>
    <w:rsid w:val="004001DF"/>
    <w:rsid w:val="004003F4"/>
    <w:rsid w:val="00400960"/>
    <w:rsid w:val="00400D85"/>
    <w:rsid w:val="00400F8A"/>
    <w:rsid w:val="00400FB7"/>
    <w:rsid w:val="0040134B"/>
    <w:rsid w:val="004018FB"/>
    <w:rsid w:val="00401A9B"/>
    <w:rsid w:val="00401D55"/>
    <w:rsid w:val="00401D9D"/>
    <w:rsid w:val="00401FA0"/>
    <w:rsid w:val="004021BE"/>
    <w:rsid w:val="00402449"/>
    <w:rsid w:val="00402916"/>
    <w:rsid w:val="004029B6"/>
    <w:rsid w:val="00402CF8"/>
    <w:rsid w:val="00403125"/>
    <w:rsid w:val="004031B3"/>
    <w:rsid w:val="004036D4"/>
    <w:rsid w:val="00403CF7"/>
    <w:rsid w:val="00403F19"/>
    <w:rsid w:val="00403FCF"/>
    <w:rsid w:val="00404271"/>
    <w:rsid w:val="00404740"/>
    <w:rsid w:val="00404B44"/>
    <w:rsid w:val="004051A6"/>
    <w:rsid w:val="00405227"/>
    <w:rsid w:val="004052A5"/>
    <w:rsid w:val="00405614"/>
    <w:rsid w:val="0040569C"/>
    <w:rsid w:val="004057F0"/>
    <w:rsid w:val="0040592F"/>
    <w:rsid w:val="00405F07"/>
    <w:rsid w:val="00405FD3"/>
    <w:rsid w:val="0040629B"/>
    <w:rsid w:val="004063E7"/>
    <w:rsid w:val="00406E27"/>
    <w:rsid w:val="004070C5"/>
    <w:rsid w:val="00407269"/>
    <w:rsid w:val="004073F0"/>
    <w:rsid w:val="00407C1C"/>
    <w:rsid w:val="00407E47"/>
    <w:rsid w:val="00407F21"/>
    <w:rsid w:val="0041008F"/>
    <w:rsid w:val="00410791"/>
    <w:rsid w:val="00410878"/>
    <w:rsid w:val="0041176D"/>
    <w:rsid w:val="00411A06"/>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2A"/>
    <w:rsid w:val="0041588F"/>
    <w:rsid w:val="00415A21"/>
    <w:rsid w:val="00415F00"/>
    <w:rsid w:val="004160FB"/>
    <w:rsid w:val="00416931"/>
    <w:rsid w:val="00416957"/>
    <w:rsid w:val="00416C0A"/>
    <w:rsid w:val="00416F8E"/>
    <w:rsid w:val="00417349"/>
    <w:rsid w:val="00417394"/>
    <w:rsid w:val="004177E8"/>
    <w:rsid w:val="00417940"/>
    <w:rsid w:val="00417E52"/>
    <w:rsid w:val="00420303"/>
    <w:rsid w:val="0042106E"/>
    <w:rsid w:val="00421576"/>
    <w:rsid w:val="00422024"/>
    <w:rsid w:val="004220F6"/>
    <w:rsid w:val="0042239C"/>
    <w:rsid w:val="0042246B"/>
    <w:rsid w:val="00422705"/>
    <w:rsid w:val="0042275E"/>
    <w:rsid w:val="00422848"/>
    <w:rsid w:val="00422BED"/>
    <w:rsid w:val="00422C9E"/>
    <w:rsid w:val="00422E83"/>
    <w:rsid w:val="00422FC5"/>
    <w:rsid w:val="00423053"/>
    <w:rsid w:val="00423186"/>
    <w:rsid w:val="004232FB"/>
    <w:rsid w:val="00423407"/>
    <w:rsid w:val="004236C0"/>
    <w:rsid w:val="00423AAD"/>
    <w:rsid w:val="00423BDB"/>
    <w:rsid w:val="00423F36"/>
    <w:rsid w:val="0042442A"/>
    <w:rsid w:val="0042449E"/>
    <w:rsid w:val="004244F2"/>
    <w:rsid w:val="00425523"/>
    <w:rsid w:val="00426783"/>
    <w:rsid w:val="004268FC"/>
    <w:rsid w:val="00426D13"/>
    <w:rsid w:val="00426D89"/>
    <w:rsid w:val="0042727E"/>
    <w:rsid w:val="0042744A"/>
    <w:rsid w:val="00427BB7"/>
    <w:rsid w:val="00427D21"/>
    <w:rsid w:val="0043031B"/>
    <w:rsid w:val="0043048F"/>
    <w:rsid w:val="0043096D"/>
    <w:rsid w:val="00430D89"/>
    <w:rsid w:val="00431062"/>
    <w:rsid w:val="0043128E"/>
    <w:rsid w:val="0043147C"/>
    <w:rsid w:val="004314ED"/>
    <w:rsid w:val="00431B7E"/>
    <w:rsid w:val="00431F48"/>
    <w:rsid w:val="0043394D"/>
    <w:rsid w:val="00433E88"/>
    <w:rsid w:val="00434281"/>
    <w:rsid w:val="00434431"/>
    <w:rsid w:val="00434BDE"/>
    <w:rsid w:val="00434C1E"/>
    <w:rsid w:val="00435E52"/>
    <w:rsid w:val="004360D7"/>
    <w:rsid w:val="00436533"/>
    <w:rsid w:val="004374F1"/>
    <w:rsid w:val="004402A1"/>
    <w:rsid w:val="0044033E"/>
    <w:rsid w:val="004407FC"/>
    <w:rsid w:val="00440861"/>
    <w:rsid w:val="0044116E"/>
    <w:rsid w:val="004415A9"/>
    <w:rsid w:val="00441C32"/>
    <w:rsid w:val="00441E13"/>
    <w:rsid w:val="0044250E"/>
    <w:rsid w:val="004425E6"/>
    <w:rsid w:val="00442E37"/>
    <w:rsid w:val="00442E57"/>
    <w:rsid w:val="00443252"/>
    <w:rsid w:val="004436D9"/>
    <w:rsid w:val="0044380D"/>
    <w:rsid w:val="004438C0"/>
    <w:rsid w:val="004438D7"/>
    <w:rsid w:val="00443B8B"/>
    <w:rsid w:val="00443E17"/>
    <w:rsid w:val="00443F2F"/>
    <w:rsid w:val="00444250"/>
    <w:rsid w:val="004452BF"/>
    <w:rsid w:val="004457F6"/>
    <w:rsid w:val="00445F99"/>
    <w:rsid w:val="0044617C"/>
    <w:rsid w:val="004462E2"/>
    <w:rsid w:val="00446F67"/>
    <w:rsid w:val="00447242"/>
    <w:rsid w:val="004477C4"/>
    <w:rsid w:val="004478B2"/>
    <w:rsid w:val="00447B4C"/>
    <w:rsid w:val="00447CB9"/>
    <w:rsid w:val="004503FD"/>
    <w:rsid w:val="00450A2A"/>
    <w:rsid w:val="00450DDF"/>
    <w:rsid w:val="00450E86"/>
    <w:rsid w:val="004513BF"/>
    <w:rsid w:val="004517DA"/>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0CB"/>
    <w:rsid w:val="004651C6"/>
    <w:rsid w:val="00465AD0"/>
    <w:rsid w:val="00465DB0"/>
    <w:rsid w:val="00466150"/>
    <w:rsid w:val="004661C1"/>
    <w:rsid w:val="0046626F"/>
    <w:rsid w:val="00466C7F"/>
    <w:rsid w:val="00466E20"/>
    <w:rsid w:val="00466E6C"/>
    <w:rsid w:val="004674E7"/>
    <w:rsid w:val="00467673"/>
    <w:rsid w:val="00467919"/>
    <w:rsid w:val="00470665"/>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6401"/>
    <w:rsid w:val="004764D2"/>
    <w:rsid w:val="00476D1E"/>
    <w:rsid w:val="004774B4"/>
    <w:rsid w:val="00477EF1"/>
    <w:rsid w:val="00480BEC"/>
    <w:rsid w:val="00480F61"/>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103"/>
    <w:rsid w:val="004862A5"/>
    <w:rsid w:val="004862C2"/>
    <w:rsid w:val="00486651"/>
    <w:rsid w:val="0048675E"/>
    <w:rsid w:val="00486FCD"/>
    <w:rsid w:val="004875FE"/>
    <w:rsid w:val="00487967"/>
    <w:rsid w:val="00487A40"/>
    <w:rsid w:val="0049008E"/>
    <w:rsid w:val="004901C0"/>
    <w:rsid w:val="004901F3"/>
    <w:rsid w:val="00490881"/>
    <w:rsid w:val="00491A0E"/>
    <w:rsid w:val="00491D0C"/>
    <w:rsid w:val="004920F7"/>
    <w:rsid w:val="00492444"/>
    <w:rsid w:val="004925E3"/>
    <w:rsid w:val="004928C2"/>
    <w:rsid w:val="0049299C"/>
    <w:rsid w:val="00492AFE"/>
    <w:rsid w:val="00492BD9"/>
    <w:rsid w:val="0049376D"/>
    <w:rsid w:val="00493825"/>
    <w:rsid w:val="004938C2"/>
    <w:rsid w:val="00493915"/>
    <w:rsid w:val="0049393F"/>
    <w:rsid w:val="00493A92"/>
    <w:rsid w:val="0049465E"/>
    <w:rsid w:val="00494686"/>
    <w:rsid w:val="0049476B"/>
    <w:rsid w:val="00495101"/>
    <w:rsid w:val="004953B2"/>
    <w:rsid w:val="004953E8"/>
    <w:rsid w:val="004955F0"/>
    <w:rsid w:val="00495F37"/>
    <w:rsid w:val="00496C12"/>
    <w:rsid w:val="00497189"/>
    <w:rsid w:val="00497688"/>
    <w:rsid w:val="004976CC"/>
    <w:rsid w:val="00497957"/>
    <w:rsid w:val="00497D1D"/>
    <w:rsid w:val="004A0B06"/>
    <w:rsid w:val="004A0D30"/>
    <w:rsid w:val="004A0FEB"/>
    <w:rsid w:val="004A11B0"/>
    <w:rsid w:val="004A1D6F"/>
    <w:rsid w:val="004A2007"/>
    <w:rsid w:val="004A202E"/>
    <w:rsid w:val="004A222B"/>
    <w:rsid w:val="004A2899"/>
    <w:rsid w:val="004A28DB"/>
    <w:rsid w:val="004A2D47"/>
    <w:rsid w:val="004A2D8E"/>
    <w:rsid w:val="004A3071"/>
    <w:rsid w:val="004A371A"/>
    <w:rsid w:val="004A3B9C"/>
    <w:rsid w:val="004A4199"/>
    <w:rsid w:val="004A4403"/>
    <w:rsid w:val="004A45F9"/>
    <w:rsid w:val="004A4BB5"/>
    <w:rsid w:val="004A5037"/>
    <w:rsid w:val="004A53F7"/>
    <w:rsid w:val="004A57A6"/>
    <w:rsid w:val="004A5BEF"/>
    <w:rsid w:val="004A5EE0"/>
    <w:rsid w:val="004A5EF3"/>
    <w:rsid w:val="004A61EF"/>
    <w:rsid w:val="004A6F7A"/>
    <w:rsid w:val="004A768D"/>
    <w:rsid w:val="004A7CC1"/>
    <w:rsid w:val="004A7DC9"/>
    <w:rsid w:val="004B00B0"/>
    <w:rsid w:val="004B0722"/>
    <w:rsid w:val="004B08B3"/>
    <w:rsid w:val="004B1384"/>
    <w:rsid w:val="004B181B"/>
    <w:rsid w:val="004B1E29"/>
    <w:rsid w:val="004B28C5"/>
    <w:rsid w:val="004B28EF"/>
    <w:rsid w:val="004B28FE"/>
    <w:rsid w:val="004B2CA2"/>
    <w:rsid w:val="004B31F6"/>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447"/>
    <w:rsid w:val="004C04D2"/>
    <w:rsid w:val="004C0A13"/>
    <w:rsid w:val="004C0BE9"/>
    <w:rsid w:val="004C0CE7"/>
    <w:rsid w:val="004C0E7C"/>
    <w:rsid w:val="004C1481"/>
    <w:rsid w:val="004C14FE"/>
    <w:rsid w:val="004C16B0"/>
    <w:rsid w:val="004C1F63"/>
    <w:rsid w:val="004C2038"/>
    <w:rsid w:val="004C23A4"/>
    <w:rsid w:val="004C2A9C"/>
    <w:rsid w:val="004C2FB8"/>
    <w:rsid w:val="004C3DF8"/>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C86"/>
    <w:rsid w:val="004D1D31"/>
    <w:rsid w:val="004D1D8B"/>
    <w:rsid w:val="004D2175"/>
    <w:rsid w:val="004D285C"/>
    <w:rsid w:val="004D28BA"/>
    <w:rsid w:val="004D375F"/>
    <w:rsid w:val="004D39A9"/>
    <w:rsid w:val="004D3A05"/>
    <w:rsid w:val="004D3D8E"/>
    <w:rsid w:val="004D3E8F"/>
    <w:rsid w:val="004D4438"/>
    <w:rsid w:val="004D4B34"/>
    <w:rsid w:val="004D5136"/>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912"/>
    <w:rsid w:val="004E1A21"/>
    <w:rsid w:val="004E21C2"/>
    <w:rsid w:val="004E22DE"/>
    <w:rsid w:val="004E233F"/>
    <w:rsid w:val="004E2E0B"/>
    <w:rsid w:val="004E2F19"/>
    <w:rsid w:val="004E3C40"/>
    <w:rsid w:val="004E45C4"/>
    <w:rsid w:val="004E4A9B"/>
    <w:rsid w:val="004E4F13"/>
    <w:rsid w:val="004E4F3C"/>
    <w:rsid w:val="004E56F8"/>
    <w:rsid w:val="004E59B7"/>
    <w:rsid w:val="004E5C05"/>
    <w:rsid w:val="004E5D4F"/>
    <w:rsid w:val="004E6480"/>
    <w:rsid w:val="004E6724"/>
    <w:rsid w:val="004E72B1"/>
    <w:rsid w:val="004E7315"/>
    <w:rsid w:val="004E7CDC"/>
    <w:rsid w:val="004F0B8C"/>
    <w:rsid w:val="004F0C9A"/>
    <w:rsid w:val="004F1110"/>
    <w:rsid w:val="004F1525"/>
    <w:rsid w:val="004F162D"/>
    <w:rsid w:val="004F1690"/>
    <w:rsid w:val="004F1B45"/>
    <w:rsid w:val="004F1C08"/>
    <w:rsid w:val="004F1C34"/>
    <w:rsid w:val="004F2135"/>
    <w:rsid w:val="004F22C1"/>
    <w:rsid w:val="004F25DC"/>
    <w:rsid w:val="004F277A"/>
    <w:rsid w:val="004F2C10"/>
    <w:rsid w:val="004F2C5F"/>
    <w:rsid w:val="004F31FA"/>
    <w:rsid w:val="004F3D4A"/>
    <w:rsid w:val="004F4DD5"/>
    <w:rsid w:val="004F5A69"/>
    <w:rsid w:val="004F5FB2"/>
    <w:rsid w:val="004F666D"/>
    <w:rsid w:val="004F673E"/>
    <w:rsid w:val="004F7074"/>
    <w:rsid w:val="004F7501"/>
    <w:rsid w:val="0050023D"/>
    <w:rsid w:val="00500542"/>
    <w:rsid w:val="005008D7"/>
    <w:rsid w:val="00500DFD"/>
    <w:rsid w:val="00500FF3"/>
    <w:rsid w:val="00501012"/>
    <w:rsid w:val="00501824"/>
    <w:rsid w:val="00501FF2"/>
    <w:rsid w:val="005021FA"/>
    <w:rsid w:val="0050224E"/>
    <w:rsid w:val="0050232B"/>
    <w:rsid w:val="0050290A"/>
    <w:rsid w:val="00502BDF"/>
    <w:rsid w:val="0050338E"/>
    <w:rsid w:val="00503656"/>
    <w:rsid w:val="00503D49"/>
    <w:rsid w:val="00503E5A"/>
    <w:rsid w:val="00504A2C"/>
    <w:rsid w:val="00504A5E"/>
    <w:rsid w:val="00504E72"/>
    <w:rsid w:val="00505068"/>
    <w:rsid w:val="00505A0D"/>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1B5"/>
    <w:rsid w:val="00514201"/>
    <w:rsid w:val="00514958"/>
    <w:rsid w:val="00514BDB"/>
    <w:rsid w:val="00514D5C"/>
    <w:rsid w:val="00514D6C"/>
    <w:rsid w:val="00514F5B"/>
    <w:rsid w:val="005150F3"/>
    <w:rsid w:val="00515163"/>
    <w:rsid w:val="0051527D"/>
    <w:rsid w:val="0051530A"/>
    <w:rsid w:val="005157E0"/>
    <w:rsid w:val="00515C05"/>
    <w:rsid w:val="00515DAA"/>
    <w:rsid w:val="005162CB"/>
    <w:rsid w:val="00516C7F"/>
    <w:rsid w:val="005171F4"/>
    <w:rsid w:val="00517330"/>
    <w:rsid w:val="005177DB"/>
    <w:rsid w:val="00517888"/>
    <w:rsid w:val="0052008D"/>
    <w:rsid w:val="00520451"/>
    <w:rsid w:val="005204CA"/>
    <w:rsid w:val="00521115"/>
    <w:rsid w:val="0052136C"/>
    <w:rsid w:val="00521915"/>
    <w:rsid w:val="005219FC"/>
    <w:rsid w:val="00521AA0"/>
    <w:rsid w:val="00521C67"/>
    <w:rsid w:val="005229C6"/>
    <w:rsid w:val="00523B76"/>
    <w:rsid w:val="00523BFC"/>
    <w:rsid w:val="00523CE3"/>
    <w:rsid w:val="00524196"/>
    <w:rsid w:val="005243A1"/>
    <w:rsid w:val="005244BB"/>
    <w:rsid w:val="0052575B"/>
    <w:rsid w:val="0052590C"/>
    <w:rsid w:val="005261F4"/>
    <w:rsid w:val="00526380"/>
    <w:rsid w:val="00526A5F"/>
    <w:rsid w:val="00526FD3"/>
    <w:rsid w:val="00527047"/>
    <w:rsid w:val="0052733A"/>
    <w:rsid w:val="0052759F"/>
    <w:rsid w:val="00527F42"/>
    <w:rsid w:val="005300FF"/>
    <w:rsid w:val="005304F4"/>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DE2"/>
    <w:rsid w:val="0053467E"/>
    <w:rsid w:val="005348AA"/>
    <w:rsid w:val="00535204"/>
    <w:rsid w:val="005353B9"/>
    <w:rsid w:val="00535418"/>
    <w:rsid w:val="005359F6"/>
    <w:rsid w:val="00535A41"/>
    <w:rsid w:val="00535B68"/>
    <w:rsid w:val="00535BF4"/>
    <w:rsid w:val="00535C60"/>
    <w:rsid w:val="00536509"/>
    <w:rsid w:val="00536771"/>
    <w:rsid w:val="00536988"/>
    <w:rsid w:val="00536A30"/>
    <w:rsid w:val="00536C31"/>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116"/>
    <w:rsid w:val="0054647B"/>
    <w:rsid w:val="00546827"/>
    <w:rsid w:val="00547E8F"/>
    <w:rsid w:val="00547F0D"/>
    <w:rsid w:val="00550190"/>
    <w:rsid w:val="005507CD"/>
    <w:rsid w:val="00550C5B"/>
    <w:rsid w:val="00551205"/>
    <w:rsid w:val="0055124B"/>
    <w:rsid w:val="0055150E"/>
    <w:rsid w:val="00551AE2"/>
    <w:rsid w:val="00551DAA"/>
    <w:rsid w:val="005527E6"/>
    <w:rsid w:val="00552CB1"/>
    <w:rsid w:val="00552D00"/>
    <w:rsid w:val="00552EDB"/>
    <w:rsid w:val="005535BD"/>
    <w:rsid w:val="0055392F"/>
    <w:rsid w:val="005539CA"/>
    <w:rsid w:val="00554109"/>
    <w:rsid w:val="00554593"/>
    <w:rsid w:val="00554C55"/>
    <w:rsid w:val="00554D87"/>
    <w:rsid w:val="0055534F"/>
    <w:rsid w:val="00555D40"/>
    <w:rsid w:val="00555F07"/>
    <w:rsid w:val="00555F6C"/>
    <w:rsid w:val="00556068"/>
    <w:rsid w:val="005565BC"/>
    <w:rsid w:val="00556643"/>
    <w:rsid w:val="005568E8"/>
    <w:rsid w:val="005568FB"/>
    <w:rsid w:val="00556BBB"/>
    <w:rsid w:val="00556BF1"/>
    <w:rsid w:val="005579A8"/>
    <w:rsid w:val="00557D9D"/>
    <w:rsid w:val="00557EAA"/>
    <w:rsid w:val="00560372"/>
    <w:rsid w:val="00560894"/>
    <w:rsid w:val="00561209"/>
    <w:rsid w:val="005612D1"/>
    <w:rsid w:val="00561401"/>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BA"/>
    <w:rsid w:val="00566A04"/>
    <w:rsid w:val="00566A66"/>
    <w:rsid w:val="00566BCD"/>
    <w:rsid w:val="00567317"/>
    <w:rsid w:val="00567430"/>
    <w:rsid w:val="0057025D"/>
    <w:rsid w:val="00570639"/>
    <w:rsid w:val="00570D0A"/>
    <w:rsid w:val="00571A26"/>
    <w:rsid w:val="00571EAC"/>
    <w:rsid w:val="005727A8"/>
    <w:rsid w:val="005728EC"/>
    <w:rsid w:val="00572BA6"/>
    <w:rsid w:val="00572D75"/>
    <w:rsid w:val="00572EE7"/>
    <w:rsid w:val="0057334F"/>
    <w:rsid w:val="0057357A"/>
    <w:rsid w:val="00573681"/>
    <w:rsid w:val="00573C90"/>
    <w:rsid w:val="00573FD6"/>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D3"/>
    <w:rsid w:val="005814E1"/>
    <w:rsid w:val="00581874"/>
    <w:rsid w:val="00581C35"/>
    <w:rsid w:val="005823C5"/>
    <w:rsid w:val="00582526"/>
    <w:rsid w:val="00582750"/>
    <w:rsid w:val="005827C3"/>
    <w:rsid w:val="00582896"/>
    <w:rsid w:val="005828B9"/>
    <w:rsid w:val="00582D40"/>
    <w:rsid w:val="005836F6"/>
    <w:rsid w:val="005844E1"/>
    <w:rsid w:val="00585B7B"/>
    <w:rsid w:val="00585C3B"/>
    <w:rsid w:val="00585D49"/>
    <w:rsid w:val="005860AC"/>
    <w:rsid w:val="0058620C"/>
    <w:rsid w:val="005868A3"/>
    <w:rsid w:val="00586D45"/>
    <w:rsid w:val="005877BC"/>
    <w:rsid w:val="00587EC7"/>
    <w:rsid w:val="005902E1"/>
    <w:rsid w:val="00590772"/>
    <w:rsid w:val="00590998"/>
    <w:rsid w:val="005909F6"/>
    <w:rsid w:val="00590B35"/>
    <w:rsid w:val="0059187E"/>
    <w:rsid w:val="00591955"/>
    <w:rsid w:val="005919A2"/>
    <w:rsid w:val="00591AC5"/>
    <w:rsid w:val="00592180"/>
    <w:rsid w:val="00592287"/>
    <w:rsid w:val="00592CC7"/>
    <w:rsid w:val="005932C8"/>
    <w:rsid w:val="005934E8"/>
    <w:rsid w:val="00593984"/>
    <w:rsid w:val="0059430C"/>
    <w:rsid w:val="005944B1"/>
    <w:rsid w:val="00595849"/>
    <w:rsid w:val="00595C4B"/>
    <w:rsid w:val="005963BC"/>
    <w:rsid w:val="005963DF"/>
    <w:rsid w:val="0059651C"/>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B42"/>
    <w:rsid w:val="005A1DBE"/>
    <w:rsid w:val="005A1FD7"/>
    <w:rsid w:val="005A26B4"/>
    <w:rsid w:val="005A271F"/>
    <w:rsid w:val="005A29F2"/>
    <w:rsid w:val="005A2A98"/>
    <w:rsid w:val="005A2D9A"/>
    <w:rsid w:val="005A36E3"/>
    <w:rsid w:val="005A3763"/>
    <w:rsid w:val="005A3D3A"/>
    <w:rsid w:val="005A44C1"/>
    <w:rsid w:val="005A4846"/>
    <w:rsid w:val="005A51DE"/>
    <w:rsid w:val="005A52A6"/>
    <w:rsid w:val="005A5CCE"/>
    <w:rsid w:val="005A5F82"/>
    <w:rsid w:val="005A69E3"/>
    <w:rsid w:val="005A6C5E"/>
    <w:rsid w:val="005A743A"/>
    <w:rsid w:val="005A7927"/>
    <w:rsid w:val="005B0114"/>
    <w:rsid w:val="005B02B2"/>
    <w:rsid w:val="005B02EB"/>
    <w:rsid w:val="005B06FB"/>
    <w:rsid w:val="005B087D"/>
    <w:rsid w:val="005B08E0"/>
    <w:rsid w:val="005B0979"/>
    <w:rsid w:val="005B0A21"/>
    <w:rsid w:val="005B0D1C"/>
    <w:rsid w:val="005B1684"/>
    <w:rsid w:val="005B1CF4"/>
    <w:rsid w:val="005B2422"/>
    <w:rsid w:val="005B2518"/>
    <w:rsid w:val="005B278B"/>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4A8"/>
    <w:rsid w:val="005C0AC3"/>
    <w:rsid w:val="005C1260"/>
    <w:rsid w:val="005C17B6"/>
    <w:rsid w:val="005C1A96"/>
    <w:rsid w:val="005C1CE7"/>
    <w:rsid w:val="005C2430"/>
    <w:rsid w:val="005C24F9"/>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604"/>
    <w:rsid w:val="005D1751"/>
    <w:rsid w:val="005D1A39"/>
    <w:rsid w:val="005D223F"/>
    <w:rsid w:val="005D226C"/>
    <w:rsid w:val="005D296E"/>
    <w:rsid w:val="005D2A21"/>
    <w:rsid w:val="005D317E"/>
    <w:rsid w:val="005D369B"/>
    <w:rsid w:val="005D39F7"/>
    <w:rsid w:val="005D4745"/>
    <w:rsid w:val="005D4876"/>
    <w:rsid w:val="005D48A6"/>
    <w:rsid w:val="005D4AC4"/>
    <w:rsid w:val="005D548F"/>
    <w:rsid w:val="005D5584"/>
    <w:rsid w:val="005D5D8C"/>
    <w:rsid w:val="005D6100"/>
    <w:rsid w:val="005D62B6"/>
    <w:rsid w:val="005D65E9"/>
    <w:rsid w:val="005D6828"/>
    <w:rsid w:val="005D693F"/>
    <w:rsid w:val="005D7395"/>
    <w:rsid w:val="005D73FA"/>
    <w:rsid w:val="005D76D7"/>
    <w:rsid w:val="005E01F5"/>
    <w:rsid w:val="005E0279"/>
    <w:rsid w:val="005E05FA"/>
    <w:rsid w:val="005E05FD"/>
    <w:rsid w:val="005E138C"/>
    <w:rsid w:val="005E1693"/>
    <w:rsid w:val="005E1FAC"/>
    <w:rsid w:val="005E2257"/>
    <w:rsid w:val="005E263A"/>
    <w:rsid w:val="005E27F8"/>
    <w:rsid w:val="005E28BC"/>
    <w:rsid w:val="005E2F98"/>
    <w:rsid w:val="005E301C"/>
    <w:rsid w:val="005E33C5"/>
    <w:rsid w:val="005E3557"/>
    <w:rsid w:val="005E3E1A"/>
    <w:rsid w:val="005E3E79"/>
    <w:rsid w:val="005E3EC1"/>
    <w:rsid w:val="005E3F52"/>
    <w:rsid w:val="005E449C"/>
    <w:rsid w:val="005E45E9"/>
    <w:rsid w:val="005E46B9"/>
    <w:rsid w:val="005E47DC"/>
    <w:rsid w:val="005E4856"/>
    <w:rsid w:val="005E4B3C"/>
    <w:rsid w:val="005E562A"/>
    <w:rsid w:val="005E5707"/>
    <w:rsid w:val="005E6543"/>
    <w:rsid w:val="005E677C"/>
    <w:rsid w:val="005E74A1"/>
    <w:rsid w:val="005E793F"/>
    <w:rsid w:val="005E7A4A"/>
    <w:rsid w:val="005F0522"/>
    <w:rsid w:val="005F0698"/>
    <w:rsid w:val="005F08C9"/>
    <w:rsid w:val="005F123C"/>
    <w:rsid w:val="005F1410"/>
    <w:rsid w:val="005F1957"/>
    <w:rsid w:val="005F1D54"/>
    <w:rsid w:val="005F1E04"/>
    <w:rsid w:val="005F209C"/>
    <w:rsid w:val="005F22EA"/>
    <w:rsid w:val="005F23C8"/>
    <w:rsid w:val="005F249F"/>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E2B"/>
    <w:rsid w:val="006063EE"/>
    <w:rsid w:val="00606D8F"/>
    <w:rsid w:val="0060768F"/>
    <w:rsid w:val="006079AE"/>
    <w:rsid w:val="00607D59"/>
    <w:rsid w:val="006103B0"/>
    <w:rsid w:val="0061057A"/>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610"/>
    <w:rsid w:val="00615BE6"/>
    <w:rsid w:val="00615D97"/>
    <w:rsid w:val="0061612F"/>
    <w:rsid w:val="00616303"/>
    <w:rsid w:val="00616564"/>
    <w:rsid w:val="006165B1"/>
    <w:rsid w:val="006166E5"/>
    <w:rsid w:val="006173C4"/>
    <w:rsid w:val="00617582"/>
    <w:rsid w:val="00617CB9"/>
    <w:rsid w:val="00617E84"/>
    <w:rsid w:val="00620544"/>
    <w:rsid w:val="006205C0"/>
    <w:rsid w:val="0062069E"/>
    <w:rsid w:val="006211D2"/>
    <w:rsid w:val="006216B3"/>
    <w:rsid w:val="00621EDE"/>
    <w:rsid w:val="00622363"/>
    <w:rsid w:val="00622366"/>
    <w:rsid w:val="006224D6"/>
    <w:rsid w:val="006224FF"/>
    <w:rsid w:val="0062258D"/>
    <w:rsid w:val="0062281A"/>
    <w:rsid w:val="00622A78"/>
    <w:rsid w:val="00622C2C"/>
    <w:rsid w:val="00622D8F"/>
    <w:rsid w:val="0062337F"/>
    <w:rsid w:val="006238AD"/>
    <w:rsid w:val="00623FAF"/>
    <w:rsid w:val="00624DC0"/>
    <w:rsid w:val="00624EE2"/>
    <w:rsid w:val="00624FCE"/>
    <w:rsid w:val="0062630B"/>
    <w:rsid w:val="006265FA"/>
    <w:rsid w:val="006266B7"/>
    <w:rsid w:val="006267F0"/>
    <w:rsid w:val="00626EF5"/>
    <w:rsid w:val="00626F1E"/>
    <w:rsid w:val="006273A8"/>
    <w:rsid w:val="006278F1"/>
    <w:rsid w:val="00627A6A"/>
    <w:rsid w:val="00627FE9"/>
    <w:rsid w:val="006308F8"/>
    <w:rsid w:val="0063091E"/>
    <w:rsid w:val="00631AD6"/>
    <w:rsid w:val="0063211E"/>
    <w:rsid w:val="006329D8"/>
    <w:rsid w:val="00632F1F"/>
    <w:rsid w:val="00633AD1"/>
    <w:rsid w:val="00634722"/>
    <w:rsid w:val="00634BDB"/>
    <w:rsid w:val="00635209"/>
    <w:rsid w:val="00635AB9"/>
    <w:rsid w:val="006363E9"/>
    <w:rsid w:val="00636A0D"/>
    <w:rsid w:val="00636CE5"/>
    <w:rsid w:val="0063770C"/>
    <w:rsid w:val="00637890"/>
    <w:rsid w:val="00637962"/>
    <w:rsid w:val="00637DF7"/>
    <w:rsid w:val="00637F6D"/>
    <w:rsid w:val="00640010"/>
    <w:rsid w:val="006402C6"/>
    <w:rsid w:val="0064130B"/>
    <w:rsid w:val="0064132C"/>
    <w:rsid w:val="0064146B"/>
    <w:rsid w:val="00641C50"/>
    <w:rsid w:val="00642055"/>
    <w:rsid w:val="00642A00"/>
    <w:rsid w:val="00643649"/>
    <w:rsid w:val="00643935"/>
    <w:rsid w:val="00643EE2"/>
    <w:rsid w:val="00644659"/>
    <w:rsid w:val="00644664"/>
    <w:rsid w:val="00644A5D"/>
    <w:rsid w:val="00644B01"/>
    <w:rsid w:val="00645064"/>
    <w:rsid w:val="006461F3"/>
    <w:rsid w:val="006461FC"/>
    <w:rsid w:val="00646281"/>
    <w:rsid w:val="00646287"/>
    <w:rsid w:val="006462C1"/>
    <w:rsid w:val="006465C5"/>
    <w:rsid w:val="0065061E"/>
    <w:rsid w:val="00650FAB"/>
    <w:rsid w:val="006514E2"/>
    <w:rsid w:val="006516E9"/>
    <w:rsid w:val="00651AAD"/>
    <w:rsid w:val="00651ACE"/>
    <w:rsid w:val="00651D13"/>
    <w:rsid w:val="00652193"/>
    <w:rsid w:val="006522CB"/>
    <w:rsid w:val="0065245D"/>
    <w:rsid w:val="0065339E"/>
    <w:rsid w:val="00653598"/>
    <w:rsid w:val="0065381C"/>
    <w:rsid w:val="006539B5"/>
    <w:rsid w:val="006545E4"/>
    <w:rsid w:val="00654A3F"/>
    <w:rsid w:val="00654CBC"/>
    <w:rsid w:val="00654E8E"/>
    <w:rsid w:val="00655A0F"/>
    <w:rsid w:val="00655E67"/>
    <w:rsid w:val="006562B4"/>
    <w:rsid w:val="006577BE"/>
    <w:rsid w:val="00657D1B"/>
    <w:rsid w:val="00660220"/>
    <w:rsid w:val="006603FF"/>
    <w:rsid w:val="00660E02"/>
    <w:rsid w:val="0066122F"/>
    <w:rsid w:val="00661643"/>
    <w:rsid w:val="00661B41"/>
    <w:rsid w:val="0066251F"/>
    <w:rsid w:val="006629AF"/>
    <w:rsid w:val="006629B1"/>
    <w:rsid w:val="00662CB1"/>
    <w:rsid w:val="00662DF2"/>
    <w:rsid w:val="00663B0A"/>
    <w:rsid w:val="00663D04"/>
    <w:rsid w:val="00664360"/>
    <w:rsid w:val="0066526B"/>
    <w:rsid w:val="006652BF"/>
    <w:rsid w:val="006654FB"/>
    <w:rsid w:val="00665688"/>
    <w:rsid w:val="00665F74"/>
    <w:rsid w:val="006660F1"/>
    <w:rsid w:val="00666995"/>
    <w:rsid w:val="006669DE"/>
    <w:rsid w:val="00666DDB"/>
    <w:rsid w:val="006671A5"/>
    <w:rsid w:val="0066757F"/>
    <w:rsid w:val="00667D60"/>
    <w:rsid w:val="006701F5"/>
    <w:rsid w:val="006703AF"/>
    <w:rsid w:val="006704BB"/>
    <w:rsid w:val="006705D5"/>
    <w:rsid w:val="00670A08"/>
    <w:rsid w:val="00670D34"/>
    <w:rsid w:val="00670F0C"/>
    <w:rsid w:val="00670F8E"/>
    <w:rsid w:val="00671511"/>
    <w:rsid w:val="00671BCD"/>
    <w:rsid w:val="00671D64"/>
    <w:rsid w:val="00672301"/>
    <w:rsid w:val="006724E3"/>
    <w:rsid w:val="00672632"/>
    <w:rsid w:val="00672783"/>
    <w:rsid w:val="00672D14"/>
    <w:rsid w:val="00672D56"/>
    <w:rsid w:val="00673261"/>
    <w:rsid w:val="00673862"/>
    <w:rsid w:val="00673A0C"/>
    <w:rsid w:val="00673B13"/>
    <w:rsid w:val="00673B35"/>
    <w:rsid w:val="00673CFE"/>
    <w:rsid w:val="006748B7"/>
    <w:rsid w:val="00674A05"/>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1A3"/>
    <w:rsid w:val="006833A7"/>
    <w:rsid w:val="006836AE"/>
    <w:rsid w:val="006839CA"/>
    <w:rsid w:val="00684304"/>
    <w:rsid w:val="00684636"/>
    <w:rsid w:val="00684809"/>
    <w:rsid w:val="0068498D"/>
    <w:rsid w:val="00684B12"/>
    <w:rsid w:val="00685A98"/>
    <w:rsid w:val="00686013"/>
    <w:rsid w:val="00686034"/>
    <w:rsid w:val="006860B9"/>
    <w:rsid w:val="006867BA"/>
    <w:rsid w:val="00687169"/>
    <w:rsid w:val="00687418"/>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BE7"/>
    <w:rsid w:val="00693E36"/>
    <w:rsid w:val="006947CE"/>
    <w:rsid w:val="00694ADE"/>
    <w:rsid w:val="00694FC5"/>
    <w:rsid w:val="0069515D"/>
    <w:rsid w:val="006958B2"/>
    <w:rsid w:val="00696865"/>
    <w:rsid w:val="0069689F"/>
    <w:rsid w:val="0069690B"/>
    <w:rsid w:val="00696998"/>
    <w:rsid w:val="00696CEF"/>
    <w:rsid w:val="00696D8B"/>
    <w:rsid w:val="006974E6"/>
    <w:rsid w:val="006A0110"/>
    <w:rsid w:val="006A021A"/>
    <w:rsid w:val="006A0CC2"/>
    <w:rsid w:val="006A1150"/>
    <w:rsid w:val="006A1672"/>
    <w:rsid w:val="006A176C"/>
    <w:rsid w:val="006A2C65"/>
    <w:rsid w:val="006A3377"/>
    <w:rsid w:val="006A3730"/>
    <w:rsid w:val="006A3DDC"/>
    <w:rsid w:val="006A4468"/>
    <w:rsid w:val="006A49E7"/>
    <w:rsid w:val="006A4A6D"/>
    <w:rsid w:val="006A4A7D"/>
    <w:rsid w:val="006A4B39"/>
    <w:rsid w:val="006A4E84"/>
    <w:rsid w:val="006A514A"/>
    <w:rsid w:val="006A60DE"/>
    <w:rsid w:val="006A6A69"/>
    <w:rsid w:val="006A6C7D"/>
    <w:rsid w:val="006A6DF0"/>
    <w:rsid w:val="006A7485"/>
    <w:rsid w:val="006A770B"/>
    <w:rsid w:val="006B02B8"/>
    <w:rsid w:val="006B043A"/>
    <w:rsid w:val="006B0B2D"/>
    <w:rsid w:val="006B0D50"/>
    <w:rsid w:val="006B134E"/>
    <w:rsid w:val="006B13C9"/>
    <w:rsid w:val="006B160A"/>
    <w:rsid w:val="006B1CDC"/>
    <w:rsid w:val="006B1F56"/>
    <w:rsid w:val="006B20F8"/>
    <w:rsid w:val="006B25A1"/>
    <w:rsid w:val="006B284E"/>
    <w:rsid w:val="006B2AB6"/>
    <w:rsid w:val="006B2B4A"/>
    <w:rsid w:val="006B3143"/>
    <w:rsid w:val="006B37AF"/>
    <w:rsid w:val="006B3A95"/>
    <w:rsid w:val="006B43E5"/>
    <w:rsid w:val="006B4823"/>
    <w:rsid w:val="006B48E8"/>
    <w:rsid w:val="006B4CE5"/>
    <w:rsid w:val="006B511F"/>
    <w:rsid w:val="006B528A"/>
    <w:rsid w:val="006B555F"/>
    <w:rsid w:val="006B5909"/>
    <w:rsid w:val="006B5FB5"/>
    <w:rsid w:val="006B6924"/>
    <w:rsid w:val="006B7880"/>
    <w:rsid w:val="006B7C65"/>
    <w:rsid w:val="006B7FE7"/>
    <w:rsid w:val="006C02F9"/>
    <w:rsid w:val="006C042F"/>
    <w:rsid w:val="006C0A54"/>
    <w:rsid w:val="006C1208"/>
    <w:rsid w:val="006C1CB0"/>
    <w:rsid w:val="006C2781"/>
    <w:rsid w:val="006C3572"/>
    <w:rsid w:val="006C383E"/>
    <w:rsid w:val="006C4B1E"/>
    <w:rsid w:val="006C507D"/>
    <w:rsid w:val="006C5E8B"/>
    <w:rsid w:val="006C6607"/>
    <w:rsid w:val="006C6C32"/>
    <w:rsid w:val="006C6FCF"/>
    <w:rsid w:val="006C70F0"/>
    <w:rsid w:val="006C7378"/>
    <w:rsid w:val="006C7993"/>
    <w:rsid w:val="006D05A3"/>
    <w:rsid w:val="006D0E4B"/>
    <w:rsid w:val="006D0F65"/>
    <w:rsid w:val="006D1207"/>
    <w:rsid w:val="006D12F6"/>
    <w:rsid w:val="006D1712"/>
    <w:rsid w:val="006D198C"/>
    <w:rsid w:val="006D198D"/>
    <w:rsid w:val="006D2311"/>
    <w:rsid w:val="006D2CAF"/>
    <w:rsid w:val="006D2CF1"/>
    <w:rsid w:val="006D2EFC"/>
    <w:rsid w:val="006D32CA"/>
    <w:rsid w:val="006D361A"/>
    <w:rsid w:val="006D3AE5"/>
    <w:rsid w:val="006D3C6B"/>
    <w:rsid w:val="006D4240"/>
    <w:rsid w:val="006D4341"/>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C34"/>
    <w:rsid w:val="006E0DFE"/>
    <w:rsid w:val="006E0F4B"/>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E00"/>
    <w:rsid w:val="006F01EF"/>
    <w:rsid w:val="006F0412"/>
    <w:rsid w:val="006F0544"/>
    <w:rsid w:val="006F0DE1"/>
    <w:rsid w:val="006F173E"/>
    <w:rsid w:val="006F1BFD"/>
    <w:rsid w:val="006F22DE"/>
    <w:rsid w:val="006F2BB6"/>
    <w:rsid w:val="006F2BEF"/>
    <w:rsid w:val="006F2E66"/>
    <w:rsid w:val="006F2F14"/>
    <w:rsid w:val="006F35D0"/>
    <w:rsid w:val="006F35D5"/>
    <w:rsid w:val="006F3790"/>
    <w:rsid w:val="006F383F"/>
    <w:rsid w:val="006F3D63"/>
    <w:rsid w:val="006F3EBA"/>
    <w:rsid w:val="006F4568"/>
    <w:rsid w:val="006F4C4E"/>
    <w:rsid w:val="006F4C5E"/>
    <w:rsid w:val="006F4D8E"/>
    <w:rsid w:val="006F58B4"/>
    <w:rsid w:val="006F5DD0"/>
    <w:rsid w:val="006F5F80"/>
    <w:rsid w:val="006F60B0"/>
    <w:rsid w:val="006F62EE"/>
    <w:rsid w:val="006F641D"/>
    <w:rsid w:val="006F66BD"/>
    <w:rsid w:val="006F690C"/>
    <w:rsid w:val="006F7205"/>
    <w:rsid w:val="006F78E6"/>
    <w:rsid w:val="006F7B47"/>
    <w:rsid w:val="006F7BB0"/>
    <w:rsid w:val="007000E5"/>
    <w:rsid w:val="007009DC"/>
    <w:rsid w:val="0070120A"/>
    <w:rsid w:val="007013A7"/>
    <w:rsid w:val="00702651"/>
    <w:rsid w:val="007028B9"/>
    <w:rsid w:val="00702BA4"/>
    <w:rsid w:val="00702FE7"/>
    <w:rsid w:val="00703293"/>
    <w:rsid w:val="007035FA"/>
    <w:rsid w:val="007040AA"/>
    <w:rsid w:val="00704663"/>
    <w:rsid w:val="00705161"/>
    <w:rsid w:val="0070585B"/>
    <w:rsid w:val="00705F89"/>
    <w:rsid w:val="007066E7"/>
    <w:rsid w:val="00706881"/>
    <w:rsid w:val="00706BFA"/>
    <w:rsid w:val="00706D5B"/>
    <w:rsid w:val="007076F1"/>
    <w:rsid w:val="007077AE"/>
    <w:rsid w:val="007077ED"/>
    <w:rsid w:val="00707869"/>
    <w:rsid w:val="00707F48"/>
    <w:rsid w:val="00710947"/>
    <w:rsid w:val="00711599"/>
    <w:rsid w:val="007119F1"/>
    <w:rsid w:val="00711F58"/>
    <w:rsid w:val="00712281"/>
    <w:rsid w:val="00713051"/>
    <w:rsid w:val="007133C3"/>
    <w:rsid w:val="0071393A"/>
    <w:rsid w:val="00713FD9"/>
    <w:rsid w:val="00714006"/>
    <w:rsid w:val="00714275"/>
    <w:rsid w:val="007143FC"/>
    <w:rsid w:val="00714426"/>
    <w:rsid w:val="007147C3"/>
    <w:rsid w:val="0071483B"/>
    <w:rsid w:val="00714EF6"/>
    <w:rsid w:val="007150F0"/>
    <w:rsid w:val="00715439"/>
    <w:rsid w:val="0071544D"/>
    <w:rsid w:val="007154C0"/>
    <w:rsid w:val="00715A77"/>
    <w:rsid w:val="00715A9A"/>
    <w:rsid w:val="00715B1A"/>
    <w:rsid w:val="007165E0"/>
    <w:rsid w:val="0071676E"/>
    <w:rsid w:val="00716ACD"/>
    <w:rsid w:val="00716EA1"/>
    <w:rsid w:val="0071737D"/>
    <w:rsid w:val="007174B5"/>
    <w:rsid w:val="00717513"/>
    <w:rsid w:val="007178F2"/>
    <w:rsid w:val="00717D60"/>
    <w:rsid w:val="007201AD"/>
    <w:rsid w:val="007202BB"/>
    <w:rsid w:val="007205F0"/>
    <w:rsid w:val="007209F3"/>
    <w:rsid w:val="00720ED8"/>
    <w:rsid w:val="00721A8F"/>
    <w:rsid w:val="007227B2"/>
    <w:rsid w:val="00722AC2"/>
    <w:rsid w:val="00722D02"/>
    <w:rsid w:val="00722E17"/>
    <w:rsid w:val="00722F8D"/>
    <w:rsid w:val="0072392C"/>
    <w:rsid w:val="007239F4"/>
    <w:rsid w:val="00725A0B"/>
    <w:rsid w:val="00725D9B"/>
    <w:rsid w:val="00725EC2"/>
    <w:rsid w:val="0072638D"/>
    <w:rsid w:val="007266D9"/>
    <w:rsid w:val="00726A52"/>
    <w:rsid w:val="00726AC2"/>
    <w:rsid w:val="00726CD5"/>
    <w:rsid w:val="00726CFE"/>
    <w:rsid w:val="0072723E"/>
    <w:rsid w:val="0072766B"/>
    <w:rsid w:val="00727749"/>
    <w:rsid w:val="007301B6"/>
    <w:rsid w:val="0073041A"/>
    <w:rsid w:val="00730B98"/>
    <w:rsid w:val="007321AA"/>
    <w:rsid w:val="00732628"/>
    <w:rsid w:val="00732714"/>
    <w:rsid w:val="00732A84"/>
    <w:rsid w:val="00732E76"/>
    <w:rsid w:val="007330F3"/>
    <w:rsid w:val="0073315F"/>
    <w:rsid w:val="0073349A"/>
    <w:rsid w:val="007335F8"/>
    <w:rsid w:val="00733C3F"/>
    <w:rsid w:val="00733E25"/>
    <w:rsid w:val="007344B1"/>
    <w:rsid w:val="00734562"/>
    <w:rsid w:val="00734B6B"/>
    <w:rsid w:val="00734DB5"/>
    <w:rsid w:val="007359EF"/>
    <w:rsid w:val="00735A00"/>
    <w:rsid w:val="007362CE"/>
    <w:rsid w:val="007366DB"/>
    <w:rsid w:val="00736D90"/>
    <w:rsid w:val="00736E42"/>
    <w:rsid w:val="0073725A"/>
    <w:rsid w:val="007375A8"/>
    <w:rsid w:val="00737642"/>
    <w:rsid w:val="007376DE"/>
    <w:rsid w:val="00737AA3"/>
    <w:rsid w:val="00737B37"/>
    <w:rsid w:val="00737C0A"/>
    <w:rsid w:val="007403DF"/>
    <w:rsid w:val="007409A7"/>
    <w:rsid w:val="00740DC9"/>
    <w:rsid w:val="00741296"/>
    <w:rsid w:val="007413A1"/>
    <w:rsid w:val="0074143C"/>
    <w:rsid w:val="00741865"/>
    <w:rsid w:val="00742E5D"/>
    <w:rsid w:val="00742FC8"/>
    <w:rsid w:val="007431BA"/>
    <w:rsid w:val="0074332A"/>
    <w:rsid w:val="00743A78"/>
    <w:rsid w:val="00743B08"/>
    <w:rsid w:val="00743B7D"/>
    <w:rsid w:val="007445FE"/>
    <w:rsid w:val="00744B2B"/>
    <w:rsid w:val="00744FCE"/>
    <w:rsid w:val="0074505D"/>
    <w:rsid w:val="00745319"/>
    <w:rsid w:val="00745C07"/>
    <w:rsid w:val="00746DDD"/>
    <w:rsid w:val="00747587"/>
    <w:rsid w:val="007502AE"/>
    <w:rsid w:val="007507CD"/>
    <w:rsid w:val="00751486"/>
    <w:rsid w:val="0075168E"/>
    <w:rsid w:val="007516E8"/>
    <w:rsid w:val="007518AE"/>
    <w:rsid w:val="007519B0"/>
    <w:rsid w:val="00752638"/>
    <w:rsid w:val="00753092"/>
    <w:rsid w:val="00753A69"/>
    <w:rsid w:val="00753B34"/>
    <w:rsid w:val="00754A6E"/>
    <w:rsid w:val="00754C4F"/>
    <w:rsid w:val="0075546A"/>
    <w:rsid w:val="0075556B"/>
    <w:rsid w:val="007561AB"/>
    <w:rsid w:val="00756606"/>
    <w:rsid w:val="00756755"/>
    <w:rsid w:val="00756D1D"/>
    <w:rsid w:val="00756E15"/>
    <w:rsid w:val="00756E27"/>
    <w:rsid w:val="00756FBD"/>
    <w:rsid w:val="0075700D"/>
    <w:rsid w:val="00757145"/>
    <w:rsid w:val="00757168"/>
    <w:rsid w:val="007572BB"/>
    <w:rsid w:val="007573CC"/>
    <w:rsid w:val="00757850"/>
    <w:rsid w:val="0076013E"/>
    <w:rsid w:val="00760405"/>
    <w:rsid w:val="00760746"/>
    <w:rsid w:val="0076074A"/>
    <w:rsid w:val="00760D72"/>
    <w:rsid w:val="0076192F"/>
    <w:rsid w:val="00762063"/>
    <w:rsid w:val="00762143"/>
    <w:rsid w:val="00762509"/>
    <w:rsid w:val="007628FC"/>
    <w:rsid w:val="00762950"/>
    <w:rsid w:val="00762A9C"/>
    <w:rsid w:val="007634A1"/>
    <w:rsid w:val="0076371E"/>
    <w:rsid w:val="00763BE6"/>
    <w:rsid w:val="00763E75"/>
    <w:rsid w:val="007648DE"/>
    <w:rsid w:val="00764DF2"/>
    <w:rsid w:val="00765041"/>
    <w:rsid w:val="00765135"/>
    <w:rsid w:val="007658F9"/>
    <w:rsid w:val="0076599C"/>
    <w:rsid w:val="00765A10"/>
    <w:rsid w:val="00765D4B"/>
    <w:rsid w:val="00766149"/>
    <w:rsid w:val="0076614F"/>
    <w:rsid w:val="0076702C"/>
    <w:rsid w:val="0076722E"/>
    <w:rsid w:val="007672A9"/>
    <w:rsid w:val="0076790C"/>
    <w:rsid w:val="00767C2D"/>
    <w:rsid w:val="00767CEE"/>
    <w:rsid w:val="00770060"/>
    <w:rsid w:val="0077042B"/>
    <w:rsid w:val="00770BDF"/>
    <w:rsid w:val="00770F28"/>
    <w:rsid w:val="0077119F"/>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5FF"/>
    <w:rsid w:val="0077598A"/>
    <w:rsid w:val="0077700C"/>
    <w:rsid w:val="00777053"/>
    <w:rsid w:val="007773C1"/>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3843"/>
    <w:rsid w:val="007838A4"/>
    <w:rsid w:val="00783A05"/>
    <w:rsid w:val="007842C4"/>
    <w:rsid w:val="0078436F"/>
    <w:rsid w:val="00784732"/>
    <w:rsid w:val="0078474D"/>
    <w:rsid w:val="00784A98"/>
    <w:rsid w:val="00784D94"/>
    <w:rsid w:val="00784FAB"/>
    <w:rsid w:val="00785046"/>
    <w:rsid w:val="0078516A"/>
    <w:rsid w:val="007851C9"/>
    <w:rsid w:val="007858BB"/>
    <w:rsid w:val="007858FB"/>
    <w:rsid w:val="00785BEA"/>
    <w:rsid w:val="00785C73"/>
    <w:rsid w:val="00785E5B"/>
    <w:rsid w:val="00786811"/>
    <w:rsid w:val="00786861"/>
    <w:rsid w:val="0078690E"/>
    <w:rsid w:val="00786975"/>
    <w:rsid w:val="0078729A"/>
    <w:rsid w:val="00787A26"/>
    <w:rsid w:val="00791210"/>
    <w:rsid w:val="00791969"/>
    <w:rsid w:val="00791986"/>
    <w:rsid w:val="00791C57"/>
    <w:rsid w:val="00791E6F"/>
    <w:rsid w:val="00792449"/>
    <w:rsid w:val="007929A9"/>
    <w:rsid w:val="0079316E"/>
    <w:rsid w:val="00793271"/>
    <w:rsid w:val="00793959"/>
    <w:rsid w:val="00793ADF"/>
    <w:rsid w:val="00793B93"/>
    <w:rsid w:val="00793C7A"/>
    <w:rsid w:val="00793D99"/>
    <w:rsid w:val="00793DF5"/>
    <w:rsid w:val="007941B6"/>
    <w:rsid w:val="00794A64"/>
    <w:rsid w:val="00794CC0"/>
    <w:rsid w:val="00795299"/>
    <w:rsid w:val="007955E4"/>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3965"/>
    <w:rsid w:val="007B3DC2"/>
    <w:rsid w:val="007B4273"/>
    <w:rsid w:val="007B48AE"/>
    <w:rsid w:val="007B4E85"/>
    <w:rsid w:val="007B55E8"/>
    <w:rsid w:val="007B56DD"/>
    <w:rsid w:val="007B5CBB"/>
    <w:rsid w:val="007B5E15"/>
    <w:rsid w:val="007B5FD9"/>
    <w:rsid w:val="007B6073"/>
    <w:rsid w:val="007B63AA"/>
    <w:rsid w:val="007B6431"/>
    <w:rsid w:val="007B6816"/>
    <w:rsid w:val="007B751B"/>
    <w:rsid w:val="007B7C30"/>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4FA7"/>
    <w:rsid w:val="007C5E11"/>
    <w:rsid w:val="007C6222"/>
    <w:rsid w:val="007C634C"/>
    <w:rsid w:val="007C6CC6"/>
    <w:rsid w:val="007C71BB"/>
    <w:rsid w:val="007C7488"/>
    <w:rsid w:val="007C75CA"/>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306"/>
    <w:rsid w:val="007D572B"/>
    <w:rsid w:val="007D57F6"/>
    <w:rsid w:val="007D5DE3"/>
    <w:rsid w:val="007D69BB"/>
    <w:rsid w:val="007D7233"/>
    <w:rsid w:val="007D7717"/>
    <w:rsid w:val="007D77F5"/>
    <w:rsid w:val="007E0091"/>
    <w:rsid w:val="007E00BC"/>
    <w:rsid w:val="007E0571"/>
    <w:rsid w:val="007E05DF"/>
    <w:rsid w:val="007E0C98"/>
    <w:rsid w:val="007E0CB8"/>
    <w:rsid w:val="007E1CDF"/>
    <w:rsid w:val="007E21DF"/>
    <w:rsid w:val="007E2B30"/>
    <w:rsid w:val="007E2B8F"/>
    <w:rsid w:val="007E2CB5"/>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D82"/>
    <w:rsid w:val="007F0DCB"/>
    <w:rsid w:val="007F0DF9"/>
    <w:rsid w:val="007F0FB4"/>
    <w:rsid w:val="007F1A71"/>
    <w:rsid w:val="007F1BE2"/>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4197"/>
    <w:rsid w:val="007F4A73"/>
    <w:rsid w:val="007F5299"/>
    <w:rsid w:val="007F536A"/>
    <w:rsid w:val="007F53F7"/>
    <w:rsid w:val="007F550E"/>
    <w:rsid w:val="007F5659"/>
    <w:rsid w:val="007F5D96"/>
    <w:rsid w:val="007F5DAF"/>
    <w:rsid w:val="007F6554"/>
    <w:rsid w:val="007F70CC"/>
    <w:rsid w:val="007F742D"/>
    <w:rsid w:val="007F76F3"/>
    <w:rsid w:val="007F773E"/>
    <w:rsid w:val="007F781F"/>
    <w:rsid w:val="007F79FA"/>
    <w:rsid w:val="007F7AE1"/>
    <w:rsid w:val="007F7D26"/>
    <w:rsid w:val="008000A3"/>
    <w:rsid w:val="0080026A"/>
    <w:rsid w:val="00800541"/>
    <w:rsid w:val="00800E2F"/>
    <w:rsid w:val="00801464"/>
    <w:rsid w:val="00801B58"/>
    <w:rsid w:val="00802197"/>
    <w:rsid w:val="00802AD8"/>
    <w:rsid w:val="00802D12"/>
    <w:rsid w:val="00802E9A"/>
    <w:rsid w:val="00803142"/>
    <w:rsid w:val="008031AA"/>
    <w:rsid w:val="008032F4"/>
    <w:rsid w:val="008033C3"/>
    <w:rsid w:val="00803DCF"/>
    <w:rsid w:val="00803F1B"/>
    <w:rsid w:val="00804551"/>
    <w:rsid w:val="0080484A"/>
    <w:rsid w:val="00805331"/>
    <w:rsid w:val="0080565A"/>
    <w:rsid w:val="00805B03"/>
    <w:rsid w:val="0080619D"/>
    <w:rsid w:val="008064D8"/>
    <w:rsid w:val="0080705E"/>
    <w:rsid w:val="0080769B"/>
    <w:rsid w:val="00807729"/>
    <w:rsid w:val="008077D9"/>
    <w:rsid w:val="00807A04"/>
    <w:rsid w:val="00807E74"/>
    <w:rsid w:val="00807E95"/>
    <w:rsid w:val="00807FD8"/>
    <w:rsid w:val="00810120"/>
    <w:rsid w:val="0081030E"/>
    <w:rsid w:val="008103FE"/>
    <w:rsid w:val="00810895"/>
    <w:rsid w:val="008118C0"/>
    <w:rsid w:val="00811981"/>
    <w:rsid w:val="00811D3E"/>
    <w:rsid w:val="00811F22"/>
    <w:rsid w:val="0081245E"/>
    <w:rsid w:val="00812734"/>
    <w:rsid w:val="00812B7B"/>
    <w:rsid w:val="00812CCD"/>
    <w:rsid w:val="00812F99"/>
    <w:rsid w:val="00813646"/>
    <w:rsid w:val="0081381B"/>
    <w:rsid w:val="00813D73"/>
    <w:rsid w:val="00813E0A"/>
    <w:rsid w:val="00814809"/>
    <w:rsid w:val="00814CD7"/>
    <w:rsid w:val="0081547C"/>
    <w:rsid w:val="008154CD"/>
    <w:rsid w:val="008157D4"/>
    <w:rsid w:val="0081601A"/>
    <w:rsid w:val="008167D0"/>
    <w:rsid w:val="008167F3"/>
    <w:rsid w:val="0081776D"/>
    <w:rsid w:val="00817798"/>
    <w:rsid w:val="0082021A"/>
    <w:rsid w:val="008206FD"/>
    <w:rsid w:val="008214A5"/>
    <w:rsid w:val="00821710"/>
    <w:rsid w:val="008217DD"/>
    <w:rsid w:val="008218D6"/>
    <w:rsid w:val="00821911"/>
    <w:rsid w:val="00821AE8"/>
    <w:rsid w:val="00822217"/>
    <w:rsid w:val="008224A6"/>
    <w:rsid w:val="00822569"/>
    <w:rsid w:val="008226E0"/>
    <w:rsid w:val="008228F2"/>
    <w:rsid w:val="00822B83"/>
    <w:rsid w:val="00822C6A"/>
    <w:rsid w:val="0082302E"/>
    <w:rsid w:val="00823248"/>
    <w:rsid w:val="00823697"/>
    <w:rsid w:val="00823FCE"/>
    <w:rsid w:val="008242C1"/>
    <w:rsid w:val="0082433A"/>
    <w:rsid w:val="0082493D"/>
    <w:rsid w:val="0082494A"/>
    <w:rsid w:val="0082529A"/>
    <w:rsid w:val="008252D8"/>
    <w:rsid w:val="00825674"/>
    <w:rsid w:val="00825910"/>
    <w:rsid w:val="008265F2"/>
    <w:rsid w:val="008273A1"/>
    <w:rsid w:val="008274BB"/>
    <w:rsid w:val="00827915"/>
    <w:rsid w:val="00830861"/>
    <w:rsid w:val="00830B16"/>
    <w:rsid w:val="00830CDB"/>
    <w:rsid w:val="00831869"/>
    <w:rsid w:val="008318AB"/>
    <w:rsid w:val="00832357"/>
    <w:rsid w:val="00832947"/>
    <w:rsid w:val="00832D0B"/>
    <w:rsid w:val="008334BF"/>
    <w:rsid w:val="008337C1"/>
    <w:rsid w:val="00833A01"/>
    <w:rsid w:val="00833B95"/>
    <w:rsid w:val="00833F03"/>
    <w:rsid w:val="00833FAC"/>
    <w:rsid w:val="00834138"/>
    <w:rsid w:val="008345FB"/>
    <w:rsid w:val="00834754"/>
    <w:rsid w:val="00834A3B"/>
    <w:rsid w:val="00834BB7"/>
    <w:rsid w:val="00835082"/>
    <w:rsid w:val="0083519F"/>
    <w:rsid w:val="008354C3"/>
    <w:rsid w:val="00835E9A"/>
    <w:rsid w:val="00836025"/>
    <w:rsid w:val="00836619"/>
    <w:rsid w:val="00836E69"/>
    <w:rsid w:val="00836FE2"/>
    <w:rsid w:val="00837072"/>
    <w:rsid w:val="0083744C"/>
    <w:rsid w:val="0083755F"/>
    <w:rsid w:val="0083760B"/>
    <w:rsid w:val="00837B63"/>
    <w:rsid w:val="008402A7"/>
    <w:rsid w:val="008402F8"/>
    <w:rsid w:val="008403B6"/>
    <w:rsid w:val="0084097A"/>
    <w:rsid w:val="00840E65"/>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6D05"/>
    <w:rsid w:val="00847E0F"/>
    <w:rsid w:val="00847E1C"/>
    <w:rsid w:val="00850058"/>
    <w:rsid w:val="008501B8"/>
    <w:rsid w:val="00850532"/>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44"/>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C6F"/>
    <w:rsid w:val="008631FC"/>
    <w:rsid w:val="0086377B"/>
    <w:rsid w:val="00863E3A"/>
    <w:rsid w:val="00864344"/>
    <w:rsid w:val="00865AF5"/>
    <w:rsid w:val="00865BCA"/>
    <w:rsid w:val="00865D55"/>
    <w:rsid w:val="00865E1F"/>
    <w:rsid w:val="00866203"/>
    <w:rsid w:val="00866FBC"/>
    <w:rsid w:val="0086771E"/>
    <w:rsid w:val="00867EE0"/>
    <w:rsid w:val="00870764"/>
    <w:rsid w:val="00870E41"/>
    <w:rsid w:val="0087126A"/>
    <w:rsid w:val="008716F6"/>
    <w:rsid w:val="0087185F"/>
    <w:rsid w:val="0087234E"/>
    <w:rsid w:val="00872977"/>
    <w:rsid w:val="00872C22"/>
    <w:rsid w:val="00872C30"/>
    <w:rsid w:val="008731C2"/>
    <w:rsid w:val="0087356D"/>
    <w:rsid w:val="008735AA"/>
    <w:rsid w:val="008735C7"/>
    <w:rsid w:val="00873EFD"/>
    <w:rsid w:val="00873FD2"/>
    <w:rsid w:val="00874082"/>
    <w:rsid w:val="008742DE"/>
    <w:rsid w:val="00874718"/>
    <w:rsid w:val="00874766"/>
    <w:rsid w:val="00874E2D"/>
    <w:rsid w:val="00875041"/>
    <w:rsid w:val="008754B1"/>
    <w:rsid w:val="0087607E"/>
    <w:rsid w:val="00876CD9"/>
    <w:rsid w:val="00877166"/>
    <w:rsid w:val="00877BB4"/>
    <w:rsid w:val="008802D7"/>
    <w:rsid w:val="00880347"/>
    <w:rsid w:val="008808A3"/>
    <w:rsid w:val="00880AA1"/>
    <w:rsid w:val="00881109"/>
    <w:rsid w:val="00881338"/>
    <w:rsid w:val="008813D8"/>
    <w:rsid w:val="00881B4F"/>
    <w:rsid w:val="0088211C"/>
    <w:rsid w:val="008822A2"/>
    <w:rsid w:val="0088283A"/>
    <w:rsid w:val="008833FE"/>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7A6"/>
    <w:rsid w:val="008A290E"/>
    <w:rsid w:val="008A2C2C"/>
    <w:rsid w:val="008A32A2"/>
    <w:rsid w:val="008A3DC5"/>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955"/>
    <w:rsid w:val="008B5C4C"/>
    <w:rsid w:val="008B5DE6"/>
    <w:rsid w:val="008B5EE2"/>
    <w:rsid w:val="008B5F00"/>
    <w:rsid w:val="008B60E9"/>
    <w:rsid w:val="008B6921"/>
    <w:rsid w:val="008B6B83"/>
    <w:rsid w:val="008B6F59"/>
    <w:rsid w:val="008C074A"/>
    <w:rsid w:val="008C0C9C"/>
    <w:rsid w:val="008C1484"/>
    <w:rsid w:val="008C15D2"/>
    <w:rsid w:val="008C1FEE"/>
    <w:rsid w:val="008C1FF7"/>
    <w:rsid w:val="008C240F"/>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B59"/>
    <w:rsid w:val="008C5BFB"/>
    <w:rsid w:val="008C616E"/>
    <w:rsid w:val="008C71D0"/>
    <w:rsid w:val="008C7348"/>
    <w:rsid w:val="008C75AE"/>
    <w:rsid w:val="008C767B"/>
    <w:rsid w:val="008C7A5F"/>
    <w:rsid w:val="008C7D61"/>
    <w:rsid w:val="008C7F07"/>
    <w:rsid w:val="008D0062"/>
    <w:rsid w:val="008D0280"/>
    <w:rsid w:val="008D0486"/>
    <w:rsid w:val="008D092C"/>
    <w:rsid w:val="008D09D8"/>
    <w:rsid w:val="008D0CA8"/>
    <w:rsid w:val="008D0E9B"/>
    <w:rsid w:val="008D170E"/>
    <w:rsid w:val="008D1976"/>
    <w:rsid w:val="008D1B17"/>
    <w:rsid w:val="008D1B5E"/>
    <w:rsid w:val="008D1DB6"/>
    <w:rsid w:val="008D27CC"/>
    <w:rsid w:val="008D2D20"/>
    <w:rsid w:val="008D2D23"/>
    <w:rsid w:val="008D2D72"/>
    <w:rsid w:val="008D323A"/>
    <w:rsid w:val="008D3F78"/>
    <w:rsid w:val="008D5642"/>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16A0"/>
    <w:rsid w:val="008E21BC"/>
    <w:rsid w:val="008E2445"/>
    <w:rsid w:val="008E27C7"/>
    <w:rsid w:val="008E2C98"/>
    <w:rsid w:val="008E2CD3"/>
    <w:rsid w:val="008E2CF1"/>
    <w:rsid w:val="008E304C"/>
    <w:rsid w:val="008E3103"/>
    <w:rsid w:val="008E3986"/>
    <w:rsid w:val="008E39FB"/>
    <w:rsid w:val="008E3D19"/>
    <w:rsid w:val="008E3D3C"/>
    <w:rsid w:val="008E4312"/>
    <w:rsid w:val="008E45A3"/>
    <w:rsid w:val="008E5085"/>
    <w:rsid w:val="008E5132"/>
    <w:rsid w:val="008E54E0"/>
    <w:rsid w:val="008E592B"/>
    <w:rsid w:val="008E5C46"/>
    <w:rsid w:val="008E614A"/>
    <w:rsid w:val="008E634D"/>
    <w:rsid w:val="008E66F3"/>
    <w:rsid w:val="008E6704"/>
    <w:rsid w:val="008E6B76"/>
    <w:rsid w:val="008E760A"/>
    <w:rsid w:val="008E7633"/>
    <w:rsid w:val="008E76A6"/>
    <w:rsid w:val="008E7770"/>
    <w:rsid w:val="008E79FC"/>
    <w:rsid w:val="008F0066"/>
    <w:rsid w:val="008F0A19"/>
    <w:rsid w:val="008F0C71"/>
    <w:rsid w:val="008F12DF"/>
    <w:rsid w:val="008F1429"/>
    <w:rsid w:val="008F1687"/>
    <w:rsid w:val="008F197C"/>
    <w:rsid w:val="008F19BD"/>
    <w:rsid w:val="008F1F6E"/>
    <w:rsid w:val="008F211F"/>
    <w:rsid w:val="008F33EE"/>
    <w:rsid w:val="008F34AA"/>
    <w:rsid w:val="008F3614"/>
    <w:rsid w:val="008F3646"/>
    <w:rsid w:val="008F3870"/>
    <w:rsid w:val="008F3F6A"/>
    <w:rsid w:val="008F4166"/>
    <w:rsid w:val="008F41DD"/>
    <w:rsid w:val="008F46FE"/>
    <w:rsid w:val="008F52DA"/>
    <w:rsid w:val="008F5C79"/>
    <w:rsid w:val="008F5CDC"/>
    <w:rsid w:val="008F5DB4"/>
    <w:rsid w:val="008F603C"/>
    <w:rsid w:val="008F672C"/>
    <w:rsid w:val="008F6782"/>
    <w:rsid w:val="008F6A01"/>
    <w:rsid w:val="008F6A59"/>
    <w:rsid w:val="008F6CE2"/>
    <w:rsid w:val="008F6FDC"/>
    <w:rsid w:val="008F6FE3"/>
    <w:rsid w:val="008F77C5"/>
    <w:rsid w:val="008F7903"/>
    <w:rsid w:val="008F7D6D"/>
    <w:rsid w:val="00900107"/>
    <w:rsid w:val="0090025D"/>
    <w:rsid w:val="00900BEF"/>
    <w:rsid w:val="00900CCD"/>
    <w:rsid w:val="009010DE"/>
    <w:rsid w:val="009014FC"/>
    <w:rsid w:val="009015B4"/>
    <w:rsid w:val="00901AFD"/>
    <w:rsid w:val="00901C65"/>
    <w:rsid w:val="00902192"/>
    <w:rsid w:val="0090256A"/>
    <w:rsid w:val="00902DDF"/>
    <w:rsid w:val="00903155"/>
    <w:rsid w:val="0090401F"/>
    <w:rsid w:val="009040BD"/>
    <w:rsid w:val="009046F9"/>
    <w:rsid w:val="0090490C"/>
    <w:rsid w:val="00905021"/>
    <w:rsid w:val="0090537A"/>
    <w:rsid w:val="009055D8"/>
    <w:rsid w:val="0090563E"/>
    <w:rsid w:val="009057AA"/>
    <w:rsid w:val="00906662"/>
    <w:rsid w:val="00906EE0"/>
    <w:rsid w:val="0090708C"/>
    <w:rsid w:val="0090740B"/>
    <w:rsid w:val="00907904"/>
    <w:rsid w:val="009079BF"/>
    <w:rsid w:val="00907DB9"/>
    <w:rsid w:val="00907EB0"/>
    <w:rsid w:val="00910250"/>
    <w:rsid w:val="009103D6"/>
    <w:rsid w:val="00910686"/>
    <w:rsid w:val="009106FA"/>
    <w:rsid w:val="00910E8C"/>
    <w:rsid w:val="0091135A"/>
    <w:rsid w:val="00911EB1"/>
    <w:rsid w:val="0091237F"/>
    <w:rsid w:val="00914068"/>
    <w:rsid w:val="009149AA"/>
    <w:rsid w:val="00914B7B"/>
    <w:rsid w:val="009151B8"/>
    <w:rsid w:val="0091538B"/>
    <w:rsid w:val="00915397"/>
    <w:rsid w:val="00915DC1"/>
    <w:rsid w:val="0091624A"/>
    <w:rsid w:val="00916323"/>
    <w:rsid w:val="00916520"/>
    <w:rsid w:val="009173A0"/>
    <w:rsid w:val="00917B33"/>
    <w:rsid w:val="00917D36"/>
    <w:rsid w:val="0092026B"/>
    <w:rsid w:val="00920774"/>
    <w:rsid w:val="0092078F"/>
    <w:rsid w:val="0092099A"/>
    <w:rsid w:val="00920CC2"/>
    <w:rsid w:val="0092127B"/>
    <w:rsid w:val="009216C8"/>
    <w:rsid w:val="0092231B"/>
    <w:rsid w:val="00922B64"/>
    <w:rsid w:val="009230F3"/>
    <w:rsid w:val="0092375A"/>
    <w:rsid w:val="0092392A"/>
    <w:rsid w:val="00923A7D"/>
    <w:rsid w:val="009242A0"/>
    <w:rsid w:val="00924368"/>
    <w:rsid w:val="0092523E"/>
    <w:rsid w:val="00925709"/>
    <w:rsid w:val="00925DB5"/>
    <w:rsid w:val="00925FAA"/>
    <w:rsid w:val="00926697"/>
    <w:rsid w:val="009268BD"/>
    <w:rsid w:val="009269D2"/>
    <w:rsid w:val="00926B89"/>
    <w:rsid w:val="00926E70"/>
    <w:rsid w:val="00927C1B"/>
    <w:rsid w:val="009309C8"/>
    <w:rsid w:val="00930A97"/>
    <w:rsid w:val="00930C62"/>
    <w:rsid w:val="00930E05"/>
    <w:rsid w:val="0093102F"/>
    <w:rsid w:val="0093123A"/>
    <w:rsid w:val="00931249"/>
    <w:rsid w:val="0093128C"/>
    <w:rsid w:val="009312F0"/>
    <w:rsid w:val="0093139F"/>
    <w:rsid w:val="00932ABA"/>
    <w:rsid w:val="00933534"/>
    <w:rsid w:val="00933B1A"/>
    <w:rsid w:val="00933F2C"/>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4039E"/>
    <w:rsid w:val="00940856"/>
    <w:rsid w:val="00941069"/>
    <w:rsid w:val="00941356"/>
    <w:rsid w:val="00941368"/>
    <w:rsid w:val="00941515"/>
    <w:rsid w:val="0094166A"/>
    <w:rsid w:val="009416F5"/>
    <w:rsid w:val="00941E12"/>
    <w:rsid w:val="009420DC"/>
    <w:rsid w:val="00942421"/>
    <w:rsid w:val="00942586"/>
    <w:rsid w:val="009425EC"/>
    <w:rsid w:val="009426BC"/>
    <w:rsid w:val="00942803"/>
    <w:rsid w:val="00942906"/>
    <w:rsid w:val="00942A8D"/>
    <w:rsid w:val="009432C9"/>
    <w:rsid w:val="0094365E"/>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721F"/>
    <w:rsid w:val="009572DA"/>
    <w:rsid w:val="009575AD"/>
    <w:rsid w:val="00957A17"/>
    <w:rsid w:val="00960054"/>
    <w:rsid w:val="00961022"/>
    <w:rsid w:val="0096102D"/>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20C"/>
    <w:rsid w:val="009654CB"/>
    <w:rsid w:val="009658D2"/>
    <w:rsid w:val="00965C02"/>
    <w:rsid w:val="00965CF4"/>
    <w:rsid w:val="00966D7D"/>
    <w:rsid w:val="009700B6"/>
    <w:rsid w:val="009702A9"/>
    <w:rsid w:val="00970422"/>
    <w:rsid w:val="00970593"/>
    <w:rsid w:val="009708A7"/>
    <w:rsid w:val="0097146C"/>
    <w:rsid w:val="00971527"/>
    <w:rsid w:val="009718C1"/>
    <w:rsid w:val="00971AE3"/>
    <w:rsid w:val="00972044"/>
    <w:rsid w:val="00972071"/>
    <w:rsid w:val="009727BF"/>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85"/>
    <w:rsid w:val="009851B8"/>
    <w:rsid w:val="0098614D"/>
    <w:rsid w:val="00986309"/>
    <w:rsid w:val="00986358"/>
    <w:rsid w:val="0098652B"/>
    <w:rsid w:val="00986B1F"/>
    <w:rsid w:val="00986B37"/>
    <w:rsid w:val="00986C0C"/>
    <w:rsid w:val="00986CFF"/>
    <w:rsid w:val="0098798B"/>
    <w:rsid w:val="00987D6E"/>
    <w:rsid w:val="00990228"/>
    <w:rsid w:val="00990433"/>
    <w:rsid w:val="009904A3"/>
    <w:rsid w:val="00990588"/>
    <w:rsid w:val="00990BC7"/>
    <w:rsid w:val="009910E4"/>
    <w:rsid w:val="00991147"/>
    <w:rsid w:val="00991B3F"/>
    <w:rsid w:val="00991BAE"/>
    <w:rsid w:val="00991FA8"/>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5E1"/>
    <w:rsid w:val="009A28F9"/>
    <w:rsid w:val="009A3656"/>
    <w:rsid w:val="009A36B1"/>
    <w:rsid w:val="009A37B5"/>
    <w:rsid w:val="009A43E7"/>
    <w:rsid w:val="009A44DE"/>
    <w:rsid w:val="009A4771"/>
    <w:rsid w:val="009A4797"/>
    <w:rsid w:val="009A5784"/>
    <w:rsid w:val="009A5831"/>
    <w:rsid w:val="009A5E3E"/>
    <w:rsid w:val="009A5E78"/>
    <w:rsid w:val="009A5FAB"/>
    <w:rsid w:val="009A6D03"/>
    <w:rsid w:val="009A6F87"/>
    <w:rsid w:val="009A7021"/>
    <w:rsid w:val="009A71EE"/>
    <w:rsid w:val="009A7300"/>
    <w:rsid w:val="009B04F6"/>
    <w:rsid w:val="009B0744"/>
    <w:rsid w:val="009B0C17"/>
    <w:rsid w:val="009B0CC0"/>
    <w:rsid w:val="009B1678"/>
    <w:rsid w:val="009B17D9"/>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401"/>
    <w:rsid w:val="009B789C"/>
    <w:rsid w:val="009B7F80"/>
    <w:rsid w:val="009C0091"/>
    <w:rsid w:val="009C0251"/>
    <w:rsid w:val="009C07F3"/>
    <w:rsid w:val="009C09D6"/>
    <w:rsid w:val="009C0B1F"/>
    <w:rsid w:val="009C0C50"/>
    <w:rsid w:val="009C0F8A"/>
    <w:rsid w:val="009C1246"/>
    <w:rsid w:val="009C12AB"/>
    <w:rsid w:val="009C14ED"/>
    <w:rsid w:val="009C189F"/>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126"/>
    <w:rsid w:val="009C6222"/>
    <w:rsid w:val="009C6293"/>
    <w:rsid w:val="009C68C4"/>
    <w:rsid w:val="009C7362"/>
    <w:rsid w:val="009C7961"/>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90A"/>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6085"/>
    <w:rsid w:val="009D627A"/>
    <w:rsid w:val="009D629B"/>
    <w:rsid w:val="009D6A90"/>
    <w:rsid w:val="009D7B08"/>
    <w:rsid w:val="009E051A"/>
    <w:rsid w:val="009E07AB"/>
    <w:rsid w:val="009E2F6A"/>
    <w:rsid w:val="009E3290"/>
    <w:rsid w:val="009E387B"/>
    <w:rsid w:val="009E3D4D"/>
    <w:rsid w:val="009E3DEF"/>
    <w:rsid w:val="009E42A2"/>
    <w:rsid w:val="009E4567"/>
    <w:rsid w:val="009E4A1F"/>
    <w:rsid w:val="009E4C01"/>
    <w:rsid w:val="009E4DEA"/>
    <w:rsid w:val="009E4EDC"/>
    <w:rsid w:val="009E4EDE"/>
    <w:rsid w:val="009E5281"/>
    <w:rsid w:val="009E530A"/>
    <w:rsid w:val="009E5AD2"/>
    <w:rsid w:val="009E5E33"/>
    <w:rsid w:val="009E6B96"/>
    <w:rsid w:val="009E70A9"/>
    <w:rsid w:val="009E70BB"/>
    <w:rsid w:val="009F00BC"/>
    <w:rsid w:val="009F0BD4"/>
    <w:rsid w:val="009F195F"/>
    <w:rsid w:val="009F1B24"/>
    <w:rsid w:val="009F2188"/>
    <w:rsid w:val="009F22DB"/>
    <w:rsid w:val="009F252E"/>
    <w:rsid w:val="009F2CB6"/>
    <w:rsid w:val="009F3B57"/>
    <w:rsid w:val="009F4311"/>
    <w:rsid w:val="009F434E"/>
    <w:rsid w:val="009F44B9"/>
    <w:rsid w:val="009F467A"/>
    <w:rsid w:val="009F4D02"/>
    <w:rsid w:val="009F4D50"/>
    <w:rsid w:val="009F4F45"/>
    <w:rsid w:val="009F52F0"/>
    <w:rsid w:val="009F5399"/>
    <w:rsid w:val="009F569E"/>
    <w:rsid w:val="009F57A4"/>
    <w:rsid w:val="009F57F0"/>
    <w:rsid w:val="009F5B1D"/>
    <w:rsid w:val="009F5BBA"/>
    <w:rsid w:val="009F5D7B"/>
    <w:rsid w:val="009F5FD2"/>
    <w:rsid w:val="009F613D"/>
    <w:rsid w:val="009F62BB"/>
    <w:rsid w:val="009F6F45"/>
    <w:rsid w:val="009F6F99"/>
    <w:rsid w:val="009F79B5"/>
    <w:rsid w:val="009F7A21"/>
    <w:rsid w:val="009F7AB8"/>
    <w:rsid w:val="009F7BAE"/>
    <w:rsid w:val="009F7C5B"/>
    <w:rsid w:val="009F7C8A"/>
    <w:rsid w:val="00A005ED"/>
    <w:rsid w:val="00A00904"/>
    <w:rsid w:val="00A00D82"/>
    <w:rsid w:val="00A00FBE"/>
    <w:rsid w:val="00A0125B"/>
    <w:rsid w:val="00A01A00"/>
    <w:rsid w:val="00A022DC"/>
    <w:rsid w:val="00A0236F"/>
    <w:rsid w:val="00A0240B"/>
    <w:rsid w:val="00A028EF"/>
    <w:rsid w:val="00A033A4"/>
    <w:rsid w:val="00A03B74"/>
    <w:rsid w:val="00A03FA3"/>
    <w:rsid w:val="00A04067"/>
    <w:rsid w:val="00A041C8"/>
    <w:rsid w:val="00A0477C"/>
    <w:rsid w:val="00A048EE"/>
    <w:rsid w:val="00A04C51"/>
    <w:rsid w:val="00A0509F"/>
    <w:rsid w:val="00A051BC"/>
    <w:rsid w:val="00A053DD"/>
    <w:rsid w:val="00A05A6B"/>
    <w:rsid w:val="00A05A9E"/>
    <w:rsid w:val="00A05B69"/>
    <w:rsid w:val="00A06529"/>
    <w:rsid w:val="00A0656C"/>
    <w:rsid w:val="00A07106"/>
    <w:rsid w:val="00A0728F"/>
    <w:rsid w:val="00A07B6B"/>
    <w:rsid w:val="00A10BDE"/>
    <w:rsid w:val="00A113A6"/>
    <w:rsid w:val="00A118D1"/>
    <w:rsid w:val="00A11AFD"/>
    <w:rsid w:val="00A1252A"/>
    <w:rsid w:val="00A12779"/>
    <w:rsid w:val="00A12F7D"/>
    <w:rsid w:val="00A131A8"/>
    <w:rsid w:val="00A1383C"/>
    <w:rsid w:val="00A1394C"/>
    <w:rsid w:val="00A14030"/>
    <w:rsid w:val="00A1403A"/>
    <w:rsid w:val="00A14138"/>
    <w:rsid w:val="00A1416A"/>
    <w:rsid w:val="00A1444F"/>
    <w:rsid w:val="00A14B0C"/>
    <w:rsid w:val="00A15430"/>
    <w:rsid w:val="00A15649"/>
    <w:rsid w:val="00A1569B"/>
    <w:rsid w:val="00A15C29"/>
    <w:rsid w:val="00A15D1D"/>
    <w:rsid w:val="00A15FAA"/>
    <w:rsid w:val="00A162CF"/>
    <w:rsid w:val="00A16322"/>
    <w:rsid w:val="00A16D3A"/>
    <w:rsid w:val="00A17EAF"/>
    <w:rsid w:val="00A17EF7"/>
    <w:rsid w:val="00A20CB1"/>
    <w:rsid w:val="00A20DE0"/>
    <w:rsid w:val="00A210AA"/>
    <w:rsid w:val="00A21470"/>
    <w:rsid w:val="00A2157A"/>
    <w:rsid w:val="00A21AC0"/>
    <w:rsid w:val="00A2270C"/>
    <w:rsid w:val="00A228E4"/>
    <w:rsid w:val="00A22A79"/>
    <w:rsid w:val="00A23868"/>
    <w:rsid w:val="00A23BBA"/>
    <w:rsid w:val="00A2484A"/>
    <w:rsid w:val="00A24CF3"/>
    <w:rsid w:val="00A24F28"/>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F72"/>
    <w:rsid w:val="00A34195"/>
    <w:rsid w:val="00A34535"/>
    <w:rsid w:val="00A34B46"/>
    <w:rsid w:val="00A34C03"/>
    <w:rsid w:val="00A34F41"/>
    <w:rsid w:val="00A35578"/>
    <w:rsid w:val="00A35752"/>
    <w:rsid w:val="00A35FA2"/>
    <w:rsid w:val="00A36010"/>
    <w:rsid w:val="00A36832"/>
    <w:rsid w:val="00A36882"/>
    <w:rsid w:val="00A36B70"/>
    <w:rsid w:val="00A3712B"/>
    <w:rsid w:val="00A372DD"/>
    <w:rsid w:val="00A40432"/>
    <w:rsid w:val="00A408AE"/>
    <w:rsid w:val="00A413FC"/>
    <w:rsid w:val="00A415F7"/>
    <w:rsid w:val="00A41D5F"/>
    <w:rsid w:val="00A41D9A"/>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1F5"/>
    <w:rsid w:val="00A50B4D"/>
    <w:rsid w:val="00A50C5F"/>
    <w:rsid w:val="00A51315"/>
    <w:rsid w:val="00A51563"/>
    <w:rsid w:val="00A5195D"/>
    <w:rsid w:val="00A51EF4"/>
    <w:rsid w:val="00A52D9E"/>
    <w:rsid w:val="00A53003"/>
    <w:rsid w:val="00A53282"/>
    <w:rsid w:val="00A5333B"/>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168E"/>
    <w:rsid w:val="00A62C94"/>
    <w:rsid w:val="00A62CB6"/>
    <w:rsid w:val="00A62ECF"/>
    <w:rsid w:val="00A63160"/>
    <w:rsid w:val="00A639F3"/>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6F49"/>
    <w:rsid w:val="00A670C1"/>
    <w:rsid w:val="00A67645"/>
    <w:rsid w:val="00A67D89"/>
    <w:rsid w:val="00A7046B"/>
    <w:rsid w:val="00A709F4"/>
    <w:rsid w:val="00A71122"/>
    <w:rsid w:val="00A71D6B"/>
    <w:rsid w:val="00A720F7"/>
    <w:rsid w:val="00A720FC"/>
    <w:rsid w:val="00A72476"/>
    <w:rsid w:val="00A72AFE"/>
    <w:rsid w:val="00A73272"/>
    <w:rsid w:val="00A7398B"/>
    <w:rsid w:val="00A73A48"/>
    <w:rsid w:val="00A73B63"/>
    <w:rsid w:val="00A73DDF"/>
    <w:rsid w:val="00A73ED2"/>
    <w:rsid w:val="00A7456F"/>
    <w:rsid w:val="00A746AE"/>
    <w:rsid w:val="00A747AC"/>
    <w:rsid w:val="00A74903"/>
    <w:rsid w:val="00A74961"/>
    <w:rsid w:val="00A749EE"/>
    <w:rsid w:val="00A74DEE"/>
    <w:rsid w:val="00A75755"/>
    <w:rsid w:val="00A75BFE"/>
    <w:rsid w:val="00A75F2C"/>
    <w:rsid w:val="00A7628F"/>
    <w:rsid w:val="00A76903"/>
    <w:rsid w:val="00A7757A"/>
    <w:rsid w:val="00A778DE"/>
    <w:rsid w:val="00A7791F"/>
    <w:rsid w:val="00A77F0A"/>
    <w:rsid w:val="00A805FE"/>
    <w:rsid w:val="00A80F30"/>
    <w:rsid w:val="00A8109F"/>
    <w:rsid w:val="00A810FF"/>
    <w:rsid w:val="00A81D45"/>
    <w:rsid w:val="00A81DA6"/>
    <w:rsid w:val="00A81FEF"/>
    <w:rsid w:val="00A82210"/>
    <w:rsid w:val="00A8246D"/>
    <w:rsid w:val="00A8265C"/>
    <w:rsid w:val="00A829CC"/>
    <w:rsid w:val="00A83056"/>
    <w:rsid w:val="00A83448"/>
    <w:rsid w:val="00A83682"/>
    <w:rsid w:val="00A841CA"/>
    <w:rsid w:val="00A8447E"/>
    <w:rsid w:val="00A84D18"/>
    <w:rsid w:val="00A857C7"/>
    <w:rsid w:val="00A8584E"/>
    <w:rsid w:val="00A85939"/>
    <w:rsid w:val="00A85AB0"/>
    <w:rsid w:val="00A86847"/>
    <w:rsid w:val="00A869E2"/>
    <w:rsid w:val="00A86ADD"/>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420"/>
    <w:rsid w:val="00A95D44"/>
    <w:rsid w:val="00A963B3"/>
    <w:rsid w:val="00A964DC"/>
    <w:rsid w:val="00A96D7B"/>
    <w:rsid w:val="00A96E57"/>
    <w:rsid w:val="00A9719F"/>
    <w:rsid w:val="00A971BA"/>
    <w:rsid w:val="00A97625"/>
    <w:rsid w:val="00A978BF"/>
    <w:rsid w:val="00A9790D"/>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2F9"/>
    <w:rsid w:val="00AA27DB"/>
    <w:rsid w:val="00AA286D"/>
    <w:rsid w:val="00AA2CC0"/>
    <w:rsid w:val="00AA3334"/>
    <w:rsid w:val="00AA3922"/>
    <w:rsid w:val="00AA3A87"/>
    <w:rsid w:val="00AA3DF3"/>
    <w:rsid w:val="00AA4077"/>
    <w:rsid w:val="00AA41C0"/>
    <w:rsid w:val="00AA4322"/>
    <w:rsid w:val="00AA4359"/>
    <w:rsid w:val="00AA4827"/>
    <w:rsid w:val="00AA49BE"/>
    <w:rsid w:val="00AA4B65"/>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B3A"/>
    <w:rsid w:val="00AB0D43"/>
    <w:rsid w:val="00AB1168"/>
    <w:rsid w:val="00AB1231"/>
    <w:rsid w:val="00AB2DA2"/>
    <w:rsid w:val="00AB379D"/>
    <w:rsid w:val="00AB3BD1"/>
    <w:rsid w:val="00AB4302"/>
    <w:rsid w:val="00AB443B"/>
    <w:rsid w:val="00AB4496"/>
    <w:rsid w:val="00AB4A09"/>
    <w:rsid w:val="00AB4AFA"/>
    <w:rsid w:val="00AB4B70"/>
    <w:rsid w:val="00AB51CF"/>
    <w:rsid w:val="00AB5390"/>
    <w:rsid w:val="00AB59A9"/>
    <w:rsid w:val="00AB5DB5"/>
    <w:rsid w:val="00AB658F"/>
    <w:rsid w:val="00AB69F2"/>
    <w:rsid w:val="00AB6B87"/>
    <w:rsid w:val="00AB6DC9"/>
    <w:rsid w:val="00AB6DFF"/>
    <w:rsid w:val="00AB6F1F"/>
    <w:rsid w:val="00AB76AF"/>
    <w:rsid w:val="00AB7754"/>
    <w:rsid w:val="00AB7904"/>
    <w:rsid w:val="00AB7CF9"/>
    <w:rsid w:val="00AB7E31"/>
    <w:rsid w:val="00AB7FCC"/>
    <w:rsid w:val="00AC0322"/>
    <w:rsid w:val="00AC0A18"/>
    <w:rsid w:val="00AC11DA"/>
    <w:rsid w:val="00AC12FE"/>
    <w:rsid w:val="00AC15FE"/>
    <w:rsid w:val="00AC1F7B"/>
    <w:rsid w:val="00AC235D"/>
    <w:rsid w:val="00AC2D32"/>
    <w:rsid w:val="00AC2E04"/>
    <w:rsid w:val="00AC2FC8"/>
    <w:rsid w:val="00AC39D7"/>
    <w:rsid w:val="00AC3D02"/>
    <w:rsid w:val="00AC427A"/>
    <w:rsid w:val="00AC450A"/>
    <w:rsid w:val="00AC45ED"/>
    <w:rsid w:val="00AC4632"/>
    <w:rsid w:val="00AC4A6A"/>
    <w:rsid w:val="00AC4C5C"/>
    <w:rsid w:val="00AC4CDB"/>
    <w:rsid w:val="00AC4EB8"/>
    <w:rsid w:val="00AC5656"/>
    <w:rsid w:val="00AC5919"/>
    <w:rsid w:val="00AC5BD6"/>
    <w:rsid w:val="00AC601C"/>
    <w:rsid w:val="00AC60F9"/>
    <w:rsid w:val="00AC66BE"/>
    <w:rsid w:val="00AC6B7D"/>
    <w:rsid w:val="00AC7759"/>
    <w:rsid w:val="00AC789D"/>
    <w:rsid w:val="00AC7BA2"/>
    <w:rsid w:val="00AC7D75"/>
    <w:rsid w:val="00AC7FB4"/>
    <w:rsid w:val="00AC7FCD"/>
    <w:rsid w:val="00AD0290"/>
    <w:rsid w:val="00AD03A6"/>
    <w:rsid w:val="00AD0794"/>
    <w:rsid w:val="00AD0A22"/>
    <w:rsid w:val="00AD10C4"/>
    <w:rsid w:val="00AD124E"/>
    <w:rsid w:val="00AD13B6"/>
    <w:rsid w:val="00AD1948"/>
    <w:rsid w:val="00AD1B62"/>
    <w:rsid w:val="00AD27A8"/>
    <w:rsid w:val="00AD2A3E"/>
    <w:rsid w:val="00AD3011"/>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56C"/>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332"/>
    <w:rsid w:val="00AF2CD5"/>
    <w:rsid w:val="00AF3346"/>
    <w:rsid w:val="00AF33B9"/>
    <w:rsid w:val="00AF3616"/>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A1"/>
    <w:rsid w:val="00B026B6"/>
    <w:rsid w:val="00B02BFC"/>
    <w:rsid w:val="00B02C76"/>
    <w:rsid w:val="00B02CC0"/>
    <w:rsid w:val="00B02EBE"/>
    <w:rsid w:val="00B03770"/>
    <w:rsid w:val="00B03B00"/>
    <w:rsid w:val="00B03D58"/>
    <w:rsid w:val="00B03E15"/>
    <w:rsid w:val="00B03F2F"/>
    <w:rsid w:val="00B04161"/>
    <w:rsid w:val="00B04613"/>
    <w:rsid w:val="00B04A70"/>
    <w:rsid w:val="00B04A78"/>
    <w:rsid w:val="00B059AF"/>
    <w:rsid w:val="00B05A9C"/>
    <w:rsid w:val="00B065B6"/>
    <w:rsid w:val="00B06AAE"/>
    <w:rsid w:val="00B06D56"/>
    <w:rsid w:val="00B06DA4"/>
    <w:rsid w:val="00B06DCB"/>
    <w:rsid w:val="00B06F3E"/>
    <w:rsid w:val="00B06FEB"/>
    <w:rsid w:val="00B07454"/>
    <w:rsid w:val="00B0746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56"/>
    <w:rsid w:val="00B167AD"/>
    <w:rsid w:val="00B16FAF"/>
    <w:rsid w:val="00B174FD"/>
    <w:rsid w:val="00B17666"/>
    <w:rsid w:val="00B17725"/>
    <w:rsid w:val="00B17779"/>
    <w:rsid w:val="00B17BAE"/>
    <w:rsid w:val="00B17E31"/>
    <w:rsid w:val="00B20020"/>
    <w:rsid w:val="00B20B49"/>
    <w:rsid w:val="00B20E9E"/>
    <w:rsid w:val="00B21492"/>
    <w:rsid w:val="00B21C78"/>
    <w:rsid w:val="00B221D8"/>
    <w:rsid w:val="00B2225C"/>
    <w:rsid w:val="00B225B5"/>
    <w:rsid w:val="00B22807"/>
    <w:rsid w:val="00B229A5"/>
    <w:rsid w:val="00B22B5F"/>
    <w:rsid w:val="00B22E3A"/>
    <w:rsid w:val="00B22ED3"/>
    <w:rsid w:val="00B22F52"/>
    <w:rsid w:val="00B23433"/>
    <w:rsid w:val="00B2359D"/>
    <w:rsid w:val="00B23B56"/>
    <w:rsid w:val="00B24C7A"/>
    <w:rsid w:val="00B24F30"/>
    <w:rsid w:val="00B25925"/>
    <w:rsid w:val="00B25D0E"/>
    <w:rsid w:val="00B25EB4"/>
    <w:rsid w:val="00B26143"/>
    <w:rsid w:val="00B2649A"/>
    <w:rsid w:val="00B264D9"/>
    <w:rsid w:val="00B264FD"/>
    <w:rsid w:val="00B26598"/>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5AA"/>
    <w:rsid w:val="00B32CA9"/>
    <w:rsid w:val="00B32DC3"/>
    <w:rsid w:val="00B337B9"/>
    <w:rsid w:val="00B34011"/>
    <w:rsid w:val="00B342E4"/>
    <w:rsid w:val="00B34D59"/>
    <w:rsid w:val="00B35304"/>
    <w:rsid w:val="00B35860"/>
    <w:rsid w:val="00B3593E"/>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DC6"/>
    <w:rsid w:val="00B41DDA"/>
    <w:rsid w:val="00B41E16"/>
    <w:rsid w:val="00B42AAA"/>
    <w:rsid w:val="00B43183"/>
    <w:rsid w:val="00B435BF"/>
    <w:rsid w:val="00B438A2"/>
    <w:rsid w:val="00B43C49"/>
    <w:rsid w:val="00B441EC"/>
    <w:rsid w:val="00B444C8"/>
    <w:rsid w:val="00B44822"/>
    <w:rsid w:val="00B44DF7"/>
    <w:rsid w:val="00B44FFE"/>
    <w:rsid w:val="00B45130"/>
    <w:rsid w:val="00B45319"/>
    <w:rsid w:val="00B45438"/>
    <w:rsid w:val="00B454BE"/>
    <w:rsid w:val="00B4586C"/>
    <w:rsid w:val="00B45ACD"/>
    <w:rsid w:val="00B46024"/>
    <w:rsid w:val="00B4625D"/>
    <w:rsid w:val="00B464DA"/>
    <w:rsid w:val="00B4657F"/>
    <w:rsid w:val="00B46598"/>
    <w:rsid w:val="00B46867"/>
    <w:rsid w:val="00B46D57"/>
    <w:rsid w:val="00B47137"/>
    <w:rsid w:val="00B47437"/>
    <w:rsid w:val="00B47691"/>
    <w:rsid w:val="00B4781C"/>
    <w:rsid w:val="00B4785A"/>
    <w:rsid w:val="00B479D1"/>
    <w:rsid w:val="00B47EE4"/>
    <w:rsid w:val="00B5096F"/>
    <w:rsid w:val="00B50D8F"/>
    <w:rsid w:val="00B51D37"/>
    <w:rsid w:val="00B51FF2"/>
    <w:rsid w:val="00B526DF"/>
    <w:rsid w:val="00B5315C"/>
    <w:rsid w:val="00B53616"/>
    <w:rsid w:val="00B53AED"/>
    <w:rsid w:val="00B53FA2"/>
    <w:rsid w:val="00B54108"/>
    <w:rsid w:val="00B543A0"/>
    <w:rsid w:val="00B54EF4"/>
    <w:rsid w:val="00B54F53"/>
    <w:rsid w:val="00B54F80"/>
    <w:rsid w:val="00B554AF"/>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2B9A"/>
    <w:rsid w:val="00B63032"/>
    <w:rsid w:val="00B63095"/>
    <w:rsid w:val="00B63449"/>
    <w:rsid w:val="00B6361C"/>
    <w:rsid w:val="00B64F3E"/>
    <w:rsid w:val="00B6555E"/>
    <w:rsid w:val="00B658A3"/>
    <w:rsid w:val="00B6594D"/>
    <w:rsid w:val="00B668F6"/>
    <w:rsid w:val="00B66E5B"/>
    <w:rsid w:val="00B6763E"/>
    <w:rsid w:val="00B67B0A"/>
    <w:rsid w:val="00B70292"/>
    <w:rsid w:val="00B702BB"/>
    <w:rsid w:val="00B7033B"/>
    <w:rsid w:val="00B70552"/>
    <w:rsid w:val="00B71806"/>
    <w:rsid w:val="00B71CA4"/>
    <w:rsid w:val="00B71D07"/>
    <w:rsid w:val="00B71DC3"/>
    <w:rsid w:val="00B71E39"/>
    <w:rsid w:val="00B72CC6"/>
    <w:rsid w:val="00B73023"/>
    <w:rsid w:val="00B7316E"/>
    <w:rsid w:val="00B737F3"/>
    <w:rsid w:val="00B738FB"/>
    <w:rsid w:val="00B741F2"/>
    <w:rsid w:val="00B74A06"/>
    <w:rsid w:val="00B7511C"/>
    <w:rsid w:val="00B75989"/>
    <w:rsid w:val="00B75D6D"/>
    <w:rsid w:val="00B762C7"/>
    <w:rsid w:val="00B76627"/>
    <w:rsid w:val="00B7672F"/>
    <w:rsid w:val="00B76B12"/>
    <w:rsid w:val="00B76B36"/>
    <w:rsid w:val="00B76CDC"/>
    <w:rsid w:val="00B774E6"/>
    <w:rsid w:val="00B77811"/>
    <w:rsid w:val="00B77B34"/>
    <w:rsid w:val="00B77E2C"/>
    <w:rsid w:val="00B77EED"/>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EF3"/>
    <w:rsid w:val="00B850A3"/>
    <w:rsid w:val="00B853D1"/>
    <w:rsid w:val="00B85681"/>
    <w:rsid w:val="00B85847"/>
    <w:rsid w:val="00B85C2A"/>
    <w:rsid w:val="00B86778"/>
    <w:rsid w:val="00B8680B"/>
    <w:rsid w:val="00B87CDB"/>
    <w:rsid w:val="00B901C6"/>
    <w:rsid w:val="00B9028A"/>
    <w:rsid w:val="00B902A1"/>
    <w:rsid w:val="00B90A18"/>
    <w:rsid w:val="00B90AED"/>
    <w:rsid w:val="00B90D9F"/>
    <w:rsid w:val="00B91240"/>
    <w:rsid w:val="00B9124E"/>
    <w:rsid w:val="00B9140C"/>
    <w:rsid w:val="00B91779"/>
    <w:rsid w:val="00B91D9A"/>
    <w:rsid w:val="00B91E98"/>
    <w:rsid w:val="00B928F1"/>
    <w:rsid w:val="00B93BC7"/>
    <w:rsid w:val="00B941DC"/>
    <w:rsid w:val="00B9467E"/>
    <w:rsid w:val="00B94E4D"/>
    <w:rsid w:val="00B95616"/>
    <w:rsid w:val="00B95860"/>
    <w:rsid w:val="00B959E2"/>
    <w:rsid w:val="00B95B05"/>
    <w:rsid w:val="00B95DC8"/>
    <w:rsid w:val="00B95ECB"/>
    <w:rsid w:val="00B96309"/>
    <w:rsid w:val="00B9643B"/>
    <w:rsid w:val="00B96619"/>
    <w:rsid w:val="00B97160"/>
    <w:rsid w:val="00B97597"/>
    <w:rsid w:val="00B979F4"/>
    <w:rsid w:val="00B97BEC"/>
    <w:rsid w:val="00BA00DE"/>
    <w:rsid w:val="00BA0628"/>
    <w:rsid w:val="00BA08C7"/>
    <w:rsid w:val="00BA09F6"/>
    <w:rsid w:val="00BA0B6F"/>
    <w:rsid w:val="00BA0D7E"/>
    <w:rsid w:val="00BA1378"/>
    <w:rsid w:val="00BA2B17"/>
    <w:rsid w:val="00BA2B5B"/>
    <w:rsid w:val="00BA2CBF"/>
    <w:rsid w:val="00BA2D64"/>
    <w:rsid w:val="00BA2F3F"/>
    <w:rsid w:val="00BA3200"/>
    <w:rsid w:val="00BA340C"/>
    <w:rsid w:val="00BA345C"/>
    <w:rsid w:val="00BA3D36"/>
    <w:rsid w:val="00BA418C"/>
    <w:rsid w:val="00BA4763"/>
    <w:rsid w:val="00BA4E60"/>
    <w:rsid w:val="00BA504E"/>
    <w:rsid w:val="00BA54EF"/>
    <w:rsid w:val="00BA6114"/>
    <w:rsid w:val="00BA70DA"/>
    <w:rsid w:val="00BA729C"/>
    <w:rsid w:val="00BA7455"/>
    <w:rsid w:val="00BA7676"/>
    <w:rsid w:val="00BA76AE"/>
    <w:rsid w:val="00BA7AC1"/>
    <w:rsid w:val="00BA7D5F"/>
    <w:rsid w:val="00BA7D9B"/>
    <w:rsid w:val="00BA7FE3"/>
    <w:rsid w:val="00BB0073"/>
    <w:rsid w:val="00BB02B7"/>
    <w:rsid w:val="00BB056B"/>
    <w:rsid w:val="00BB0583"/>
    <w:rsid w:val="00BB0C50"/>
    <w:rsid w:val="00BB14DE"/>
    <w:rsid w:val="00BB16F4"/>
    <w:rsid w:val="00BB1B5E"/>
    <w:rsid w:val="00BB1D35"/>
    <w:rsid w:val="00BB2713"/>
    <w:rsid w:val="00BB2751"/>
    <w:rsid w:val="00BB2DDC"/>
    <w:rsid w:val="00BB2FC8"/>
    <w:rsid w:val="00BB3C2D"/>
    <w:rsid w:val="00BB3E19"/>
    <w:rsid w:val="00BB3E55"/>
    <w:rsid w:val="00BB42CB"/>
    <w:rsid w:val="00BB4497"/>
    <w:rsid w:val="00BB4669"/>
    <w:rsid w:val="00BB4ECB"/>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B64"/>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C7D61"/>
    <w:rsid w:val="00BC7EBD"/>
    <w:rsid w:val="00BD0133"/>
    <w:rsid w:val="00BD068A"/>
    <w:rsid w:val="00BD06C5"/>
    <w:rsid w:val="00BD0F71"/>
    <w:rsid w:val="00BD1573"/>
    <w:rsid w:val="00BD1A64"/>
    <w:rsid w:val="00BD1D3B"/>
    <w:rsid w:val="00BD2146"/>
    <w:rsid w:val="00BD2553"/>
    <w:rsid w:val="00BD265B"/>
    <w:rsid w:val="00BD30F9"/>
    <w:rsid w:val="00BD3756"/>
    <w:rsid w:val="00BD3B93"/>
    <w:rsid w:val="00BD4568"/>
    <w:rsid w:val="00BD472D"/>
    <w:rsid w:val="00BD50FA"/>
    <w:rsid w:val="00BD51DD"/>
    <w:rsid w:val="00BD5380"/>
    <w:rsid w:val="00BD55C5"/>
    <w:rsid w:val="00BD57CC"/>
    <w:rsid w:val="00BD5A5E"/>
    <w:rsid w:val="00BD5BCA"/>
    <w:rsid w:val="00BD62C4"/>
    <w:rsid w:val="00BD636C"/>
    <w:rsid w:val="00BD63A7"/>
    <w:rsid w:val="00BD760F"/>
    <w:rsid w:val="00BD7A69"/>
    <w:rsid w:val="00BE0467"/>
    <w:rsid w:val="00BE0AA2"/>
    <w:rsid w:val="00BE10F1"/>
    <w:rsid w:val="00BE1829"/>
    <w:rsid w:val="00BE1A5A"/>
    <w:rsid w:val="00BE1C59"/>
    <w:rsid w:val="00BE1D74"/>
    <w:rsid w:val="00BE1E01"/>
    <w:rsid w:val="00BE231E"/>
    <w:rsid w:val="00BE252F"/>
    <w:rsid w:val="00BE256F"/>
    <w:rsid w:val="00BE2828"/>
    <w:rsid w:val="00BE2AE4"/>
    <w:rsid w:val="00BE2B0A"/>
    <w:rsid w:val="00BE2F2F"/>
    <w:rsid w:val="00BE3117"/>
    <w:rsid w:val="00BE3468"/>
    <w:rsid w:val="00BE347B"/>
    <w:rsid w:val="00BE3A6C"/>
    <w:rsid w:val="00BE3F8B"/>
    <w:rsid w:val="00BE42F2"/>
    <w:rsid w:val="00BE4486"/>
    <w:rsid w:val="00BE469E"/>
    <w:rsid w:val="00BE46CF"/>
    <w:rsid w:val="00BE46DA"/>
    <w:rsid w:val="00BE51FB"/>
    <w:rsid w:val="00BE5509"/>
    <w:rsid w:val="00BE5D4A"/>
    <w:rsid w:val="00BE637D"/>
    <w:rsid w:val="00BE672B"/>
    <w:rsid w:val="00BE68DE"/>
    <w:rsid w:val="00BE6AFC"/>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85"/>
    <w:rsid w:val="00BF151C"/>
    <w:rsid w:val="00BF1E2A"/>
    <w:rsid w:val="00BF2243"/>
    <w:rsid w:val="00BF254D"/>
    <w:rsid w:val="00BF2732"/>
    <w:rsid w:val="00BF28E3"/>
    <w:rsid w:val="00BF33F6"/>
    <w:rsid w:val="00BF346E"/>
    <w:rsid w:val="00BF36E9"/>
    <w:rsid w:val="00BF370A"/>
    <w:rsid w:val="00BF3B6F"/>
    <w:rsid w:val="00BF4576"/>
    <w:rsid w:val="00BF480A"/>
    <w:rsid w:val="00BF4BDF"/>
    <w:rsid w:val="00BF50DA"/>
    <w:rsid w:val="00BF51D4"/>
    <w:rsid w:val="00BF5242"/>
    <w:rsid w:val="00BF64FD"/>
    <w:rsid w:val="00BF6643"/>
    <w:rsid w:val="00BF6690"/>
    <w:rsid w:val="00BF6C80"/>
    <w:rsid w:val="00BF6DD2"/>
    <w:rsid w:val="00BF7149"/>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4DD"/>
    <w:rsid w:val="00C039FB"/>
    <w:rsid w:val="00C03A87"/>
    <w:rsid w:val="00C03BC6"/>
    <w:rsid w:val="00C04213"/>
    <w:rsid w:val="00C043FE"/>
    <w:rsid w:val="00C04422"/>
    <w:rsid w:val="00C044A8"/>
    <w:rsid w:val="00C04618"/>
    <w:rsid w:val="00C0495A"/>
    <w:rsid w:val="00C05694"/>
    <w:rsid w:val="00C05DB3"/>
    <w:rsid w:val="00C0676D"/>
    <w:rsid w:val="00C067E4"/>
    <w:rsid w:val="00C06808"/>
    <w:rsid w:val="00C06875"/>
    <w:rsid w:val="00C06BD7"/>
    <w:rsid w:val="00C06C7F"/>
    <w:rsid w:val="00C06FE7"/>
    <w:rsid w:val="00C071A7"/>
    <w:rsid w:val="00C07553"/>
    <w:rsid w:val="00C1039D"/>
    <w:rsid w:val="00C10717"/>
    <w:rsid w:val="00C107BF"/>
    <w:rsid w:val="00C11489"/>
    <w:rsid w:val="00C1254F"/>
    <w:rsid w:val="00C12A33"/>
    <w:rsid w:val="00C12BA0"/>
    <w:rsid w:val="00C12D6E"/>
    <w:rsid w:val="00C137F5"/>
    <w:rsid w:val="00C138EB"/>
    <w:rsid w:val="00C14C14"/>
    <w:rsid w:val="00C14C9D"/>
    <w:rsid w:val="00C14E36"/>
    <w:rsid w:val="00C14FDB"/>
    <w:rsid w:val="00C15444"/>
    <w:rsid w:val="00C158D6"/>
    <w:rsid w:val="00C16886"/>
    <w:rsid w:val="00C16A47"/>
    <w:rsid w:val="00C1709C"/>
    <w:rsid w:val="00C174BE"/>
    <w:rsid w:val="00C17614"/>
    <w:rsid w:val="00C178C0"/>
    <w:rsid w:val="00C17A2E"/>
    <w:rsid w:val="00C17FC1"/>
    <w:rsid w:val="00C2028E"/>
    <w:rsid w:val="00C203A8"/>
    <w:rsid w:val="00C2083F"/>
    <w:rsid w:val="00C20C4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3014A"/>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0A7"/>
    <w:rsid w:val="00C36359"/>
    <w:rsid w:val="00C36979"/>
    <w:rsid w:val="00C36E24"/>
    <w:rsid w:val="00C37160"/>
    <w:rsid w:val="00C37AFF"/>
    <w:rsid w:val="00C40177"/>
    <w:rsid w:val="00C4043D"/>
    <w:rsid w:val="00C405B7"/>
    <w:rsid w:val="00C40A4A"/>
    <w:rsid w:val="00C416F9"/>
    <w:rsid w:val="00C417A6"/>
    <w:rsid w:val="00C41A01"/>
    <w:rsid w:val="00C41D3A"/>
    <w:rsid w:val="00C41E78"/>
    <w:rsid w:val="00C4227A"/>
    <w:rsid w:val="00C42557"/>
    <w:rsid w:val="00C4292E"/>
    <w:rsid w:val="00C433AE"/>
    <w:rsid w:val="00C43418"/>
    <w:rsid w:val="00C43604"/>
    <w:rsid w:val="00C4361F"/>
    <w:rsid w:val="00C439CA"/>
    <w:rsid w:val="00C44844"/>
    <w:rsid w:val="00C44957"/>
    <w:rsid w:val="00C44BF4"/>
    <w:rsid w:val="00C44C38"/>
    <w:rsid w:val="00C4561B"/>
    <w:rsid w:val="00C4596E"/>
    <w:rsid w:val="00C45A3F"/>
    <w:rsid w:val="00C45FCA"/>
    <w:rsid w:val="00C460CC"/>
    <w:rsid w:val="00C46228"/>
    <w:rsid w:val="00C471EE"/>
    <w:rsid w:val="00C474EB"/>
    <w:rsid w:val="00C47B3F"/>
    <w:rsid w:val="00C50473"/>
    <w:rsid w:val="00C50484"/>
    <w:rsid w:val="00C509A8"/>
    <w:rsid w:val="00C513FD"/>
    <w:rsid w:val="00C51B03"/>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7181"/>
    <w:rsid w:val="00C575A7"/>
    <w:rsid w:val="00C578D2"/>
    <w:rsid w:val="00C604EA"/>
    <w:rsid w:val="00C60955"/>
    <w:rsid w:val="00C60CCE"/>
    <w:rsid w:val="00C62358"/>
    <w:rsid w:val="00C62633"/>
    <w:rsid w:val="00C627BE"/>
    <w:rsid w:val="00C62A01"/>
    <w:rsid w:val="00C62C51"/>
    <w:rsid w:val="00C62C72"/>
    <w:rsid w:val="00C633F4"/>
    <w:rsid w:val="00C6371B"/>
    <w:rsid w:val="00C63A33"/>
    <w:rsid w:val="00C63B2F"/>
    <w:rsid w:val="00C64546"/>
    <w:rsid w:val="00C648AC"/>
    <w:rsid w:val="00C6495E"/>
    <w:rsid w:val="00C65131"/>
    <w:rsid w:val="00C6579C"/>
    <w:rsid w:val="00C65B0A"/>
    <w:rsid w:val="00C65FF3"/>
    <w:rsid w:val="00C66615"/>
    <w:rsid w:val="00C66957"/>
    <w:rsid w:val="00C67802"/>
    <w:rsid w:val="00C67A39"/>
    <w:rsid w:val="00C67AC5"/>
    <w:rsid w:val="00C67BE2"/>
    <w:rsid w:val="00C70037"/>
    <w:rsid w:val="00C71CC5"/>
    <w:rsid w:val="00C71E0D"/>
    <w:rsid w:val="00C71F75"/>
    <w:rsid w:val="00C7263C"/>
    <w:rsid w:val="00C735A7"/>
    <w:rsid w:val="00C737C2"/>
    <w:rsid w:val="00C737D5"/>
    <w:rsid w:val="00C73B96"/>
    <w:rsid w:val="00C73CE0"/>
    <w:rsid w:val="00C73EF1"/>
    <w:rsid w:val="00C74012"/>
    <w:rsid w:val="00C7409F"/>
    <w:rsid w:val="00C74B22"/>
    <w:rsid w:val="00C74FBF"/>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A3A"/>
    <w:rsid w:val="00C80BE3"/>
    <w:rsid w:val="00C80EAD"/>
    <w:rsid w:val="00C8195E"/>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0A0"/>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89A"/>
    <w:rsid w:val="00CA0B4B"/>
    <w:rsid w:val="00CA0E0E"/>
    <w:rsid w:val="00CA0F5A"/>
    <w:rsid w:val="00CA0F6B"/>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06B"/>
    <w:rsid w:val="00CB2500"/>
    <w:rsid w:val="00CB285D"/>
    <w:rsid w:val="00CB2AF4"/>
    <w:rsid w:val="00CB36A0"/>
    <w:rsid w:val="00CB4862"/>
    <w:rsid w:val="00CB4A3E"/>
    <w:rsid w:val="00CB4B53"/>
    <w:rsid w:val="00CB4F2E"/>
    <w:rsid w:val="00CB5389"/>
    <w:rsid w:val="00CB56FE"/>
    <w:rsid w:val="00CB590F"/>
    <w:rsid w:val="00CB6290"/>
    <w:rsid w:val="00CB656D"/>
    <w:rsid w:val="00CB690A"/>
    <w:rsid w:val="00CB6AB6"/>
    <w:rsid w:val="00CB6B9D"/>
    <w:rsid w:val="00CB6D6B"/>
    <w:rsid w:val="00CB6EB1"/>
    <w:rsid w:val="00CB7066"/>
    <w:rsid w:val="00CB759D"/>
    <w:rsid w:val="00CC040E"/>
    <w:rsid w:val="00CC14A5"/>
    <w:rsid w:val="00CC14DC"/>
    <w:rsid w:val="00CC1517"/>
    <w:rsid w:val="00CC1E53"/>
    <w:rsid w:val="00CC21F9"/>
    <w:rsid w:val="00CC234B"/>
    <w:rsid w:val="00CC2796"/>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77FF"/>
    <w:rsid w:val="00CC780F"/>
    <w:rsid w:val="00CC7A7C"/>
    <w:rsid w:val="00CC7F9E"/>
    <w:rsid w:val="00CD02B7"/>
    <w:rsid w:val="00CD04FE"/>
    <w:rsid w:val="00CD06B4"/>
    <w:rsid w:val="00CD0712"/>
    <w:rsid w:val="00CD0B61"/>
    <w:rsid w:val="00CD0E9E"/>
    <w:rsid w:val="00CD0EDD"/>
    <w:rsid w:val="00CD182C"/>
    <w:rsid w:val="00CD1922"/>
    <w:rsid w:val="00CD1DE2"/>
    <w:rsid w:val="00CD1E9F"/>
    <w:rsid w:val="00CD27F3"/>
    <w:rsid w:val="00CD2EC3"/>
    <w:rsid w:val="00CD32E4"/>
    <w:rsid w:val="00CD39F8"/>
    <w:rsid w:val="00CD3E37"/>
    <w:rsid w:val="00CD404F"/>
    <w:rsid w:val="00CD47E7"/>
    <w:rsid w:val="00CD49E1"/>
    <w:rsid w:val="00CD4A81"/>
    <w:rsid w:val="00CD4B24"/>
    <w:rsid w:val="00CD4EBD"/>
    <w:rsid w:val="00CD5427"/>
    <w:rsid w:val="00CD5692"/>
    <w:rsid w:val="00CD5D41"/>
    <w:rsid w:val="00CD6136"/>
    <w:rsid w:val="00CD61FC"/>
    <w:rsid w:val="00CD683E"/>
    <w:rsid w:val="00CD69BA"/>
    <w:rsid w:val="00CD69F3"/>
    <w:rsid w:val="00CD6B2A"/>
    <w:rsid w:val="00CD6D47"/>
    <w:rsid w:val="00CD6F50"/>
    <w:rsid w:val="00CD799D"/>
    <w:rsid w:val="00CE02AC"/>
    <w:rsid w:val="00CE034E"/>
    <w:rsid w:val="00CE10E9"/>
    <w:rsid w:val="00CE14C8"/>
    <w:rsid w:val="00CE1719"/>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88B"/>
    <w:rsid w:val="00CF78EF"/>
    <w:rsid w:val="00D0019C"/>
    <w:rsid w:val="00D010DA"/>
    <w:rsid w:val="00D01ADB"/>
    <w:rsid w:val="00D01E25"/>
    <w:rsid w:val="00D0211C"/>
    <w:rsid w:val="00D027FE"/>
    <w:rsid w:val="00D039EA"/>
    <w:rsid w:val="00D03DC4"/>
    <w:rsid w:val="00D0445F"/>
    <w:rsid w:val="00D047C5"/>
    <w:rsid w:val="00D0487D"/>
    <w:rsid w:val="00D055E4"/>
    <w:rsid w:val="00D05CAA"/>
    <w:rsid w:val="00D05EBD"/>
    <w:rsid w:val="00D0672A"/>
    <w:rsid w:val="00D069F1"/>
    <w:rsid w:val="00D070C7"/>
    <w:rsid w:val="00D07514"/>
    <w:rsid w:val="00D07B0B"/>
    <w:rsid w:val="00D103B5"/>
    <w:rsid w:val="00D1069E"/>
    <w:rsid w:val="00D10E8E"/>
    <w:rsid w:val="00D115B4"/>
    <w:rsid w:val="00D11B3F"/>
    <w:rsid w:val="00D1226C"/>
    <w:rsid w:val="00D12A3A"/>
    <w:rsid w:val="00D12AFD"/>
    <w:rsid w:val="00D12C49"/>
    <w:rsid w:val="00D12D39"/>
    <w:rsid w:val="00D131BD"/>
    <w:rsid w:val="00D1331A"/>
    <w:rsid w:val="00D1334E"/>
    <w:rsid w:val="00D133A7"/>
    <w:rsid w:val="00D1382A"/>
    <w:rsid w:val="00D14412"/>
    <w:rsid w:val="00D1457B"/>
    <w:rsid w:val="00D1496F"/>
    <w:rsid w:val="00D14EEA"/>
    <w:rsid w:val="00D154A5"/>
    <w:rsid w:val="00D159A9"/>
    <w:rsid w:val="00D1621C"/>
    <w:rsid w:val="00D163CD"/>
    <w:rsid w:val="00D166C0"/>
    <w:rsid w:val="00D16B70"/>
    <w:rsid w:val="00D17394"/>
    <w:rsid w:val="00D175B3"/>
    <w:rsid w:val="00D175F4"/>
    <w:rsid w:val="00D20885"/>
    <w:rsid w:val="00D2154E"/>
    <w:rsid w:val="00D21661"/>
    <w:rsid w:val="00D21BE5"/>
    <w:rsid w:val="00D21FA0"/>
    <w:rsid w:val="00D226CE"/>
    <w:rsid w:val="00D22881"/>
    <w:rsid w:val="00D22A90"/>
    <w:rsid w:val="00D22E63"/>
    <w:rsid w:val="00D237E7"/>
    <w:rsid w:val="00D2398B"/>
    <w:rsid w:val="00D23AD0"/>
    <w:rsid w:val="00D23C21"/>
    <w:rsid w:val="00D23C8C"/>
    <w:rsid w:val="00D23EC1"/>
    <w:rsid w:val="00D24102"/>
    <w:rsid w:val="00D25089"/>
    <w:rsid w:val="00D2557F"/>
    <w:rsid w:val="00D2568F"/>
    <w:rsid w:val="00D25AC5"/>
    <w:rsid w:val="00D25C03"/>
    <w:rsid w:val="00D25F49"/>
    <w:rsid w:val="00D26A3D"/>
    <w:rsid w:val="00D26CC7"/>
    <w:rsid w:val="00D26EA7"/>
    <w:rsid w:val="00D270CA"/>
    <w:rsid w:val="00D27255"/>
    <w:rsid w:val="00D27516"/>
    <w:rsid w:val="00D279D0"/>
    <w:rsid w:val="00D27A9C"/>
    <w:rsid w:val="00D27C3B"/>
    <w:rsid w:val="00D27F6A"/>
    <w:rsid w:val="00D303DC"/>
    <w:rsid w:val="00D31834"/>
    <w:rsid w:val="00D31923"/>
    <w:rsid w:val="00D31DC4"/>
    <w:rsid w:val="00D322A8"/>
    <w:rsid w:val="00D32506"/>
    <w:rsid w:val="00D325F1"/>
    <w:rsid w:val="00D32650"/>
    <w:rsid w:val="00D328F9"/>
    <w:rsid w:val="00D32C9F"/>
    <w:rsid w:val="00D32CAC"/>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110"/>
    <w:rsid w:val="00D41149"/>
    <w:rsid w:val="00D416D5"/>
    <w:rsid w:val="00D41769"/>
    <w:rsid w:val="00D41A2E"/>
    <w:rsid w:val="00D41A4F"/>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537D"/>
    <w:rsid w:val="00D45690"/>
    <w:rsid w:val="00D458D4"/>
    <w:rsid w:val="00D45CF1"/>
    <w:rsid w:val="00D46194"/>
    <w:rsid w:val="00D46838"/>
    <w:rsid w:val="00D469AD"/>
    <w:rsid w:val="00D46AB4"/>
    <w:rsid w:val="00D46E04"/>
    <w:rsid w:val="00D46E60"/>
    <w:rsid w:val="00D470C2"/>
    <w:rsid w:val="00D471A1"/>
    <w:rsid w:val="00D472F2"/>
    <w:rsid w:val="00D4743D"/>
    <w:rsid w:val="00D47A5E"/>
    <w:rsid w:val="00D47E7E"/>
    <w:rsid w:val="00D5020B"/>
    <w:rsid w:val="00D50938"/>
    <w:rsid w:val="00D5097B"/>
    <w:rsid w:val="00D50BA7"/>
    <w:rsid w:val="00D50C85"/>
    <w:rsid w:val="00D50CC9"/>
    <w:rsid w:val="00D5163A"/>
    <w:rsid w:val="00D51BEE"/>
    <w:rsid w:val="00D52813"/>
    <w:rsid w:val="00D52967"/>
    <w:rsid w:val="00D529A9"/>
    <w:rsid w:val="00D52D31"/>
    <w:rsid w:val="00D52E2D"/>
    <w:rsid w:val="00D52F34"/>
    <w:rsid w:val="00D53D67"/>
    <w:rsid w:val="00D542D0"/>
    <w:rsid w:val="00D545E9"/>
    <w:rsid w:val="00D54661"/>
    <w:rsid w:val="00D55084"/>
    <w:rsid w:val="00D5522E"/>
    <w:rsid w:val="00D56ED1"/>
    <w:rsid w:val="00D575B4"/>
    <w:rsid w:val="00D579EB"/>
    <w:rsid w:val="00D57F2B"/>
    <w:rsid w:val="00D600BE"/>
    <w:rsid w:val="00D60FF6"/>
    <w:rsid w:val="00D61474"/>
    <w:rsid w:val="00D614D5"/>
    <w:rsid w:val="00D6258A"/>
    <w:rsid w:val="00D63029"/>
    <w:rsid w:val="00D631A8"/>
    <w:rsid w:val="00D6339A"/>
    <w:rsid w:val="00D63471"/>
    <w:rsid w:val="00D6359A"/>
    <w:rsid w:val="00D6379C"/>
    <w:rsid w:val="00D6404B"/>
    <w:rsid w:val="00D64574"/>
    <w:rsid w:val="00D64746"/>
    <w:rsid w:val="00D64816"/>
    <w:rsid w:val="00D64BFB"/>
    <w:rsid w:val="00D64C9F"/>
    <w:rsid w:val="00D65061"/>
    <w:rsid w:val="00D652EE"/>
    <w:rsid w:val="00D65AB9"/>
    <w:rsid w:val="00D65BA5"/>
    <w:rsid w:val="00D65EA4"/>
    <w:rsid w:val="00D661CE"/>
    <w:rsid w:val="00D66324"/>
    <w:rsid w:val="00D67194"/>
    <w:rsid w:val="00D678F0"/>
    <w:rsid w:val="00D67ABF"/>
    <w:rsid w:val="00D67CFD"/>
    <w:rsid w:val="00D708D7"/>
    <w:rsid w:val="00D710EE"/>
    <w:rsid w:val="00D71159"/>
    <w:rsid w:val="00D7132C"/>
    <w:rsid w:val="00D713BE"/>
    <w:rsid w:val="00D71823"/>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7762B"/>
    <w:rsid w:val="00D80569"/>
    <w:rsid w:val="00D80624"/>
    <w:rsid w:val="00D80AF2"/>
    <w:rsid w:val="00D814CD"/>
    <w:rsid w:val="00D81623"/>
    <w:rsid w:val="00D81DEE"/>
    <w:rsid w:val="00D81F48"/>
    <w:rsid w:val="00D8294C"/>
    <w:rsid w:val="00D82F56"/>
    <w:rsid w:val="00D83241"/>
    <w:rsid w:val="00D834AA"/>
    <w:rsid w:val="00D841E6"/>
    <w:rsid w:val="00D84331"/>
    <w:rsid w:val="00D843DC"/>
    <w:rsid w:val="00D843F7"/>
    <w:rsid w:val="00D84676"/>
    <w:rsid w:val="00D8467C"/>
    <w:rsid w:val="00D84A2C"/>
    <w:rsid w:val="00D84C28"/>
    <w:rsid w:val="00D84DCF"/>
    <w:rsid w:val="00D8509A"/>
    <w:rsid w:val="00D8528A"/>
    <w:rsid w:val="00D853DF"/>
    <w:rsid w:val="00D85C3D"/>
    <w:rsid w:val="00D85C5E"/>
    <w:rsid w:val="00D86F4F"/>
    <w:rsid w:val="00D874B0"/>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465"/>
    <w:rsid w:val="00D94B1E"/>
    <w:rsid w:val="00D94E33"/>
    <w:rsid w:val="00D95377"/>
    <w:rsid w:val="00D96282"/>
    <w:rsid w:val="00D96E0E"/>
    <w:rsid w:val="00D96FF5"/>
    <w:rsid w:val="00D97F1A"/>
    <w:rsid w:val="00DA056C"/>
    <w:rsid w:val="00DA068B"/>
    <w:rsid w:val="00DA108A"/>
    <w:rsid w:val="00DA19AC"/>
    <w:rsid w:val="00DA1AA5"/>
    <w:rsid w:val="00DA225D"/>
    <w:rsid w:val="00DA22BE"/>
    <w:rsid w:val="00DA2677"/>
    <w:rsid w:val="00DA267F"/>
    <w:rsid w:val="00DA29D5"/>
    <w:rsid w:val="00DA2AA6"/>
    <w:rsid w:val="00DA2CC9"/>
    <w:rsid w:val="00DA2E71"/>
    <w:rsid w:val="00DA3289"/>
    <w:rsid w:val="00DA3426"/>
    <w:rsid w:val="00DA3AE1"/>
    <w:rsid w:val="00DA3AEF"/>
    <w:rsid w:val="00DA3D27"/>
    <w:rsid w:val="00DA3DCA"/>
    <w:rsid w:val="00DA45DC"/>
    <w:rsid w:val="00DA4A95"/>
    <w:rsid w:val="00DA4CE7"/>
    <w:rsid w:val="00DA4D09"/>
    <w:rsid w:val="00DA5186"/>
    <w:rsid w:val="00DA5C7E"/>
    <w:rsid w:val="00DA5E2A"/>
    <w:rsid w:val="00DA618C"/>
    <w:rsid w:val="00DA62F8"/>
    <w:rsid w:val="00DA6A16"/>
    <w:rsid w:val="00DA6AC3"/>
    <w:rsid w:val="00DA7A42"/>
    <w:rsid w:val="00DA7F6E"/>
    <w:rsid w:val="00DB000B"/>
    <w:rsid w:val="00DB02BD"/>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5EB5"/>
    <w:rsid w:val="00DB6361"/>
    <w:rsid w:val="00DB6FED"/>
    <w:rsid w:val="00DB7170"/>
    <w:rsid w:val="00DB7755"/>
    <w:rsid w:val="00DB7BE8"/>
    <w:rsid w:val="00DC01A0"/>
    <w:rsid w:val="00DC05E2"/>
    <w:rsid w:val="00DC087F"/>
    <w:rsid w:val="00DC0A91"/>
    <w:rsid w:val="00DC1331"/>
    <w:rsid w:val="00DC1357"/>
    <w:rsid w:val="00DC147B"/>
    <w:rsid w:val="00DC1491"/>
    <w:rsid w:val="00DC15E6"/>
    <w:rsid w:val="00DC2201"/>
    <w:rsid w:val="00DC2518"/>
    <w:rsid w:val="00DC26E6"/>
    <w:rsid w:val="00DC2B80"/>
    <w:rsid w:val="00DC2ED9"/>
    <w:rsid w:val="00DC3519"/>
    <w:rsid w:val="00DC3C9F"/>
    <w:rsid w:val="00DC4247"/>
    <w:rsid w:val="00DC49B5"/>
    <w:rsid w:val="00DC4A42"/>
    <w:rsid w:val="00DC5335"/>
    <w:rsid w:val="00DC59A0"/>
    <w:rsid w:val="00DC5F39"/>
    <w:rsid w:val="00DC66AB"/>
    <w:rsid w:val="00DC66C7"/>
    <w:rsid w:val="00DC69E8"/>
    <w:rsid w:val="00DC6FDC"/>
    <w:rsid w:val="00DC7BA5"/>
    <w:rsid w:val="00DC7E89"/>
    <w:rsid w:val="00DD0979"/>
    <w:rsid w:val="00DD0A0B"/>
    <w:rsid w:val="00DD0D21"/>
    <w:rsid w:val="00DD147C"/>
    <w:rsid w:val="00DD1678"/>
    <w:rsid w:val="00DD18EA"/>
    <w:rsid w:val="00DD1940"/>
    <w:rsid w:val="00DD1A60"/>
    <w:rsid w:val="00DD1FA5"/>
    <w:rsid w:val="00DD23DA"/>
    <w:rsid w:val="00DD23E2"/>
    <w:rsid w:val="00DD2566"/>
    <w:rsid w:val="00DD278C"/>
    <w:rsid w:val="00DD27C5"/>
    <w:rsid w:val="00DD2B73"/>
    <w:rsid w:val="00DD2E87"/>
    <w:rsid w:val="00DD3B1B"/>
    <w:rsid w:val="00DD4127"/>
    <w:rsid w:val="00DD47B2"/>
    <w:rsid w:val="00DD4C97"/>
    <w:rsid w:val="00DD552A"/>
    <w:rsid w:val="00DD5B62"/>
    <w:rsid w:val="00DD6210"/>
    <w:rsid w:val="00DD6A08"/>
    <w:rsid w:val="00DD72CB"/>
    <w:rsid w:val="00DD7842"/>
    <w:rsid w:val="00DE087D"/>
    <w:rsid w:val="00DE08CD"/>
    <w:rsid w:val="00DE08D1"/>
    <w:rsid w:val="00DE2B7E"/>
    <w:rsid w:val="00DE2CB0"/>
    <w:rsid w:val="00DE325F"/>
    <w:rsid w:val="00DE3C9F"/>
    <w:rsid w:val="00DE3D60"/>
    <w:rsid w:val="00DE414F"/>
    <w:rsid w:val="00DE41B6"/>
    <w:rsid w:val="00DE42D1"/>
    <w:rsid w:val="00DE4468"/>
    <w:rsid w:val="00DE4A33"/>
    <w:rsid w:val="00DE4D23"/>
    <w:rsid w:val="00DE4FE3"/>
    <w:rsid w:val="00DE58DD"/>
    <w:rsid w:val="00DE5E00"/>
    <w:rsid w:val="00DE603B"/>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44D3"/>
    <w:rsid w:val="00DF4AF1"/>
    <w:rsid w:val="00DF54A8"/>
    <w:rsid w:val="00DF5CF4"/>
    <w:rsid w:val="00DF5CFB"/>
    <w:rsid w:val="00DF61DF"/>
    <w:rsid w:val="00DF6248"/>
    <w:rsid w:val="00DF65BD"/>
    <w:rsid w:val="00DF67F4"/>
    <w:rsid w:val="00DF6980"/>
    <w:rsid w:val="00DF6B81"/>
    <w:rsid w:val="00DF6B91"/>
    <w:rsid w:val="00DF6BCE"/>
    <w:rsid w:val="00DF6C7E"/>
    <w:rsid w:val="00DF6C8B"/>
    <w:rsid w:val="00DF6E9D"/>
    <w:rsid w:val="00DF7981"/>
    <w:rsid w:val="00DF7AE0"/>
    <w:rsid w:val="00DF7CA7"/>
    <w:rsid w:val="00DF7CF2"/>
    <w:rsid w:val="00E00455"/>
    <w:rsid w:val="00E00EA8"/>
    <w:rsid w:val="00E01188"/>
    <w:rsid w:val="00E01411"/>
    <w:rsid w:val="00E01563"/>
    <w:rsid w:val="00E01BFB"/>
    <w:rsid w:val="00E01D73"/>
    <w:rsid w:val="00E01E30"/>
    <w:rsid w:val="00E01EBA"/>
    <w:rsid w:val="00E02CC8"/>
    <w:rsid w:val="00E02F5A"/>
    <w:rsid w:val="00E02FD4"/>
    <w:rsid w:val="00E0401B"/>
    <w:rsid w:val="00E041B3"/>
    <w:rsid w:val="00E04909"/>
    <w:rsid w:val="00E04CEE"/>
    <w:rsid w:val="00E04DF6"/>
    <w:rsid w:val="00E052E8"/>
    <w:rsid w:val="00E05D7F"/>
    <w:rsid w:val="00E05E4E"/>
    <w:rsid w:val="00E06111"/>
    <w:rsid w:val="00E062FD"/>
    <w:rsid w:val="00E0675A"/>
    <w:rsid w:val="00E06CF7"/>
    <w:rsid w:val="00E072A7"/>
    <w:rsid w:val="00E0753B"/>
    <w:rsid w:val="00E07543"/>
    <w:rsid w:val="00E0784B"/>
    <w:rsid w:val="00E07AAF"/>
    <w:rsid w:val="00E07C4E"/>
    <w:rsid w:val="00E07F98"/>
    <w:rsid w:val="00E10143"/>
    <w:rsid w:val="00E102F1"/>
    <w:rsid w:val="00E10CF7"/>
    <w:rsid w:val="00E111F6"/>
    <w:rsid w:val="00E11B4C"/>
    <w:rsid w:val="00E11EC8"/>
    <w:rsid w:val="00E12671"/>
    <w:rsid w:val="00E127FD"/>
    <w:rsid w:val="00E129BA"/>
    <w:rsid w:val="00E129BD"/>
    <w:rsid w:val="00E129E3"/>
    <w:rsid w:val="00E1315D"/>
    <w:rsid w:val="00E13AB6"/>
    <w:rsid w:val="00E13BF6"/>
    <w:rsid w:val="00E144B7"/>
    <w:rsid w:val="00E14809"/>
    <w:rsid w:val="00E14C2B"/>
    <w:rsid w:val="00E14E46"/>
    <w:rsid w:val="00E15529"/>
    <w:rsid w:val="00E15AB0"/>
    <w:rsid w:val="00E15C61"/>
    <w:rsid w:val="00E16441"/>
    <w:rsid w:val="00E16577"/>
    <w:rsid w:val="00E16695"/>
    <w:rsid w:val="00E16F6D"/>
    <w:rsid w:val="00E172EB"/>
    <w:rsid w:val="00E17A2A"/>
    <w:rsid w:val="00E20490"/>
    <w:rsid w:val="00E20A4E"/>
    <w:rsid w:val="00E20D88"/>
    <w:rsid w:val="00E210B3"/>
    <w:rsid w:val="00E210CC"/>
    <w:rsid w:val="00E21467"/>
    <w:rsid w:val="00E2161B"/>
    <w:rsid w:val="00E217FF"/>
    <w:rsid w:val="00E21E7A"/>
    <w:rsid w:val="00E2211F"/>
    <w:rsid w:val="00E221DB"/>
    <w:rsid w:val="00E2227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BC5"/>
    <w:rsid w:val="00E25FC8"/>
    <w:rsid w:val="00E26395"/>
    <w:rsid w:val="00E2642E"/>
    <w:rsid w:val="00E26ACD"/>
    <w:rsid w:val="00E26B02"/>
    <w:rsid w:val="00E26D39"/>
    <w:rsid w:val="00E270FA"/>
    <w:rsid w:val="00E2783F"/>
    <w:rsid w:val="00E27B1F"/>
    <w:rsid w:val="00E27D0C"/>
    <w:rsid w:val="00E303D0"/>
    <w:rsid w:val="00E30F53"/>
    <w:rsid w:val="00E30F9A"/>
    <w:rsid w:val="00E311F4"/>
    <w:rsid w:val="00E31811"/>
    <w:rsid w:val="00E3194C"/>
    <w:rsid w:val="00E31A58"/>
    <w:rsid w:val="00E3203C"/>
    <w:rsid w:val="00E32211"/>
    <w:rsid w:val="00E32B80"/>
    <w:rsid w:val="00E32E9F"/>
    <w:rsid w:val="00E330FE"/>
    <w:rsid w:val="00E332E9"/>
    <w:rsid w:val="00E333F7"/>
    <w:rsid w:val="00E33F8E"/>
    <w:rsid w:val="00E340BF"/>
    <w:rsid w:val="00E344CB"/>
    <w:rsid w:val="00E3486A"/>
    <w:rsid w:val="00E34DD8"/>
    <w:rsid w:val="00E34FEF"/>
    <w:rsid w:val="00E35F01"/>
    <w:rsid w:val="00E3608C"/>
    <w:rsid w:val="00E3616A"/>
    <w:rsid w:val="00E36555"/>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2862"/>
    <w:rsid w:val="00E4287B"/>
    <w:rsid w:val="00E4403E"/>
    <w:rsid w:val="00E4486B"/>
    <w:rsid w:val="00E45525"/>
    <w:rsid w:val="00E458BC"/>
    <w:rsid w:val="00E459F2"/>
    <w:rsid w:val="00E45D67"/>
    <w:rsid w:val="00E46D77"/>
    <w:rsid w:val="00E46ECD"/>
    <w:rsid w:val="00E46FFA"/>
    <w:rsid w:val="00E47280"/>
    <w:rsid w:val="00E47602"/>
    <w:rsid w:val="00E47632"/>
    <w:rsid w:val="00E47F28"/>
    <w:rsid w:val="00E50356"/>
    <w:rsid w:val="00E506E1"/>
    <w:rsid w:val="00E50819"/>
    <w:rsid w:val="00E50CA3"/>
    <w:rsid w:val="00E50E4E"/>
    <w:rsid w:val="00E50E82"/>
    <w:rsid w:val="00E51334"/>
    <w:rsid w:val="00E513C4"/>
    <w:rsid w:val="00E51893"/>
    <w:rsid w:val="00E52155"/>
    <w:rsid w:val="00E522F9"/>
    <w:rsid w:val="00E52A9E"/>
    <w:rsid w:val="00E53D12"/>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CD7"/>
    <w:rsid w:val="00E57E85"/>
    <w:rsid w:val="00E60280"/>
    <w:rsid w:val="00E60815"/>
    <w:rsid w:val="00E60CC7"/>
    <w:rsid w:val="00E60FC3"/>
    <w:rsid w:val="00E612C0"/>
    <w:rsid w:val="00E627BD"/>
    <w:rsid w:val="00E62F72"/>
    <w:rsid w:val="00E63645"/>
    <w:rsid w:val="00E63679"/>
    <w:rsid w:val="00E636FF"/>
    <w:rsid w:val="00E63ABB"/>
    <w:rsid w:val="00E64B9A"/>
    <w:rsid w:val="00E656BA"/>
    <w:rsid w:val="00E656D1"/>
    <w:rsid w:val="00E657F4"/>
    <w:rsid w:val="00E65B67"/>
    <w:rsid w:val="00E66033"/>
    <w:rsid w:val="00E66075"/>
    <w:rsid w:val="00E660D5"/>
    <w:rsid w:val="00E66128"/>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976"/>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1FE"/>
    <w:rsid w:val="00E80565"/>
    <w:rsid w:val="00E80BBF"/>
    <w:rsid w:val="00E80CA4"/>
    <w:rsid w:val="00E80DAD"/>
    <w:rsid w:val="00E81533"/>
    <w:rsid w:val="00E815E4"/>
    <w:rsid w:val="00E82993"/>
    <w:rsid w:val="00E82A64"/>
    <w:rsid w:val="00E82A74"/>
    <w:rsid w:val="00E82B61"/>
    <w:rsid w:val="00E82E02"/>
    <w:rsid w:val="00E82F57"/>
    <w:rsid w:val="00E82F88"/>
    <w:rsid w:val="00E832B1"/>
    <w:rsid w:val="00E8347A"/>
    <w:rsid w:val="00E8348F"/>
    <w:rsid w:val="00E838F8"/>
    <w:rsid w:val="00E83934"/>
    <w:rsid w:val="00E84450"/>
    <w:rsid w:val="00E84C0B"/>
    <w:rsid w:val="00E84E20"/>
    <w:rsid w:val="00E8578D"/>
    <w:rsid w:val="00E85A49"/>
    <w:rsid w:val="00E85F03"/>
    <w:rsid w:val="00E8624C"/>
    <w:rsid w:val="00E86D5F"/>
    <w:rsid w:val="00E87581"/>
    <w:rsid w:val="00E87C32"/>
    <w:rsid w:val="00E87EEF"/>
    <w:rsid w:val="00E90346"/>
    <w:rsid w:val="00E90B0D"/>
    <w:rsid w:val="00E91093"/>
    <w:rsid w:val="00E91498"/>
    <w:rsid w:val="00E91691"/>
    <w:rsid w:val="00E9296B"/>
    <w:rsid w:val="00E92C8C"/>
    <w:rsid w:val="00E92D1F"/>
    <w:rsid w:val="00E92DA3"/>
    <w:rsid w:val="00E92EE5"/>
    <w:rsid w:val="00E93B5E"/>
    <w:rsid w:val="00E94660"/>
    <w:rsid w:val="00E94931"/>
    <w:rsid w:val="00E949DF"/>
    <w:rsid w:val="00E94DC4"/>
    <w:rsid w:val="00E94F75"/>
    <w:rsid w:val="00E9509D"/>
    <w:rsid w:val="00E95531"/>
    <w:rsid w:val="00E956CE"/>
    <w:rsid w:val="00E9588C"/>
    <w:rsid w:val="00E958DD"/>
    <w:rsid w:val="00E95BA9"/>
    <w:rsid w:val="00E9637F"/>
    <w:rsid w:val="00E96EE6"/>
    <w:rsid w:val="00E971CC"/>
    <w:rsid w:val="00EA020D"/>
    <w:rsid w:val="00EA0254"/>
    <w:rsid w:val="00EA0304"/>
    <w:rsid w:val="00EA06AF"/>
    <w:rsid w:val="00EA06DF"/>
    <w:rsid w:val="00EA0C70"/>
    <w:rsid w:val="00EA0FA7"/>
    <w:rsid w:val="00EA13C1"/>
    <w:rsid w:val="00EA17E6"/>
    <w:rsid w:val="00EA1D56"/>
    <w:rsid w:val="00EA28B3"/>
    <w:rsid w:val="00EA3201"/>
    <w:rsid w:val="00EA34FE"/>
    <w:rsid w:val="00EA3641"/>
    <w:rsid w:val="00EA3780"/>
    <w:rsid w:val="00EA395A"/>
    <w:rsid w:val="00EA3F7C"/>
    <w:rsid w:val="00EA4289"/>
    <w:rsid w:val="00EA462E"/>
    <w:rsid w:val="00EA4F84"/>
    <w:rsid w:val="00EA5004"/>
    <w:rsid w:val="00EA56A6"/>
    <w:rsid w:val="00EA5A46"/>
    <w:rsid w:val="00EA6CA3"/>
    <w:rsid w:val="00EA7096"/>
    <w:rsid w:val="00EA736E"/>
    <w:rsid w:val="00EA7BE6"/>
    <w:rsid w:val="00EA7BF7"/>
    <w:rsid w:val="00EB05A0"/>
    <w:rsid w:val="00EB062F"/>
    <w:rsid w:val="00EB0704"/>
    <w:rsid w:val="00EB0711"/>
    <w:rsid w:val="00EB09DB"/>
    <w:rsid w:val="00EB0B6A"/>
    <w:rsid w:val="00EB0EE1"/>
    <w:rsid w:val="00EB15D2"/>
    <w:rsid w:val="00EB164E"/>
    <w:rsid w:val="00EB16DE"/>
    <w:rsid w:val="00EB1964"/>
    <w:rsid w:val="00EB1E86"/>
    <w:rsid w:val="00EB245F"/>
    <w:rsid w:val="00EB25FE"/>
    <w:rsid w:val="00EB33D4"/>
    <w:rsid w:val="00EB3452"/>
    <w:rsid w:val="00EB3646"/>
    <w:rsid w:val="00EB391E"/>
    <w:rsid w:val="00EB3CCD"/>
    <w:rsid w:val="00EB43BF"/>
    <w:rsid w:val="00EB4F36"/>
    <w:rsid w:val="00EB4F7A"/>
    <w:rsid w:val="00EB4FDF"/>
    <w:rsid w:val="00EB63C5"/>
    <w:rsid w:val="00EB646B"/>
    <w:rsid w:val="00EB6AC6"/>
    <w:rsid w:val="00EB7363"/>
    <w:rsid w:val="00EB74D6"/>
    <w:rsid w:val="00EB7533"/>
    <w:rsid w:val="00EB783C"/>
    <w:rsid w:val="00EB7E8B"/>
    <w:rsid w:val="00EC0066"/>
    <w:rsid w:val="00EC05B3"/>
    <w:rsid w:val="00EC103C"/>
    <w:rsid w:val="00EC1440"/>
    <w:rsid w:val="00EC147D"/>
    <w:rsid w:val="00EC15E3"/>
    <w:rsid w:val="00EC1D2F"/>
    <w:rsid w:val="00EC1D40"/>
    <w:rsid w:val="00EC22E1"/>
    <w:rsid w:val="00EC2879"/>
    <w:rsid w:val="00EC288D"/>
    <w:rsid w:val="00EC28CE"/>
    <w:rsid w:val="00EC2C13"/>
    <w:rsid w:val="00EC2FDE"/>
    <w:rsid w:val="00EC36A9"/>
    <w:rsid w:val="00EC36C0"/>
    <w:rsid w:val="00EC3859"/>
    <w:rsid w:val="00EC3EB0"/>
    <w:rsid w:val="00EC442F"/>
    <w:rsid w:val="00EC4457"/>
    <w:rsid w:val="00EC4515"/>
    <w:rsid w:val="00EC4939"/>
    <w:rsid w:val="00EC4BBE"/>
    <w:rsid w:val="00EC4D79"/>
    <w:rsid w:val="00EC53AC"/>
    <w:rsid w:val="00EC555D"/>
    <w:rsid w:val="00EC598E"/>
    <w:rsid w:val="00EC690A"/>
    <w:rsid w:val="00EC6EB1"/>
    <w:rsid w:val="00EC78F4"/>
    <w:rsid w:val="00EC79E1"/>
    <w:rsid w:val="00ED0096"/>
    <w:rsid w:val="00ED0880"/>
    <w:rsid w:val="00ED0AB4"/>
    <w:rsid w:val="00ED0B03"/>
    <w:rsid w:val="00ED100B"/>
    <w:rsid w:val="00ED129B"/>
    <w:rsid w:val="00ED1DFD"/>
    <w:rsid w:val="00ED1E6C"/>
    <w:rsid w:val="00ED1FEA"/>
    <w:rsid w:val="00ED220A"/>
    <w:rsid w:val="00ED2602"/>
    <w:rsid w:val="00ED272A"/>
    <w:rsid w:val="00ED2806"/>
    <w:rsid w:val="00ED2AE5"/>
    <w:rsid w:val="00ED2AFB"/>
    <w:rsid w:val="00ED2DE5"/>
    <w:rsid w:val="00ED2FB4"/>
    <w:rsid w:val="00ED359D"/>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1C9"/>
    <w:rsid w:val="00EE1219"/>
    <w:rsid w:val="00EE1A7C"/>
    <w:rsid w:val="00EE213C"/>
    <w:rsid w:val="00EE243B"/>
    <w:rsid w:val="00EE29DE"/>
    <w:rsid w:val="00EE2FD9"/>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118D"/>
    <w:rsid w:val="00EF1454"/>
    <w:rsid w:val="00EF1703"/>
    <w:rsid w:val="00EF1810"/>
    <w:rsid w:val="00EF19B3"/>
    <w:rsid w:val="00EF19F9"/>
    <w:rsid w:val="00EF1F0D"/>
    <w:rsid w:val="00EF2A87"/>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F00164"/>
    <w:rsid w:val="00F003A1"/>
    <w:rsid w:val="00F00BE0"/>
    <w:rsid w:val="00F0162A"/>
    <w:rsid w:val="00F016A7"/>
    <w:rsid w:val="00F019C8"/>
    <w:rsid w:val="00F01A96"/>
    <w:rsid w:val="00F02122"/>
    <w:rsid w:val="00F02340"/>
    <w:rsid w:val="00F02431"/>
    <w:rsid w:val="00F0271F"/>
    <w:rsid w:val="00F02727"/>
    <w:rsid w:val="00F02B8B"/>
    <w:rsid w:val="00F02C9A"/>
    <w:rsid w:val="00F03575"/>
    <w:rsid w:val="00F03889"/>
    <w:rsid w:val="00F038EE"/>
    <w:rsid w:val="00F03CB0"/>
    <w:rsid w:val="00F03CDF"/>
    <w:rsid w:val="00F03DB4"/>
    <w:rsid w:val="00F045E6"/>
    <w:rsid w:val="00F04BFB"/>
    <w:rsid w:val="00F05393"/>
    <w:rsid w:val="00F053CB"/>
    <w:rsid w:val="00F05BF2"/>
    <w:rsid w:val="00F05DC8"/>
    <w:rsid w:val="00F05E70"/>
    <w:rsid w:val="00F0614E"/>
    <w:rsid w:val="00F0628A"/>
    <w:rsid w:val="00F06295"/>
    <w:rsid w:val="00F0685C"/>
    <w:rsid w:val="00F0699E"/>
    <w:rsid w:val="00F06C95"/>
    <w:rsid w:val="00F078BF"/>
    <w:rsid w:val="00F07950"/>
    <w:rsid w:val="00F07A22"/>
    <w:rsid w:val="00F07A65"/>
    <w:rsid w:val="00F1002C"/>
    <w:rsid w:val="00F101F3"/>
    <w:rsid w:val="00F1029A"/>
    <w:rsid w:val="00F10A76"/>
    <w:rsid w:val="00F10EA7"/>
    <w:rsid w:val="00F111E1"/>
    <w:rsid w:val="00F117CA"/>
    <w:rsid w:val="00F11AAB"/>
    <w:rsid w:val="00F11F9D"/>
    <w:rsid w:val="00F12167"/>
    <w:rsid w:val="00F122F3"/>
    <w:rsid w:val="00F12E4B"/>
    <w:rsid w:val="00F13265"/>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E17"/>
    <w:rsid w:val="00F20E84"/>
    <w:rsid w:val="00F2101B"/>
    <w:rsid w:val="00F21320"/>
    <w:rsid w:val="00F218BA"/>
    <w:rsid w:val="00F219F6"/>
    <w:rsid w:val="00F21F6D"/>
    <w:rsid w:val="00F22028"/>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562"/>
    <w:rsid w:val="00F30682"/>
    <w:rsid w:val="00F30A3A"/>
    <w:rsid w:val="00F30A95"/>
    <w:rsid w:val="00F30F2E"/>
    <w:rsid w:val="00F311B1"/>
    <w:rsid w:val="00F31A12"/>
    <w:rsid w:val="00F31E05"/>
    <w:rsid w:val="00F31FC9"/>
    <w:rsid w:val="00F324E7"/>
    <w:rsid w:val="00F326C0"/>
    <w:rsid w:val="00F326D3"/>
    <w:rsid w:val="00F32EAA"/>
    <w:rsid w:val="00F32F8B"/>
    <w:rsid w:val="00F331F5"/>
    <w:rsid w:val="00F33538"/>
    <w:rsid w:val="00F346C7"/>
    <w:rsid w:val="00F347E6"/>
    <w:rsid w:val="00F352FF"/>
    <w:rsid w:val="00F36077"/>
    <w:rsid w:val="00F36872"/>
    <w:rsid w:val="00F36BBB"/>
    <w:rsid w:val="00F36C69"/>
    <w:rsid w:val="00F36E18"/>
    <w:rsid w:val="00F373BF"/>
    <w:rsid w:val="00F3781E"/>
    <w:rsid w:val="00F37BA2"/>
    <w:rsid w:val="00F37BBD"/>
    <w:rsid w:val="00F402B2"/>
    <w:rsid w:val="00F40E2A"/>
    <w:rsid w:val="00F40EE5"/>
    <w:rsid w:val="00F40F77"/>
    <w:rsid w:val="00F40F9A"/>
    <w:rsid w:val="00F41329"/>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73A2"/>
    <w:rsid w:val="00F47479"/>
    <w:rsid w:val="00F47915"/>
    <w:rsid w:val="00F47F5C"/>
    <w:rsid w:val="00F503C3"/>
    <w:rsid w:val="00F509F6"/>
    <w:rsid w:val="00F518CC"/>
    <w:rsid w:val="00F519C4"/>
    <w:rsid w:val="00F51DA8"/>
    <w:rsid w:val="00F51F96"/>
    <w:rsid w:val="00F52520"/>
    <w:rsid w:val="00F533E1"/>
    <w:rsid w:val="00F53417"/>
    <w:rsid w:val="00F53B60"/>
    <w:rsid w:val="00F53BDE"/>
    <w:rsid w:val="00F5490F"/>
    <w:rsid w:val="00F549C9"/>
    <w:rsid w:val="00F549D1"/>
    <w:rsid w:val="00F550D1"/>
    <w:rsid w:val="00F55732"/>
    <w:rsid w:val="00F55950"/>
    <w:rsid w:val="00F55E7C"/>
    <w:rsid w:val="00F566A0"/>
    <w:rsid w:val="00F56BB9"/>
    <w:rsid w:val="00F56E84"/>
    <w:rsid w:val="00F56F6F"/>
    <w:rsid w:val="00F600FD"/>
    <w:rsid w:val="00F60318"/>
    <w:rsid w:val="00F60CB6"/>
    <w:rsid w:val="00F61070"/>
    <w:rsid w:val="00F611E9"/>
    <w:rsid w:val="00F612C5"/>
    <w:rsid w:val="00F612F1"/>
    <w:rsid w:val="00F615A8"/>
    <w:rsid w:val="00F62A66"/>
    <w:rsid w:val="00F62DAE"/>
    <w:rsid w:val="00F62F8E"/>
    <w:rsid w:val="00F62FE9"/>
    <w:rsid w:val="00F63212"/>
    <w:rsid w:val="00F6322F"/>
    <w:rsid w:val="00F637FE"/>
    <w:rsid w:val="00F63AF6"/>
    <w:rsid w:val="00F63B6A"/>
    <w:rsid w:val="00F63EC9"/>
    <w:rsid w:val="00F64B35"/>
    <w:rsid w:val="00F64B9B"/>
    <w:rsid w:val="00F64C68"/>
    <w:rsid w:val="00F652FA"/>
    <w:rsid w:val="00F6541B"/>
    <w:rsid w:val="00F65A1B"/>
    <w:rsid w:val="00F66179"/>
    <w:rsid w:val="00F66267"/>
    <w:rsid w:val="00F669CE"/>
    <w:rsid w:val="00F66B92"/>
    <w:rsid w:val="00F66C8A"/>
    <w:rsid w:val="00F6735F"/>
    <w:rsid w:val="00F67522"/>
    <w:rsid w:val="00F67578"/>
    <w:rsid w:val="00F67C3F"/>
    <w:rsid w:val="00F70095"/>
    <w:rsid w:val="00F7019B"/>
    <w:rsid w:val="00F7048A"/>
    <w:rsid w:val="00F707A3"/>
    <w:rsid w:val="00F70E59"/>
    <w:rsid w:val="00F7174E"/>
    <w:rsid w:val="00F7214C"/>
    <w:rsid w:val="00F725DE"/>
    <w:rsid w:val="00F725F4"/>
    <w:rsid w:val="00F72B8D"/>
    <w:rsid w:val="00F72DB4"/>
    <w:rsid w:val="00F73441"/>
    <w:rsid w:val="00F73A26"/>
    <w:rsid w:val="00F73C8F"/>
    <w:rsid w:val="00F73F19"/>
    <w:rsid w:val="00F7457C"/>
    <w:rsid w:val="00F7498A"/>
    <w:rsid w:val="00F74EBC"/>
    <w:rsid w:val="00F7571C"/>
    <w:rsid w:val="00F75725"/>
    <w:rsid w:val="00F75905"/>
    <w:rsid w:val="00F75BFE"/>
    <w:rsid w:val="00F75D99"/>
    <w:rsid w:val="00F76259"/>
    <w:rsid w:val="00F76DD1"/>
    <w:rsid w:val="00F77118"/>
    <w:rsid w:val="00F77147"/>
    <w:rsid w:val="00F77536"/>
    <w:rsid w:val="00F77569"/>
    <w:rsid w:val="00F778E4"/>
    <w:rsid w:val="00F77E64"/>
    <w:rsid w:val="00F77F4A"/>
    <w:rsid w:val="00F77F82"/>
    <w:rsid w:val="00F80646"/>
    <w:rsid w:val="00F8076B"/>
    <w:rsid w:val="00F80E63"/>
    <w:rsid w:val="00F80F09"/>
    <w:rsid w:val="00F80F38"/>
    <w:rsid w:val="00F8116D"/>
    <w:rsid w:val="00F81180"/>
    <w:rsid w:val="00F81CCC"/>
    <w:rsid w:val="00F81EA7"/>
    <w:rsid w:val="00F82967"/>
    <w:rsid w:val="00F82CFF"/>
    <w:rsid w:val="00F83095"/>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735"/>
    <w:rsid w:val="00F90AD9"/>
    <w:rsid w:val="00F91256"/>
    <w:rsid w:val="00F92289"/>
    <w:rsid w:val="00F922FE"/>
    <w:rsid w:val="00F92784"/>
    <w:rsid w:val="00F92838"/>
    <w:rsid w:val="00F934BB"/>
    <w:rsid w:val="00F9364A"/>
    <w:rsid w:val="00F93893"/>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41E"/>
    <w:rsid w:val="00FA1BEF"/>
    <w:rsid w:val="00FA1C64"/>
    <w:rsid w:val="00FA217D"/>
    <w:rsid w:val="00FA29F8"/>
    <w:rsid w:val="00FA2C78"/>
    <w:rsid w:val="00FA2FCC"/>
    <w:rsid w:val="00FA39F7"/>
    <w:rsid w:val="00FA3A9C"/>
    <w:rsid w:val="00FA42B0"/>
    <w:rsid w:val="00FA43EE"/>
    <w:rsid w:val="00FA47F0"/>
    <w:rsid w:val="00FA50B1"/>
    <w:rsid w:val="00FA5253"/>
    <w:rsid w:val="00FA5651"/>
    <w:rsid w:val="00FA5931"/>
    <w:rsid w:val="00FA5C1A"/>
    <w:rsid w:val="00FA665D"/>
    <w:rsid w:val="00FA68C5"/>
    <w:rsid w:val="00FA6D4B"/>
    <w:rsid w:val="00FA7290"/>
    <w:rsid w:val="00FA73F2"/>
    <w:rsid w:val="00FA747C"/>
    <w:rsid w:val="00FA773A"/>
    <w:rsid w:val="00FA7EBD"/>
    <w:rsid w:val="00FB047F"/>
    <w:rsid w:val="00FB09CA"/>
    <w:rsid w:val="00FB1849"/>
    <w:rsid w:val="00FB2293"/>
    <w:rsid w:val="00FB24CE"/>
    <w:rsid w:val="00FB2824"/>
    <w:rsid w:val="00FB485A"/>
    <w:rsid w:val="00FB4C3E"/>
    <w:rsid w:val="00FB5350"/>
    <w:rsid w:val="00FB5464"/>
    <w:rsid w:val="00FB5605"/>
    <w:rsid w:val="00FB5829"/>
    <w:rsid w:val="00FB5BA9"/>
    <w:rsid w:val="00FB6C2D"/>
    <w:rsid w:val="00FB6D54"/>
    <w:rsid w:val="00FB7838"/>
    <w:rsid w:val="00FB7BEC"/>
    <w:rsid w:val="00FC0452"/>
    <w:rsid w:val="00FC0603"/>
    <w:rsid w:val="00FC0856"/>
    <w:rsid w:val="00FC1AA2"/>
    <w:rsid w:val="00FC1B87"/>
    <w:rsid w:val="00FC1C7C"/>
    <w:rsid w:val="00FC237B"/>
    <w:rsid w:val="00FC26E2"/>
    <w:rsid w:val="00FC2BDC"/>
    <w:rsid w:val="00FC2C86"/>
    <w:rsid w:val="00FC32DA"/>
    <w:rsid w:val="00FC34C6"/>
    <w:rsid w:val="00FC359E"/>
    <w:rsid w:val="00FC3D46"/>
    <w:rsid w:val="00FC4B09"/>
    <w:rsid w:val="00FC4F8A"/>
    <w:rsid w:val="00FC563F"/>
    <w:rsid w:val="00FC58E1"/>
    <w:rsid w:val="00FC603E"/>
    <w:rsid w:val="00FC647A"/>
    <w:rsid w:val="00FC708B"/>
    <w:rsid w:val="00FC74CA"/>
    <w:rsid w:val="00FC7864"/>
    <w:rsid w:val="00FD035E"/>
    <w:rsid w:val="00FD0652"/>
    <w:rsid w:val="00FD1100"/>
    <w:rsid w:val="00FD1203"/>
    <w:rsid w:val="00FD13D4"/>
    <w:rsid w:val="00FD1742"/>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0B"/>
    <w:rsid w:val="00FE06EE"/>
    <w:rsid w:val="00FE0E0B"/>
    <w:rsid w:val="00FE0E56"/>
    <w:rsid w:val="00FE1417"/>
    <w:rsid w:val="00FE1815"/>
    <w:rsid w:val="00FE191B"/>
    <w:rsid w:val="00FE1F7B"/>
    <w:rsid w:val="00FE2423"/>
    <w:rsid w:val="00FE26EA"/>
    <w:rsid w:val="00FE3041"/>
    <w:rsid w:val="00FE35ED"/>
    <w:rsid w:val="00FE367E"/>
    <w:rsid w:val="00FE3AAD"/>
    <w:rsid w:val="00FE3AE9"/>
    <w:rsid w:val="00FE3B2A"/>
    <w:rsid w:val="00FE5BB9"/>
    <w:rsid w:val="00FE5F95"/>
    <w:rsid w:val="00FE60EB"/>
    <w:rsid w:val="00FE670B"/>
    <w:rsid w:val="00FE6844"/>
    <w:rsid w:val="00FE700A"/>
    <w:rsid w:val="00FE7037"/>
    <w:rsid w:val="00FE7296"/>
    <w:rsid w:val="00FE7CAA"/>
    <w:rsid w:val="00FE7DEA"/>
    <w:rsid w:val="00FF0203"/>
    <w:rsid w:val="00FF0A68"/>
    <w:rsid w:val="00FF0BF7"/>
    <w:rsid w:val="00FF1009"/>
    <w:rsid w:val="00FF1411"/>
    <w:rsid w:val="00FF1A27"/>
    <w:rsid w:val="00FF1B8B"/>
    <w:rsid w:val="00FF1D05"/>
    <w:rsid w:val="00FF215E"/>
    <w:rsid w:val="00FF2720"/>
    <w:rsid w:val="00FF29D8"/>
    <w:rsid w:val="00FF40CB"/>
    <w:rsid w:val="00FF48FF"/>
    <w:rsid w:val="00FF4956"/>
    <w:rsid w:val="00FF4A35"/>
    <w:rsid w:val="00FF51CE"/>
    <w:rsid w:val="00FF55E0"/>
    <w:rsid w:val="00FF59E8"/>
    <w:rsid w:val="00FF5C2C"/>
    <w:rsid w:val="00FF639A"/>
    <w:rsid w:val="00FF6A82"/>
    <w:rsid w:val="00FF7303"/>
    <w:rsid w:val="00FF76F6"/>
    <w:rsid w:val="00FF779E"/>
    <w:rsid w:val="00FF7816"/>
    <w:rsid w:val="00FF7C5A"/>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C9D398"/>
  <w15:docId w15:val="{C9D2E02B-D903-4395-AA8B-7517FDC24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zh-CN"/>
    </w:rPr>
  </w:style>
  <w:style w:type="paragraph" w:styleId="Heading1">
    <w:name w:val="heading 1"/>
    <w:next w:val="Normal"/>
    <w:link w:val="Heading1Char"/>
    <w:qFormat/>
    <w:rsid w:val="00342D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rsid w:val="00342D8A"/>
    <w:pPr>
      <w:pBdr>
        <w:top w:val="none" w:sz="0" w:space="0" w:color="auto"/>
      </w:pBdr>
      <w:spacing w:before="180"/>
      <w:outlineLvl w:val="1"/>
    </w:pPr>
    <w:rPr>
      <w:sz w:val="32"/>
    </w:rPr>
  </w:style>
  <w:style w:type="paragraph" w:styleId="Heading3">
    <w:name w:val="heading 3"/>
    <w:basedOn w:val="Heading2"/>
    <w:next w:val="Normal"/>
    <w:link w:val="Heading3Char"/>
    <w:qFormat/>
    <w:rsid w:val="00342D8A"/>
    <w:pPr>
      <w:spacing w:before="120"/>
      <w:outlineLvl w:val="2"/>
    </w:pPr>
    <w:rPr>
      <w:sz w:val="28"/>
    </w:rPr>
  </w:style>
  <w:style w:type="paragraph" w:styleId="Heading4">
    <w:name w:val="heading 4"/>
    <w:basedOn w:val="Heading3"/>
    <w:next w:val="Normal"/>
    <w:link w:val="Heading4Char"/>
    <w:qFormat/>
    <w:rsid w:val="00342D8A"/>
    <w:pPr>
      <w:ind w:left="1418" w:hanging="1418"/>
      <w:outlineLvl w:val="3"/>
    </w:pPr>
    <w:rPr>
      <w:sz w:val="24"/>
    </w:rPr>
  </w:style>
  <w:style w:type="paragraph" w:styleId="Heading5">
    <w:name w:val="heading 5"/>
    <w:basedOn w:val="Heading4"/>
    <w:next w:val="Normal"/>
    <w:link w:val="Heading5Char"/>
    <w:qFormat/>
    <w:rsid w:val="00342D8A"/>
    <w:pPr>
      <w:ind w:left="1701" w:hanging="1701"/>
      <w:outlineLvl w:val="4"/>
    </w:pPr>
    <w:rPr>
      <w:sz w:val="22"/>
    </w:rPr>
  </w:style>
  <w:style w:type="paragraph" w:styleId="Heading6">
    <w:name w:val="heading 6"/>
    <w:basedOn w:val="H6"/>
    <w:next w:val="Normal"/>
    <w:link w:val="Heading6Char"/>
    <w:qFormat/>
    <w:rsid w:val="00342D8A"/>
    <w:pPr>
      <w:outlineLvl w:val="5"/>
    </w:pPr>
    <w:rPr>
      <w:b w:val="0"/>
      <w:sz w:val="20"/>
    </w:rPr>
  </w:style>
  <w:style w:type="paragraph" w:styleId="Heading7">
    <w:name w:val="heading 7"/>
    <w:basedOn w:val="H6"/>
    <w:next w:val="Normal"/>
    <w:link w:val="Heading7Char"/>
    <w:qFormat/>
    <w:rsid w:val="00342D8A"/>
    <w:pPr>
      <w:outlineLvl w:val="6"/>
    </w:pPr>
    <w:rPr>
      <w:b w:val="0"/>
      <w:sz w:val="20"/>
    </w:rPr>
  </w:style>
  <w:style w:type="paragraph" w:styleId="Heading8">
    <w:name w:val="heading 8"/>
    <w:basedOn w:val="Heading1"/>
    <w:next w:val="Normal"/>
    <w:link w:val="Heading8Char"/>
    <w:qFormat/>
    <w:rsid w:val="00342D8A"/>
    <w:pPr>
      <w:ind w:left="0" w:firstLine="0"/>
      <w:outlineLvl w:val="7"/>
    </w:pPr>
  </w:style>
  <w:style w:type="paragraph" w:styleId="Heading9">
    <w:name w:val="heading 9"/>
    <w:basedOn w:val="Heading8"/>
    <w:next w:val="Normal"/>
    <w:link w:val="Heading9Char"/>
    <w:qFormat/>
    <w:rsid w:val="00342D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42D8A"/>
    <w:pPr>
      <w:ind w:left="1985" w:hanging="1985"/>
      <w:outlineLvl w:val="9"/>
    </w:pPr>
    <w:rPr>
      <w:b/>
    </w:rPr>
  </w:style>
  <w:style w:type="paragraph" w:customStyle="1" w:styleId="ZA">
    <w:name w:val="ZA"/>
    <w:rsid w:val="00342D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rsid w:val="00342D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rsid w:val="00342D8A"/>
    <w:pPr>
      <w:overflowPunct w:val="0"/>
      <w:autoSpaceDE w:val="0"/>
      <w:autoSpaceDN w:val="0"/>
      <w:adjustRightInd w:val="0"/>
      <w:spacing w:line="360" w:lineRule="atLeast"/>
      <w:jc w:val="center"/>
      <w:textAlignment w:val="baseline"/>
    </w:pPr>
    <w:rPr>
      <w:rFonts w:ascii="Arial" w:hAnsi="Arial"/>
      <w:color w:val="000000"/>
      <w:lang w:val="en-GB"/>
    </w:rPr>
  </w:style>
  <w:style w:type="paragraph" w:customStyle="1" w:styleId="ZK">
    <w:name w:val="ZK"/>
    <w:rsid w:val="00342D8A"/>
    <w:pPr>
      <w:overflowPunct w:val="0"/>
      <w:autoSpaceDE w:val="0"/>
      <w:autoSpaceDN w:val="0"/>
      <w:adjustRightInd w:val="0"/>
      <w:spacing w:after="240" w:line="240" w:lineRule="atLeast"/>
      <w:ind w:left="1191" w:right="113" w:hanging="1191"/>
      <w:textAlignment w:val="baseline"/>
    </w:pPr>
    <w:rPr>
      <w:rFonts w:ascii="Arial" w:hAnsi="Arial"/>
      <w:color w:val="000000"/>
      <w:lang w:val="en-GB"/>
    </w:rPr>
  </w:style>
  <w:style w:type="paragraph" w:customStyle="1" w:styleId="ZT">
    <w:name w:val="ZT"/>
    <w:rsid w:val="00342D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rsid w:val="00342D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uiPriority w:val="39"/>
    <w:rsid w:val="00342D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uiPriority w:val="39"/>
    <w:rsid w:val="00342D8A"/>
    <w:pPr>
      <w:keepNext w:val="0"/>
      <w:spacing w:before="0"/>
      <w:ind w:left="851" w:hanging="851"/>
    </w:pPr>
    <w:rPr>
      <w:sz w:val="20"/>
    </w:rPr>
  </w:style>
  <w:style w:type="paragraph" w:styleId="TOC3">
    <w:name w:val="toc 3"/>
    <w:basedOn w:val="TOC2"/>
    <w:uiPriority w:val="39"/>
    <w:rsid w:val="00342D8A"/>
    <w:pPr>
      <w:ind w:left="1134" w:hanging="1134"/>
    </w:pPr>
  </w:style>
  <w:style w:type="paragraph" w:styleId="TOC4">
    <w:name w:val="toc 4"/>
    <w:basedOn w:val="TOC3"/>
    <w:uiPriority w:val="39"/>
    <w:rsid w:val="00342D8A"/>
    <w:pPr>
      <w:ind w:left="1418" w:hanging="1418"/>
    </w:pPr>
  </w:style>
  <w:style w:type="paragraph" w:styleId="TOC5">
    <w:name w:val="toc 5"/>
    <w:basedOn w:val="TOC4"/>
    <w:uiPriority w:val="39"/>
    <w:rsid w:val="00342D8A"/>
    <w:pPr>
      <w:ind w:left="1701" w:hanging="1701"/>
    </w:pPr>
  </w:style>
  <w:style w:type="paragraph" w:styleId="TOC6">
    <w:name w:val="toc 6"/>
    <w:basedOn w:val="TOC5"/>
    <w:next w:val="Normal"/>
    <w:uiPriority w:val="39"/>
    <w:rsid w:val="00342D8A"/>
    <w:pPr>
      <w:ind w:left="1985" w:hanging="1985"/>
    </w:pPr>
  </w:style>
  <w:style w:type="paragraph" w:styleId="TOC7">
    <w:name w:val="toc 7"/>
    <w:basedOn w:val="TOC6"/>
    <w:next w:val="Normal"/>
    <w:uiPriority w:val="39"/>
    <w:rsid w:val="00342D8A"/>
    <w:pPr>
      <w:ind w:left="2268" w:hanging="2268"/>
    </w:pPr>
  </w:style>
  <w:style w:type="paragraph" w:styleId="TOC8">
    <w:name w:val="toc 8"/>
    <w:basedOn w:val="TOC1"/>
    <w:uiPriority w:val="39"/>
    <w:rsid w:val="00342D8A"/>
    <w:pPr>
      <w:spacing w:before="180"/>
      <w:ind w:left="2693" w:hanging="2693"/>
    </w:pPr>
    <w:rPr>
      <w:b/>
    </w:rPr>
  </w:style>
  <w:style w:type="paragraph" w:styleId="TOC9">
    <w:name w:val="toc 9"/>
    <w:basedOn w:val="TOC8"/>
    <w:uiPriority w:val="39"/>
    <w:rsid w:val="00342D8A"/>
    <w:pPr>
      <w:ind w:left="1418" w:hanging="1418"/>
    </w:pPr>
  </w:style>
  <w:style w:type="paragraph" w:customStyle="1" w:styleId="TT">
    <w:name w:val="TT"/>
    <w:basedOn w:val="Heading1"/>
    <w:next w:val="Normal"/>
    <w:rsid w:val="00342D8A"/>
    <w:pPr>
      <w:outlineLvl w:val="9"/>
    </w:pPr>
  </w:style>
  <w:style w:type="paragraph" w:customStyle="1" w:styleId="TAH">
    <w:name w:val="TAH"/>
    <w:basedOn w:val="TAC"/>
    <w:link w:val="TAHCar"/>
    <w:qFormat/>
    <w:rsid w:val="00342D8A"/>
    <w:rPr>
      <w:b/>
    </w:rPr>
  </w:style>
  <w:style w:type="paragraph" w:customStyle="1" w:styleId="TAC">
    <w:name w:val="TAC"/>
    <w:basedOn w:val="TAL"/>
    <w:link w:val="TACChar"/>
    <w:rsid w:val="00342D8A"/>
    <w:pPr>
      <w:jc w:val="center"/>
    </w:pPr>
  </w:style>
  <w:style w:type="paragraph" w:customStyle="1" w:styleId="TAL">
    <w:name w:val="TAL"/>
    <w:basedOn w:val="Normal"/>
    <w:link w:val="TALChar"/>
    <w:qFormat/>
    <w:rsid w:val="00342D8A"/>
    <w:pPr>
      <w:keepNext/>
      <w:keepLines/>
      <w:spacing w:after="0"/>
    </w:pPr>
    <w:rPr>
      <w:rFonts w:ascii="Arial" w:hAnsi="Arial"/>
      <w:sz w:val="18"/>
    </w:rPr>
  </w:style>
  <w:style w:type="paragraph" w:customStyle="1" w:styleId="TAJ">
    <w:name w:val="TAJ"/>
    <w:basedOn w:val="Normal"/>
    <w:rsid w:val="00342D8A"/>
    <w:pPr>
      <w:keepNext/>
      <w:keepLines/>
    </w:pPr>
    <w:rPr>
      <w:rFonts w:eastAsia="Times New Roman"/>
      <w:lang w:eastAsia="en-US"/>
    </w:rPr>
  </w:style>
  <w:style w:type="paragraph" w:customStyle="1" w:styleId="NO">
    <w:name w:val="NO"/>
    <w:basedOn w:val="Normal"/>
    <w:link w:val="NOZchn"/>
    <w:qFormat/>
    <w:rsid w:val="00342D8A"/>
    <w:pPr>
      <w:keepLines/>
      <w:ind w:left="1135" w:hanging="851"/>
    </w:pPr>
  </w:style>
  <w:style w:type="paragraph" w:customStyle="1" w:styleId="HO">
    <w:name w:val="HO"/>
    <w:basedOn w:val="Normal"/>
    <w:rsid w:val="00342D8A"/>
    <w:pPr>
      <w:jc w:val="right"/>
    </w:pPr>
    <w:rPr>
      <w:rFonts w:eastAsia="Times New Roman"/>
      <w:b/>
      <w:lang w:eastAsia="en-US"/>
    </w:rPr>
  </w:style>
  <w:style w:type="paragraph" w:customStyle="1" w:styleId="HE">
    <w:name w:val="HE"/>
    <w:basedOn w:val="Normal"/>
    <w:rsid w:val="00342D8A"/>
    <w:rPr>
      <w:rFonts w:eastAsia="Times New Roman"/>
      <w:b/>
      <w:lang w:eastAsia="en-US"/>
    </w:rPr>
  </w:style>
  <w:style w:type="paragraph" w:customStyle="1" w:styleId="EX">
    <w:name w:val="EX"/>
    <w:basedOn w:val="Normal"/>
    <w:link w:val="EXChar"/>
    <w:rsid w:val="00342D8A"/>
    <w:pPr>
      <w:keepLines/>
      <w:ind w:left="1702" w:hanging="1418"/>
    </w:pPr>
    <w:rPr>
      <w:rFonts w:eastAsia="Times New Roman"/>
    </w:rPr>
  </w:style>
  <w:style w:type="paragraph" w:customStyle="1" w:styleId="FP">
    <w:name w:val="FP"/>
    <w:basedOn w:val="Normal"/>
    <w:rsid w:val="00342D8A"/>
    <w:pPr>
      <w:spacing w:after="0"/>
    </w:pPr>
    <w:rPr>
      <w:rFonts w:eastAsia="Times New Roman"/>
    </w:rPr>
  </w:style>
  <w:style w:type="paragraph" w:customStyle="1" w:styleId="LD">
    <w:name w:val="LD"/>
    <w:rsid w:val="00342D8A"/>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rsid w:val="00342D8A"/>
    <w:pPr>
      <w:spacing w:after="0"/>
    </w:pPr>
  </w:style>
  <w:style w:type="paragraph" w:customStyle="1" w:styleId="EW">
    <w:name w:val="EW"/>
    <w:basedOn w:val="EX"/>
    <w:rsid w:val="00342D8A"/>
    <w:pPr>
      <w:spacing w:after="0"/>
    </w:pPr>
  </w:style>
  <w:style w:type="paragraph" w:customStyle="1" w:styleId="B2">
    <w:name w:val="B2"/>
    <w:basedOn w:val="Normal"/>
    <w:link w:val="B2Char"/>
    <w:rsid w:val="00342D8A"/>
    <w:pPr>
      <w:ind w:left="851" w:hanging="284"/>
    </w:pPr>
  </w:style>
  <w:style w:type="paragraph" w:customStyle="1" w:styleId="B1">
    <w:name w:val="B1"/>
    <w:basedOn w:val="Normal"/>
    <w:link w:val="B1Char"/>
    <w:qFormat/>
    <w:rsid w:val="00342D8A"/>
    <w:pPr>
      <w:ind w:left="568" w:hanging="284"/>
    </w:pPr>
  </w:style>
  <w:style w:type="paragraph" w:customStyle="1" w:styleId="B3">
    <w:name w:val="B3"/>
    <w:basedOn w:val="Normal"/>
    <w:link w:val="B3Car"/>
    <w:rsid w:val="00342D8A"/>
    <w:pPr>
      <w:ind w:left="1135" w:hanging="284"/>
    </w:pPr>
  </w:style>
  <w:style w:type="paragraph" w:customStyle="1" w:styleId="B4">
    <w:name w:val="B4"/>
    <w:basedOn w:val="Normal"/>
    <w:rsid w:val="00342D8A"/>
    <w:pPr>
      <w:ind w:left="1418" w:hanging="284"/>
    </w:pPr>
  </w:style>
  <w:style w:type="paragraph" w:customStyle="1" w:styleId="B5">
    <w:name w:val="B5"/>
    <w:basedOn w:val="Normal"/>
    <w:rsid w:val="00342D8A"/>
    <w:pPr>
      <w:ind w:left="1702" w:hanging="284"/>
    </w:pPr>
  </w:style>
  <w:style w:type="paragraph" w:customStyle="1" w:styleId="EQ">
    <w:name w:val="EQ"/>
    <w:basedOn w:val="Normal"/>
    <w:next w:val="Normal"/>
    <w:rsid w:val="00342D8A"/>
    <w:pPr>
      <w:keepLines/>
      <w:tabs>
        <w:tab w:val="center" w:pos="4536"/>
        <w:tab w:val="right" w:pos="9072"/>
      </w:tabs>
    </w:pPr>
    <w:rPr>
      <w:rFonts w:eastAsia="Times New Roman"/>
      <w:noProof/>
    </w:rPr>
  </w:style>
  <w:style w:type="paragraph" w:customStyle="1" w:styleId="TH">
    <w:name w:val="TH"/>
    <w:basedOn w:val="Normal"/>
    <w:link w:val="THChar"/>
    <w:qFormat/>
    <w:rsid w:val="00342D8A"/>
    <w:pPr>
      <w:keepNext/>
      <w:keepLines/>
      <w:spacing w:before="60"/>
      <w:jc w:val="center"/>
    </w:pPr>
    <w:rPr>
      <w:rFonts w:ascii="Arial" w:hAnsi="Arial"/>
      <w:b/>
    </w:rPr>
  </w:style>
  <w:style w:type="paragraph" w:customStyle="1" w:styleId="TF">
    <w:name w:val="TF"/>
    <w:aliases w:val="left"/>
    <w:basedOn w:val="TH"/>
    <w:link w:val="TFChar"/>
    <w:qFormat/>
    <w:rsid w:val="00342D8A"/>
    <w:pPr>
      <w:keepNext w:val="0"/>
      <w:spacing w:before="0" w:after="240"/>
    </w:pPr>
  </w:style>
  <w:style w:type="paragraph" w:customStyle="1" w:styleId="NF">
    <w:name w:val="NF"/>
    <w:basedOn w:val="NO"/>
    <w:rsid w:val="00342D8A"/>
    <w:pPr>
      <w:keepNext/>
      <w:spacing w:after="0"/>
    </w:pPr>
    <w:rPr>
      <w:rFonts w:ascii="Arial" w:hAnsi="Arial"/>
      <w:sz w:val="18"/>
    </w:rPr>
  </w:style>
  <w:style w:type="paragraph" w:customStyle="1" w:styleId="PL">
    <w:name w:val="PL"/>
    <w:rsid w:val="00342D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rsid w:val="00342D8A"/>
    <w:pPr>
      <w:jc w:val="right"/>
    </w:pPr>
  </w:style>
  <w:style w:type="paragraph" w:customStyle="1" w:styleId="TAN">
    <w:name w:val="TAN"/>
    <w:basedOn w:val="TAL"/>
    <w:link w:val="TANChar"/>
    <w:rsid w:val="00342D8A"/>
    <w:pPr>
      <w:ind w:left="851" w:hanging="851"/>
    </w:pPr>
  </w:style>
  <w:style w:type="character" w:customStyle="1" w:styleId="ZGSM">
    <w:name w:val="ZGSM"/>
    <w:rsid w:val="00342D8A"/>
  </w:style>
  <w:style w:type="paragraph" w:customStyle="1" w:styleId="AP">
    <w:name w:val="AP"/>
    <w:basedOn w:val="Normal"/>
    <w:rsid w:val="00342D8A"/>
    <w:pPr>
      <w:ind w:left="2127" w:hanging="2127"/>
    </w:pPr>
    <w:rPr>
      <w:b/>
      <w:color w:val="FF0000"/>
    </w:rPr>
  </w:style>
  <w:style w:type="paragraph" w:customStyle="1" w:styleId="EditorsNote">
    <w:name w:val="Editor's Note"/>
    <w:aliases w:val="EN"/>
    <w:basedOn w:val="NO"/>
    <w:link w:val="EditorsNoteCharChar"/>
    <w:qFormat/>
    <w:rsid w:val="00342D8A"/>
    <w:rPr>
      <w:color w:val="FF0000"/>
    </w:rPr>
  </w:style>
  <w:style w:type="paragraph" w:customStyle="1" w:styleId="ZD">
    <w:name w:val="ZD"/>
    <w:rsid w:val="00342D8A"/>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rsid w:val="00342D8A"/>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rsid w:val="00342D8A"/>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rsid w:val="00342D8A"/>
    <w:pPr>
      <w:framePr w:hRule="auto" w:wrap="notBeside" w:y="852"/>
    </w:pPr>
    <w:rPr>
      <w:i w:val="0"/>
      <w:sz w:val="40"/>
    </w:rPr>
  </w:style>
  <w:style w:type="paragraph" w:customStyle="1" w:styleId="ZV">
    <w:name w:val="ZV"/>
    <w:basedOn w:val="ZU"/>
    <w:rsid w:val="00342D8A"/>
    <w:pPr>
      <w:framePr w:wrap="notBeside" w:y="16161"/>
    </w:pPr>
  </w:style>
  <w:style w:type="paragraph" w:styleId="Footer">
    <w:name w:val="footer"/>
    <w:basedOn w:val="Normal"/>
    <w:link w:val="FooterChar"/>
    <w:rsid w:val="00342D8A"/>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42D8A"/>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42D8A"/>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uiPriority w:val="99"/>
    <w:qFormat/>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numbering" w:customStyle="1" w:styleId="11">
    <w:name w:val="无列表1"/>
    <w:next w:val="NoList"/>
    <w:uiPriority w:val="99"/>
    <w:semiHidden/>
    <w:unhideWhenUsed/>
    <w:rsid w:val="00BA3D36"/>
  </w:style>
  <w:style w:type="character" w:customStyle="1" w:styleId="12">
    <w:name w:val="标题 1 字符"/>
    <w:rsid w:val="00BA3D36"/>
    <w:rPr>
      <w:rFonts w:ascii="Arial" w:hAnsi="Arial"/>
      <w:sz w:val="36"/>
      <w:lang w:eastAsia="en-US"/>
    </w:rPr>
  </w:style>
  <w:style w:type="character" w:customStyle="1" w:styleId="2">
    <w:name w:val="标题 2 字符"/>
    <w:rsid w:val="00BA3D36"/>
    <w:rPr>
      <w:rFonts w:ascii="Arial" w:hAnsi="Arial"/>
      <w:sz w:val="32"/>
      <w:lang w:eastAsia="en-US"/>
    </w:rPr>
  </w:style>
  <w:style w:type="character" w:customStyle="1" w:styleId="3">
    <w:name w:val="标题 3 字符"/>
    <w:rsid w:val="00BA3D36"/>
    <w:rPr>
      <w:rFonts w:ascii="Arial" w:hAnsi="Arial"/>
      <w:sz w:val="28"/>
      <w:lang w:eastAsia="en-US"/>
    </w:rPr>
  </w:style>
  <w:style w:type="character" w:customStyle="1" w:styleId="Heading4Char">
    <w:name w:val="Heading 4 Char"/>
    <w:link w:val="Heading4"/>
    <w:rsid w:val="00BA3D36"/>
    <w:rPr>
      <w:rFonts w:ascii="Arial" w:hAnsi="Arial"/>
      <w:color w:val="000000"/>
      <w:sz w:val="24"/>
      <w:lang w:val="en-GB" w:eastAsia="ja-JP"/>
    </w:rPr>
  </w:style>
  <w:style w:type="character" w:customStyle="1" w:styleId="Heading5Char">
    <w:name w:val="Heading 5 Char"/>
    <w:link w:val="Heading5"/>
    <w:rsid w:val="00BA3D36"/>
    <w:rPr>
      <w:rFonts w:ascii="Arial" w:hAnsi="Arial"/>
      <w:color w:val="000000"/>
      <w:sz w:val="22"/>
      <w:lang w:val="en-GB" w:eastAsia="ja-JP"/>
    </w:rPr>
  </w:style>
  <w:style w:type="character" w:customStyle="1" w:styleId="Heading6Char">
    <w:name w:val="Heading 6 Char"/>
    <w:link w:val="Heading6"/>
    <w:rsid w:val="00BA3D36"/>
    <w:rPr>
      <w:rFonts w:ascii="Arial" w:hAnsi="Arial"/>
      <w:color w:val="000000"/>
      <w:lang w:val="en-GB" w:eastAsia="ja-JP"/>
    </w:rPr>
  </w:style>
  <w:style w:type="character" w:customStyle="1" w:styleId="Heading7Char">
    <w:name w:val="Heading 7 Char"/>
    <w:link w:val="Heading7"/>
    <w:rsid w:val="00BA3D36"/>
    <w:rPr>
      <w:rFonts w:ascii="Arial" w:hAnsi="Arial"/>
      <w:color w:val="000000"/>
      <w:lang w:val="en-GB" w:eastAsia="ja-JP"/>
    </w:rPr>
  </w:style>
  <w:style w:type="character" w:customStyle="1" w:styleId="Heading8Char">
    <w:name w:val="Heading 8 Char"/>
    <w:link w:val="Heading8"/>
    <w:rsid w:val="00BA3D36"/>
    <w:rPr>
      <w:rFonts w:ascii="Arial" w:hAnsi="Arial"/>
      <w:color w:val="000000"/>
      <w:sz w:val="36"/>
      <w:lang w:val="en-GB" w:eastAsia="ja-JP"/>
    </w:rPr>
  </w:style>
  <w:style w:type="character" w:customStyle="1" w:styleId="9">
    <w:name w:val="标题 9 字符"/>
    <w:rsid w:val="00BA3D36"/>
    <w:rPr>
      <w:rFonts w:ascii="Arial" w:hAnsi="Arial"/>
      <w:sz w:val="36"/>
      <w:lang w:eastAsia="en-US"/>
    </w:rPr>
  </w:style>
  <w:style w:type="character" w:customStyle="1" w:styleId="a">
    <w:name w:val="页眉 字符"/>
    <w:rsid w:val="00BA3D36"/>
    <w:rPr>
      <w:rFonts w:ascii="Arial" w:hAnsi="Arial"/>
      <w:b/>
      <w:sz w:val="18"/>
      <w:lang w:eastAsia="ja-JP"/>
    </w:rPr>
  </w:style>
  <w:style w:type="character" w:customStyle="1" w:styleId="FooterChar">
    <w:name w:val="Footer Char"/>
    <w:link w:val="Footer"/>
    <w:rsid w:val="00BA3D36"/>
    <w:rPr>
      <w:color w:val="000000"/>
    </w:rPr>
  </w:style>
  <w:style w:type="paragraph" w:customStyle="1" w:styleId="Guidance">
    <w:name w:val="Guidance"/>
    <w:basedOn w:val="Normal"/>
    <w:rsid w:val="00BA3D36"/>
    <w:pPr>
      <w:overflowPunct/>
      <w:autoSpaceDE/>
      <w:autoSpaceDN/>
      <w:adjustRightInd/>
      <w:textAlignment w:val="auto"/>
    </w:pPr>
    <w:rPr>
      <w:rFonts w:eastAsia="DengXian"/>
      <w:i/>
      <w:color w:val="0000FF"/>
      <w:lang w:val="en-GB" w:eastAsia="en-US"/>
    </w:rPr>
  </w:style>
  <w:style w:type="character" w:customStyle="1" w:styleId="a0">
    <w:name w:val="批注框文本 字符"/>
    <w:rsid w:val="00BA3D36"/>
    <w:rPr>
      <w:rFonts w:ascii="Segoe UI" w:hAnsi="Segoe UI" w:cs="Segoe UI"/>
      <w:sz w:val="18"/>
      <w:szCs w:val="18"/>
      <w:lang w:eastAsia="en-US"/>
    </w:rPr>
  </w:style>
  <w:style w:type="table" w:customStyle="1" w:styleId="13">
    <w:name w:val="网格型1"/>
    <w:basedOn w:val="TableNormal"/>
    <w:next w:val="TableGrid"/>
    <w:rsid w:val="00BA3D3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A3D36"/>
    <w:rPr>
      <w:color w:val="605E5C"/>
      <w:shd w:val="clear" w:color="auto" w:fill="E1DFDD"/>
    </w:rPr>
  </w:style>
  <w:style w:type="character" w:customStyle="1" w:styleId="14">
    <w:name w:val="访问过的超链接1"/>
    <w:rsid w:val="00BA3D36"/>
    <w:rPr>
      <w:color w:val="954F72"/>
      <w:u w:val="single"/>
    </w:rPr>
  </w:style>
  <w:style w:type="paragraph" w:styleId="DocumentMap">
    <w:name w:val="Document Map"/>
    <w:basedOn w:val="Normal"/>
    <w:link w:val="DocumentMapChar"/>
    <w:rsid w:val="00BA3D36"/>
    <w:pPr>
      <w:overflowPunct/>
      <w:autoSpaceDE/>
      <w:autoSpaceDN/>
      <w:adjustRightInd/>
      <w:textAlignment w:val="auto"/>
    </w:pPr>
    <w:rPr>
      <w:rFonts w:ascii="SimSun"/>
      <w:color w:val="auto"/>
      <w:sz w:val="18"/>
      <w:szCs w:val="18"/>
      <w:lang w:val="en-GB" w:eastAsia="en-US"/>
    </w:rPr>
  </w:style>
  <w:style w:type="character" w:customStyle="1" w:styleId="DocumentMapChar">
    <w:name w:val="Document Map Char"/>
    <w:link w:val="DocumentMap"/>
    <w:rsid w:val="00BA3D36"/>
    <w:rPr>
      <w:rFonts w:ascii="SimSun"/>
      <w:sz w:val="18"/>
      <w:szCs w:val="18"/>
      <w:lang w:val="en-GB" w:eastAsia="en-US"/>
    </w:rPr>
  </w:style>
  <w:style w:type="paragraph" w:styleId="TOCHeading">
    <w:name w:val="TOC Heading"/>
    <w:basedOn w:val="Heading1"/>
    <w:next w:val="Normal"/>
    <w:uiPriority w:val="39"/>
    <w:semiHidden/>
    <w:unhideWhenUsed/>
    <w:qFormat/>
    <w:rsid w:val="00BA3D36"/>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eastAsia="zh-CN"/>
    </w:rPr>
  </w:style>
  <w:style w:type="character" w:customStyle="1" w:styleId="a1">
    <w:name w:val="批注文字 字符"/>
    <w:uiPriority w:val="99"/>
    <w:rsid w:val="00BA3D36"/>
    <w:rPr>
      <w:rFonts w:eastAsia="SimSun"/>
      <w:lang w:eastAsia="en-US"/>
    </w:rPr>
  </w:style>
  <w:style w:type="character" w:customStyle="1" w:styleId="a2">
    <w:name w:val="批注主题 字符"/>
    <w:rsid w:val="00BA3D36"/>
    <w:rPr>
      <w:rFonts w:eastAsia="SimSun"/>
      <w:b/>
      <w:bCs/>
      <w:lang w:eastAsia="en-US"/>
    </w:rPr>
  </w:style>
  <w:style w:type="paragraph" w:styleId="BodyText">
    <w:name w:val="Body Text"/>
    <w:basedOn w:val="Normal"/>
    <w:link w:val="BodyTextChar"/>
    <w:rsid w:val="00BA3D36"/>
    <w:pPr>
      <w:spacing w:after="120"/>
    </w:pPr>
    <w:rPr>
      <w:lang w:val="en-GB" w:eastAsia="ja-JP"/>
    </w:rPr>
  </w:style>
  <w:style w:type="character" w:customStyle="1" w:styleId="BodyTextChar">
    <w:name w:val="Body Text Char"/>
    <w:link w:val="BodyText"/>
    <w:rsid w:val="00BA3D36"/>
    <w:rPr>
      <w:color w:val="000000"/>
      <w:lang w:val="en-GB" w:eastAsia="ja-JP"/>
    </w:rPr>
  </w:style>
  <w:style w:type="character" w:customStyle="1" w:styleId="TANChar">
    <w:name w:val="TAN Char"/>
    <w:link w:val="TAN"/>
    <w:rsid w:val="00BA3D36"/>
    <w:rPr>
      <w:rFonts w:ascii="Arial" w:hAnsi="Arial"/>
      <w:color w:val="000000"/>
      <w:sz w:val="18"/>
    </w:rPr>
  </w:style>
  <w:style w:type="paragraph" w:customStyle="1" w:styleId="15">
    <w:name w:val="书目1"/>
    <w:basedOn w:val="Normal"/>
    <w:next w:val="Normal"/>
    <w:uiPriority w:val="37"/>
    <w:semiHidden/>
    <w:unhideWhenUsed/>
    <w:rsid w:val="00BA3D36"/>
    <w:pPr>
      <w:overflowPunct/>
      <w:autoSpaceDE/>
      <w:autoSpaceDN/>
      <w:adjustRightInd/>
      <w:textAlignment w:val="auto"/>
    </w:pPr>
    <w:rPr>
      <w:rFonts w:eastAsia="DengXian"/>
      <w:color w:val="auto"/>
      <w:lang w:val="en-GB" w:eastAsia="en-US"/>
    </w:rPr>
  </w:style>
  <w:style w:type="paragraph" w:customStyle="1" w:styleId="16">
    <w:name w:val="文本块1"/>
    <w:basedOn w:val="Normal"/>
    <w:next w:val="BlockText"/>
    <w:rsid w:val="00BA3D36"/>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DengXian" w:hAnsi="Calibri"/>
      <w:i/>
      <w:iCs/>
      <w:color w:val="4472C4"/>
      <w:lang w:val="en-GB" w:eastAsia="en-US"/>
    </w:rPr>
  </w:style>
  <w:style w:type="paragraph" w:customStyle="1" w:styleId="211">
    <w:name w:val="正文文本 21"/>
    <w:basedOn w:val="Normal"/>
    <w:next w:val="BodyText2"/>
    <w:link w:val="20"/>
    <w:rsid w:val="00BA3D36"/>
    <w:pPr>
      <w:overflowPunct/>
      <w:autoSpaceDE/>
      <w:autoSpaceDN/>
      <w:adjustRightInd/>
      <w:spacing w:after="120" w:line="480" w:lineRule="auto"/>
      <w:textAlignment w:val="auto"/>
    </w:pPr>
    <w:rPr>
      <w:color w:val="auto"/>
      <w:lang w:eastAsia="en-US"/>
    </w:rPr>
  </w:style>
  <w:style w:type="character" w:customStyle="1" w:styleId="20">
    <w:name w:val="正文文本 2 字符"/>
    <w:link w:val="211"/>
    <w:rsid w:val="00BA3D36"/>
    <w:rPr>
      <w:lang w:eastAsia="en-US"/>
    </w:rPr>
  </w:style>
  <w:style w:type="paragraph" w:customStyle="1" w:styleId="311">
    <w:name w:val="正文文本 31"/>
    <w:basedOn w:val="Normal"/>
    <w:next w:val="BodyText3"/>
    <w:link w:val="30"/>
    <w:rsid w:val="00BA3D36"/>
    <w:pPr>
      <w:overflowPunct/>
      <w:autoSpaceDE/>
      <w:autoSpaceDN/>
      <w:adjustRightInd/>
      <w:spacing w:after="120"/>
      <w:textAlignment w:val="auto"/>
    </w:pPr>
    <w:rPr>
      <w:color w:val="auto"/>
      <w:sz w:val="16"/>
      <w:szCs w:val="16"/>
      <w:lang w:eastAsia="en-US"/>
    </w:rPr>
  </w:style>
  <w:style w:type="character" w:customStyle="1" w:styleId="30">
    <w:name w:val="正文文本 3 字符"/>
    <w:link w:val="311"/>
    <w:rsid w:val="00BA3D36"/>
    <w:rPr>
      <w:sz w:val="16"/>
      <w:szCs w:val="16"/>
      <w:lang w:eastAsia="en-US"/>
    </w:rPr>
  </w:style>
  <w:style w:type="paragraph" w:styleId="BodyTextFirstIndent">
    <w:name w:val="Body Text First Indent"/>
    <w:basedOn w:val="BodyText"/>
    <w:link w:val="BodyTextFirstIndentChar"/>
    <w:rsid w:val="00BA3D3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link w:val="BodyTextFirstIndent"/>
    <w:rsid w:val="00BA3D36"/>
    <w:rPr>
      <w:rFonts w:eastAsia="Times New Roman"/>
      <w:color w:val="000000"/>
      <w:lang w:val="en-GB" w:eastAsia="en-US"/>
    </w:rPr>
  </w:style>
  <w:style w:type="paragraph" w:customStyle="1" w:styleId="17">
    <w:name w:val="正文文本缩进1"/>
    <w:basedOn w:val="Normal"/>
    <w:next w:val="BodyTextIndent"/>
    <w:link w:val="a3"/>
    <w:rsid w:val="00BA3D36"/>
    <w:pPr>
      <w:overflowPunct/>
      <w:autoSpaceDE/>
      <w:autoSpaceDN/>
      <w:adjustRightInd/>
      <w:spacing w:after="120"/>
      <w:ind w:left="283"/>
      <w:textAlignment w:val="auto"/>
    </w:pPr>
    <w:rPr>
      <w:color w:val="auto"/>
      <w:lang w:eastAsia="en-US"/>
    </w:rPr>
  </w:style>
  <w:style w:type="character" w:customStyle="1" w:styleId="a3">
    <w:name w:val="正文文本缩进 字符"/>
    <w:link w:val="17"/>
    <w:rsid w:val="00BA3D36"/>
    <w:rPr>
      <w:lang w:eastAsia="en-US"/>
    </w:rPr>
  </w:style>
  <w:style w:type="paragraph" w:customStyle="1" w:styleId="212">
    <w:name w:val="正文首行缩进 21"/>
    <w:basedOn w:val="BodyTextIndent"/>
    <w:next w:val="BodyTextFirstIndent2"/>
    <w:link w:val="22"/>
    <w:rsid w:val="00BA3D36"/>
    <w:pPr>
      <w:overflowPunct/>
      <w:autoSpaceDE/>
      <w:autoSpaceDN/>
      <w:adjustRightInd/>
      <w:spacing w:after="180"/>
      <w:ind w:leftChars="0" w:left="360" w:firstLine="360"/>
      <w:textAlignment w:val="auto"/>
    </w:pPr>
    <w:rPr>
      <w:color w:val="auto"/>
    </w:rPr>
  </w:style>
  <w:style w:type="character" w:customStyle="1" w:styleId="22">
    <w:name w:val="正文首行缩进 2 字符"/>
    <w:link w:val="212"/>
    <w:rsid w:val="00BA3D36"/>
  </w:style>
  <w:style w:type="paragraph" w:customStyle="1" w:styleId="213">
    <w:name w:val="正文文本缩进 21"/>
    <w:basedOn w:val="Normal"/>
    <w:next w:val="BodyTextIndent2"/>
    <w:link w:val="23"/>
    <w:rsid w:val="00BA3D36"/>
    <w:pPr>
      <w:overflowPunct/>
      <w:autoSpaceDE/>
      <w:autoSpaceDN/>
      <w:adjustRightInd/>
      <w:spacing w:after="120" w:line="480" w:lineRule="auto"/>
      <w:ind w:left="283"/>
      <w:textAlignment w:val="auto"/>
    </w:pPr>
    <w:rPr>
      <w:color w:val="auto"/>
      <w:lang w:eastAsia="en-US"/>
    </w:rPr>
  </w:style>
  <w:style w:type="character" w:customStyle="1" w:styleId="23">
    <w:name w:val="正文文本缩进 2 字符"/>
    <w:link w:val="213"/>
    <w:rsid w:val="00BA3D36"/>
    <w:rPr>
      <w:lang w:eastAsia="en-US"/>
    </w:rPr>
  </w:style>
  <w:style w:type="paragraph" w:customStyle="1" w:styleId="312">
    <w:name w:val="正文文本缩进 31"/>
    <w:basedOn w:val="Normal"/>
    <w:next w:val="BodyTextIndent3"/>
    <w:link w:val="32"/>
    <w:rsid w:val="00BA3D36"/>
    <w:pPr>
      <w:overflowPunct/>
      <w:autoSpaceDE/>
      <w:autoSpaceDN/>
      <w:adjustRightInd/>
      <w:spacing w:after="120"/>
      <w:ind w:left="283"/>
      <w:textAlignment w:val="auto"/>
    </w:pPr>
    <w:rPr>
      <w:color w:val="auto"/>
      <w:sz w:val="16"/>
      <w:szCs w:val="16"/>
      <w:lang w:eastAsia="en-US"/>
    </w:rPr>
  </w:style>
  <w:style w:type="character" w:customStyle="1" w:styleId="32">
    <w:name w:val="正文文本缩进 3 字符"/>
    <w:link w:val="312"/>
    <w:rsid w:val="00BA3D36"/>
    <w:rPr>
      <w:sz w:val="16"/>
      <w:szCs w:val="16"/>
      <w:lang w:eastAsia="en-US"/>
    </w:rPr>
  </w:style>
  <w:style w:type="paragraph" w:customStyle="1" w:styleId="18">
    <w:name w:val="结束语1"/>
    <w:basedOn w:val="Normal"/>
    <w:next w:val="Closing"/>
    <w:link w:val="a4"/>
    <w:rsid w:val="00BA3D36"/>
    <w:pPr>
      <w:overflowPunct/>
      <w:autoSpaceDE/>
      <w:autoSpaceDN/>
      <w:adjustRightInd/>
      <w:spacing w:after="0"/>
      <w:ind w:left="4252"/>
      <w:textAlignment w:val="auto"/>
    </w:pPr>
    <w:rPr>
      <w:color w:val="auto"/>
      <w:lang w:eastAsia="en-US"/>
    </w:rPr>
  </w:style>
  <w:style w:type="character" w:customStyle="1" w:styleId="a4">
    <w:name w:val="结束语 字符"/>
    <w:link w:val="18"/>
    <w:rsid w:val="00BA3D36"/>
    <w:rPr>
      <w:lang w:eastAsia="en-US"/>
    </w:rPr>
  </w:style>
  <w:style w:type="paragraph" w:customStyle="1" w:styleId="19">
    <w:name w:val="日期1"/>
    <w:basedOn w:val="Normal"/>
    <w:next w:val="Normal"/>
    <w:rsid w:val="00BA3D36"/>
    <w:pPr>
      <w:overflowPunct/>
      <w:autoSpaceDE/>
      <w:autoSpaceDN/>
      <w:adjustRightInd/>
      <w:textAlignment w:val="auto"/>
    </w:pPr>
    <w:rPr>
      <w:rFonts w:eastAsia="DengXian"/>
      <w:color w:val="auto"/>
      <w:lang w:val="en-GB" w:eastAsia="en-US"/>
    </w:rPr>
  </w:style>
  <w:style w:type="character" w:customStyle="1" w:styleId="DateChar">
    <w:name w:val="Date Char"/>
    <w:link w:val="Date"/>
    <w:rsid w:val="00BA3D36"/>
    <w:rPr>
      <w:lang w:eastAsia="en-US"/>
    </w:rPr>
  </w:style>
  <w:style w:type="paragraph" w:customStyle="1" w:styleId="1a">
    <w:name w:val="电子邮件签名1"/>
    <w:basedOn w:val="Normal"/>
    <w:next w:val="E-mailSignature"/>
    <w:link w:val="a5"/>
    <w:rsid w:val="00BA3D36"/>
    <w:pPr>
      <w:overflowPunct/>
      <w:autoSpaceDE/>
      <w:autoSpaceDN/>
      <w:adjustRightInd/>
      <w:spacing w:after="0"/>
      <w:textAlignment w:val="auto"/>
    </w:pPr>
    <w:rPr>
      <w:color w:val="auto"/>
      <w:lang w:eastAsia="en-US"/>
    </w:rPr>
  </w:style>
  <w:style w:type="character" w:customStyle="1" w:styleId="a5">
    <w:name w:val="电子邮件签名 字符"/>
    <w:link w:val="1a"/>
    <w:rsid w:val="00BA3D36"/>
    <w:rPr>
      <w:lang w:eastAsia="en-US"/>
    </w:rPr>
  </w:style>
  <w:style w:type="paragraph" w:customStyle="1" w:styleId="1b">
    <w:name w:val="尾注文本1"/>
    <w:basedOn w:val="Normal"/>
    <w:next w:val="EndnoteText"/>
    <w:link w:val="a6"/>
    <w:rsid w:val="00BA3D36"/>
    <w:pPr>
      <w:overflowPunct/>
      <w:autoSpaceDE/>
      <w:autoSpaceDN/>
      <w:adjustRightInd/>
      <w:spacing w:after="0"/>
      <w:textAlignment w:val="auto"/>
    </w:pPr>
    <w:rPr>
      <w:color w:val="auto"/>
      <w:lang w:eastAsia="en-US"/>
    </w:rPr>
  </w:style>
  <w:style w:type="character" w:customStyle="1" w:styleId="a6">
    <w:name w:val="尾注文本 字符"/>
    <w:link w:val="1b"/>
    <w:rsid w:val="00BA3D36"/>
    <w:rPr>
      <w:lang w:eastAsia="en-US"/>
    </w:rPr>
  </w:style>
  <w:style w:type="paragraph" w:customStyle="1" w:styleId="1c">
    <w:name w:val="收信人地址1"/>
    <w:basedOn w:val="Normal"/>
    <w:next w:val="EnvelopeAddress"/>
    <w:rsid w:val="00BA3D36"/>
    <w:pPr>
      <w:framePr w:w="7920" w:h="1980" w:hRule="exact" w:hSpace="180" w:wrap="auto" w:hAnchor="page" w:xAlign="center" w:yAlign="bottom"/>
      <w:overflowPunct/>
      <w:autoSpaceDE/>
      <w:autoSpaceDN/>
      <w:adjustRightInd/>
      <w:spacing w:after="0"/>
      <w:ind w:left="2880"/>
      <w:textAlignment w:val="auto"/>
    </w:pPr>
    <w:rPr>
      <w:rFonts w:ascii="Calibri Light" w:eastAsia="DengXian Light" w:hAnsi="Calibri Light"/>
      <w:color w:val="auto"/>
      <w:sz w:val="24"/>
      <w:szCs w:val="24"/>
      <w:lang w:val="en-GB" w:eastAsia="en-US"/>
    </w:rPr>
  </w:style>
  <w:style w:type="paragraph" w:customStyle="1" w:styleId="1d">
    <w:name w:val="寄信人地址1"/>
    <w:basedOn w:val="Normal"/>
    <w:next w:val="EnvelopeReturn"/>
    <w:rsid w:val="00BA3D36"/>
    <w:pPr>
      <w:overflowPunct/>
      <w:autoSpaceDE/>
      <w:autoSpaceDN/>
      <w:adjustRightInd/>
      <w:spacing w:after="0"/>
      <w:textAlignment w:val="auto"/>
    </w:pPr>
    <w:rPr>
      <w:rFonts w:ascii="Calibri Light" w:eastAsia="DengXian Light" w:hAnsi="Calibri Light"/>
      <w:color w:val="auto"/>
      <w:lang w:val="en-GB" w:eastAsia="en-US"/>
    </w:rPr>
  </w:style>
  <w:style w:type="paragraph" w:customStyle="1" w:styleId="1e">
    <w:name w:val="脚注文本1"/>
    <w:basedOn w:val="Normal"/>
    <w:next w:val="FootnoteText"/>
    <w:link w:val="a7"/>
    <w:rsid w:val="00BA3D36"/>
    <w:pPr>
      <w:overflowPunct/>
      <w:autoSpaceDE/>
      <w:autoSpaceDN/>
      <w:adjustRightInd/>
      <w:spacing w:after="0"/>
      <w:textAlignment w:val="auto"/>
    </w:pPr>
    <w:rPr>
      <w:color w:val="auto"/>
      <w:lang w:eastAsia="en-US"/>
    </w:rPr>
  </w:style>
  <w:style w:type="character" w:customStyle="1" w:styleId="a7">
    <w:name w:val="脚注文本 字符"/>
    <w:link w:val="1e"/>
    <w:rsid w:val="00BA3D36"/>
    <w:rPr>
      <w:lang w:eastAsia="en-US"/>
    </w:rPr>
  </w:style>
  <w:style w:type="paragraph" w:customStyle="1" w:styleId="HTML1">
    <w:name w:val="HTML 地址1"/>
    <w:basedOn w:val="Normal"/>
    <w:next w:val="HTMLAddress"/>
    <w:link w:val="HTML"/>
    <w:rsid w:val="00BA3D36"/>
    <w:pPr>
      <w:overflowPunct/>
      <w:autoSpaceDE/>
      <w:autoSpaceDN/>
      <w:adjustRightInd/>
      <w:spacing w:after="0"/>
      <w:textAlignment w:val="auto"/>
    </w:pPr>
    <w:rPr>
      <w:i/>
      <w:iCs/>
      <w:color w:val="auto"/>
      <w:lang w:eastAsia="en-US"/>
    </w:rPr>
  </w:style>
  <w:style w:type="character" w:customStyle="1" w:styleId="HTML">
    <w:name w:val="HTML 地址 字符"/>
    <w:link w:val="HTML1"/>
    <w:rsid w:val="00BA3D36"/>
    <w:rPr>
      <w:i/>
      <w:iCs/>
      <w:lang w:eastAsia="en-US"/>
    </w:rPr>
  </w:style>
  <w:style w:type="paragraph" w:customStyle="1" w:styleId="HTML10">
    <w:name w:val="HTML 预设格式1"/>
    <w:basedOn w:val="Normal"/>
    <w:next w:val="HTMLPreformatted"/>
    <w:link w:val="HTML0"/>
    <w:rsid w:val="00BA3D36"/>
    <w:pPr>
      <w:overflowPunct/>
      <w:autoSpaceDE/>
      <w:autoSpaceDN/>
      <w:adjustRightInd/>
      <w:spacing w:after="0"/>
      <w:textAlignment w:val="auto"/>
    </w:pPr>
    <w:rPr>
      <w:rFonts w:ascii="Consolas" w:hAnsi="Consolas"/>
      <w:color w:val="auto"/>
      <w:lang w:eastAsia="en-US"/>
    </w:rPr>
  </w:style>
  <w:style w:type="character" w:customStyle="1" w:styleId="HTML0">
    <w:name w:val="HTML 预设格式 字符"/>
    <w:link w:val="HTML10"/>
    <w:rsid w:val="00BA3D36"/>
    <w:rPr>
      <w:rFonts w:ascii="Consolas" w:hAnsi="Consolas"/>
      <w:lang w:eastAsia="en-US"/>
    </w:rPr>
  </w:style>
  <w:style w:type="paragraph" w:customStyle="1" w:styleId="110">
    <w:name w:val="索引 11"/>
    <w:basedOn w:val="Normal"/>
    <w:next w:val="Normal"/>
    <w:rsid w:val="00BA3D36"/>
    <w:pPr>
      <w:overflowPunct/>
      <w:autoSpaceDE/>
      <w:autoSpaceDN/>
      <w:adjustRightInd/>
      <w:spacing w:after="0"/>
      <w:ind w:left="200" w:hanging="200"/>
      <w:textAlignment w:val="auto"/>
    </w:pPr>
    <w:rPr>
      <w:rFonts w:eastAsia="DengXian"/>
      <w:color w:val="auto"/>
      <w:lang w:val="en-GB" w:eastAsia="en-US"/>
    </w:rPr>
  </w:style>
  <w:style w:type="paragraph" w:customStyle="1" w:styleId="214">
    <w:name w:val="索引 21"/>
    <w:basedOn w:val="Normal"/>
    <w:next w:val="Normal"/>
    <w:rsid w:val="00BA3D36"/>
    <w:pPr>
      <w:overflowPunct/>
      <w:autoSpaceDE/>
      <w:autoSpaceDN/>
      <w:adjustRightInd/>
      <w:spacing w:after="0"/>
      <w:ind w:left="400" w:hanging="200"/>
      <w:textAlignment w:val="auto"/>
    </w:pPr>
    <w:rPr>
      <w:rFonts w:eastAsia="DengXian"/>
      <w:color w:val="auto"/>
      <w:lang w:val="en-GB" w:eastAsia="en-US"/>
    </w:rPr>
  </w:style>
  <w:style w:type="paragraph" w:customStyle="1" w:styleId="313">
    <w:name w:val="索引 31"/>
    <w:basedOn w:val="Normal"/>
    <w:next w:val="Normal"/>
    <w:rsid w:val="00BA3D36"/>
    <w:pPr>
      <w:overflowPunct/>
      <w:autoSpaceDE/>
      <w:autoSpaceDN/>
      <w:adjustRightInd/>
      <w:spacing w:after="0"/>
      <w:ind w:left="600" w:hanging="200"/>
      <w:textAlignment w:val="auto"/>
    </w:pPr>
    <w:rPr>
      <w:rFonts w:eastAsia="DengXian"/>
      <w:color w:val="auto"/>
      <w:lang w:val="en-GB" w:eastAsia="en-US"/>
    </w:rPr>
  </w:style>
  <w:style w:type="paragraph" w:customStyle="1" w:styleId="411">
    <w:name w:val="索引 41"/>
    <w:basedOn w:val="Normal"/>
    <w:next w:val="Normal"/>
    <w:rsid w:val="00BA3D36"/>
    <w:pPr>
      <w:overflowPunct/>
      <w:autoSpaceDE/>
      <w:autoSpaceDN/>
      <w:adjustRightInd/>
      <w:spacing w:after="0"/>
      <w:ind w:left="800" w:hanging="200"/>
      <w:textAlignment w:val="auto"/>
    </w:pPr>
    <w:rPr>
      <w:rFonts w:eastAsia="DengXian"/>
      <w:color w:val="auto"/>
      <w:lang w:val="en-GB" w:eastAsia="en-US"/>
    </w:rPr>
  </w:style>
  <w:style w:type="paragraph" w:customStyle="1" w:styleId="511">
    <w:name w:val="索引 51"/>
    <w:basedOn w:val="Normal"/>
    <w:next w:val="Normal"/>
    <w:rsid w:val="00BA3D36"/>
    <w:pPr>
      <w:overflowPunct/>
      <w:autoSpaceDE/>
      <w:autoSpaceDN/>
      <w:adjustRightInd/>
      <w:spacing w:after="0"/>
      <w:ind w:left="1000" w:hanging="200"/>
      <w:textAlignment w:val="auto"/>
    </w:pPr>
    <w:rPr>
      <w:rFonts w:eastAsia="DengXian"/>
      <w:color w:val="auto"/>
      <w:lang w:val="en-GB" w:eastAsia="en-US"/>
    </w:rPr>
  </w:style>
  <w:style w:type="paragraph" w:customStyle="1" w:styleId="61">
    <w:name w:val="索引 61"/>
    <w:basedOn w:val="Normal"/>
    <w:next w:val="Normal"/>
    <w:rsid w:val="00BA3D36"/>
    <w:pPr>
      <w:overflowPunct/>
      <w:autoSpaceDE/>
      <w:autoSpaceDN/>
      <w:adjustRightInd/>
      <w:spacing w:after="0"/>
      <w:ind w:left="1200" w:hanging="200"/>
      <w:textAlignment w:val="auto"/>
    </w:pPr>
    <w:rPr>
      <w:rFonts w:eastAsia="DengXian"/>
      <w:color w:val="auto"/>
      <w:lang w:val="en-GB" w:eastAsia="en-US"/>
    </w:rPr>
  </w:style>
  <w:style w:type="paragraph" w:customStyle="1" w:styleId="71">
    <w:name w:val="索引 71"/>
    <w:basedOn w:val="Normal"/>
    <w:next w:val="Normal"/>
    <w:rsid w:val="00BA3D36"/>
    <w:pPr>
      <w:overflowPunct/>
      <w:autoSpaceDE/>
      <w:autoSpaceDN/>
      <w:adjustRightInd/>
      <w:spacing w:after="0"/>
      <w:ind w:left="1400" w:hanging="200"/>
      <w:textAlignment w:val="auto"/>
    </w:pPr>
    <w:rPr>
      <w:rFonts w:eastAsia="DengXian"/>
      <w:color w:val="auto"/>
      <w:lang w:val="en-GB" w:eastAsia="en-US"/>
    </w:rPr>
  </w:style>
  <w:style w:type="paragraph" w:customStyle="1" w:styleId="91">
    <w:name w:val="索引 91"/>
    <w:basedOn w:val="Normal"/>
    <w:next w:val="Normal"/>
    <w:rsid w:val="00BA3D36"/>
    <w:pPr>
      <w:overflowPunct/>
      <w:autoSpaceDE/>
      <w:autoSpaceDN/>
      <w:adjustRightInd/>
      <w:spacing w:after="0"/>
      <w:ind w:left="1800" w:hanging="200"/>
      <w:textAlignment w:val="auto"/>
    </w:pPr>
    <w:rPr>
      <w:rFonts w:eastAsia="DengXian"/>
      <w:color w:val="auto"/>
      <w:lang w:val="en-GB" w:eastAsia="en-US"/>
    </w:rPr>
  </w:style>
  <w:style w:type="paragraph" w:customStyle="1" w:styleId="1f">
    <w:name w:val="索引标题1"/>
    <w:basedOn w:val="Normal"/>
    <w:next w:val="Index1"/>
    <w:rsid w:val="00BA3D36"/>
    <w:pPr>
      <w:overflowPunct/>
      <w:autoSpaceDE/>
      <w:autoSpaceDN/>
      <w:adjustRightInd/>
      <w:textAlignment w:val="auto"/>
    </w:pPr>
    <w:rPr>
      <w:rFonts w:ascii="Calibri Light" w:eastAsia="DengXian Light" w:hAnsi="Calibri Light"/>
      <w:b/>
      <w:bCs/>
      <w:color w:val="auto"/>
      <w:lang w:val="en-GB" w:eastAsia="en-US"/>
    </w:rPr>
  </w:style>
  <w:style w:type="paragraph" w:customStyle="1" w:styleId="1f0">
    <w:name w:val="明显引用1"/>
    <w:basedOn w:val="Normal"/>
    <w:next w:val="Normal"/>
    <w:uiPriority w:val="30"/>
    <w:qFormat/>
    <w:rsid w:val="00BA3D36"/>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DengXian"/>
      <w:i/>
      <w:iCs/>
      <w:color w:val="4472C4"/>
      <w:lang w:val="en-GB" w:eastAsia="en-US"/>
    </w:rPr>
  </w:style>
  <w:style w:type="character" w:customStyle="1" w:styleId="IntenseQuoteChar">
    <w:name w:val="Intense Quote Char"/>
    <w:link w:val="IntenseQuote"/>
    <w:uiPriority w:val="30"/>
    <w:rsid w:val="00BA3D36"/>
    <w:rPr>
      <w:i/>
      <w:iCs/>
      <w:color w:val="4472C4"/>
      <w:lang w:eastAsia="en-US"/>
    </w:rPr>
  </w:style>
  <w:style w:type="paragraph" w:customStyle="1" w:styleId="1f1">
    <w:name w:val="列表1"/>
    <w:basedOn w:val="Normal"/>
    <w:next w:val="List"/>
    <w:rsid w:val="00BA3D36"/>
    <w:pPr>
      <w:overflowPunct/>
      <w:autoSpaceDE/>
      <w:autoSpaceDN/>
      <w:adjustRightInd/>
      <w:ind w:left="283" w:hanging="283"/>
      <w:contextualSpacing/>
      <w:textAlignment w:val="auto"/>
    </w:pPr>
    <w:rPr>
      <w:rFonts w:eastAsia="DengXian"/>
      <w:color w:val="auto"/>
      <w:lang w:val="en-GB" w:eastAsia="en-US"/>
    </w:rPr>
  </w:style>
  <w:style w:type="paragraph" w:customStyle="1" w:styleId="215">
    <w:name w:val="列表 21"/>
    <w:basedOn w:val="Normal"/>
    <w:next w:val="List2"/>
    <w:rsid w:val="00BA3D36"/>
    <w:pPr>
      <w:overflowPunct/>
      <w:autoSpaceDE/>
      <w:autoSpaceDN/>
      <w:adjustRightInd/>
      <w:ind w:left="566" w:hanging="283"/>
      <w:contextualSpacing/>
      <w:textAlignment w:val="auto"/>
    </w:pPr>
    <w:rPr>
      <w:rFonts w:eastAsia="DengXian"/>
      <w:color w:val="auto"/>
      <w:lang w:val="en-GB" w:eastAsia="en-US"/>
    </w:rPr>
  </w:style>
  <w:style w:type="paragraph" w:customStyle="1" w:styleId="314">
    <w:name w:val="列表 31"/>
    <w:basedOn w:val="Normal"/>
    <w:next w:val="List3"/>
    <w:rsid w:val="00BA3D36"/>
    <w:pPr>
      <w:overflowPunct/>
      <w:autoSpaceDE/>
      <w:autoSpaceDN/>
      <w:adjustRightInd/>
      <w:ind w:left="849" w:hanging="283"/>
      <w:contextualSpacing/>
      <w:textAlignment w:val="auto"/>
    </w:pPr>
    <w:rPr>
      <w:rFonts w:eastAsia="DengXian"/>
      <w:color w:val="auto"/>
      <w:lang w:val="en-GB" w:eastAsia="en-US"/>
    </w:rPr>
  </w:style>
  <w:style w:type="paragraph" w:customStyle="1" w:styleId="412">
    <w:name w:val="列表 41"/>
    <w:basedOn w:val="Normal"/>
    <w:next w:val="List4"/>
    <w:rsid w:val="00BA3D36"/>
    <w:pPr>
      <w:overflowPunct/>
      <w:autoSpaceDE/>
      <w:autoSpaceDN/>
      <w:adjustRightInd/>
      <w:ind w:left="1132" w:hanging="283"/>
      <w:contextualSpacing/>
      <w:textAlignment w:val="auto"/>
    </w:pPr>
    <w:rPr>
      <w:rFonts w:eastAsia="DengXian"/>
      <w:color w:val="auto"/>
      <w:lang w:val="en-GB" w:eastAsia="en-US"/>
    </w:rPr>
  </w:style>
  <w:style w:type="paragraph" w:customStyle="1" w:styleId="512">
    <w:name w:val="列表 51"/>
    <w:basedOn w:val="Normal"/>
    <w:next w:val="List5"/>
    <w:rsid w:val="00BA3D36"/>
    <w:pPr>
      <w:overflowPunct/>
      <w:autoSpaceDE/>
      <w:autoSpaceDN/>
      <w:adjustRightInd/>
      <w:ind w:left="1415" w:hanging="283"/>
      <w:contextualSpacing/>
      <w:textAlignment w:val="auto"/>
    </w:pPr>
    <w:rPr>
      <w:rFonts w:eastAsia="DengXian"/>
      <w:color w:val="auto"/>
      <w:lang w:val="en-GB" w:eastAsia="en-US"/>
    </w:rPr>
  </w:style>
  <w:style w:type="paragraph" w:customStyle="1" w:styleId="10">
    <w:name w:val="列表项目符号1"/>
    <w:basedOn w:val="Normal"/>
    <w:next w:val="ListBullet"/>
    <w:rsid w:val="00BA3D36"/>
    <w:pPr>
      <w:numPr>
        <w:numId w:val="11"/>
      </w:numPr>
      <w:tabs>
        <w:tab w:val="clear" w:pos="360"/>
      </w:tabs>
      <w:overflowPunct/>
      <w:autoSpaceDE/>
      <w:autoSpaceDN/>
      <w:adjustRightInd/>
      <w:contextualSpacing/>
      <w:textAlignment w:val="auto"/>
    </w:pPr>
    <w:rPr>
      <w:rFonts w:eastAsia="DengXian"/>
      <w:color w:val="auto"/>
      <w:lang w:val="en-GB" w:eastAsia="en-US"/>
    </w:rPr>
  </w:style>
  <w:style w:type="paragraph" w:customStyle="1" w:styleId="210">
    <w:name w:val="列表项目符号 21"/>
    <w:basedOn w:val="Normal"/>
    <w:next w:val="ListBullet2"/>
    <w:rsid w:val="00BA3D36"/>
    <w:pPr>
      <w:numPr>
        <w:numId w:val="12"/>
      </w:numPr>
      <w:tabs>
        <w:tab w:val="clear" w:pos="643"/>
      </w:tabs>
      <w:overflowPunct/>
      <w:autoSpaceDE/>
      <w:autoSpaceDN/>
      <w:adjustRightInd/>
      <w:ind w:left="360"/>
      <w:contextualSpacing/>
      <w:textAlignment w:val="auto"/>
    </w:pPr>
    <w:rPr>
      <w:rFonts w:eastAsia="DengXian"/>
      <w:color w:val="auto"/>
      <w:lang w:val="en-GB" w:eastAsia="en-US"/>
    </w:rPr>
  </w:style>
  <w:style w:type="paragraph" w:customStyle="1" w:styleId="310">
    <w:name w:val="列表项目符号 31"/>
    <w:basedOn w:val="Normal"/>
    <w:next w:val="ListBullet3"/>
    <w:rsid w:val="00BA3D36"/>
    <w:pPr>
      <w:numPr>
        <w:numId w:val="13"/>
      </w:numPr>
      <w:tabs>
        <w:tab w:val="clear" w:pos="926"/>
      </w:tabs>
      <w:overflowPunct/>
      <w:autoSpaceDE/>
      <w:autoSpaceDN/>
      <w:adjustRightInd/>
      <w:ind w:left="360"/>
      <w:contextualSpacing/>
      <w:textAlignment w:val="auto"/>
    </w:pPr>
    <w:rPr>
      <w:rFonts w:eastAsia="DengXian"/>
      <w:color w:val="auto"/>
      <w:lang w:val="en-GB" w:eastAsia="en-US"/>
    </w:rPr>
  </w:style>
  <w:style w:type="paragraph" w:customStyle="1" w:styleId="410">
    <w:name w:val="列表项目符号 41"/>
    <w:basedOn w:val="Normal"/>
    <w:next w:val="ListBullet4"/>
    <w:rsid w:val="00BA3D36"/>
    <w:pPr>
      <w:numPr>
        <w:numId w:val="14"/>
      </w:numPr>
      <w:tabs>
        <w:tab w:val="clear" w:pos="1209"/>
      </w:tabs>
      <w:overflowPunct/>
      <w:autoSpaceDE/>
      <w:autoSpaceDN/>
      <w:adjustRightInd/>
      <w:ind w:left="720"/>
      <w:contextualSpacing/>
      <w:textAlignment w:val="auto"/>
    </w:pPr>
    <w:rPr>
      <w:rFonts w:eastAsia="DengXian"/>
      <w:color w:val="auto"/>
      <w:lang w:val="en-GB" w:eastAsia="en-US"/>
    </w:rPr>
  </w:style>
  <w:style w:type="paragraph" w:customStyle="1" w:styleId="510">
    <w:name w:val="列表项目符号 51"/>
    <w:basedOn w:val="Normal"/>
    <w:next w:val="ListBullet5"/>
    <w:rsid w:val="00BA3D36"/>
    <w:pPr>
      <w:numPr>
        <w:numId w:val="15"/>
      </w:numPr>
      <w:tabs>
        <w:tab w:val="clear" w:pos="1492"/>
      </w:tabs>
      <w:overflowPunct/>
      <w:autoSpaceDE/>
      <w:autoSpaceDN/>
      <w:adjustRightInd/>
      <w:ind w:left="720"/>
      <w:contextualSpacing/>
      <w:textAlignment w:val="auto"/>
    </w:pPr>
    <w:rPr>
      <w:rFonts w:eastAsia="DengXian"/>
      <w:color w:val="auto"/>
      <w:lang w:val="en-GB" w:eastAsia="en-US"/>
    </w:rPr>
  </w:style>
  <w:style w:type="paragraph" w:customStyle="1" w:styleId="1f2">
    <w:name w:val="列表接续1"/>
    <w:basedOn w:val="Normal"/>
    <w:next w:val="ListContinue"/>
    <w:rsid w:val="00BA3D36"/>
    <w:pPr>
      <w:overflowPunct/>
      <w:autoSpaceDE/>
      <w:autoSpaceDN/>
      <w:adjustRightInd/>
      <w:spacing w:after="120"/>
      <w:ind w:left="283"/>
      <w:contextualSpacing/>
      <w:textAlignment w:val="auto"/>
    </w:pPr>
    <w:rPr>
      <w:rFonts w:eastAsia="DengXian"/>
      <w:color w:val="auto"/>
      <w:lang w:val="en-GB" w:eastAsia="en-US"/>
    </w:rPr>
  </w:style>
  <w:style w:type="paragraph" w:customStyle="1" w:styleId="216">
    <w:name w:val="列表接续 21"/>
    <w:basedOn w:val="Normal"/>
    <w:next w:val="ListContinue2"/>
    <w:rsid w:val="00BA3D36"/>
    <w:pPr>
      <w:overflowPunct/>
      <w:autoSpaceDE/>
      <w:autoSpaceDN/>
      <w:adjustRightInd/>
      <w:spacing w:after="120"/>
      <w:ind w:left="566"/>
      <w:contextualSpacing/>
      <w:textAlignment w:val="auto"/>
    </w:pPr>
    <w:rPr>
      <w:rFonts w:eastAsia="DengXian"/>
      <w:color w:val="auto"/>
      <w:lang w:val="en-GB" w:eastAsia="en-US"/>
    </w:rPr>
  </w:style>
  <w:style w:type="paragraph" w:customStyle="1" w:styleId="315">
    <w:name w:val="列表接续 31"/>
    <w:basedOn w:val="Normal"/>
    <w:next w:val="ListContinue3"/>
    <w:rsid w:val="00BA3D36"/>
    <w:pPr>
      <w:overflowPunct/>
      <w:autoSpaceDE/>
      <w:autoSpaceDN/>
      <w:adjustRightInd/>
      <w:spacing w:after="120"/>
      <w:ind w:left="849"/>
      <w:contextualSpacing/>
      <w:textAlignment w:val="auto"/>
    </w:pPr>
    <w:rPr>
      <w:rFonts w:eastAsia="DengXian"/>
      <w:color w:val="auto"/>
      <w:lang w:val="en-GB" w:eastAsia="en-US"/>
    </w:rPr>
  </w:style>
  <w:style w:type="paragraph" w:customStyle="1" w:styleId="413">
    <w:name w:val="列表接续 41"/>
    <w:basedOn w:val="Normal"/>
    <w:next w:val="ListContinue4"/>
    <w:rsid w:val="00BA3D36"/>
    <w:pPr>
      <w:overflowPunct/>
      <w:autoSpaceDE/>
      <w:autoSpaceDN/>
      <w:adjustRightInd/>
      <w:spacing w:after="120"/>
      <w:ind w:left="1132"/>
      <w:contextualSpacing/>
      <w:textAlignment w:val="auto"/>
    </w:pPr>
    <w:rPr>
      <w:rFonts w:eastAsia="DengXian"/>
      <w:color w:val="auto"/>
      <w:lang w:val="en-GB" w:eastAsia="en-US"/>
    </w:rPr>
  </w:style>
  <w:style w:type="paragraph" w:customStyle="1" w:styleId="513">
    <w:name w:val="列表接续 51"/>
    <w:basedOn w:val="Normal"/>
    <w:next w:val="ListContinue5"/>
    <w:rsid w:val="00BA3D36"/>
    <w:pPr>
      <w:overflowPunct/>
      <w:autoSpaceDE/>
      <w:autoSpaceDN/>
      <w:adjustRightInd/>
      <w:spacing w:after="120"/>
      <w:ind w:left="1415"/>
      <w:contextualSpacing/>
      <w:textAlignment w:val="auto"/>
    </w:pPr>
    <w:rPr>
      <w:rFonts w:eastAsia="DengXian"/>
      <w:color w:val="auto"/>
      <w:lang w:val="en-GB" w:eastAsia="en-US"/>
    </w:rPr>
  </w:style>
  <w:style w:type="paragraph" w:customStyle="1" w:styleId="1">
    <w:name w:val="列表编号1"/>
    <w:basedOn w:val="Normal"/>
    <w:next w:val="ListNumber"/>
    <w:rsid w:val="00BA3D36"/>
    <w:pPr>
      <w:numPr>
        <w:numId w:val="16"/>
      </w:numPr>
      <w:tabs>
        <w:tab w:val="clear" w:pos="360"/>
      </w:tabs>
      <w:overflowPunct/>
      <w:autoSpaceDE/>
      <w:autoSpaceDN/>
      <w:adjustRightInd/>
      <w:ind w:left="720"/>
      <w:contextualSpacing/>
      <w:textAlignment w:val="auto"/>
    </w:pPr>
    <w:rPr>
      <w:rFonts w:eastAsia="DengXian"/>
      <w:color w:val="auto"/>
      <w:lang w:val="en-GB" w:eastAsia="en-US"/>
    </w:rPr>
  </w:style>
  <w:style w:type="paragraph" w:customStyle="1" w:styleId="21">
    <w:name w:val="列表编号 21"/>
    <w:basedOn w:val="Normal"/>
    <w:next w:val="ListNumber2"/>
    <w:rsid w:val="00BA3D36"/>
    <w:pPr>
      <w:numPr>
        <w:numId w:val="17"/>
      </w:numPr>
      <w:tabs>
        <w:tab w:val="clear" w:pos="643"/>
      </w:tabs>
      <w:overflowPunct/>
      <w:autoSpaceDE/>
      <w:autoSpaceDN/>
      <w:adjustRightInd/>
      <w:ind w:left="420" w:hanging="420"/>
      <w:contextualSpacing/>
      <w:textAlignment w:val="auto"/>
    </w:pPr>
    <w:rPr>
      <w:rFonts w:eastAsia="DengXian"/>
      <w:color w:val="auto"/>
      <w:lang w:val="en-GB" w:eastAsia="en-US"/>
    </w:rPr>
  </w:style>
  <w:style w:type="paragraph" w:customStyle="1" w:styleId="31">
    <w:name w:val="列表编号 31"/>
    <w:basedOn w:val="Normal"/>
    <w:next w:val="ListNumber3"/>
    <w:rsid w:val="00BA3D36"/>
    <w:pPr>
      <w:numPr>
        <w:numId w:val="18"/>
      </w:numPr>
      <w:tabs>
        <w:tab w:val="clear" w:pos="926"/>
      </w:tabs>
      <w:overflowPunct/>
      <w:autoSpaceDE/>
      <w:autoSpaceDN/>
      <w:adjustRightInd/>
      <w:ind w:left="420" w:hanging="420"/>
      <w:contextualSpacing/>
      <w:textAlignment w:val="auto"/>
    </w:pPr>
    <w:rPr>
      <w:rFonts w:eastAsia="DengXian"/>
      <w:color w:val="auto"/>
      <w:lang w:val="en-GB" w:eastAsia="en-US"/>
    </w:rPr>
  </w:style>
  <w:style w:type="paragraph" w:customStyle="1" w:styleId="41">
    <w:name w:val="列表编号 41"/>
    <w:basedOn w:val="Normal"/>
    <w:next w:val="ListNumber4"/>
    <w:rsid w:val="00BA3D36"/>
    <w:pPr>
      <w:numPr>
        <w:numId w:val="19"/>
      </w:numPr>
      <w:tabs>
        <w:tab w:val="clear" w:pos="1209"/>
      </w:tabs>
      <w:overflowPunct/>
      <w:autoSpaceDE/>
      <w:autoSpaceDN/>
      <w:adjustRightInd/>
      <w:ind w:left="360"/>
      <w:contextualSpacing/>
      <w:textAlignment w:val="auto"/>
    </w:pPr>
    <w:rPr>
      <w:rFonts w:eastAsia="DengXian"/>
      <w:color w:val="auto"/>
      <w:lang w:val="en-GB" w:eastAsia="en-US"/>
    </w:rPr>
  </w:style>
  <w:style w:type="paragraph" w:customStyle="1" w:styleId="51">
    <w:name w:val="列表编号 51"/>
    <w:basedOn w:val="Normal"/>
    <w:next w:val="ListNumber5"/>
    <w:rsid w:val="00BA3D36"/>
    <w:pPr>
      <w:numPr>
        <w:numId w:val="20"/>
      </w:numPr>
      <w:tabs>
        <w:tab w:val="clear" w:pos="1492"/>
        <w:tab w:val="num" w:pos="720"/>
      </w:tabs>
      <w:overflowPunct/>
      <w:autoSpaceDE/>
      <w:autoSpaceDN/>
      <w:adjustRightInd/>
      <w:ind w:left="720"/>
      <w:contextualSpacing/>
      <w:textAlignment w:val="auto"/>
    </w:pPr>
    <w:rPr>
      <w:rFonts w:eastAsia="DengXian"/>
      <w:color w:val="auto"/>
      <w:lang w:val="en-GB" w:eastAsia="en-US"/>
    </w:rPr>
  </w:style>
  <w:style w:type="paragraph" w:customStyle="1" w:styleId="1f3">
    <w:name w:val="宏文本1"/>
    <w:next w:val="MacroText"/>
    <w:link w:val="a8"/>
    <w:rsid w:val="00BA3D36"/>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a8">
    <w:name w:val="宏文本 字符"/>
    <w:link w:val="1f3"/>
    <w:rsid w:val="00BA3D36"/>
    <w:rPr>
      <w:rFonts w:ascii="Consolas" w:hAnsi="Consolas"/>
      <w:lang w:eastAsia="en-US"/>
    </w:rPr>
  </w:style>
  <w:style w:type="paragraph" w:customStyle="1" w:styleId="1f4">
    <w:name w:val="信息标题1"/>
    <w:basedOn w:val="Normal"/>
    <w:next w:val="MessageHeader"/>
    <w:link w:val="a9"/>
    <w:rsid w:val="00BA3D3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DengXian Light" w:hAnsi="Calibri Light"/>
      <w:color w:val="auto"/>
      <w:sz w:val="24"/>
      <w:szCs w:val="24"/>
      <w:lang w:eastAsia="en-US"/>
    </w:rPr>
  </w:style>
  <w:style w:type="character" w:customStyle="1" w:styleId="a9">
    <w:name w:val="信息标题 字符"/>
    <w:link w:val="1f4"/>
    <w:rsid w:val="00BA3D36"/>
    <w:rPr>
      <w:rFonts w:ascii="Calibri Light" w:eastAsia="DengXian Light" w:hAnsi="Calibri Light" w:cs="Times New Roman"/>
      <w:sz w:val="24"/>
      <w:szCs w:val="24"/>
      <w:shd w:val="pct20" w:color="auto" w:fill="auto"/>
      <w:lang w:eastAsia="en-US"/>
    </w:rPr>
  </w:style>
  <w:style w:type="paragraph" w:customStyle="1" w:styleId="1f5">
    <w:name w:val="无间隔1"/>
    <w:next w:val="NoSpacing"/>
    <w:uiPriority w:val="1"/>
    <w:qFormat/>
    <w:rsid w:val="00BA3D36"/>
    <w:rPr>
      <w:rFonts w:eastAsia="DengXian"/>
      <w:lang w:val="en-GB"/>
    </w:rPr>
  </w:style>
  <w:style w:type="paragraph" w:customStyle="1" w:styleId="1f6">
    <w:name w:val="注释标题1"/>
    <w:basedOn w:val="Normal"/>
    <w:next w:val="Normal"/>
    <w:rsid w:val="00BA3D36"/>
    <w:pPr>
      <w:overflowPunct/>
      <w:autoSpaceDE/>
      <w:autoSpaceDN/>
      <w:adjustRightInd/>
      <w:spacing w:after="0"/>
      <w:textAlignment w:val="auto"/>
    </w:pPr>
    <w:rPr>
      <w:rFonts w:eastAsia="DengXian"/>
      <w:color w:val="auto"/>
      <w:lang w:val="en-GB" w:eastAsia="en-US"/>
    </w:rPr>
  </w:style>
  <w:style w:type="character" w:customStyle="1" w:styleId="NoteHeadingChar">
    <w:name w:val="Note Heading Char"/>
    <w:link w:val="NoteHeading"/>
    <w:rsid w:val="00BA3D36"/>
    <w:rPr>
      <w:lang w:eastAsia="en-US"/>
    </w:rPr>
  </w:style>
  <w:style w:type="paragraph" w:customStyle="1" w:styleId="1f7">
    <w:name w:val="纯文本1"/>
    <w:basedOn w:val="Normal"/>
    <w:next w:val="PlainText"/>
    <w:link w:val="aa"/>
    <w:rsid w:val="00BA3D36"/>
    <w:pPr>
      <w:overflowPunct/>
      <w:autoSpaceDE/>
      <w:autoSpaceDN/>
      <w:adjustRightInd/>
      <w:spacing w:after="0"/>
      <w:textAlignment w:val="auto"/>
    </w:pPr>
    <w:rPr>
      <w:rFonts w:ascii="Consolas" w:hAnsi="Consolas"/>
      <w:color w:val="auto"/>
      <w:sz w:val="21"/>
      <w:szCs w:val="21"/>
      <w:lang w:eastAsia="en-US"/>
    </w:rPr>
  </w:style>
  <w:style w:type="character" w:customStyle="1" w:styleId="aa">
    <w:name w:val="纯文本 字符"/>
    <w:link w:val="1f7"/>
    <w:rsid w:val="00BA3D36"/>
    <w:rPr>
      <w:rFonts w:ascii="Consolas" w:hAnsi="Consolas"/>
      <w:sz w:val="21"/>
      <w:szCs w:val="21"/>
      <w:lang w:eastAsia="en-US"/>
    </w:rPr>
  </w:style>
  <w:style w:type="character" w:customStyle="1" w:styleId="ab">
    <w:name w:val="引用 字符"/>
    <w:uiPriority w:val="29"/>
    <w:rsid w:val="00BA3D36"/>
    <w:rPr>
      <w:i/>
      <w:iCs/>
      <w:color w:val="404040"/>
      <w:lang w:eastAsia="en-US"/>
    </w:rPr>
  </w:style>
  <w:style w:type="paragraph" w:customStyle="1" w:styleId="1f8">
    <w:name w:val="称呼1"/>
    <w:basedOn w:val="Normal"/>
    <w:next w:val="Normal"/>
    <w:rsid w:val="00BA3D36"/>
    <w:pPr>
      <w:overflowPunct/>
      <w:autoSpaceDE/>
      <w:autoSpaceDN/>
      <w:adjustRightInd/>
      <w:textAlignment w:val="auto"/>
    </w:pPr>
    <w:rPr>
      <w:rFonts w:eastAsia="DengXian"/>
      <w:color w:val="auto"/>
      <w:lang w:val="en-GB" w:eastAsia="en-US"/>
    </w:rPr>
  </w:style>
  <w:style w:type="character" w:customStyle="1" w:styleId="SalutationChar">
    <w:name w:val="Salutation Char"/>
    <w:link w:val="Salutation"/>
    <w:rsid w:val="00BA3D36"/>
    <w:rPr>
      <w:lang w:eastAsia="en-US"/>
    </w:rPr>
  </w:style>
  <w:style w:type="paragraph" w:customStyle="1" w:styleId="1f9">
    <w:name w:val="签名1"/>
    <w:basedOn w:val="Normal"/>
    <w:next w:val="Signature"/>
    <w:link w:val="ac"/>
    <w:rsid w:val="00BA3D36"/>
    <w:pPr>
      <w:overflowPunct/>
      <w:autoSpaceDE/>
      <w:autoSpaceDN/>
      <w:adjustRightInd/>
      <w:spacing w:after="0"/>
      <w:ind w:left="4252"/>
      <w:textAlignment w:val="auto"/>
    </w:pPr>
    <w:rPr>
      <w:color w:val="auto"/>
      <w:lang w:eastAsia="en-US"/>
    </w:rPr>
  </w:style>
  <w:style w:type="character" w:customStyle="1" w:styleId="ac">
    <w:name w:val="签名 字符"/>
    <w:link w:val="1f9"/>
    <w:rsid w:val="00BA3D36"/>
    <w:rPr>
      <w:lang w:eastAsia="en-US"/>
    </w:rPr>
  </w:style>
  <w:style w:type="paragraph" w:customStyle="1" w:styleId="1fa">
    <w:name w:val="副标题1"/>
    <w:basedOn w:val="Normal"/>
    <w:next w:val="Normal"/>
    <w:qFormat/>
    <w:rsid w:val="00BA3D36"/>
    <w:pPr>
      <w:numPr>
        <w:ilvl w:val="1"/>
      </w:numPr>
      <w:overflowPunct/>
      <w:autoSpaceDE/>
      <w:autoSpaceDN/>
      <w:adjustRightInd/>
      <w:spacing w:after="160"/>
      <w:textAlignment w:val="auto"/>
    </w:pPr>
    <w:rPr>
      <w:rFonts w:ascii="Calibri" w:eastAsia="DengXian" w:hAnsi="Calibri"/>
      <w:color w:val="5A5A5A"/>
      <w:spacing w:val="15"/>
      <w:sz w:val="22"/>
      <w:szCs w:val="22"/>
      <w:lang w:val="en-GB" w:eastAsia="en-US"/>
    </w:rPr>
  </w:style>
  <w:style w:type="character" w:customStyle="1" w:styleId="SubtitleChar">
    <w:name w:val="Subtitle Char"/>
    <w:link w:val="Subtitle"/>
    <w:rsid w:val="00BA3D36"/>
    <w:rPr>
      <w:rFonts w:ascii="Calibri" w:hAnsi="Calibri" w:cs="Times New Roman"/>
      <w:color w:val="5A5A5A"/>
      <w:spacing w:val="15"/>
      <w:sz w:val="22"/>
      <w:szCs w:val="22"/>
      <w:lang w:eastAsia="en-US"/>
    </w:rPr>
  </w:style>
  <w:style w:type="paragraph" w:customStyle="1" w:styleId="1fb">
    <w:name w:val="引文目录1"/>
    <w:basedOn w:val="Normal"/>
    <w:next w:val="Normal"/>
    <w:rsid w:val="00BA3D36"/>
    <w:pPr>
      <w:overflowPunct/>
      <w:autoSpaceDE/>
      <w:autoSpaceDN/>
      <w:adjustRightInd/>
      <w:spacing w:after="0"/>
      <w:ind w:left="200" w:hanging="200"/>
      <w:textAlignment w:val="auto"/>
    </w:pPr>
    <w:rPr>
      <w:rFonts w:eastAsia="DengXian"/>
      <w:color w:val="auto"/>
      <w:lang w:val="en-GB" w:eastAsia="en-US"/>
    </w:rPr>
  </w:style>
  <w:style w:type="paragraph" w:customStyle="1" w:styleId="1fc">
    <w:name w:val="图表目录1"/>
    <w:basedOn w:val="Normal"/>
    <w:next w:val="Normal"/>
    <w:rsid w:val="00BA3D36"/>
    <w:pPr>
      <w:overflowPunct/>
      <w:autoSpaceDE/>
      <w:autoSpaceDN/>
      <w:adjustRightInd/>
      <w:spacing w:after="0"/>
      <w:textAlignment w:val="auto"/>
    </w:pPr>
    <w:rPr>
      <w:rFonts w:eastAsia="DengXian"/>
      <w:color w:val="auto"/>
      <w:lang w:val="en-GB" w:eastAsia="en-US"/>
    </w:rPr>
  </w:style>
  <w:style w:type="paragraph" w:customStyle="1" w:styleId="1fd">
    <w:name w:val="标题1"/>
    <w:basedOn w:val="Normal"/>
    <w:next w:val="Normal"/>
    <w:qFormat/>
    <w:rsid w:val="00BA3D36"/>
    <w:pPr>
      <w:overflowPunct/>
      <w:autoSpaceDE/>
      <w:autoSpaceDN/>
      <w:adjustRightInd/>
      <w:spacing w:after="0"/>
      <w:contextualSpacing/>
      <w:textAlignment w:val="auto"/>
    </w:pPr>
    <w:rPr>
      <w:rFonts w:ascii="Calibri Light" w:eastAsia="DengXian Light" w:hAnsi="Calibri Light"/>
      <w:color w:val="auto"/>
      <w:spacing w:val="-10"/>
      <w:kern w:val="28"/>
      <w:sz w:val="56"/>
      <w:szCs w:val="56"/>
      <w:lang w:val="en-GB" w:eastAsia="en-US"/>
    </w:rPr>
  </w:style>
  <w:style w:type="character" w:customStyle="1" w:styleId="TitleChar">
    <w:name w:val="Title Char"/>
    <w:link w:val="Title"/>
    <w:rsid w:val="00BA3D36"/>
    <w:rPr>
      <w:rFonts w:ascii="Calibri Light" w:eastAsia="DengXian Light" w:hAnsi="Calibri Light" w:cs="Times New Roman"/>
      <w:spacing w:val="-10"/>
      <w:kern w:val="28"/>
      <w:sz w:val="56"/>
      <w:szCs w:val="56"/>
      <w:lang w:eastAsia="en-US"/>
    </w:rPr>
  </w:style>
  <w:style w:type="paragraph" w:customStyle="1" w:styleId="1fe">
    <w:name w:val="引文目录标题1"/>
    <w:basedOn w:val="Normal"/>
    <w:next w:val="Normal"/>
    <w:rsid w:val="00BA3D36"/>
    <w:pPr>
      <w:overflowPunct/>
      <w:autoSpaceDE/>
      <w:autoSpaceDN/>
      <w:adjustRightInd/>
      <w:spacing w:before="120"/>
      <w:textAlignment w:val="auto"/>
    </w:pPr>
    <w:rPr>
      <w:rFonts w:ascii="Calibri Light" w:eastAsia="DengXian Light" w:hAnsi="Calibri Light"/>
      <w:b/>
      <w:bCs/>
      <w:color w:val="auto"/>
      <w:sz w:val="24"/>
      <w:szCs w:val="24"/>
      <w:lang w:val="en-GB" w:eastAsia="en-US"/>
    </w:rPr>
  </w:style>
  <w:style w:type="character" w:customStyle="1" w:styleId="24">
    <w:name w:val="访问过的超链接2"/>
    <w:rsid w:val="00BA3D36"/>
    <w:rPr>
      <w:color w:val="954F72"/>
      <w:u w:val="single"/>
    </w:rPr>
  </w:style>
  <w:style w:type="paragraph" w:styleId="BlockText">
    <w:name w:val="Block Text"/>
    <w:basedOn w:val="Normal"/>
    <w:rsid w:val="00BA3D36"/>
    <w:pPr>
      <w:spacing w:after="120"/>
      <w:ind w:leftChars="700" w:left="1440" w:rightChars="700" w:right="1440"/>
    </w:pPr>
  </w:style>
  <w:style w:type="paragraph" w:styleId="BodyText2">
    <w:name w:val="Body Text 2"/>
    <w:basedOn w:val="Normal"/>
    <w:link w:val="BodyText2Char"/>
    <w:rsid w:val="00BA3D36"/>
    <w:pPr>
      <w:spacing w:after="120" w:line="480" w:lineRule="auto"/>
    </w:pPr>
  </w:style>
  <w:style w:type="character" w:customStyle="1" w:styleId="BodyText2Char">
    <w:name w:val="Body Text 2 Char"/>
    <w:link w:val="BodyText2"/>
    <w:rsid w:val="00BA3D36"/>
    <w:rPr>
      <w:color w:val="000000"/>
    </w:rPr>
  </w:style>
  <w:style w:type="paragraph" w:styleId="BodyText3">
    <w:name w:val="Body Text 3"/>
    <w:basedOn w:val="Normal"/>
    <w:link w:val="BodyText3Char"/>
    <w:rsid w:val="00BA3D36"/>
    <w:pPr>
      <w:spacing w:after="120"/>
    </w:pPr>
    <w:rPr>
      <w:sz w:val="16"/>
      <w:szCs w:val="16"/>
    </w:rPr>
  </w:style>
  <w:style w:type="character" w:customStyle="1" w:styleId="BodyText3Char">
    <w:name w:val="Body Text 3 Char"/>
    <w:link w:val="BodyText3"/>
    <w:rsid w:val="00BA3D36"/>
    <w:rPr>
      <w:color w:val="000000"/>
      <w:sz w:val="16"/>
      <w:szCs w:val="16"/>
    </w:rPr>
  </w:style>
  <w:style w:type="paragraph" w:styleId="BodyTextIndent">
    <w:name w:val="Body Text Indent"/>
    <w:basedOn w:val="Normal"/>
    <w:link w:val="BodyTextIndentChar"/>
    <w:rsid w:val="00BA3D36"/>
    <w:pPr>
      <w:spacing w:after="120"/>
      <w:ind w:leftChars="200" w:left="420"/>
    </w:pPr>
  </w:style>
  <w:style w:type="character" w:customStyle="1" w:styleId="BodyTextIndentChar">
    <w:name w:val="Body Text Indent Char"/>
    <w:link w:val="BodyTextIndent"/>
    <w:rsid w:val="00BA3D36"/>
    <w:rPr>
      <w:color w:val="000000"/>
    </w:rPr>
  </w:style>
  <w:style w:type="paragraph" w:styleId="BodyTextFirstIndent2">
    <w:name w:val="Body Text First Indent 2"/>
    <w:basedOn w:val="BodyTextIndent"/>
    <w:link w:val="BodyTextFirstIndent2Char"/>
    <w:rsid w:val="00BA3D36"/>
    <w:pPr>
      <w:ind w:firstLineChars="200" w:firstLine="420"/>
    </w:pPr>
  </w:style>
  <w:style w:type="character" w:customStyle="1" w:styleId="BodyTextFirstIndent2Char">
    <w:name w:val="Body Text First Indent 2 Char"/>
    <w:basedOn w:val="BodyTextIndentChar"/>
    <w:link w:val="BodyTextFirstIndent2"/>
    <w:rsid w:val="00BA3D36"/>
    <w:rPr>
      <w:color w:val="000000"/>
    </w:rPr>
  </w:style>
  <w:style w:type="paragraph" w:styleId="BodyTextIndent2">
    <w:name w:val="Body Text Indent 2"/>
    <w:basedOn w:val="Normal"/>
    <w:link w:val="BodyTextIndent2Char"/>
    <w:rsid w:val="00BA3D36"/>
    <w:pPr>
      <w:spacing w:after="120" w:line="480" w:lineRule="auto"/>
      <w:ind w:leftChars="200" w:left="420"/>
    </w:pPr>
  </w:style>
  <w:style w:type="character" w:customStyle="1" w:styleId="BodyTextIndent2Char">
    <w:name w:val="Body Text Indent 2 Char"/>
    <w:link w:val="BodyTextIndent2"/>
    <w:rsid w:val="00BA3D36"/>
    <w:rPr>
      <w:color w:val="000000"/>
    </w:rPr>
  </w:style>
  <w:style w:type="paragraph" w:styleId="BodyTextIndent3">
    <w:name w:val="Body Text Indent 3"/>
    <w:basedOn w:val="Normal"/>
    <w:link w:val="BodyTextIndent3Char"/>
    <w:rsid w:val="00BA3D36"/>
    <w:pPr>
      <w:spacing w:after="120"/>
      <w:ind w:leftChars="200" w:left="420"/>
    </w:pPr>
    <w:rPr>
      <w:sz w:val="16"/>
      <w:szCs w:val="16"/>
    </w:rPr>
  </w:style>
  <w:style w:type="character" w:customStyle="1" w:styleId="BodyTextIndent3Char">
    <w:name w:val="Body Text Indent 3 Char"/>
    <w:link w:val="BodyTextIndent3"/>
    <w:rsid w:val="00BA3D36"/>
    <w:rPr>
      <w:color w:val="000000"/>
      <w:sz w:val="16"/>
      <w:szCs w:val="16"/>
    </w:rPr>
  </w:style>
  <w:style w:type="paragraph" w:styleId="Closing">
    <w:name w:val="Closing"/>
    <w:basedOn w:val="Normal"/>
    <w:link w:val="ClosingChar"/>
    <w:rsid w:val="00BA3D36"/>
    <w:pPr>
      <w:ind w:leftChars="2100" w:left="100"/>
    </w:pPr>
  </w:style>
  <w:style w:type="character" w:customStyle="1" w:styleId="ClosingChar">
    <w:name w:val="Closing Char"/>
    <w:link w:val="Closing"/>
    <w:rsid w:val="00BA3D36"/>
    <w:rPr>
      <w:color w:val="000000"/>
    </w:rPr>
  </w:style>
  <w:style w:type="paragraph" w:styleId="Date">
    <w:name w:val="Date"/>
    <w:basedOn w:val="Normal"/>
    <w:next w:val="Normal"/>
    <w:link w:val="DateChar"/>
    <w:rsid w:val="00BA3D36"/>
    <w:pPr>
      <w:ind w:leftChars="2500" w:left="100"/>
    </w:pPr>
    <w:rPr>
      <w:color w:val="auto"/>
      <w:lang w:eastAsia="en-US"/>
    </w:rPr>
  </w:style>
  <w:style w:type="character" w:customStyle="1" w:styleId="1ff">
    <w:name w:val="日期 字符1"/>
    <w:rsid w:val="00BA3D36"/>
    <w:rPr>
      <w:color w:val="000000"/>
    </w:rPr>
  </w:style>
  <w:style w:type="paragraph" w:styleId="E-mailSignature">
    <w:name w:val="E-mail Signature"/>
    <w:basedOn w:val="Normal"/>
    <w:link w:val="E-mailSignatureChar"/>
    <w:rsid w:val="00BA3D36"/>
  </w:style>
  <w:style w:type="character" w:customStyle="1" w:styleId="E-mailSignatureChar">
    <w:name w:val="E-mail Signature Char"/>
    <w:link w:val="E-mailSignature"/>
    <w:rsid w:val="00BA3D36"/>
    <w:rPr>
      <w:color w:val="000000"/>
    </w:rPr>
  </w:style>
  <w:style w:type="paragraph" w:styleId="EndnoteText">
    <w:name w:val="endnote text"/>
    <w:basedOn w:val="Normal"/>
    <w:link w:val="EndnoteTextChar"/>
    <w:rsid w:val="00BA3D36"/>
    <w:pPr>
      <w:snapToGrid w:val="0"/>
    </w:pPr>
  </w:style>
  <w:style w:type="character" w:customStyle="1" w:styleId="EndnoteTextChar">
    <w:name w:val="Endnote Text Char"/>
    <w:link w:val="EndnoteText"/>
    <w:rsid w:val="00BA3D36"/>
    <w:rPr>
      <w:color w:val="000000"/>
    </w:rPr>
  </w:style>
  <w:style w:type="paragraph" w:styleId="EnvelopeAddress">
    <w:name w:val="envelope address"/>
    <w:basedOn w:val="Normal"/>
    <w:rsid w:val="00BA3D36"/>
    <w:pPr>
      <w:framePr w:w="7920" w:h="1980" w:hRule="exact" w:hSpace="180" w:wrap="auto" w:hAnchor="page" w:xAlign="center" w:yAlign="bottom"/>
      <w:snapToGrid w:val="0"/>
      <w:ind w:leftChars="1400" w:left="100"/>
    </w:pPr>
    <w:rPr>
      <w:rFonts w:ascii="DengXian Light" w:eastAsia="DengXian Light" w:hAnsi="DengXian Light"/>
      <w:sz w:val="24"/>
      <w:szCs w:val="24"/>
    </w:rPr>
  </w:style>
  <w:style w:type="paragraph" w:styleId="EnvelopeReturn">
    <w:name w:val="envelope return"/>
    <w:basedOn w:val="Normal"/>
    <w:rsid w:val="00BA3D36"/>
    <w:pPr>
      <w:snapToGrid w:val="0"/>
    </w:pPr>
    <w:rPr>
      <w:rFonts w:ascii="DengXian Light" w:eastAsia="DengXian Light" w:hAnsi="DengXian Light"/>
    </w:rPr>
  </w:style>
  <w:style w:type="paragraph" w:styleId="FootnoteText">
    <w:name w:val="footnote text"/>
    <w:basedOn w:val="Normal"/>
    <w:link w:val="FootnoteTextChar"/>
    <w:rsid w:val="00BA3D36"/>
    <w:pPr>
      <w:snapToGrid w:val="0"/>
    </w:pPr>
    <w:rPr>
      <w:sz w:val="18"/>
      <w:szCs w:val="18"/>
    </w:rPr>
  </w:style>
  <w:style w:type="character" w:customStyle="1" w:styleId="FootnoteTextChar">
    <w:name w:val="Footnote Text Char"/>
    <w:link w:val="FootnoteText"/>
    <w:rsid w:val="00BA3D36"/>
    <w:rPr>
      <w:color w:val="000000"/>
      <w:sz w:val="18"/>
      <w:szCs w:val="18"/>
    </w:rPr>
  </w:style>
  <w:style w:type="paragraph" w:styleId="HTMLAddress">
    <w:name w:val="HTML Address"/>
    <w:basedOn w:val="Normal"/>
    <w:link w:val="HTMLAddressChar"/>
    <w:rsid w:val="00BA3D36"/>
    <w:rPr>
      <w:i/>
      <w:iCs/>
    </w:rPr>
  </w:style>
  <w:style w:type="character" w:customStyle="1" w:styleId="HTMLAddressChar">
    <w:name w:val="HTML Address Char"/>
    <w:link w:val="HTMLAddress"/>
    <w:rsid w:val="00BA3D36"/>
    <w:rPr>
      <w:i/>
      <w:iCs/>
      <w:color w:val="000000"/>
    </w:rPr>
  </w:style>
  <w:style w:type="paragraph" w:styleId="HTMLPreformatted">
    <w:name w:val="HTML Preformatted"/>
    <w:basedOn w:val="Normal"/>
    <w:link w:val="HTMLPreformattedChar"/>
    <w:rsid w:val="00BA3D36"/>
    <w:rPr>
      <w:rFonts w:ascii="Courier New" w:hAnsi="Courier New" w:cs="Courier New"/>
    </w:rPr>
  </w:style>
  <w:style w:type="character" w:customStyle="1" w:styleId="HTMLPreformattedChar">
    <w:name w:val="HTML Preformatted Char"/>
    <w:link w:val="HTMLPreformatted"/>
    <w:rsid w:val="00BA3D36"/>
    <w:rPr>
      <w:rFonts w:ascii="Courier New" w:hAnsi="Courier New" w:cs="Courier New"/>
      <w:color w:val="000000"/>
    </w:rPr>
  </w:style>
  <w:style w:type="paragraph" w:styleId="Index1">
    <w:name w:val="index 1"/>
    <w:basedOn w:val="Normal"/>
    <w:next w:val="Normal"/>
    <w:autoRedefine/>
    <w:rsid w:val="00BA3D36"/>
  </w:style>
  <w:style w:type="paragraph" w:styleId="IntenseQuote">
    <w:name w:val="Intense Quote"/>
    <w:basedOn w:val="Normal"/>
    <w:next w:val="Normal"/>
    <w:link w:val="IntenseQuoteChar"/>
    <w:uiPriority w:val="30"/>
    <w:qFormat/>
    <w:rsid w:val="00BA3D36"/>
    <w:pPr>
      <w:pBdr>
        <w:top w:val="single" w:sz="4" w:space="10" w:color="5B9BD5"/>
        <w:bottom w:val="single" w:sz="4" w:space="10" w:color="5B9BD5"/>
      </w:pBdr>
      <w:spacing w:before="360" w:after="360"/>
      <w:ind w:left="864" w:right="864"/>
      <w:jc w:val="center"/>
    </w:pPr>
    <w:rPr>
      <w:i/>
      <w:iCs/>
      <w:color w:val="4472C4"/>
      <w:lang w:eastAsia="en-US"/>
    </w:rPr>
  </w:style>
  <w:style w:type="character" w:customStyle="1" w:styleId="1ff0">
    <w:name w:val="明显引用 字符1"/>
    <w:uiPriority w:val="30"/>
    <w:rsid w:val="00BA3D36"/>
    <w:rPr>
      <w:i/>
      <w:iCs/>
      <w:color w:val="5B9BD5"/>
    </w:rPr>
  </w:style>
  <w:style w:type="paragraph" w:styleId="List">
    <w:name w:val="List"/>
    <w:basedOn w:val="Normal"/>
    <w:rsid w:val="00BA3D36"/>
    <w:pPr>
      <w:ind w:left="200" w:hangingChars="200" w:hanging="200"/>
      <w:contextualSpacing/>
    </w:pPr>
  </w:style>
  <w:style w:type="paragraph" w:styleId="List2">
    <w:name w:val="List 2"/>
    <w:basedOn w:val="Normal"/>
    <w:rsid w:val="00BA3D36"/>
    <w:pPr>
      <w:ind w:leftChars="200" w:left="100" w:hangingChars="200" w:hanging="200"/>
      <w:contextualSpacing/>
    </w:pPr>
  </w:style>
  <w:style w:type="paragraph" w:styleId="List3">
    <w:name w:val="List 3"/>
    <w:basedOn w:val="Normal"/>
    <w:rsid w:val="00BA3D36"/>
    <w:pPr>
      <w:ind w:leftChars="400" w:left="100" w:hangingChars="200" w:hanging="200"/>
      <w:contextualSpacing/>
    </w:pPr>
  </w:style>
  <w:style w:type="paragraph" w:styleId="List4">
    <w:name w:val="List 4"/>
    <w:basedOn w:val="Normal"/>
    <w:rsid w:val="00BA3D36"/>
    <w:pPr>
      <w:ind w:leftChars="600" w:left="100" w:hangingChars="200" w:hanging="200"/>
      <w:contextualSpacing/>
    </w:pPr>
  </w:style>
  <w:style w:type="paragraph" w:styleId="List5">
    <w:name w:val="List 5"/>
    <w:basedOn w:val="Normal"/>
    <w:rsid w:val="00BA3D36"/>
    <w:pPr>
      <w:ind w:leftChars="800" w:left="100" w:hangingChars="200" w:hanging="200"/>
      <w:contextualSpacing/>
    </w:pPr>
  </w:style>
  <w:style w:type="paragraph" w:styleId="ListBullet">
    <w:name w:val="List Bullet"/>
    <w:basedOn w:val="Normal"/>
    <w:rsid w:val="00BA3D36"/>
    <w:pPr>
      <w:numPr>
        <w:numId w:val="1"/>
      </w:numPr>
      <w:contextualSpacing/>
    </w:pPr>
  </w:style>
  <w:style w:type="paragraph" w:styleId="ListBullet2">
    <w:name w:val="List Bullet 2"/>
    <w:basedOn w:val="Normal"/>
    <w:rsid w:val="00BA3D36"/>
    <w:pPr>
      <w:ind w:left="567" w:hanging="283"/>
      <w:contextualSpacing/>
    </w:pPr>
  </w:style>
  <w:style w:type="paragraph" w:styleId="ListBullet3">
    <w:name w:val="List Bullet 3"/>
    <w:basedOn w:val="Normal"/>
    <w:rsid w:val="00BA3D36"/>
    <w:pPr>
      <w:numPr>
        <w:numId w:val="3"/>
      </w:numPr>
      <w:contextualSpacing/>
    </w:pPr>
  </w:style>
  <w:style w:type="paragraph" w:styleId="ListBullet4">
    <w:name w:val="List Bullet 4"/>
    <w:basedOn w:val="Normal"/>
    <w:rsid w:val="00BA3D36"/>
    <w:pPr>
      <w:numPr>
        <w:numId w:val="4"/>
      </w:numPr>
      <w:contextualSpacing/>
    </w:pPr>
  </w:style>
  <w:style w:type="paragraph" w:styleId="ListBullet5">
    <w:name w:val="List Bullet 5"/>
    <w:basedOn w:val="Normal"/>
    <w:rsid w:val="00BA3D36"/>
    <w:pPr>
      <w:numPr>
        <w:numId w:val="5"/>
      </w:numPr>
      <w:contextualSpacing/>
    </w:pPr>
  </w:style>
  <w:style w:type="paragraph" w:styleId="ListContinue">
    <w:name w:val="List Continue"/>
    <w:basedOn w:val="Normal"/>
    <w:rsid w:val="00BA3D36"/>
    <w:pPr>
      <w:spacing w:after="120"/>
      <w:ind w:leftChars="200" w:left="420"/>
      <w:contextualSpacing/>
    </w:pPr>
  </w:style>
  <w:style w:type="paragraph" w:styleId="ListContinue2">
    <w:name w:val="List Continue 2"/>
    <w:basedOn w:val="Normal"/>
    <w:rsid w:val="00BA3D36"/>
    <w:pPr>
      <w:spacing w:after="120"/>
      <w:ind w:leftChars="400" w:left="840"/>
      <w:contextualSpacing/>
    </w:pPr>
  </w:style>
  <w:style w:type="paragraph" w:styleId="ListContinue3">
    <w:name w:val="List Continue 3"/>
    <w:basedOn w:val="Normal"/>
    <w:rsid w:val="00BA3D36"/>
    <w:pPr>
      <w:spacing w:after="120"/>
      <w:ind w:leftChars="600" w:left="1260"/>
      <w:contextualSpacing/>
    </w:pPr>
  </w:style>
  <w:style w:type="paragraph" w:styleId="ListContinue4">
    <w:name w:val="List Continue 4"/>
    <w:basedOn w:val="Normal"/>
    <w:rsid w:val="00BA3D36"/>
    <w:pPr>
      <w:spacing w:after="120"/>
      <w:ind w:leftChars="800" w:left="1680"/>
      <w:contextualSpacing/>
    </w:pPr>
  </w:style>
  <w:style w:type="paragraph" w:styleId="ListContinue5">
    <w:name w:val="List Continue 5"/>
    <w:basedOn w:val="Normal"/>
    <w:rsid w:val="00BA3D36"/>
    <w:pPr>
      <w:spacing w:after="120"/>
      <w:ind w:leftChars="1000" w:left="2100"/>
      <w:contextualSpacing/>
    </w:pPr>
  </w:style>
  <w:style w:type="paragraph" w:styleId="ListNumber">
    <w:name w:val="List Number"/>
    <w:basedOn w:val="Normal"/>
    <w:rsid w:val="00BA3D36"/>
    <w:pPr>
      <w:numPr>
        <w:numId w:val="6"/>
      </w:numPr>
      <w:contextualSpacing/>
    </w:pPr>
  </w:style>
  <w:style w:type="paragraph" w:styleId="ListNumber2">
    <w:name w:val="List Number 2"/>
    <w:basedOn w:val="Normal"/>
    <w:rsid w:val="00BA3D36"/>
    <w:pPr>
      <w:numPr>
        <w:numId w:val="7"/>
      </w:numPr>
      <w:contextualSpacing/>
    </w:pPr>
  </w:style>
  <w:style w:type="paragraph" w:styleId="ListNumber3">
    <w:name w:val="List Number 3"/>
    <w:basedOn w:val="Normal"/>
    <w:rsid w:val="00BA3D36"/>
    <w:pPr>
      <w:numPr>
        <w:numId w:val="8"/>
      </w:numPr>
      <w:contextualSpacing/>
    </w:pPr>
  </w:style>
  <w:style w:type="paragraph" w:styleId="ListNumber4">
    <w:name w:val="List Number 4"/>
    <w:basedOn w:val="Normal"/>
    <w:rsid w:val="00BA3D36"/>
    <w:pPr>
      <w:numPr>
        <w:numId w:val="9"/>
      </w:numPr>
      <w:contextualSpacing/>
    </w:pPr>
  </w:style>
  <w:style w:type="paragraph" w:styleId="ListNumber5">
    <w:name w:val="List Number 5"/>
    <w:basedOn w:val="Normal"/>
    <w:rsid w:val="00BA3D36"/>
    <w:pPr>
      <w:numPr>
        <w:numId w:val="10"/>
      </w:numPr>
      <w:contextualSpacing/>
    </w:pPr>
  </w:style>
  <w:style w:type="paragraph" w:styleId="MacroText">
    <w:name w:val="macro"/>
    <w:link w:val="MacroTextChar"/>
    <w:rsid w:val="00BA3D36"/>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after="180"/>
      <w:textAlignment w:val="baseline"/>
    </w:pPr>
    <w:rPr>
      <w:rFonts w:ascii="Courier New" w:hAnsi="Courier New" w:cs="Courier New"/>
      <w:color w:val="000000"/>
      <w:sz w:val="24"/>
      <w:szCs w:val="24"/>
      <w:lang w:eastAsia="zh-CN"/>
    </w:rPr>
  </w:style>
  <w:style w:type="character" w:customStyle="1" w:styleId="MacroTextChar">
    <w:name w:val="Macro Text Char"/>
    <w:link w:val="MacroText"/>
    <w:rsid w:val="00BA3D36"/>
    <w:rPr>
      <w:rFonts w:ascii="Courier New" w:hAnsi="Courier New" w:cs="Courier New"/>
      <w:color w:val="000000"/>
      <w:sz w:val="24"/>
      <w:szCs w:val="24"/>
    </w:rPr>
  </w:style>
  <w:style w:type="paragraph" w:styleId="MessageHeader">
    <w:name w:val="Message Header"/>
    <w:basedOn w:val="Normal"/>
    <w:link w:val="MessageHeaderChar"/>
    <w:rsid w:val="00BA3D3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DengXian Light" w:eastAsia="DengXian Light" w:hAnsi="DengXian Light"/>
      <w:sz w:val="24"/>
      <w:szCs w:val="24"/>
    </w:rPr>
  </w:style>
  <w:style w:type="character" w:customStyle="1" w:styleId="MessageHeaderChar">
    <w:name w:val="Message Header Char"/>
    <w:link w:val="MessageHeader"/>
    <w:rsid w:val="00BA3D36"/>
    <w:rPr>
      <w:rFonts w:ascii="DengXian Light" w:eastAsia="DengXian Light" w:hAnsi="DengXian Light" w:cs="Times New Roman"/>
      <w:color w:val="000000"/>
      <w:sz w:val="24"/>
      <w:szCs w:val="24"/>
      <w:shd w:val="pct20" w:color="auto" w:fill="auto"/>
    </w:rPr>
  </w:style>
  <w:style w:type="paragraph" w:styleId="NoSpacing">
    <w:name w:val="No Spacing"/>
    <w:uiPriority w:val="1"/>
    <w:qFormat/>
    <w:rsid w:val="00BA3D36"/>
    <w:pPr>
      <w:overflowPunct w:val="0"/>
      <w:autoSpaceDE w:val="0"/>
      <w:autoSpaceDN w:val="0"/>
      <w:adjustRightInd w:val="0"/>
      <w:textAlignment w:val="baseline"/>
    </w:pPr>
    <w:rPr>
      <w:color w:val="000000"/>
      <w:lang w:eastAsia="zh-CN"/>
    </w:rPr>
  </w:style>
  <w:style w:type="paragraph" w:styleId="NoteHeading">
    <w:name w:val="Note Heading"/>
    <w:basedOn w:val="Normal"/>
    <w:next w:val="Normal"/>
    <w:link w:val="NoteHeadingChar"/>
    <w:rsid w:val="00BA3D36"/>
    <w:pPr>
      <w:jc w:val="center"/>
    </w:pPr>
    <w:rPr>
      <w:color w:val="auto"/>
      <w:lang w:eastAsia="en-US"/>
    </w:rPr>
  </w:style>
  <w:style w:type="character" w:customStyle="1" w:styleId="1ff1">
    <w:name w:val="注释标题 字符1"/>
    <w:rsid w:val="00BA3D36"/>
    <w:rPr>
      <w:color w:val="000000"/>
    </w:rPr>
  </w:style>
  <w:style w:type="paragraph" w:styleId="PlainText">
    <w:name w:val="Plain Text"/>
    <w:basedOn w:val="Normal"/>
    <w:link w:val="PlainTextChar"/>
    <w:rsid w:val="00BA3D36"/>
    <w:rPr>
      <w:rFonts w:ascii="SimSun" w:hAnsi="Courier New" w:cs="Courier New"/>
      <w:sz w:val="21"/>
      <w:szCs w:val="21"/>
    </w:rPr>
  </w:style>
  <w:style w:type="character" w:customStyle="1" w:styleId="PlainTextChar">
    <w:name w:val="Plain Text Char"/>
    <w:link w:val="PlainText"/>
    <w:rsid w:val="00BA3D36"/>
    <w:rPr>
      <w:rFonts w:ascii="SimSun" w:hAnsi="Courier New" w:cs="Courier New"/>
      <w:color w:val="000000"/>
      <w:sz w:val="21"/>
      <w:szCs w:val="21"/>
    </w:rPr>
  </w:style>
  <w:style w:type="paragraph" w:styleId="Salutation">
    <w:name w:val="Salutation"/>
    <w:basedOn w:val="Normal"/>
    <w:next w:val="Normal"/>
    <w:link w:val="SalutationChar"/>
    <w:rsid w:val="00BA3D36"/>
    <w:rPr>
      <w:color w:val="auto"/>
      <w:lang w:eastAsia="en-US"/>
    </w:rPr>
  </w:style>
  <w:style w:type="character" w:customStyle="1" w:styleId="1ff2">
    <w:name w:val="称呼 字符1"/>
    <w:rsid w:val="00BA3D36"/>
    <w:rPr>
      <w:color w:val="000000"/>
    </w:rPr>
  </w:style>
  <w:style w:type="paragraph" w:styleId="Signature">
    <w:name w:val="Signature"/>
    <w:basedOn w:val="Normal"/>
    <w:link w:val="SignatureChar"/>
    <w:rsid w:val="00BA3D36"/>
    <w:pPr>
      <w:ind w:leftChars="2100" w:left="100"/>
    </w:pPr>
  </w:style>
  <w:style w:type="character" w:customStyle="1" w:styleId="SignatureChar">
    <w:name w:val="Signature Char"/>
    <w:link w:val="Signature"/>
    <w:rsid w:val="00BA3D36"/>
    <w:rPr>
      <w:color w:val="000000"/>
    </w:rPr>
  </w:style>
  <w:style w:type="paragraph" w:styleId="Subtitle">
    <w:name w:val="Subtitle"/>
    <w:basedOn w:val="Normal"/>
    <w:next w:val="Normal"/>
    <w:link w:val="SubtitleChar"/>
    <w:qFormat/>
    <w:rsid w:val="00BA3D36"/>
    <w:pPr>
      <w:spacing w:before="240" w:after="60" w:line="312" w:lineRule="auto"/>
      <w:jc w:val="center"/>
      <w:outlineLvl w:val="1"/>
    </w:pPr>
    <w:rPr>
      <w:rFonts w:ascii="Calibri" w:hAnsi="Calibri"/>
      <w:color w:val="5A5A5A"/>
      <w:spacing w:val="15"/>
      <w:sz w:val="22"/>
      <w:szCs w:val="22"/>
      <w:lang w:eastAsia="en-US"/>
    </w:rPr>
  </w:style>
  <w:style w:type="character" w:customStyle="1" w:styleId="1ff3">
    <w:name w:val="副标题 字符1"/>
    <w:rsid w:val="00BA3D36"/>
    <w:rPr>
      <w:rFonts w:ascii="DengXian Light" w:hAnsi="DengXian Light" w:cs="Times New Roman"/>
      <w:b/>
      <w:bCs/>
      <w:color w:val="000000"/>
      <w:kern w:val="28"/>
      <w:sz w:val="32"/>
      <w:szCs w:val="32"/>
    </w:rPr>
  </w:style>
  <w:style w:type="paragraph" w:styleId="Title">
    <w:name w:val="Title"/>
    <w:basedOn w:val="Normal"/>
    <w:next w:val="Normal"/>
    <w:link w:val="TitleChar"/>
    <w:qFormat/>
    <w:rsid w:val="00BA3D36"/>
    <w:pPr>
      <w:spacing w:before="240" w:after="60"/>
      <w:jc w:val="center"/>
      <w:outlineLvl w:val="0"/>
    </w:pPr>
    <w:rPr>
      <w:rFonts w:ascii="Calibri Light" w:eastAsia="DengXian Light" w:hAnsi="Calibri Light"/>
      <w:color w:val="auto"/>
      <w:spacing w:val="-10"/>
      <w:kern w:val="28"/>
      <w:sz w:val="56"/>
      <w:szCs w:val="56"/>
      <w:lang w:eastAsia="en-US"/>
    </w:rPr>
  </w:style>
  <w:style w:type="character" w:customStyle="1" w:styleId="1ff4">
    <w:name w:val="标题 字符1"/>
    <w:rsid w:val="00BA3D36"/>
    <w:rPr>
      <w:rFonts w:ascii="DengXian Light" w:hAnsi="DengXian Light" w:cs="Times New Roman"/>
      <w:b/>
      <w:bCs/>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AD05CAA-7243-417D-A507-204FE0EF1BC3}">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E5A602F-3FA7-43F8-B33D-AC931BD4E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3383</Words>
  <Characters>19289</Characters>
  <Application>Microsoft Office Word</Application>
  <DocSecurity>0</DocSecurity>
  <Lines>160</Lines>
  <Paragraphs>45</Paragraphs>
  <ScaleCrop>false</ScaleCrop>
  <Company/>
  <LinksUpToDate>false</LinksUpToDate>
  <CharactersWithSpaces>22627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Ericsson_0118</cp:lastModifiedBy>
  <cp:revision>8</cp:revision>
  <cp:lastPrinted>2018-08-13T09:59:00Z</cp:lastPrinted>
  <dcterms:created xsi:type="dcterms:W3CDTF">2023-01-18T12:48:00Z</dcterms:created>
  <dcterms:modified xsi:type="dcterms:W3CDTF">2023-01-18T12:56:00Z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(3)Uzp1t/tw23M3CHIwxS7YggiYvcq2QxNHLLC5yPns4RY+8VIeZBus1EZEYCDtSD1l3QDbmwAA
BfMUk8jMPOSdDKthmVQRV/ZvVot0JYjUvHFF78/tU2+FYDyRw/DpvANnEPxvTgAGcZL/Mfu7
qbfD+k7o2//eXt4+X1nlRRgC7CWEOv7Wme2h6W/mzOy6LTaJ6zaTnKuQ2ZAw4sJvSIK61HJq
RL91TMYzavrPNUNxgP</vt:lpwstr>
  </property>
  <property fmtid="{D5CDD505-2E9C-101B-9397-08002B2CF9AE}" pid="9" name="_2015_ms_pID_7253431">
    <vt:lpwstr>GHJDV2CYRi2pb6Io1EIt6Ptn6+fO1j7slTuc/+hrf7tUke/uqveg15
7xlR/owXAOmF+PSF3GwNnfGDe8rAp7uUZHw4KRUzX1SKaoc7fHNQRkhi2QMgjqgXhorVkseO
sg+1kBv145k8zUC65lBJX+SlUIqfwYTdDe99NbQf5nI++sg+ZByFPOjEO4lvBXOxOtjgRjys
BgcLMQSDe5Uf75hjjPa1AwQdsDzyj9uW5RPP</vt:lpwstr>
  </property>
  <property fmtid="{D5CDD505-2E9C-101B-9397-08002B2CF9AE}" pid="10" name="_2015_ms_pID_7253432">
    <vt:lpwstr>6XxN1awqhDKBTECY8ciDuYA=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