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fldSimple w:instr=" DOCPROPERTY  TSG/WGRef  \* MERGEFORMAT ">
        <w:r w:rsidRPr="007F2EE3">
          <w:rPr>
            <w:rFonts w:ascii="Arial" w:hAnsi="Arial"/>
            <w:b/>
            <w:noProof/>
            <w:color w:val="auto"/>
            <w:sz w:val="24"/>
            <w:lang w:val="en-GB" w:eastAsia="en-US"/>
          </w:rPr>
          <w:t>WG</w:t>
        </w:r>
      </w:fldSimple>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r0</w:t>
        </w:r>
      </w:ins>
      <w:ins w:id="1" w:author="China Telecom user0117" w:date="2023-01-17T17:04:00Z">
        <w:del w:id="2" w:author="Huawei0266" w:date="2023-01-17T12:42:00Z">
          <w:r w:rsidR="004A0B06" w:rsidDel="00A86ADD">
            <w:rPr>
              <w:rFonts w:ascii="Arial" w:hAnsi="Arial"/>
              <w:b/>
              <w:i/>
              <w:noProof/>
              <w:color w:val="auto"/>
              <w:sz w:val="28"/>
              <w:lang w:val="en-GB" w:eastAsia="en-US"/>
            </w:rPr>
            <w:delText>9</w:delText>
          </w:r>
        </w:del>
      </w:ins>
      <w:ins w:id="3" w:author="Huawei0266" w:date="2023-01-17T12:42:00Z">
        <w:r w:rsidR="00A86ADD">
          <w:rPr>
            <w:rFonts w:ascii="Arial" w:hAnsi="Arial"/>
            <w:b/>
            <w:i/>
            <w:noProof/>
            <w:color w:val="auto"/>
            <w:sz w:val="28"/>
            <w:lang w:val="en-GB" w:eastAsia="en-US"/>
          </w:rPr>
          <w:t>1</w:t>
        </w:r>
        <w:del w:id="4" w:author="cmcc-2" w:date="2023-01-18T00:14:00Z">
          <w:r w:rsidR="00A86ADD" w:rsidDel="00F326C0">
            <w:rPr>
              <w:rFonts w:ascii="Arial" w:hAnsi="Arial"/>
              <w:b/>
              <w:i/>
              <w:noProof/>
              <w:color w:val="auto"/>
              <w:sz w:val="28"/>
              <w:lang w:val="en-GB" w:eastAsia="en-US"/>
            </w:rPr>
            <w:delText>1</w:delText>
          </w:r>
        </w:del>
      </w:ins>
      <w:ins w:id="5" w:author="cmcc-2" w:date="2023-01-18T00:14:00Z">
        <w:r w:rsidR="00F326C0">
          <w:rPr>
            <w:rFonts w:ascii="Arial" w:hAnsi="Arial" w:hint="eastAsia"/>
            <w:b/>
            <w:i/>
            <w:noProof/>
            <w:color w:val="auto"/>
            <w:sz w:val="28"/>
            <w:lang w:val="en-GB"/>
          </w:rPr>
          <w:t>2</w:t>
        </w:r>
      </w:ins>
      <w:ins w:id="6" w:author="Qualcomm User r05" w:date="2023-01-16T11:00:00Z">
        <w:del w:id="7" w:author="China Telecom user0117" w:date="2023-01-17T14:03:00Z">
          <w:r w:rsidR="004925E3" w:rsidDel="004F1B45">
            <w:rPr>
              <w:rFonts w:ascii="Arial" w:hAnsi="Arial"/>
              <w:b/>
              <w:i/>
              <w:noProof/>
              <w:color w:val="auto"/>
              <w:sz w:val="28"/>
              <w:lang w:val="en-GB" w:eastAsia="en-US"/>
            </w:rPr>
            <w:delText>5</w:delText>
          </w:r>
        </w:del>
      </w:ins>
      <w:ins w:id="8" w:author="Ericsson_0112" w:date="2023-01-16T11:03:00Z">
        <w:del w:id="9" w:author="Qualcomm User r05" w:date="2023-01-16T11:00:00Z">
          <w:r w:rsidR="00BE2F2F" w:rsidDel="004925E3">
            <w:rPr>
              <w:rFonts w:ascii="Arial" w:hAnsi="Arial"/>
              <w:b/>
              <w:i/>
              <w:noProof/>
              <w:color w:val="auto"/>
              <w:sz w:val="28"/>
              <w:lang w:val="en-GB" w:eastAsia="en-US"/>
            </w:rPr>
            <w:delText>4</w:delText>
          </w:r>
        </w:del>
      </w:ins>
      <w:ins w:id="10" w:author="China Telecom user03" w:date="2023-01-16T16:27:00Z">
        <w:del w:id="11" w:author="Qualcomm User r05" w:date="2023-01-16T11:00:00Z">
          <w:r w:rsidR="005F123C" w:rsidDel="004925E3">
            <w:rPr>
              <w:rFonts w:ascii="Arial" w:hAnsi="Arial"/>
              <w:b/>
              <w:i/>
              <w:noProof/>
              <w:color w:val="auto"/>
              <w:sz w:val="28"/>
              <w:lang w:val="en-GB" w:eastAsia="en-US"/>
            </w:rPr>
            <w:delText>2</w:delText>
          </w:r>
        </w:del>
      </w:ins>
      <w:ins w:id="12" w:author="China Telecom user" w:date="2023-01-16T10:21:00Z">
        <w:del w:id="13" w:author="Qualcomm User r05" w:date="2023-01-16T11:00:00Z">
          <w:r w:rsidR="00591955" w:rsidDel="004925E3">
            <w:rPr>
              <w:rFonts w:ascii="Arial" w:hAnsi="Arial"/>
              <w:b/>
              <w:i/>
              <w:noProof/>
              <w:color w:val="auto"/>
              <w:sz w:val="28"/>
              <w:lang w:val="en-GB" w:eastAsia="en-US"/>
            </w:rPr>
            <w:delText>1</w:delText>
          </w:r>
        </w:del>
      </w:ins>
    </w:p>
    <w:p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4" w:name="_Hlt497126619"/>
              <w:r w:rsidRPr="007F2EE3">
                <w:rPr>
                  <w:rFonts w:ascii="Arial" w:hAnsi="Arial" w:cs="Arial"/>
                  <w:b/>
                  <w:i/>
                  <w:noProof/>
                  <w:color w:val="FF0000"/>
                  <w:u w:val="single"/>
                  <w:lang w:val="en-GB" w:eastAsia="en-US"/>
                </w:rPr>
                <w:t>L</w:t>
              </w:r>
              <w:bookmarkEnd w:id="14"/>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15" w:author="Ericsson_0112" w:date="2023-01-16T11:13:00Z">
              <w:r w:rsidR="00DE42D1">
                <w:rPr>
                  <w:rFonts w:ascii="Arial" w:hAnsi="Arial"/>
                  <w:color w:val="auto"/>
                  <w:lang w:val="en-GB" w:eastAsia="en-US"/>
                </w:rPr>
                <w:t xml:space="preserve">services </w:t>
              </w:r>
            </w:ins>
            <w:del w:id="16"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17" w:author="Ericsson_0112" w:date="2023-01-16T11:04:00Z">
              <w:r w:rsidRPr="005E33C5" w:rsidDel="00DF44D3">
                <w:rPr>
                  <w:rFonts w:ascii="Arial" w:hAnsi="Arial"/>
                  <w:color w:val="auto"/>
                  <w:lang w:val="en-GB" w:eastAsia="en-US"/>
                </w:rPr>
                <w:delText>coordinated transmission</w:delText>
              </w:r>
            </w:del>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18" w:author="China Telecom user" w:date="2023-01-16T10:07:00Z">
              <w:r w:rsidR="009269D2">
                <w:rPr>
                  <w:rFonts w:ascii="Arial" w:hAnsi="Arial"/>
                  <w:noProof/>
                  <w:color w:val="auto"/>
                  <w:lang w:val="en-GB" w:eastAsia="en-US"/>
                </w:rPr>
                <w:t xml:space="preserve">, </w:t>
              </w:r>
            </w:ins>
            <w:ins w:id="19"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20"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21"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22" w:author="China Telecom user" w:date="2023-01-16T10:02:00Z">
              <w:r w:rsidR="00CD69F3">
                <w:rPr>
                  <w:rFonts w:ascii="Arial" w:hAnsi="Arial"/>
                  <w:noProof/>
                  <w:color w:val="auto"/>
                  <w:lang w:val="en-GB" w:eastAsia="en-US"/>
                </w:rPr>
                <w:t xml:space="preserve">4.3.6, </w:t>
              </w:r>
            </w:ins>
            <w:r w:rsidR="00304B75">
              <w:rPr>
                <w:rFonts w:ascii="Arial" w:hAnsi="Arial"/>
                <w:noProof/>
                <w:color w:val="auto"/>
                <w:lang w:val="en-GB" w:eastAsia="en-US"/>
              </w:rPr>
              <w:t>5.3.1</w:t>
            </w:r>
            <w:r w:rsidR="006A0CC2">
              <w:rPr>
                <w:rFonts w:ascii="Arial" w:hAnsi="Arial"/>
                <w:noProof/>
                <w:color w:val="auto"/>
                <w:lang w:val="en-GB" w:eastAsia="en-US"/>
              </w:rPr>
              <w:t xml:space="preserve">, </w:t>
            </w:r>
            <w:ins w:id="23" w:author="China Telecom user" w:date="2023-01-16T10:03:00Z">
              <w:r w:rsidR="00CD69F3">
                <w:rPr>
                  <w:rFonts w:ascii="Arial" w:hAnsi="Arial"/>
                  <w:noProof/>
                  <w:color w:val="auto"/>
                  <w:lang w:val="en-GB" w:eastAsia="en-US"/>
                </w:rPr>
                <w:t>6.1.3.22, 6.1.3.X (new), 6.2</w:t>
              </w:r>
            </w:ins>
            <w:ins w:id="24" w:author="China Telecom user" w:date="2023-01-16T10:04:00Z">
              <w:r w:rsidR="00CD69F3">
                <w:rPr>
                  <w:rFonts w:ascii="Arial" w:hAnsi="Arial"/>
                  <w:noProof/>
                  <w:color w:val="auto"/>
                  <w:lang w:val="en-GB" w:eastAsia="en-US"/>
                </w:rPr>
                <w:t>.</w:t>
              </w:r>
            </w:ins>
            <w:ins w:id="25" w:author="China Telecom user" w:date="2023-01-16T10:03:00Z">
              <w:r w:rsidR="00CD69F3">
                <w:rPr>
                  <w:rFonts w:ascii="Arial" w:hAnsi="Arial"/>
                  <w:noProof/>
                  <w:color w:val="auto"/>
                  <w:lang w:val="en-GB" w:eastAsia="en-US"/>
                </w:rPr>
                <w:t>1</w:t>
              </w:r>
            </w:ins>
            <w:ins w:id="26" w:author="China Telecom user" w:date="2023-01-16T10:04:00Z">
              <w:r w:rsidR="00CD69F3">
                <w:rPr>
                  <w:rFonts w:ascii="Arial" w:hAnsi="Arial"/>
                  <w:noProof/>
                  <w:color w:val="auto"/>
                  <w:lang w:val="en-GB" w:eastAsia="en-US"/>
                </w:rPr>
                <w:t>.</w:t>
              </w:r>
            </w:ins>
            <w:ins w:id="27" w:author="China Telecom user" w:date="2023-01-16T10:03:00Z">
              <w:r w:rsidR="00CD69F3">
                <w:rPr>
                  <w:rFonts w:ascii="Arial" w:hAnsi="Arial"/>
                  <w:noProof/>
                  <w:color w:val="auto"/>
                  <w:lang w:val="en-GB" w:eastAsia="en-US"/>
                </w:rPr>
                <w:t>2</w:t>
              </w:r>
            </w:ins>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8" w:name="_Toc517082226"/>
    </w:p>
    <w:p w:rsidR="00EB6AC6" w:rsidRPr="00EB6AC6" w:rsidRDefault="00EB6AC6" w:rsidP="00EB6AC6">
      <w:pPr>
        <w:keepNext/>
        <w:keepLines/>
        <w:overflowPunct/>
        <w:autoSpaceDE/>
        <w:autoSpaceDN/>
        <w:adjustRightInd/>
        <w:spacing w:before="120"/>
        <w:ind w:left="1134" w:hanging="1134"/>
        <w:textAlignment w:val="auto"/>
        <w:outlineLvl w:val="2"/>
        <w:rPr>
          <w:rFonts w:ascii="Arial" w:hAnsi="Arial"/>
          <w:color w:val="auto"/>
          <w:sz w:val="28"/>
          <w:lang w:val="en-GB" w:eastAsia="en-US"/>
        </w:rPr>
      </w:pPr>
      <w:bookmarkStart w:id="29" w:name="_Toc19197294"/>
      <w:bookmarkStart w:id="30" w:name="_Toc27896447"/>
      <w:bookmarkStart w:id="31" w:name="_Toc36192615"/>
      <w:bookmarkStart w:id="32" w:name="_Toc37076346"/>
      <w:bookmarkStart w:id="33" w:name="_Toc45194792"/>
      <w:bookmarkStart w:id="34" w:name="_Toc47594204"/>
      <w:bookmarkStart w:id="35" w:name="_Toc51836835"/>
      <w:bookmarkStart w:id="36" w:name="_Toc114671123"/>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bookmarkStart w:id="53" w:name="_Toc114665633"/>
      <w:bookmarkEnd w:id="28"/>
      <w:r w:rsidRPr="00EB6AC6">
        <w:rPr>
          <w:rFonts w:ascii="Arial" w:hAnsi="Arial"/>
          <w:color w:val="auto"/>
          <w:sz w:val="28"/>
          <w:lang w:val="en-GB" w:eastAsia="en-US"/>
        </w:rPr>
        <w:t>4.3.6</w:t>
      </w:r>
      <w:r w:rsidRPr="00EB6AC6">
        <w:rPr>
          <w:rFonts w:ascii="Arial" w:hAnsi="Arial"/>
          <w:color w:val="auto"/>
          <w:sz w:val="28"/>
          <w:lang w:val="en-GB" w:eastAsia="en-US"/>
        </w:rPr>
        <w:tab/>
        <w:t>Support for session management related network capability exposure</w:t>
      </w:r>
      <w:bookmarkEnd w:id="29"/>
      <w:bookmarkEnd w:id="30"/>
      <w:bookmarkEnd w:id="31"/>
      <w:bookmarkEnd w:id="32"/>
      <w:bookmarkEnd w:id="33"/>
      <w:bookmarkEnd w:id="34"/>
      <w:bookmarkEnd w:id="35"/>
      <w:bookmarkEnd w:id="36"/>
    </w:p>
    <w:p w:rsidR="00EB6AC6" w:rsidRPr="00EB6AC6" w:rsidRDefault="00EB6AC6" w:rsidP="00EB6AC6">
      <w:pPr>
        <w:overflowPunct/>
        <w:autoSpaceDE/>
        <w:autoSpaceDN/>
        <w:adjustRightInd/>
        <w:textAlignment w:val="auto"/>
        <w:rPr>
          <w:color w:val="auto"/>
          <w:lang w:val="en-GB" w:eastAsia="en-US"/>
        </w:rPr>
      </w:pPr>
      <w:r w:rsidRPr="00EB6AC6">
        <w:rPr>
          <w:color w:val="auto"/>
          <w:lang w:val="en-GB" w:eastAsia="en-US"/>
        </w:rPr>
        <w:t>Support for network capability exposure enables an AF (e.g. an external ASP) to request the following session management related policy control functionality from the NEF:</w:t>
      </w:r>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or change a chargeable party at AF session setup (see clause 4.15.6.4 and 4.15.6.5 of TS 23.502 [3]);</w:t>
      </w:r>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up an AF session with required QoS (see clause 6.1.3.22 and clause 4.15.6.6 of TS 23.502 [3]);</w:t>
      </w:r>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Transfer of traffic characteristics of Time Sensitive Communication from the TSN AF (see clause 6.1.3.23) or from the TSCTSF (see clause 6.1.3.23a).</w:t>
      </w:r>
    </w:p>
    <w:p w:rsid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up a time synchronization service from the TSCTSF (see clauses 5.27.1.8 and 6.1.3.23a of TS 23.501 [2] and clause 4.15.9 of TS 23.502 [3]).</w:t>
      </w:r>
    </w:p>
    <w:p w:rsidR="00FF7303" w:rsidRPr="00FF7303" w:rsidRDefault="00FF7303" w:rsidP="00FF7303">
      <w:pPr>
        <w:numPr>
          <w:ilvl w:val="0"/>
          <w:numId w:val="21"/>
        </w:numPr>
        <w:overflowPunct/>
        <w:autoSpaceDE/>
        <w:autoSpaceDN/>
        <w:adjustRightInd/>
        <w:ind w:left="576" w:hanging="288"/>
        <w:textAlignment w:val="auto"/>
        <w:rPr>
          <w:color w:val="auto"/>
          <w:lang w:val="en-GB" w:eastAsia="en-US"/>
        </w:rPr>
      </w:pPr>
      <w:ins w:id="54" w:author="China Telecom user02" w:date="2023-01-15T17:15:00Z">
        <w:r w:rsidRPr="00EB6AC6">
          <w:rPr>
            <w:color w:val="auto"/>
            <w:lang w:val="en-GB" w:eastAsia="en-US"/>
          </w:rPr>
          <w:t>Provisioning of QoS monitoring requirements for data flows associated to an AF session (see clause 6.1.3.21)</w:t>
        </w:r>
        <w:r w:rsidRPr="00EB6AC6">
          <w:rPr>
            <w:rFonts w:eastAsia="DengXian"/>
            <w:color w:val="auto"/>
            <w:lang w:val="en-GB" w:eastAsia="en-US"/>
          </w:rPr>
          <w:t>.</w:t>
        </w:r>
      </w:ins>
    </w:p>
    <w:p w:rsidR="00AA4B65" w:rsidRPr="007F2EE3" w:rsidRDefault="00AA4B65" w:rsidP="00AA4B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875041" w:rsidRPr="00875041">
        <w:rPr>
          <w:rFonts w:ascii="Arial" w:hAnsi="Arial" w:cs="Arial"/>
          <w:color w:val="FF0000"/>
          <w:sz w:val="28"/>
          <w:szCs w:val="28"/>
        </w:rPr>
        <w:t>2</w:t>
      </w:r>
      <w:r w:rsidR="00875041" w:rsidRPr="00875041">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rsidR="00AA4B65" w:rsidRPr="0014609E" w:rsidRDefault="00AA4B65" w:rsidP="00AA4B65">
      <w:pPr>
        <w:keepNext/>
        <w:keepLines/>
        <w:overflowPunct/>
        <w:autoSpaceDE/>
        <w:autoSpaceDN/>
        <w:adjustRightInd/>
        <w:spacing w:before="120"/>
        <w:ind w:left="1134" w:hanging="1134"/>
        <w:textAlignment w:val="auto"/>
        <w:outlineLvl w:val="2"/>
        <w:rPr>
          <w:rFonts w:ascii="Arial" w:eastAsia="DengXian" w:hAnsi="Arial"/>
          <w:color w:val="auto"/>
          <w:sz w:val="28"/>
          <w:lang w:val="en-GB" w:eastAsia="en-US"/>
        </w:rPr>
      </w:pPr>
      <w:r w:rsidRPr="0014609E">
        <w:rPr>
          <w:rFonts w:ascii="Arial" w:eastAsia="DengXian" w:hAnsi="Arial"/>
          <w:color w:val="auto"/>
          <w:sz w:val="28"/>
          <w:lang w:val="en-GB" w:eastAsia="en-US"/>
        </w:rPr>
        <w:t>5.3.1</w:t>
      </w:r>
      <w:r w:rsidRPr="0014609E">
        <w:rPr>
          <w:rFonts w:ascii="Arial" w:eastAsia="DengXian" w:hAnsi="Arial"/>
          <w:color w:val="auto"/>
          <w:sz w:val="28"/>
          <w:lang w:val="en-GB" w:eastAsia="en-US"/>
        </w:rPr>
        <w:tab/>
        <w:t>Interactions between PCF and AF</w:t>
      </w:r>
    </w:p>
    <w:p w:rsidR="00AA4B65" w:rsidRPr="0014609E" w:rsidRDefault="00AA4B65" w:rsidP="00AA4B65">
      <w:pPr>
        <w:overflowPunct/>
        <w:autoSpaceDE/>
        <w:autoSpaceDN/>
        <w:adjustRightInd/>
        <w:textAlignment w:val="auto"/>
        <w:rPr>
          <w:rFonts w:eastAsia="DengXian"/>
          <w:color w:val="auto"/>
          <w:lang w:val="en-GB" w:eastAsia="en-US"/>
        </w:rPr>
      </w:pP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and </w:t>
      </w:r>
      <w:proofErr w:type="spellStart"/>
      <w:r w:rsidRPr="0014609E">
        <w:rPr>
          <w:rFonts w:eastAsia="DengXian"/>
          <w:color w:val="auto"/>
          <w:lang w:val="en-GB" w:eastAsia="en-US"/>
        </w:rPr>
        <w:t>Naf</w:t>
      </w:r>
      <w:proofErr w:type="spellEnd"/>
      <w:r w:rsidRPr="0014609E">
        <w:rPr>
          <w:rFonts w:eastAsia="DengXian"/>
          <w:color w:val="auto"/>
          <w:lang w:val="en-GB" w:eastAsia="en-US"/>
        </w:rPr>
        <w:t xml:space="preserve"> enable transport of application level session information and Ethernet port management information from AF to PCF.</w:t>
      </w:r>
      <w:r w:rsidRPr="0014609E">
        <w:rPr>
          <w:rFonts w:eastAsia="DengXian"/>
          <w:color w:val="auto"/>
          <w:lang w:val="en-GB" w:eastAsia="ja-JP"/>
        </w:rPr>
        <w:t xml:space="preserve"> Such information includes, but is not limited to:</w:t>
      </w:r>
    </w:p>
    <w:p w:rsidR="00AA4B65" w:rsidRDefault="00AA4B65" w:rsidP="00AA4B65">
      <w:pPr>
        <w:ind w:left="568" w:hanging="284"/>
        <w:rPr>
          <w:ins w:id="55" w:author="China Telecom user01" w:date="2022-12-30T00:16:00Z"/>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IP filter information or Ethernet packet filter information to identify the service data flow</w:t>
      </w:r>
      <w:ins w:id="56" w:author="Ericsson_0112" w:date="2023-01-16T12:21:00Z">
        <w:r w:rsidR="001320ED">
          <w:rPr>
            <w:rFonts w:eastAsia="DengXian"/>
            <w:color w:val="auto"/>
            <w:lang w:val="en-GB" w:eastAsia="ja-JP"/>
          </w:rPr>
          <w:t xml:space="preserve"> or </w:t>
        </w:r>
      </w:ins>
      <w:ins w:id="57" w:author="China Telecom user01" w:date="2022-12-30T00:07:00Z">
        <w:r>
          <w:rPr>
            <w:rFonts w:eastAsia="DengXian"/>
            <w:color w:val="auto"/>
            <w:lang w:val="en-GB" w:eastAsia="ja-JP"/>
          </w:rPr>
          <w:t xml:space="preserve">a </w:t>
        </w:r>
      </w:ins>
      <w:ins w:id="58" w:author="Ericsson_0112" w:date="2023-01-16T12:21:00Z">
        <w:r w:rsidR="001320ED">
          <w:rPr>
            <w:rFonts w:eastAsia="DengXian"/>
            <w:color w:val="auto"/>
            <w:lang w:val="en-GB" w:eastAsia="ja-JP"/>
          </w:rPr>
          <w:t xml:space="preserve">set </w:t>
        </w:r>
      </w:ins>
      <w:ins w:id="59" w:author="China Telecom user01" w:date="2022-12-30T00:07:00Z">
        <w:r>
          <w:rPr>
            <w:rFonts w:eastAsia="DengXian"/>
            <w:color w:val="auto"/>
            <w:lang w:val="en-GB" w:eastAsia="ja-JP"/>
          </w:rPr>
          <w:t xml:space="preserve">of </w:t>
        </w:r>
      </w:ins>
      <w:ins w:id="60" w:author="China Telecom user01" w:date="2022-12-30T00:12:00Z">
        <w:r>
          <w:rPr>
            <w:rFonts w:eastAsia="DengXian"/>
            <w:color w:val="auto"/>
            <w:lang w:val="en-GB" w:eastAsia="ja-JP"/>
          </w:rPr>
          <w:t xml:space="preserve">service data </w:t>
        </w:r>
      </w:ins>
      <w:ins w:id="61" w:author="China Telecom user01" w:date="2022-12-30T00:08:00Z">
        <w:r>
          <w:rPr>
            <w:rFonts w:eastAsia="DengXian"/>
            <w:color w:val="auto"/>
            <w:lang w:val="en-GB" w:eastAsia="ja-JP"/>
          </w:rPr>
          <w:t xml:space="preserve">flows </w:t>
        </w:r>
      </w:ins>
      <w:ins w:id="62" w:author="Ericsson_0112" w:date="2023-01-16T12:22:00Z">
        <w:r w:rsidR="001320ED">
          <w:rPr>
            <w:rFonts w:eastAsia="DengXian"/>
            <w:color w:val="auto"/>
            <w:lang w:val="en-GB" w:eastAsia="ja-JP"/>
          </w:rPr>
          <w:t xml:space="preserve">associated with </w:t>
        </w:r>
      </w:ins>
      <w:ins w:id="63" w:author="Huawei0266" w:date="2023-01-17T12:31:00Z">
        <w:r w:rsidR="00342D8A" w:rsidRPr="00342D8A">
          <w:rPr>
            <w:rFonts w:eastAsia="DengXian"/>
            <w:color w:val="auto"/>
            <w:highlight w:val="darkGreen"/>
            <w:lang w:val="en-GB" w:eastAsia="ja-JP"/>
            <w:rPrChange w:id="64" w:author="Huawei0266" w:date="2023-01-17T12:31:00Z">
              <w:rPr>
                <w:rFonts w:eastAsia="DengXian"/>
                <w:color w:val="auto"/>
                <w:lang w:val="en-GB" w:eastAsia="ja-JP"/>
              </w:rPr>
            </w:rPrChange>
          </w:rPr>
          <w:t>a</w:t>
        </w:r>
        <w:r w:rsidR="00840E65">
          <w:rPr>
            <w:rFonts w:eastAsia="DengXian"/>
            <w:color w:val="auto"/>
            <w:lang w:val="en-GB" w:eastAsia="ja-JP"/>
          </w:rPr>
          <w:t xml:space="preserve"> </w:t>
        </w:r>
      </w:ins>
      <w:ins w:id="65" w:author="Ericsson_0112" w:date="2023-01-16T12:22:00Z">
        <w:r w:rsidR="001320ED">
          <w:rPr>
            <w:rFonts w:eastAsia="DengXian"/>
            <w:color w:val="auto"/>
            <w:lang w:val="en-GB" w:eastAsia="ja-JP"/>
          </w:rPr>
          <w:t xml:space="preserve">multi-modal </w:t>
        </w:r>
        <w:del w:id="66" w:author="Huawei0266" w:date="2023-01-17T12:29:00Z">
          <w:r w:rsidR="00342D8A" w:rsidRPr="00342D8A">
            <w:rPr>
              <w:rFonts w:eastAsia="DengXian"/>
              <w:color w:val="auto"/>
              <w:highlight w:val="magenta"/>
              <w:lang w:val="en-GB" w:eastAsia="ja-JP"/>
              <w:rPrChange w:id="67" w:author="Huawei0266" w:date="2023-01-17T12:33:00Z">
                <w:rPr>
                  <w:rFonts w:eastAsia="DengXian"/>
                  <w:color w:val="auto"/>
                  <w:lang w:val="en-GB" w:eastAsia="ja-JP"/>
                </w:rPr>
              </w:rPrChange>
            </w:rPr>
            <w:delText>application</w:delText>
          </w:r>
        </w:del>
      </w:ins>
      <w:ins w:id="68" w:author="Huawei0266" w:date="2023-01-17T12:29:00Z">
        <w:r w:rsidR="00342D8A" w:rsidRPr="00342D8A">
          <w:rPr>
            <w:rFonts w:eastAsia="DengXian"/>
            <w:color w:val="auto"/>
            <w:highlight w:val="magenta"/>
            <w:lang w:val="en-GB" w:eastAsia="ja-JP"/>
            <w:rPrChange w:id="69" w:author="Huawei0266" w:date="2023-01-17T12:33:00Z">
              <w:rPr>
                <w:rFonts w:eastAsia="DengXian"/>
                <w:color w:val="auto"/>
                <w:lang w:val="en-GB" w:eastAsia="ja-JP"/>
              </w:rPr>
            </w:rPrChange>
          </w:rPr>
          <w:t>service</w:t>
        </w:r>
      </w:ins>
      <w:ins w:id="70" w:author="Ericsson_0112" w:date="2023-01-16T12:22:00Z">
        <w:r w:rsidR="001320ED">
          <w:rPr>
            <w:rFonts w:eastAsia="DengXian"/>
            <w:color w:val="auto"/>
            <w:lang w:val="en-GB" w:eastAsia="ja-JP"/>
          </w:rPr>
          <w:t xml:space="preserve"> </w:t>
        </w:r>
      </w:ins>
      <w:ins w:id="71" w:author="China Telecom user01" w:date="2022-12-30T00:07:00Z">
        <w:del w:id="72" w:author="Ericsson_0112" w:date="2023-01-16T12:22:00Z">
          <w:r w:rsidDel="001320ED">
            <w:rPr>
              <w:rFonts w:eastAsia="DengXian"/>
              <w:color w:val="auto"/>
              <w:lang w:val="en-GB" w:eastAsia="ja-JP"/>
            </w:rPr>
            <w:delText>associated</w:delText>
          </w:r>
        </w:del>
      </w:ins>
      <w:ins w:id="73" w:author="China Telecom user01" w:date="2022-12-30T00:08:00Z">
        <w:del w:id="74" w:author="Ericsson_0112" w:date="2023-01-16T12:22:00Z">
          <w:r w:rsidDel="001320ED">
            <w:rPr>
              <w:rFonts w:eastAsia="DengXian"/>
              <w:color w:val="auto"/>
              <w:lang w:val="en-GB" w:eastAsia="ja-JP"/>
            </w:rPr>
            <w:delText xml:space="preserve"> </w:delText>
          </w:r>
        </w:del>
      </w:ins>
      <w:ins w:id="75" w:author="China Telecom user01" w:date="2022-12-30T00:17:00Z">
        <w:del w:id="76" w:author="Ericsson_0112" w:date="2023-01-16T12:22:00Z">
          <w:r w:rsidDel="001320ED">
            <w:rPr>
              <w:rFonts w:eastAsia="DengXian"/>
              <w:color w:val="auto"/>
              <w:lang w:val="en-GB" w:eastAsia="ja-JP"/>
            </w:rPr>
            <w:delText xml:space="preserve">with a </w:delText>
          </w:r>
        </w:del>
        <w:del w:id="77" w:author="Ericsson_0112" w:date="2023-01-16T11:14:00Z">
          <w:r w:rsidDel="005D548F">
            <w:rPr>
              <w:rFonts w:eastAsia="DengXian"/>
              <w:color w:val="auto"/>
              <w:lang w:val="en-GB" w:eastAsia="ja-JP"/>
            </w:rPr>
            <w:delText xml:space="preserve">common </w:delText>
          </w:r>
        </w:del>
      </w:ins>
      <w:ins w:id="78" w:author="China Telecom user01" w:date="2022-12-30T00:18:00Z">
        <w:del w:id="79" w:author="Ericsson_0112" w:date="2023-01-16T11:14:00Z">
          <w:r w:rsidDel="005D548F">
            <w:rPr>
              <w:rFonts w:eastAsia="DengXian"/>
              <w:color w:val="auto"/>
              <w:lang w:val="en-GB" w:eastAsia="ja-JP"/>
            </w:rPr>
            <w:delText>ID</w:delText>
          </w:r>
        </w:del>
      </w:ins>
      <w:del w:id="80" w:author="Ericsson_0112" w:date="2023-01-16T12:22:00Z">
        <w:r w:rsidRPr="0014609E" w:rsidDel="001320ED">
          <w:rPr>
            <w:rFonts w:eastAsia="DengXian"/>
            <w:color w:val="auto"/>
            <w:lang w:val="en-GB" w:eastAsia="ja-JP"/>
          </w:rPr>
          <w:delText xml:space="preserve"> </w:delText>
        </w:r>
      </w:del>
      <w:r w:rsidRPr="0014609E">
        <w:rPr>
          <w:rFonts w:eastAsia="DengXian"/>
          <w:color w:val="auto"/>
          <w:lang w:val="en-GB" w:eastAsia="ja-JP"/>
        </w:rPr>
        <w:t>for policy control and/or differentiated charging;</w:t>
      </w:r>
    </w:p>
    <w:p w:rsidR="00AA4B65" w:rsidRPr="00E660D5" w:rsidRDefault="00AA4B65" w:rsidP="00AA4B65">
      <w:pPr>
        <w:ind w:left="568" w:hanging="284"/>
        <w:rPr>
          <w:rFonts w:eastAsia="Yu Mincho"/>
          <w:color w:val="auto"/>
          <w:lang w:val="en-GB" w:eastAsia="ja-JP"/>
        </w:rPr>
      </w:pPr>
      <w:ins w:id="81" w:author="China Telecom user01" w:date="2022-12-30T00:16:00Z">
        <w:r w:rsidRPr="0014609E">
          <w:rPr>
            <w:rFonts w:eastAsia="DengXian"/>
            <w:color w:val="auto"/>
            <w:lang w:val="en-GB" w:eastAsia="ja-JP"/>
          </w:rPr>
          <w:t>-</w:t>
        </w:r>
        <w:r w:rsidRPr="0014609E">
          <w:rPr>
            <w:rFonts w:eastAsia="DengXian"/>
            <w:color w:val="auto"/>
            <w:lang w:val="en-GB" w:eastAsia="ja-JP"/>
          </w:rPr>
          <w:tab/>
        </w:r>
        <w:r>
          <w:rPr>
            <w:rFonts w:eastAsia="DengXian"/>
            <w:color w:val="auto"/>
            <w:lang w:val="en-GB" w:eastAsia="ja-JP"/>
          </w:rPr>
          <w:t xml:space="preserve">The </w:t>
        </w:r>
        <w:r w:rsidRPr="0014609E">
          <w:rPr>
            <w:rFonts w:eastAsia="DengXian"/>
            <w:color w:val="auto"/>
            <w:lang w:val="en-GB" w:eastAsia="ja-JP"/>
          </w:rPr>
          <w:t>QoS</w:t>
        </w:r>
        <w:r>
          <w:rPr>
            <w:rFonts w:eastAsia="DengXian"/>
            <w:color w:val="auto"/>
            <w:lang w:val="en-GB" w:eastAsia="ja-JP"/>
          </w:rPr>
          <w:t xml:space="preserve"> monitoring</w:t>
        </w:r>
        <w:r w:rsidRPr="0014609E">
          <w:rPr>
            <w:rFonts w:eastAsia="DengXian"/>
            <w:color w:val="auto"/>
            <w:lang w:val="en-GB" w:eastAsia="ja-JP"/>
          </w:rPr>
          <w:t xml:space="preserve"> requirements for</w:t>
        </w:r>
      </w:ins>
      <w:ins w:id="82" w:author="China Telecom user01" w:date="2022-12-30T00:17:00Z">
        <w:r>
          <w:rPr>
            <w:rFonts w:eastAsia="DengXian"/>
            <w:color w:val="auto"/>
            <w:lang w:val="en-GB" w:eastAsia="ja-JP"/>
          </w:rPr>
          <w:t xml:space="preserve"> </w:t>
        </w:r>
        <w:r w:rsidRPr="00746DDD">
          <w:rPr>
            <w:rFonts w:eastAsia="DengXian"/>
            <w:color w:val="auto"/>
            <w:lang w:val="en-GB" w:eastAsia="ja-JP"/>
          </w:rPr>
          <w:t xml:space="preserve">multiple IP data flows associated to </w:t>
        </w:r>
        <w:r>
          <w:rPr>
            <w:rFonts w:eastAsia="DengXian"/>
            <w:color w:val="auto"/>
            <w:lang w:val="en-GB" w:eastAsia="ja-JP"/>
          </w:rPr>
          <w:t xml:space="preserve">a multi-modal </w:t>
        </w:r>
        <w:del w:id="83" w:author="Qualcomm User r05" w:date="2023-01-16T10:47:00Z">
          <w:r w:rsidDel="00251C6D">
            <w:rPr>
              <w:rFonts w:eastAsia="DengXian"/>
              <w:color w:val="auto"/>
              <w:lang w:val="en-GB" w:eastAsia="ja-JP"/>
            </w:rPr>
            <w:delText>(XRM)</w:delText>
          </w:r>
        </w:del>
        <w:r>
          <w:rPr>
            <w:rFonts w:eastAsia="DengXian"/>
            <w:color w:val="auto"/>
            <w:lang w:val="en-GB" w:eastAsia="ja-JP"/>
          </w:rPr>
          <w:t xml:space="preserve"> </w:t>
        </w:r>
        <w:del w:id="84" w:author="Huawei0266" w:date="2023-01-17T12:34:00Z">
          <w:r w:rsidDel="00840E65">
            <w:rPr>
              <w:rFonts w:eastAsia="DengXian"/>
              <w:color w:val="auto"/>
              <w:lang w:val="en-GB" w:eastAsia="ja-JP"/>
            </w:rPr>
            <w:delText>application</w:delText>
          </w:r>
        </w:del>
      </w:ins>
      <w:ins w:id="85" w:author="Huawei0266" w:date="2023-01-17T12:34:00Z">
        <w:r w:rsidR="00342D8A" w:rsidRPr="00342D8A">
          <w:rPr>
            <w:rFonts w:eastAsia="DengXian"/>
            <w:color w:val="auto"/>
            <w:highlight w:val="magenta"/>
            <w:lang w:val="en-GB" w:eastAsia="ja-JP"/>
            <w:rPrChange w:id="86" w:author="Huawei0266" w:date="2023-01-17T12:34:00Z">
              <w:rPr>
                <w:rFonts w:eastAsia="DengXian"/>
                <w:color w:val="auto"/>
                <w:lang w:val="en-GB" w:eastAsia="ja-JP"/>
              </w:rPr>
            </w:rPrChange>
          </w:rPr>
          <w:t>service</w:t>
        </w:r>
      </w:ins>
      <w:ins w:id="87" w:author="China Telecom user01" w:date="2022-12-30T00:16:00Z">
        <w:r w:rsidRPr="0014609E">
          <w:rPr>
            <w:rFonts w:eastAsia="DengXian"/>
            <w:color w:val="auto"/>
            <w:lang w:val="en-GB" w:eastAsia="ja-JP"/>
          </w:rPr>
          <w:t>;</w:t>
        </w:r>
      </w:ins>
    </w:p>
    <w:p w:rsidR="00AA4B65" w:rsidRPr="0014609E" w:rsidRDefault="00AA4B65" w:rsidP="00AA4B65">
      <w:pPr>
        <w:ind w:left="568"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media/application bandwidth requirements for QoS control;</w:t>
      </w:r>
    </w:p>
    <w:p w:rsidR="00AA4B65" w:rsidRPr="0014609E" w:rsidRDefault="00AA4B65" w:rsidP="00AA4B65">
      <w:pPr>
        <w:ind w:left="568"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In addition, for sponsored data connectivity:</w:t>
      </w:r>
    </w:p>
    <w:p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the sponsor's identification;</w:t>
      </w:r>
    </w:p>
    <w:p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optionally, a usage threshold and whether the PCF reports these events to the AF;</w:t>
      </w:r>
    </w:p>
    <w:p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 xml:space="preserve">information identifying the application service provider and application (e.g. </w:t>
      </w:r>
      <w:r w:rsidRPr="0014609E">
        <w:rPr>
          <w:rFonts w:eastAsia="DengXian"/>
          <w:noProof/>
          <w:color w:val="auto"/>
          <w:lang w:val="en-GB" w:eastAsia="ja-JP"/>
        </w:rPr>
        <w:t>SDFs</w:t>
      </w:r>
      <w:r w:rsidRPr="0014609E">
        <w:rPr>
          <w:rFonts w:eastAsia="DengXian"/>
          <w:color w:val="auto"/>
          <w:lang w:val="en-GB" w:eastAsia="ja-JP"/>
        </w:rPr>
        <w:t>, application identifier, etc.);</w:t>
      </w:r>
    </w:p>
    <w:p w:rsidR="00AA4B65" w:rsidRPr="0014609E" w:rsidRDefault="00AA4B65" w:rsidP="00AA4B65">
      <w:pPr>
        <w:ind w:left="568" w:hanging="284"/>
        <w:rPr>
          <w:rFonts w:eastAsia="DengXian"/>
          <w:color w:val="auto"/>
          <w:lang w:val="en-GB" w:eastAsia="en-GB"/>
        </w:rPr>
      </w:pPr>
      <w:r w:rsidRPr="0014609E">
        <w:rPr>
          <w:rFonts w:eastAsia="DengXian"/>
          <w:color w:val="auto"/>
          <w:lang w:val="en-GB"/>
        </w:rPr>
        <w:t>-</w:t>
      </w:r>
      <w:r w:rsidRPr="0014609E">
        <w:rPr>
          <w:rFonts w:eastAsia="DengXian"/>
          <w:color w:val="auto"/>
          <w:lang w:val="en-GB"/>
        </w:rPr>
        <w:tab/>
        <w:t xml:space="preserve">information </w:t>
      </w:r>
      <w:r w:rsidRPr="0014609E">
        <w:rPr>
          <w:rFonts w:eastAsia="DengXian"/>
          <w:color w:val="auto"/>
          <w:lang w:val="en-GB" w:eastAsia="ja-JP"/>
        </w:rPr>
        <w:t>required</w:t>
      </w:r>
      <w:r w:rsidRPr="0014609E">
        <w:rPr>
          <w:rFonts w:eastAsia="DengXian"/>
          <w:color w:val="auto"/>
          <w:lang w:val="en-GB"/>
        </w:rPr>
        <w:t xml:space="preserve"> to enable </w:t>
      </w:r>
      <w:r w:rsidRPr="0014609E">
        <w:rPr>
          <w:rFonts w:eastAsia="DengXian"/>
          <w:color w:val="auto"/>
          <w:lang w:val="en-GB" w:eastAsia="en-GB"/>
        </w:rPr>
        <w:t>Application Function influence on traffic routing as defined in clause 5.6.7 of TS 23.501 [2];</w:t>
      </w:r>
    </w:p>
    <w:p w:rsidR="00AA4B65" w:rsidRPr="0014609E" w:rsidRDefault="00AA4B65" w:rsidP="00AA4B65">
      <w:pPr>
        <w:ind w:left="568" w:hanging="284"/>
        <w:rPr>
          <w:rFonts w:eastAsia="DengXian"/>
          <w:color w:val="auto"/>
          <w:lang w:val="en-GB"/>
        </w:rPr>
      </w:pPr>
      <w:r w:rsidRPr="0014609E">
        <w:rPr>
          <w:rFonts w:eastAsia="DengXian"/>
          <w:color w:val="auto"/>
          <w:lang w:val="en-GB"/>
        </w:rPr>
        <w:t>-</w:t>
      </w:r>
      <w:r w:rsidRPr="0014609E">
        <w:rPr>
          <w:rFonts w:eastAsia="DengXian"/>
          <w:color w:val="auto"/>
          <w:lang w:val="en-GB"/>
        </w:rPr>
        <w:tab/>
        <w:t>information required to enable setting up an AF session with required QoS as defined in clause 6.1.3.22;</w:t>
      </w:r>
    </w:p>
    <w:p w:rsidR="00AA4B65" w:rsidRPr="0014609E" w:rsidRDefault="00AA4B65" w:rsidP="00AA4B65">
      <w:pPr>
        <w:ind w:left="568" w:hanging="284"/>
        <w:rPr>
          <w:rFonts w:eastAsia="DengXian"/>
          <w:color w:val="auto"/>
          <w:lang w:val="en-GB"/>
        </w:rPr>
      </w:pPr>
      <w:r w:rsidRPr="0014609E">
        <w:rPr>
          <w:rFonts w:eastAsia="DengXian"/>
          <w:color w:val="auto"/>
          <w:lang w:val="en-GB"/>
        </w:rPr>
        <w:t>-</w:t>
      </w:r>
      <w:r w:rsidRPr="0014609E">
        <w:rPr>
          <w:rFonts w:eastAsia="DengXian"/>
          <w:color w:val="auto"/>
          <w:lang w:val="en-GB"/>
        </w:rPr>
        <w:tab/>
        <w:t>information required to enable setting up an AF session with support for Time Sensitive Networking (TSN) as defined in clause 6.1.3.23.</w:t>
      </w:r>
    </w:p>
    <w:p w:rsidR="00AA4B65" w:rsidRPr="0014609E" w:rsidRDefault="00AA4B65" w:rsidP="00AA4B65">
      <w:pPr>
        <w:overflowPunct/>
        <w:autoSpaceDE/>
        <w:autoSpaceDN/>
        <w:adjustRightInd/>
        <w:textAlignment w:val="auto"/>
        <w:rPr>
          <w:rFonts w:eastAsia="DengXian"/>
          <w:color w:val="auto"/>
          <w:lang w:val="en-GB" w:eastAsia="en-US"/>
        </w:rPr>
      </w:pP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also enables the AF to request to influence Access and Mobility related policies for a UE and enables the AF to provide guidance for UE URSP rule determination. </w:t>
      </w: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and </w:t>
      </w:r>
      <w:proofErr w:type="spellStart"/>
      <w:r w:rsidRPr="0014609E">
        <w:rPr>
          <w:rFonts w:eastAsia="DengXian"/>
          <w:color w:val="auto"/>
          <w:lang w:val="en-GB" w:eastAsia="en-US"/>
        </w:rPr>
        <w:t>Naf</w:t>
      </w:r>
      <w:proofErr w:type="spellEnd"/>
      <w:r w:rsidRPr="0014609E">
        <w:rPr>
          <w:rFonts w:eastAsia="DengXian"/>
          <w:color w:val="auto"/>
          <w:lang w:val="en-GB" w:eastAsia="en-US"/>
        </w:rPr>
        <w:t xml:space="preserve"> enable the AF </w:t>
      </w:r>
      <w:r w:rsidRPr="0014609E">
        <w:rPr>
          <w:rFonts w:eastAsia="DengXian"/>
          <w:color w:val="auto"/>
          <w:lang w:val="en-GB" w:eastAsia="ja-JP"/>
        </w:rPr>
        <w:t>subscription to notifications on</w:t>
      </w:r>
      <w:r w:rsidRPr="0014609E">
        <w:rPr>
          <w:rFonts w:eastAsia="DengXian"/>
          <w:color w:val="auto"/>
          <w:lang w:val="en-GB" w:eastAsia="en-US"/>
        </w:rPr>
        <w:t xml:space="preserve"> PDU Session events, i.e. the events requested by the AF as described in clause 6.1.3.18 and the change of DNAI as defined in clause 5.6.7 of TS 23.501 [2].</w:t>
      </w:r>
    </w:p>
    <w:p w:rsidR="00AA4B65" w:rsidRPr="00AA4B65" w:rsidRDefault="00AA4B65" w:rsidP="0014609E">
      <w:pPr>
        <w:overflowPunct/>
        <w:autoSpaceDE/>
        <w:autoSpaceDN/>
        <w:adjustRightInd/>
        <w:textAlignment w:val="auto"/>
        <w:rPr>
          <w:rFonts w:eastAsia="DengXian"/>
          <w:color w:val="auto"/>
          <w:lang w:val="en-GB" w:eastAsia="en-US"/>
        </w:rPr>
      </w:pPr>
      <w:r w:rsidRPr="0014609E">
        <w:rPr>
          <w:rFonts w:eastAsia="DengXian"/>
          <w:color w:val="auto"/>
          <w:lang w:val="en-GB" w:eastAsia="en-US"/>
        </w:rPr>
        <w:t>The N5 reference point is defined for the interactions between PCF and AF in the reference point representation.</w:t>
      </w: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26ACD" w:rsidRPr="00E26ACD">
        <w:rPr>
          <w:rFonts w:ascii="Arial" w:hAnsi="Arial" w:cs="Arial"/>
          <w:color w:val="FF0000"/>
          <w:sz w:val="28"/>
          <w:szCs w:val="28"/>
        </w:rPr>
        <w:t>3</w:t>
      </w:r>
      <w:r w:rsidR="00E26ACD" w:rsidRPr="00E26ACD">
        <w:rPr>
          <w:rFonts w:ascii="Arial" w:hAnsi="Arial" w:cs="Arial"/>
          <w:color w:val="FF0000"/>
          <w:sz w:val="28"/>
          <w:szCs w:val="28"/>
          <w:vertAlign w:val="superscript"/>
        </w:rPr>
        <w:t>rd</w:t>
      </w:r>
      <w:r w:rsidRPr="007F2EE3">
        <w:rPr>
          <w:rFonts w:ascii="Arial" w:hAnsi="Arial" w:cs="Arial"/>
          <w:color w:val="FF0000"/>
          <w:sz w:val="28"/>
          <w:szCs w:val="28"/>
          <w:lang w:eastAsia="en-US"/>
        </w:rPr>
        <w:t xml:space="preserve"> change * * * *</w:t>
      </w:r>
    </w:p>
    <w:p w:rsidR="0059651C" w:rsidRPr="0059651C" w:rsidRDefault="0059651C" w:rsidP="0059651C">
      <w:pPr>
        <w:keepNext/>
        <w:keepLines/>
        <w:overflowPunct/>
        <w:autoSpaceDE/>
        <w:autoSpaceDN/>
        <w:adjustRightInd/>
        <w:spacing w:before="120"/>
        <w:ind w:left="1418" w:hanging="1418"/>
        <w:textAlignment w:val="auto"/>
        <w:outlineLvl w:val="3"/>
        <w:rPr>
          <w:rFonts w:ascii="Arial" w:hAnsi="Arial"/>
          <w:color w:val="auto"/>
          <w:sz w:val="24"/>
          <w:lang w:val="en-GB" w:eastAsia="en-US"/>
        </w:rPr>
      </w:pPr>
      <w:bookmarkStart w:id="88" w:name="_Toc19197358"/>
      <w:bookmarkStart w:id="89" w:name="_Toc27896511"/>
      <w:bookmarkStart w:id="90" w:name="_Toc36192679"/>
      <w:bookmarkStart w:id="91" w:name="_Toc37076410"/>
      <w:bookmarkStart w:id="92" w:name="_Toc45194856"/>
      <w:bookmarkStart w:id="93" w:name="_Toc47594268"/>
      <w:bookmarkStart w:id="94" w:name="_Toc51836899"/>
      <w:bookmarkStart w:id="95" w:name="_Toc122504164"/>
      <w:r w:rsidRPr="0059651C">
        <w:rPr>
          <w:rFonts w:ascii="Arial" w:hAnsi="Arial"/>
          <w:color w:val="auto"/>
          <w:sz w:val="24"/>
          <w:lang w:val="en-GB" w:eastAsia="en-US"/>
        </w:rPr>
        <w:lastRenderedPageBreak/>
        <w:t>6.1.3.22</w:t>
      </w:r>
      <w:r w:rsidRPr="0059651C">
        <w:rPr>
          <w:rFonts w:ascii="Arial" w:hAnsi="Arial"/>
          <w:color w:val="auto"/>
          <w:sz w:val="24"/>
          <w:lang w:val="en-GB" w:eastAsia="en-US"/>
        </w:rPr>
        <w:tab/>
        <w:t>AF session with required QoS</w:t>
      </w:r>
      <w:bookmarkEnd w:id="88"/>
      <w:bookmarkEnd w:id="89"/>
      <w:bookmarkEnd w:id="90"/>
      <w:bookmarkEnd w:id="91"/>
      <w:bookmarkEnd w:id="92"/>
      <w:bookmarkEnd w:id="93"/>
      <w:bookmarkEnd w:id="94"/>
      <w:bookmarkEnd w:id="95"/>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w:t>
      </w:r>
      <w:r w:rsidRPr="0059651C">
        <w:rPr>
          <w:color w:val="auto"/>
          <w:lang w:val="en-GB" w:eastAsia="en-US"/>
        </w:rPr>
        <w:tab/>
        <w:t>When the AF provides only a QoS Reference to determine the QoS parameters but no individual QoS parameters:</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indicated QoS Reference.</w:t>
      </w:r>
    </w:p>
    <w:p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1:</w:t>
      </w:r>
      <w:r w:rsidRPr="0059651C">
        <w:rPr>
          <w:color w:val="auto"/>
          <w:lang w:val="en-GB" w:eastAsia="en-US"/>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a different QoS Reference while the AF session is ongoing. If this happens, the PCF shall update the related QoS parameter sets in the PCC rule accordingly.</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b)</w:t>
      </w:r>
      <w:r w:rsidRPr="0059651C">
        <w:rPr>
          <w:color w:val="auto"/>
          <w:lang w:val="en-GB" w:eastAsia="en-US"/>
        </w:rPr>
        <w:tab/>
        <w:t>When the AF provides individual QoS parameters instead of a QoS Reference:</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provides one or more of the following individual QoS parameters, i.e. Requested Priority, Maximum Burst Size, Requested 5GS Delay, Requested Maximum Bitrate, Requested Guaranteed Bitrate and Requested Packet Error Rate.</w:t>
      </w:r>
    </w:p>
    <w:p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2:</w:t>
      </w:r>
      <w:r w:rsidRPr="0059651C">
        <w:rPr>
          <w:color w:val="auto"/>
          <w:lang w:val="en-GB" w:eastAsia="en-US"/>
        </w:rPr>
        <w:tab/>
        <w:t>Different combinations of individual QoS parameters with specific parameter names exist and they are described in TS 23.501 [2] (for Time Sensitive Communication), in clause 6.1.3.23 (for integration with Time Sensitive Networking) and in TS 29.514 [36].</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If the AF request for QoS is sent via the TSCTSF and the request contains a Requested 5GS Delay, the TSCTSF determines a Requested PDB considering the UE-DS-TT Residence Time (either provided by the PCF or pre-configured).</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different values for the individual QoS parameters while the AF session is ongoing. If this happens, the PCF shall update the related QoS parameter sets in the PCC rule accordingly.</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In addition to the QoS Reference or the individual QoS parameters described above, the AF may provide further parameters associated with the Flow Description, e.g. parameters that describe traffic characteristics as described in clause 6.1.3.23 or 6.1.3.23a.</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If the PCF gets informed about Policy Control Request Triggers relevant for the AF session, the PCF shall inform the AF about it as defined in clause 6.1.3.18.</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lastRenderedPageBreak/>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a QoS Reference, one or more QoS Reference parameters in a prioritized order.</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b/>
        <w:t>If the AF request is sent via the TSCTSF, the TSCTSF determines a Requested PDB considering the Requested 5GS Delay and the UE-DS-TT Residence Time.</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An AF that provides Alternative Service Requirements shall also subscribe to receive notifications from the PCF for successful resource allocation and when the QoS targets can no longer (or can again) be fulfilled as described in clause 6.1.3.18.</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3:</w:t>
      </w:r>
      <w:r w:rsidRPr="0059651C">
        <w:rPr>
          <w:color w:val="auto"/>
          <w:lang w:val="en-GB" w:eastAsia="en-US"/>
        </w:rPr>
        <w:tab/>
        <w:t>The AF behaviour is out of the scope of this TS but can include adaptation to the change of QoS (e.g. rate adaptation) as well as application layer signalling with the UE.</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change the Alternative Service Requirements while the AF session is ongoing. If this happens, the PCF shall update the Alternative QoS parameter sets in the PCC rule accordingly.</w:t>
      </w:r>
    </w:p>
    <w:p w:rsidR="0059651C" w:rsidRPr="0059651C" w:rsidRDefault="0059651C" w:rsidP="0059651C">
      <w:pPr>
        <w:overflowPunct/>
        <w:autoSpaceDE/>
        <w:autoSpaceDN/>
        <w:adjustRightInd/>
        <w:textAlignment w:val="auto"/>
        <w:rPr>
          <w:ins w:id="96" w:author="Huawei0026" w:date="2023-01-09T10:42:00Z"/>
          <w:color w:val="auto"/>
          <w:lang w:val="en-GB" w:eastAsia="en-US"/>
        </w:rPr>
      </w:pPr>
      <w:r w:rsidRPr="0059651C">
        <w:rPr>
          <w:color w:val="auto"/>
          <w:lang w:val="en-GB" w:eastAsia="en-US"/>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7321AA" w:rsidRPr="0059651C" w:rsidRDefault="00251C6D" w:rsidP="0059651C">
      <w:pPr>
        <w:overflowPunct/>
        <w:autoSpaceDE/>
        <w:autoSpaceDN/>
        <w:adjustRightInd/>
        <w:textAlignment w:val="auto"/>
        <w:rPr>
          <w:color w:val="auto"/>
          <w:lang w:val="en-GB" w:eastAsia="en-US"/>
        </w:rPr>
      </w:pPr>
      <w:ins w:id="97" w:author="Qualcomm User r05" w:date="2023-01-16T10:52:00Z">
        <w:r>
          <w:rPr>
            <w:color w:val="auto"/>
            <w:lang w:val="en-GB" w:eastAsia="en-US"/>
          </w:rPr>
          <w:t xml:space="preserve">For </w:t>
        </w:r>
      </w:ins>
      <w:ins w:id="98" w:author="Qualcomm User r05" w:date="2023-01-16T10:50:00Z">
        <w:r>
          <w:rPr>
            <w:color w:val="auto"/>
            <w:lang w:val="en-GB" w:eastAsia="en-US"/>
          </w:rPr>
          <w:t>multi-modal flows</w:t>
        </w:r>
      </w:ins>
      <w:ins w:id="99" w:author="Qualcomm User r05" w:date="2023-01-16T10:59:00Z">
        <w:r w:rsidR="00A9790D">
          <w:rPr>
            <w:color w:val="auto"/>
            <w:lang w:val="en-GB" w:eastAsia="en-US"/>
          </w:rPr>
          <w:t xml:space="preserve"> (TS 23.501 </w:t>
        </w:r>
      </w:ins>
      <w:ins w:id="100" w:author="Qualcomm User r05" w:date="2023-01-16T11:00:00Z">
        <w:r w:rsidR="00A9790D">
          <w:rPr>
            <w:color w:val="auto"/>
            <w:lang w:val="en-GB" w:eastAsia="en-US"/>
          </w:rPr>
          <w:t>[2] clause 5.37.x)</w:t>
        </w:r>
      </w:ins>
      <w:ins w:id="101" w:author="Qualcomm User r05" w:date="2023-01-16T10:50:00Z">
        <w:r>
          <w:rPr>
            <w:color w:val="auto"/>
            <w:lang w:val="en-GB" w:eastAsia="en-US"/>
          </w:rPr>
          <w:t xml:space="preserve">, both in case of single </w:t>
        </w:r>
      </w:ins>
      <w:ins w:id="102" w:author="Qualcomm User r05" w:date="2023-01-16T10:52:00Z">
        <w:r>
          <w:rPr>
            <w:color w:val="auto"/>
            <w:lang w:val="en-GB" w:eastAsia="en-US"/>
          </w:rPr>
          <w:t xml:space="preserve">UE </w:t>
        </w:r>
      </w:ins>
      <w:ins w:id="103" w:author="Qualcomm User r05" w:date="2023-01-16T10:50:00Z">
        <w:r>
          <w:rPr>
            <w:color w:val="auto"/>
            <w:lang w:val="en-GB" w:eastAsia="en-US"/>
          </w:rPr>
          <w:t>and of multiple UEs, t</w:t>
        </w:r>
      </w:ins>
      <w:ins w:id="104" w:author="Huawei0026" w:date="2023-01-09T10:42:00Z">
        <w:r w:rsidR="0059651C" w:rsidRPr="0059651C">
          <w:rPr>
            <w:color w:val="auto"/>
            <w:lang w:val="en-GB" w:eastAsia="en-US"/>
          </w:rPr>
          <w:t>he AF may request</w:t>
        </w:r>
      </w:ins>
      <w:ins w:id="105" w:author="Qualcomm User r05" w:date="2023-01-16T10:51:00Z">
        <w:r>
          <w:rPr>
            <w:color w:val="auto"/>
            <w:lang w:val="en-GB" w:eastAsia="en-US"/>
          </w:rPr>
          <w:t>,</w:t>
        </w:r>
      </w:ins>
      <w:ins w:id="106" w:author="Huawei0026" w:date="2023-01-09T10:42:00Z">
        <w:r w:rsidR="0059651C" w:rsidRPr="0059651C">
          <w:rPr>
            <w:color w:val="auto"/>
            <w:lang w:val="en-GB" w:eastAsia="en-US"/>
          </w:rPr>
          <w:t xml:space="preserve"> at the same time</w:t>
        </w:r>
      </w:ins>
      <w:ins w:id="107" w:author="Qualcomm User r05" w:date="2023-01-16T10:51:00Z">
        <w:r>
          <w:rPr>
            <w:color w:val="auto"/>
            <w:lang w:val="en-GB" w:eastAsia="en-US"/>
          </w:rPr>
          <w:t>,</w:t>
        </w:r>
      </w:ins>
      <w:ins w:id="108" w:author="Huawei0026" w:date="2023-01-09T10:42:00Z">
        <w:r w:rsidR="0059651C" w:rsidRPr="0059651C">
          <w:rPr>
            <w:color w:val="auto"/>
            <w:lang w:val="en-GB" w:eastAsia="en-US"/>
          </w:rPr>
          <w:t xml:space="preserve"> </w:t>
        </w:r>
      </w:ins>
      <w:ins w:id="109" w:author="Qualcomm User r05" w:date="2023-01-16T10:51:00Z">
        <w:r>
          <w:rPr>
            <w:color w:val="auto"/>
            <w:lang w:val="en-GB" w:eastAsia="en-US"/>
          </w:rPr>
          <w:t xml:space="preserve">to set up </w:t>
        </w:r>
      </w:ins>
      <w:ins w:id="110" w:author="Huawei0026" w:date="2023-01-09T10:42:00Z">
        <w:del w:id="111" w:author="Qualcomm User r05" w:date="2023-01-16T10:51:00Z">
          <w:r w:rsidR="0059651C" w:rsidRPr="0059651C" w:rsidDel="00251C6D">
            <w:rPr>
              <w:color w:val="auto"/>
              <w:lang w:val="en-GB" w:eastAsia="en-US"/>
            </w:rPr>
            <w:delText xml:space="preserve">that </w:delText>
          </w:r>
        </w:del>
        <w:r w:rsidR="0059651C" w:rsidRPr="0059651C">
          <w:rPr>
            <w:color w:val="auto"/>
            <w:lang w:val="en-GB" w:eastAsia="en-US"/>
          </w:rPr>
          <w:t>multiple service data flows</w:t>
        </w:r>
        <w:del w:id="112" w:author="Qualcomm User r05" w:date="2023-01-16T10:51:00Z">
          <w:r w:rsidR="0059651C" w:rsidRPr="0059651C" w:rsidDel="00251C6D">
            <w:rPr>
              <w:color w:val="auto"/>
              <w:lang w:val="en-GB" w:eastAsia="en-US"/>
            </w:rPr>
            <w:delText>, to a UE or multiple UEs,</w:delText>
          </w:r>
        </w:del>
        <w:del w:id="113" w:author="Qualcomm User r05" w:date="2023-01-16T10:52:00Z">
          <w:r w:rsidR="0059651C" w:rsidRPr="0059651C" w:rsidDel="00251C6D">
            <w:rPr>
              <w:color w:val="auto"/>
              <w:lang w:val="en-GB" w:eastAsia="en-US"/>
            </w:rPr>
            <w:delText xml:space="preserve"> to be setup</w:delText>
          </w:r>
        </w:del>
        <w:r w:rsidR="0059651C" w:rsidRPr="0059651C">
          <w:rPr>
            <w:color w:val="auto"/>
            <w:lang w:val="en-GB" w:eastAsia="en-US"/>
          </w:rPr>
          <w:t xml:space="preserve"> </w:t>
        </w:r>
        <w:r w:rsidR="00342D8A" w:rsidRPr="00342D8A">
          <w:rPr>
            <w:color w:val="auto"/>
            <w:highlight w:val="green"/>
            <w:lang w:val="en-GB" w:eastAsia="en-US"/>
            <w:rPrChange w:id="114" w:author="cmcc-1" w:date="2023-01-17T18:41:00Z">
              <w:rPr>
                <w:color w:val="auto"/>
                <w:lang w:val="en-GB" w:eastAsia="en-US"/>
              </w:rPr>
            </w:rPrChange>
          </w:rPr>
          <w:t xml:space="preserve">with </w:t>
        </w:r>
        <w:del w:id="115" w:author="cmcc-1" w:date="2023-01-17T18:41:00Z">
          <w:r w:rsidR="00342D8A" w:rsidRPr="00342D8A">
            <w:rPr>
              <w:color w:val="auto"/>
              <w:highlight w:val="green"/>
              <w:lang w:val="en-GB" w:eastAsia="en-US"/>
              <w:rPrChange w:id="116" w:author="cmcc-1" w:date="2023-01-17T18:41:00Z">
                <w:rPr>
                  <w:color w:val="auto"/>
                  <w:lang w:val="en-GB" w:eastAsia="en-US"/>
                </w:rPr>
              </w:rPrChange>
            </w:rPr>
            <w:delText xml:space="preserve">a </w:delText>
          </w:r>
        </w:del>
        <w:r w:rsidR="00342D8A" w:rsidRPr="00342D8A">
          <w:rPr>
            <w:color w:val="auto"/>
            <w:highlight w:val="green"/>
            <w:lang w:val="en-GB" w:eastAsia="en-US"/>
            <w:rPrChange w:id="117" w:author="cmcc-1" w:date="2023-01-17T18:41:00Z">
              <w:rPr>
                <w:color w:val="auto"/>
                <w:lang w:val="en-GB" w:eastAsia="en-US"/>
              </w:rPr>
            </w:rPrChange>
          </w:rPr>
          <w:t xml:space="preserve">specific </w:t>
        </w:r>
        <w:proofErr w:type="spellStart"/>
        <w:r w:rsidR="00342D8A" w:rsidRPr="00342D8A">
          <w:rPr>
            <w:color w:val="auto"/>
            <w:highlight w:val="green"/>
            <w:lang w:val="en-GB" w:eastAsia="en-US"/>
            <w:rPrChange w:id="118" w:author="cmcc-1" w:date="2023-01-17T18:41:00Z">
              <w:rPr>
                <w:color w:val="auto"/>
                <w:lang w:val="en-GB" w:eastAsia="en-US"/>
              </w:rPr>
            </w:rPrChange>
          </w:rPr>
          <w:t>QoS</w:t>
        </w:r>
      </w:ins>
      <w:proofErr w:type="spellEnd"/>
      <w:ins w:id="119" w:author="cmcc-1" w:date="2023-01-17T18:41:00Z">
        <w:r w:rsidR="00342D8A" w:rsidRPr="00342D8A">
          <w:rPr>
            <w:color w:val="auto"/>
            <w:highlight w:val="green"/>
            <w:lang w:val="en-GB"/>
            <w:rPrChange w:id="120" w:author="cmcc-1" w:date="2023-01-17T18:41:00Z">
              <w:rPr>
                <w:color w:val="auto"/>
                <w:lang w:val="en-GB"/>
              </w:rPr>
            </w:rPrChange>
          </w:rPr>
          <w:t xml:space="preserve"> </w:t>
        </w:r>
        <w:proofErr w:type="spellStart"/>
        <w:r w:rsidR="00342D8A" w:rsidRPr="00342D8A">
          <w:rPr>
            <w:color w:val="auto"/>
            <w:highlight w:val="green"/>
            <w:lang w:val="en-GB"/>
            <w:rPrChange w:id="121" w:author="cmcc-1" w:date="2023-01-17T18:41:00Z">
              <w:rPr>
                <w:color w:val="auto"/>
                <w:lang w:val="en-GB"/>
              </w:rPr>
            </w:rPrChange>
          </w:rPr>
          <w:t>requriements</w:t>
        </w:r>
      </w:ins>
      <w:proofErr w:type="spellEnd"/>
      <w:ins w:id="122" w:author="Huawei0026" w:date="2023-01-09T10:42:00Z">
        <w:del w:id="123" w:author="China Telecom user0117" w:date="2023-01-17T14:05:00Z">
          <w:r w:rsidR="0059651C" w:rsidRPr="0059651C" w:rsidDel="00AB69F2">
            <w:rPr>
              <w:color w:val="auto"/>
              <w:lang w:val="en-GB" w:eastAsia="en-US"/>
            </w:rPr>
            <w:delText xml:space="preserve"> and </w:delText>
          </w:r>
          <w:r w:rsidR="00342D8A" w:rsidRPr="00342D8A">
            <w:rPr>
              <w:color w:val="auto"/>
              <w:highlight w:val="yellow"/>
              <w:lang w:val="en-GB" w:eastAsia="en-US"/>
              <w:rPrChange w:id="124" w:author="Qualcomm User r05" w:date="2023-01-16T11:00:00Z">
                <w:rPr>
                  <w:color w:val="auto"/>
                  <w:lang w:val="en-GB" w:eastAsia="en-US"/>
                </w:rPr>
              </w:rPrChange>
            </w:rPr>
            <w:delText>priority handling each</w:delText>
          </w:r>
        </w:del>
        <w:r w:rsidR="0059651C" w:rsidRPr="0059651C">
          <w:rPr>
            <w:color w:val="auto"/>
            <w:lang w:val="en-GB" w:eastAsia="en-US"/>
          </w:rPr>
          <w:t xml:space="preserve">. </w:t>
        </w:r>
      </w:ins>
      <w:ins w:id="125" w:author="Qualcomm User r05" w:date="2023-01-16T10:48:00Z">
        <w:r>
          <w:rPr>
            <w:color w:val="auto"/>
            <w:lang w:val="en-GB" w:eastAsia="en-US"/>
          </w:rPr>
          <w:t xml:space="preserve">A </w:t>
        </w:r>
      </w:ins>
      <w:ins w:id="126" w:author="Ericsson_0112" w:date="2023-01-16T11:20:00Z">
        <w:del w:id="127" w:author="China Telecom user0117" w:date="2023-01-17T14:06:00Z">
          <w:r w:rsidR="00FA141E" w:rsidDel="00AB69F2">
            <w:rPr>
              <w:color w:val="auto"/>
              <w:lang w:val="en-GB" w:eastAsia="en-US"/>
            </w:rPr>
            <w:delText>Multi-modal Service Identifier</w:delText>
          </w:r>
        </w:del>
      </w:ins>
      <w:ins w:id="128" w:author="Huawei0026" w:date="2023-01-09T10:42:00Z">
        <w:del w:id="129" w:author="China Telecom user0117" w:date="2023-01-17T14:06:00Z">
          <w:r w:rsidR="0059651C" w:rsidRPr="0059651C" w:rsidDel="00AB69F2">
            <w:rPr>
              <w:color w:val="auto"/>
              <w:lang w:val="en-GB" w:eastAsia="en-US"/>
            </w:rPr>
            <w:delText xml:space="preserve"> </w:delText>
          </w:r>
        </w:del>
      </w:ins>
      <w:ins w:id="130" w:author="China Telecom user0117" w:date="2023-01-17T14:06:00Z">
        <w:r w:rsidR="00AB69F2" w:rsidRPr="00E97296">
          <w:rPr>
            <w:rFonts w:eastAsia="DengXian"/>
            <w:color w:val="auto"/>
            <w:highlight w:val="yellow"/>
            <w:lang w:val="en-GB"/>
          </w:rPr>
          <w:t>Correlation ID for Multi</w:t>
        </w:r>
        <w:r w:rsidR="00AB69F2">
          <w:rPr>
            <w:rFonts w:eastAsia="DengXian"/>
            <w:color w:val="auto"/>
            <w:highlight w:val="yellow"/>
            <w:lang w:val="en-GB"/>
          </w:rPr>
          <w:t>-</w:t>
        </w:r>
        <w:r w:rsidR="00AB69F2" w:rsidRPr="00E97296">
          <w:rPr>
            <w:rFonts w:eastAsia="DengXian"/>
            <w:color w:val="auto"/>
            <w:highlight w:val="yellow"/>
            <w:lang w:val="en-GB"/>
          </w:rPr>
          <w:t>modal Service</w:t>
        </w:r>
        <w:r w:rsidR="00AB69F2" w:rsidRPr="0059651C">
          <w:rPr>
            <w:color w:val="auto"/>
            <w:lang w:val="en-GB" w:eastAsia="en-US"/>
          </w:rPr>
          <w:t xml:space="preserve"> </w:t>
        </w:r>
      </w:ins>
      <w:ins w:id="131" w:author="Huawei0026" w:date="2023-01-09T10:42:00Z">
        <w:r w:rsidR="0059651C" w:rsidRPr="0059651C">
          <w:rPr>
            <w:color w:val="auto"/>
            <w:lang w:val="en-GB" w:eastAsia="en-US"/>
          </w:rPr>
          <w:t xml:space="preserve">is used to bind the service data flows. In such cases, </w:t>
        </w:r>
      </w:ins>
      <w:ins w:id="132" w:author="Qualcomm User r05" w:date="2023-01-16T10:52:00Z">
        <w:r>
          <w:rPr>
            <w:color w:val="auto"/>
            <w:lang w:val="en-GB" w:eastAsia="en-US"/>
          </w:rPr>
          <w:t xml:space="preserve">the </w:t>
        </w:r>
      </w:ins>
      <w:ins w:id="133" w:author="Huawei0026" w:date="2023-01-09T10:42:00Z">
        <w:r w:rsidR="0059651C" w:rsidRPr="0059651C">
          <w:rPr>
            <w:color w:val="auto"/>
            <w:lang w:val="en-GB" w:eastAsia="en-US"/>
          </w:rPr>
          <w:t>PCF</w:t>
        </w:r>
      </w:ins>
      <w:ins w:id="134" w:author="Ericsson_0112" w:date="2023-01-16T11:21:00Z">
        <w:r w:rsidR="007B3DC2">
          <w:rPr>
            <w:color w:val="auto"/>
            <w:lang w:val="en-GB" w:eastAsia="en-US"/>
          </w:rPr>
          <w:t>(s)</w:t>
        </w:r>
      </w:ins>
      <w:ins w:id="135" w:author="Huawei0026" w:date="2023-01-09T10:42:00Z">
        <w:r w:rsidR="0059651C" w:rsidRPr="0059651C">
          <w:rPr>
            <w:color w:val="auto"/>
            <w:lang w:val="en-GB" w:eastAsia="en-US"/>
          </w:rPr>
          <w:t xml:space="preserve"> shall authorize the AF service information for these service data flows together and generate the QoS policies of these service data flows</w:t>
        </w:r>
        <w:del w:id="136" w:author="Ericsson_0112" w:date="2023-01-16T11:21:00Z">
          <w:r w:rsidR="0059651C" w:rsidRPr="0059651C" w:rsidDel="00FA141E">
            <w:rPr>
              <w:color w:val="auto"/>
              <w:lang w:val="en-GB" w:eastAsia="en-US"/>
            </w:rPr>
            <w:delText xml:space="preserve"> at the same time</w:delText>
          </w:r>
        </w:del>
        <w:r w:rsidR="0059651C" w:rsidRPr="0059651C">
          <w:rPr>
            <w:color w:val="auto"/>
            <w:lang w:val="en-GB" w:eastAsia="en-US"/>
          </w:rPr>
          <w:t xml:space="preserve">. </w:t>
        </w:r>
      </w:ins>
    </w:p>
    <w:p w:rsidR="0011510B" w:rsidRPr="007F2EE3" w:rsidRDefault="0011510B" w:rsidP="001151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4</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rsidR="00B454BE" w:rsidRPr="003D4ABF" w:rsidRDefault="00B454BE" w:rsidP="00B454BE">
      <w:pPr>
        <w:pStyle w:val="42"/>
        <w:rPr>
          <w:ins w:id="137" w:author="China Telecom user02" w:date="2023-01-15T17:31:00Z"/>
        </w:rPr>
      </w:pPr>
      <w:bookmarkStart w:id="138" w:name="_Hlk123827629"/>
      <w:ins w:id="139" w:author="China Telecom user02" w:date="2023-01-15T17:31:00Z">
        <w:r w:rsidRPr="003D4ABF">
          <w:t>6.1.3.</w:t>
        </w:r>
        <w:r>
          <w:t>X</w:t>
        </w:r>
        <w:r w:rsidRPr="003D4ABF">
          <w:tab/>
        </w:r>
        <w:r w:rsidRPr="00660A20">
          <w:t>Support for delivery of multi</w:t>
        </w:r>
        <w:r w:rsidR="00BC7EBD">
          <w:t>-</w:t>
        </w:r>
        <w:r w:rsidRPr="00660A20">
          <w:t xml:space="preserve">modal </w:t>
        </w:r>
      </w:ins>
      <w:ins w:id="140" w:author="China Telecom user" w:date="2023-01-15T20:16:00Z">
        <w:r w:rsidR="00E801FE">
          <w:t>flows</w:t>
        </w:r>
      </w:ins>
      <w:ins w:id="141" w:author="China Telecom user02" w:date="2023-01-15T17:31:00Z">
        <w:del w:id="142" w:author="China Telecom user" w:date="2023-01-15T20:16:00Z">
          <w:r w:rsidRPr="00660A20" w:rsidDel="00E801FE">
            <w:delText>services</w:delText>
          </w:r>
        </w:del>
      </w:ins>
    </w:p>
    <w:bookmarkEnd w:id="138"/>
    <w:p w:rsidR="00B454BE" w:rsidRDefault="00B454BE" w:rsidP="00B454BE">
      <w:pPr>
        <w:rPr>
          <w:ins w:id="143" w:author="Ericsson_0112" w:date="2023-01-16T12:24:00Z"/>
        </w:rPr>
      </w:pPr>
      <w:ins w:id="144" w:author="China Telecom user02" w:date="2023-01-15T17:31:00Z">
        <w:r w:rsidRPr="00C70E05">
          <w:t xml:space="preserve">Enablers </w:t>
        </w:r>
        <w:r>
          <w:t>to support XR services and multi</w:t>
        </w:r>
      </w:ins>
      <w:ins w:id="145" w:author="China Telecom user" w:date="2023-01-15T20:16:00Z">
        <w:r w:rsidR="00E801FE">
          <w:t>-</w:t>
        </w:r>
      </w:ins>
      <w:ins w:id="146" w:author="China Telecom user02" w:date="2023-01-15T17:31:00Z">
        <w:r>
          <w:t xml:space="preserve">modal communication </w:t>
        </w:r>
      </w:ins>
      <w:ins w:id="147" w:author="China Telecom user" w:date="2023-01-15T20:16:00Z">
        <w:r w:rsidR="00E801FE">
          <w:t xml:space="preserve">services </w:t>
        </w:r>
      </w:ins>
      <w:ins w:id="148" w:author="China Telecom user02" w:date="2023-01-15T17:31:00Z">
        <w:r w:rsidRPr="00C70E05">
          <w:t>are defined in TS 23.501 [2] clause 5.</w:t>
        </w:r>
        <w:r>
          <w:t>37.x</w:t>
        </w:r>
      </w:ins>
      <w:ins w:id="149" w:author="Ericsson_0112" w:date="2023-01-16T12:24:00Z">
        <w:r w:rsidR="00F13265">
          <w:t>.</w:t>
        </w:r>
      </w:ins>
    </w:p>
    <w:p w:rsidR="00F13265" w:rsidDel="00EB0EE1" w:rsidRDefault="00F13265" w:rsidP="00B454BE">
      <w:pPr>
        <w:rPr>
          <w:ins w:id="150" w:author="China Telecom user02" w:date="2023-01-15T17:31:00Z"/>
          <w:del w:id="151" w:author="Huawei_X1" w:date="2023-01-17T16:15:00Z"/>
        </w:rPr>
      </w:pPr>
    </w:p>
    <w:p w:rsidR="00B454BE" w:rsidRDefault="00B454BE" w:rsidP="00B454BE">
      <w:pPr>
        <w:rPr>
          <w:ins w:id="152" w:author="China Telecom user02" w:date="2023-01-15T17:31:00Z"/>
        </w:rPr>
      </w:pPr>
      <w:ins w:id="153" w:author="China Telecom user02" w:date="2023-01-15T17:31:00Z">
        <w:r w:rsidRPr="00483019">
          <w:t>For the delivery of multi</w:t>
        </w:r>
      </w:ins>
      <w:ins w:id="154" w:author="China Telecom user" w:date="2023-01-15T20:16:00Z">
        <w:r w:rsidR="0052575B">
          <w:t>-</w:t>
        </w:r>
      </w:ins>
      <w:ins w:id="155" w:author="China Telecom user02" w:date="2023-01-15T17:31:00Z">
        <w:r w:rsidRPr="00483019">
          <w:t>modal</w:t>
        </w:r>
        <w:del w:id="156" w:author="China Telecom user" w:date="2023-01-15T20:16:00Z">
          <w:r w:rsidRPr="00483019" w:rsidDel="0052575B">
            <w:delText xml:space="preserve"> services</w:delText>
          </w:r>
        </w:del>
      </w:ins>
      <w:ins w:id="157" w:author="Ericsson_0112" w:date="2023-01-16T11:21:00Z">
        <w:r w:rsidR="00ED1FEA">
          <w:t xml:space="preserve"> </w:t>
        </w:r>
      </w:ins>
      <w:ins w:id="158" w:author="China Telecom user" w:date="2023-01-15T20:16:00Z">
        <w:r w:rsidR="0052575B">
          <w:t>flows</w:t>
        </w:r>
      </w:ins>
      <w:ins w:id="159" w:author="China Telecom user" w:date="2023-01-15T20:17:00Z">
        <w:del w:id="160" w:author="Huawei0266" w:date="2023-01-17T12:35:00Z">
          <w:r w:rsidR="0052575B" w:rsidDel="00840E65">
            <w:delText xml:space="preserve"> </w:delText>
          </w:r>
          <w:r w:rsidR="00342D8A" w:rsidRPr="00342D8A">
            <w:rPr>
              <w:highlight w:val="magenta"/>
              <w:rPrChange w:id="161" w:author="Huawei0266" w:date="2023-01-17T12:35:00Z">
                <w:rPr/>
              </w:rPrChange>
            </w:rPr>
            <w:delText>belong</w:delText>
          </w:r>
        </w:del>
      </w:ins>
      <w:ins w:id="162" w:author="Qualcomm User r05" w:date="2023-01-16T10:53:00Z">
        <w:del w:id="163" w:author="Huawei0266" w:date="2023-01-17T12:35:00Z">
          <w:r w:rsidR="00342D8A" w:rsidRPr="00342D8A">
            <w:rPr>
              <w:highlight w:val="magenta"/>
              <w:rPrChange w:id="164" w:author="Huawei0266" w:date="2023-01-17T12:35:00Z">
                <w:rPr/>
              </w:rPrChange>
            </w:rPr>
            <w:delText>ing</w:delText>
          </w:r>
        </w:del>
      </w:ins>
      <w:ins w:id="165" w:author="China Telecom user" w:date="2023-01-15T20:17:00Z">
        <w:del w:id="166" w:author="Huawei0266" w:date="2023-01-17T12:35:00Z">
          <w:r w:rsidR="00342D8A" w:rsidRPr="00342D8A">
            <w:rPr>
              <w:highlight w:val="magenta"/>
              <w:rPrChange w:id="167" w:author="Huawei0266" w:date="2023-01-17T12:35:00Z">
                <w:rPr/>
              </w:rPrChange>
            </w:rPr>
            <w:delText xml:space="preserve"> to the same service/application</w:delText>
          </w:r>
        </w:del>
      </w:ins>
      <w:ins w:id="168" w:author="China Telecom user02" w:date="2023-01-15T17:31:00Z">
        <w:r w:rsidRPr="00483019">
          <w:t xml:space="preserve">, the </w:t>
        </w:r>
        <w:del w:id="169" w:author="cmcc-2" w:date="2023-01-18T00:14:00Z">
          <w:r w:rsidRPr="00483019" w:rsidDel="009C7961">
            <w:delText>AF (e.g. an external ASP)</w:delText>
          </w:r>
        </w:del>
      </w:ins>
      <w:ins w:id="170" w:author="cmcc-2" w:date="2023-01-18T00:14:00Z">
        <w:r w:rsidR="009C7961">
          <w:rPr>
            <w:rFonts w:hint="eastAsia"/>
          </w:rPr>
          <w:t>AF</w:t>
        </w:r>
      </w:ins>
      <w:ins w:id="171" w:author="China Telecom user02" w:date="2023-01-15T17:31:00Z">
        <w:r w:rsidRPr="002E07B6">
          <w:t xml:space="preserve"> sends a request to </w:t>
        </w:r>
        <w:r>
          <w:t xml:space="preserve">the NEF to </w:t>
        </w:r>
        <w:r w:rsidRPr="00D60D31">
          <w:t xml:space="preserve">set up </w:t>
        </w:r>
        <w:r>
          <w:t xml:space="preserve">a data session </w:t>
        </w:r>
        <w:r w:rsidRPr="00D60D31">
          <w:t>with a specific QoS</w:t>
        </w:r>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172" w:author="China Telecom user" w:date="2023-01-15T20:17:00Z">
        <w:r w:rsidR="0052575B">
          <w:t>-</w:t>
        </w:r>
      </w:ins>
      <w:ins w:id="173" w:author="China Telecom user02" w:date="2023-01-15T17:31:00Z">
        <w:r w:rsidRPr="002E07B6">
          <w:t>modal applications</w:t>
        </w:r>
        <w:r>
          <w:t>:</w:t>
        </w:r>
      </w:ins>
    </w:p>
    <w:p w:rsidR="00B454BE" w:rsidRPr="00CE1042" w:rsidRDefault="00B454BE" w:rsidP="00B454BE">
      <w:pPr>
        <w:pStyle w:val="ae"/>
        <w:numPr>
          <w:ilvl w:val="0"/>
          <w:numId w:val="21"/>
        </w:numPr>
        <w:overflowPunct/>
        <w:autoSpaceDE/>
        <w:autoSpaceDN/>
        <w:adjustRightInd/>
        <w:ind w:left="648"/>
        <w:textAlignment w:val="auto"/>
        <w:rPr>
          <w:ins w:id="174" w:author="China Telecom user02" w:date="2023-01-15T17:31:00Z"/>
        </w:rPr>
      </w:pPr>
      <w:ins w:id="175" w:author="China Telecom user02" w:date="2023-01-15T17:31:00Z">
        <w:r w:rsidRPr="00CE1042">
          <w:t>Multi</w:t>
        </w:r>
      </w:ins>
      <w:ins w:id="176" w:author="China Telecom user" w:date="2023-01-15T20:18:00Z">
        <w:r w:rsidR="00E15AB0">
          <w:t>-</w:t>
        </w:r>
      </w:ins>
      <w:ins w:id="177" w:author="China Telecom user02" w:date="2023-01-15T17:31:00Z">
        <w:r w:rsidRPr="00CE1042">
          <w:t>modal Service Requirements:</w:t>
        </w:r>
        <w:r>
          <w:t xml:space="preserve"> including </w:t>
        </w:r>
        <w:r w:rsidRPr="00BA342B">
          <w:t>Flow description(s) or External Application Identifier, QoS Reference or individual QoS parameters, Alternative QoS Related parameters</w:t>
        </w:r>
        <w:r>
          <w:t xml:space="preserve">, </w:t>
        </w:r>
        <w:bookmarkStart w:id="178" w:name="_Hlk122515557"/>
        <w:r w:rsidRPr="00CE1042">
          <w:t xml:space="preserve">for each media </w:t>
        </w:r>
      </w:ins>
      <w:ins w:id="179" w:author="Huawei_X1" w:date="2023-01-17T16:15:00Z">
        <w:r w:rsidR="00342D8A" w:rsidRPr="00342D8A">
          <w:rPr>
            <w:highlight w:val="darkGreen"/>
            <w:rPrChange w:id="180" w:author="Huawei_X1" w:date="2023-01-17T16:15:00Z">
              <w:rPr/>
            </w:rPrChange>
          </w:rPr>
          <w:t>flow</w:t>
        </w:r>
        <w:r w:rsidR="00EB0EE1">
          <w:t xml:space="preserve"> </w:t>
        </w:r>
      </w:ins>
      <w:ins w:id="181" w:author="China Telecom user02" w:date="2023-01-15T17:31:00Z">
        <w:r w:rsidRPr="00CE1042">
          <w:t>that comprise the multi</w:t>
        </w:r>
      </w:ins>
      <w:ins w:id="182" w:author="China Telecom user" w:date="2023-01-15T20:20:00Z">
        <w:r w:rsidR="00E15AB0">
          <w:t>-</w:t>
        </w:r>
      </w:ins>
      <w:ins w:id="183" w:author="China Telecom user02" w:date="2023-01-15T17:31:00Z">
        <w:r w:rsidRPr="00CE1042">
          <w:t>modal service</w:t>
        </w:r>
        <w:bookmarkEnd w:id="178"/>
      </w:ins>
    </w:p>
    <w:p w:rsidR="00B454BE" w:rsidRPr="00A44435" w:rsidRDefault="00342D8A" w:rsidP="00EB0EE1">
      <w:pPr>
        <w:pStyle w:val="ae"/>
        <w:numPr>
          <w:ilvl w:val="0"/>
          <w:numId w:val="21"/>
        </w:numPr>
        <w:overflowPunct/>
        <w:autoSpaceDE/>
        <w:autoSpaceDN/>
        <w:adjustRightInd/>
        <w:contextualSpacing/>
        <w:textAlignment w:val="auto"/>
        <w:rPr>
          <w:ins w:id="184" w:author="China Telecom user02" w:date="2023-01-15T17:31:00Z"/>
        </w:rPr>
      </w:pPr>
      <w:ins w:id="185" w:author="Huawei_X1" w:date="2023-01-17T16:16:00Z">
        <w:r w:rsidRPr="00342D8A">
          <w:rPr>
            <w:highlight w:val="darkGreen"/>
            <w:rPrChange w:id="186" w:author="Huawei_X1" w:date="2023-01-17T16:17:00Z">
              <w:rPr/>
            </w:rPrChange>
          </w:rPr>
          <w:lastRenderedPageBreak/>
          <w:t xml:space="preserve">Correlation ID for Multi-modal Service, </w:t>
        </w:r>
      </w:ins>
      <w:ins w:id="187" w:author="Huawei0266" w:date="2023-01-17T12:39:00Z">
        <w:r w:rsidR="00840E65">
          <w:rPr>
            <w:highlight w:val="darkGreen"/>
          </w:rPr>
          <w:t xml:space="preserve"> </w:t>
        </w:r>
      </w:ins>
      <w:commentRangeStart w:id="188"/>
      <w:ins w:id="189" w:author="Huawei_X1" w:date="2023-01-17T16:17:00Z">
        <w:r w:rsidRPr="00342D8A">
          <w:rPr>
            <w:color w:val="auto"/>
            <w:highlight w:val="magenta"/>
            <w:rPrChange w:id="190" w:author="Huawei0266" w:date="2023-01-17T12:39:00Z">
              <w:rPr/>
            </w:rPrChange>
          </w:rPr>
          <w:t xml:space="preserve">multi-modal flows belonging to the same </w:t>
        </w:r>
      </w:ins>
      <w:ins w:id="191" w:author="Huawei0266" w:date="2023-01-17T12:40:00Z">
        <w:r w:rsidR="00840E65">
          <w:rPr>
            <w:color w:val="auto"/>
            <w:highlight w:val="magenta"/>
          </w:rPr>
          <w:t xml:space="preserve">Multi-modal </w:t>
        </w:r>
      </w:ins>
      <w:ins w:id="192" w:author="Huawei_X1" w:date="2023-01-17T16:17:00Z">
        <w:r w:rsidRPr="00342D8A">
          <w:rPr>
            <w:color w:val="auto"/>
            <w:highlight w:val="magenta"/>
            <w:rPrChange w:id="193" w:author="Huawei0266" w:date="2023-01-17T12:39:00Z">
              <w:rPr/>
            </w:rPrChange>
          </w:rPr>
          <w:t>service</w:t>
        </w:r>
      </w:ins>
      <w:ins w:id="194" w:author="Huawei0266" w:date="2023-01-17T12:40:00Z">
        <w:r w:rsidR="00840E65">
          <w:rPr>
            <w:color w:val="auto"/>
            <w:highlight w:val="magenta"/>
          </w:rPr>
          <w:t xml:space="preserve"> instance</w:t>
        </w:r>
      </w:ins>
      <w:ins w:id="195" w:author="Huawei_X1" w:date="2023-01-17T16:17:00Z">
        <w:del w:id="196" w:author="Huawei0266" w:date="2023-01-17T12:40:00Z">
          <w:r w:rsidRPr="00342D8A">
            <w:rPr>
              <w:color w:val="auto"/>
              <w:highlight w:val="magenta"/>
              <w:rPrChange w:id="197" w:author="Huawei0266" w:date="2023-01-17T12:39:00Z">
                <w:rPr/>
              </w:rPrChange>
            </w:rPr>
            <w:delText>/application</w:delText>
          </w:r>
        </w:del>
        <w:r w:rsidRPr="00342D8A">
          <w:rPr>
            <w:color w:val="auto"/>
            <w:highlight w:val="magenta"/>
            <w:rPrChange w:id="198" w:author="Huawei0266" w:date="2023-01-17T12:39:00Z">
              <w:rPr/>
            </w:rPrChange>
          </w:rPr>
          <w:t xml:space="preserve"> share the same Correlation ID </w:t>
        </w:r>
        <w:del w:id="199" w:author="Huawei0266" w:date="2023-01-17T12:41:00Z">
          <w:r w:rsidRPr="00342D8A">
            <w:rPr>
              <w:color w:val="auto"/>
              <w:highlight w:val="magenta"/>
              <w:rPrChange w:id="200" w:author="Huawei0266" w:date="2023-01-17T12:39:00Z">
                <w:rPr/>
              </w:rPrChange>
            </w:rPr>
            <w:delText>for Multi-modal service</w:delText>
          </w:r>
        </w:del>
      </w:ins>
      <w:commentRangeStart w:id="201"/>
      <w:ins w:id="202" w:author="China Telecom user02" w:date="2023-01-15T17:31:00Z">
        <w:del w:id="203" w:author="Huawei0266" w:date="2023-01-17T12:41:00Z">
          <w:r w:rsidRPr="00342D8A">
            <w:rPr>
              <w:color w:val="auto"/>
              <w:highlight w:val="magenta"/>
              <w:rPrChange w:id="204" w:author="Huawei0266" w:date="2023-01-17T12:39:00Z">
                <w:rPr/>
              </w:rPrChange>
            </w:rPr>
            <w:delText>Multi</w:delText>
          </w:r>
        </w:del>
      </w:ins>
      <w:commentRangeEnd w:id="188"/>
      <w:del w:id="205" w:author="Huawei0266" w:date="2023-01-17T12:41:00Z">
        <w:r w:rsidRPr="00342D8A">
          <w:rPr>
            <w:rStyle w:val="a8"/>
            <w:color w:val="auto"/>
            <w:rPrChange w:id="206" w:author="Huawei0266" w:date="2023-01-17T12:39:00Z">
              <w:rPr>
                <w:rStyle w:val="a8"/>
              </w:rPr>
            </w:rPrChange>
          </w:rPr>
          <w:commentReference w:id="188"/>
        </w:r>
      </w:del>
      <w:ins w:id="208" w:author="China Telecom user" w:date="2023-01-15T20:18:00Z">
        <w:del w:id="209" w:author="Huawei_X1" w:date="2023-01-17T16:16:00Z">
          <w:r w:rsidR="00E15AB0" w:rsidDel="00EB0EE1">
            <w:delText>-</w:delText>
          </w:r>
        </w:del>
      </w:ins>
      <w:ins w:id="210" w:author="China Telecom user02" w:date="2023-01-15T17:31:00Z">
        <w:del w:id="211" w:author="Huawei_X1" w:date="2023-01-17T16:16:00Z">
          <w:r w:rsidR="00B454BE" w:rsidRPr="00CE1042" w:rsidDel="00EB0EE1">
            <w:delText xml:space="preserve">modal </w:delText>
          </w:r>
          <w:r w:rsidR="00B454BE" w:rsidDel="00EB0EE1">
            <w:delText>Service</w:delText>
          </w:r>
          <w:r w:rsidR="00B454BE" w:rsidRPr="00CE1042" w:rsidDel="00EB0EE1">
            <w:delText xml:space="preserve"> Identifier</w:delText>
          </w:r>
        </w:del>
      </w:ins>
      <w:commentRangeEnd w:id="201"/>
      <w:del w:id="212" w:author="Huawei_X1" w:date="2023-01-17T16:16:00Z">
        <w:r w:rsidR="006B1F56" w:rsidDel="00EB0EE1">
          <w:rPr>
            <w:rStyle w:val="a8"/>
          </w:rPr>
          <w:commentReference w:id="201"/>
        </w:r>
      </w:del>
      <w:ins w:id="213" w:author="China Telecom user02" w:date="2023-01-15T17:31:00Z">
        <w:del w:id="214" w:author="Huawei_X1" w:date="2023-01-17T16:16:00Z">
          <w:r w:rsidR="00B454BE" w:rsidRPr="00A52E84" w:rsidDel="00EB0EE1">
            <w:delText>,</w:delText>
          </w:r>
        </w:del>
        <w:del w:id="215" w:author="Huawei_X1" w:date="2023-01-17T16:17:00Z">
          <w:r w:rsidR="00B454BE" w:rsidRPr="00A52E84" w:rsidDel="00EB0EE1">
            <w:delText xml:space="preserve"> i.e.</w:delText>
          </w:r>
        </w:del>
      </w:ins>
      <w:ins w:id="216" w:author="Qualcomm User r05" w:date="2023-01-16T10:54:00Z">
        <w:del w:id="217" w:author="Huawei_X1" w:date="2023-01-17T16:17:00Z">
          <w:r w:rsidR="00251C6D" w:rsidDel="00EB0EE1">
            <w:delText>,</w:delText>
          </w:r>
        </w:del>
      </w:ins>
      <w:ins w:id="218" w:author="China Telecom user02" w:date="2023-01-15T17:31:00Z">
        <w:del w:id="219" w:author="Huawei_X1" w:date="2023-01-17T16:17:00Z">
          <w:r w:rsidR="00B454BE" w:rsidRPr="00A52E84" w:rsidDel="00EB0EE1">
            <w:delText xml:space="preserve"> an identifier that refers to the multi</w:delText>
          </w:r>
        </w:del>
      </w:ins>
      <w:ins w:id="220" w:author="China Telecom user" w:date="2023-01-15T20:22:00Z">
        <w:del w:id="221" w:author="Huawei_X1" w:date="2023-01-17T16:17:00Z">
          <w:r w:rsidR="00E15AB0" w:rsidDel="00EB0EE1">
            <w:delText>-</w:delText>
          </w:r>
        </w:del>
      </w:ins>
      <w:ins w:id="222" w:author="China Telecom user02" w:date="2023-01-15T17:31:00Z">
        <w:del w:id="223" w:author="Huawei_X1" w:date="2023-01-17T16:17:00Z">
          <w:r w:rsidR="00B454BE" w:rsidRPr="00A52E84" w:rsidDel="00EB0EE1">
            <w:delText>modal communication service the AF session belongs to, containing either the identifier of the multi</w:delText>
          </w:r>
        </w:del>
      </w:ins>
      <w:ins w:id="224" w:author="China Telecom user" w:date="2023-01-15T20:22:00Z">
        <w:del w:id="225" w:author="Huawei_X1" w:date="2023-01-17T16:17:00Z">
          <w:r w:rsidR="00E15AB0" w:rsidDel="00EB0EE1">
            <w:delText>-</w:delText>
          </w:r>
        </w:del>
      </w:ins>
      <w:ins w:id="226" w:author="China Telecom user02" w:date="2023-01-15T17:31:00Z">
        <w:del w:id="227" w:author="Huawei_X1" w:date="2023-01-17T16:17:00Z">
          <w:r w:rsidR="00B454BE" w:rsidRPr="00A52E84" w:rsidDel="00EB0EE1">
            <w:delText>modal service application provider, the type of multi</w:delText>
          </w:r>
        </w:del>
      </w:ins>
      <w:ins w:id="228" w:author="China Telecom user" w:date="2023-01-15T20:22:00Z">
        <w:del w:id="229" w:author="Huawei_X1" w:date="2023-01-17T16:17:00Z">
          <w:r w:rsidR="00E15AB0" w:rsidDel="00EB0EE1">
            <w:delText>-</w:delText>
          </w:r>
        </w:del>
      </w:ins>
      <w:ins w:id="230" w:author="China Telecom user02" w:date="2023-01-15T17:31:00Z">
        <w:del w:id="231" w:author="Huawei_X1" w:date="2023-01-17T16:17:00Z">
          <w:r w:rsidR="00B454BE" w:rsidRPr="00A52E84" w:rsidDel="00EB0EE1">
            <w:delText>modal service or the specific instance of multi</w:delText>
          </w:r>
        </w:del>
      </w:ins>
      <w:ins w:id="232" w:author="China Telecom user" w:date="2023-01-15T20:22:00Z">
        <w:del w:id="233" w:author="Huawei_X1" w:date="2023-01-17T16:17:00Z">
          <w:r w:rsidR="00E15AB0" w:rsidDel="00EB0EE1">
            <w:delText>-</w:delText>
          </w:r>
        </w:del>
      </w:ins>
      <w:ins w:id="234" w:author="China Telecom user02" w:date="2023-01-15T17:31:00Z">
        <w:del w:id="235" w:author="Huawei_X1" w:date="2023-01-17T16:17:00Z">
          <w:r w:rsidR="00B454BE" w:rsidRPr="00A52E84" w:rsidDel="00EB0EE1">
            <w:delText>modal communication service</w:delText>
          </w:r>
        </w:del>
        <w:r w:rsidR="00B454BE" w:rsidRPr="007D07B1">
          <w:t>.</w:t>
        </w:r>
      </w:ins>
    </w:p>
    <w:p w:rsidR="00B454BE" w:rsidRPr="00F326C0" w:rsidRDefault="00B454BE" w:rsidP="00B454BE">
      <w:pPr>
        <w:rPr>
          <w:ins w:id="236" w:author="Ericsson_0112" w:date="2023-01-16T12:24:00Z"/>
          <w:rFonts w:hint="eastAsia"/>
          <w:highlight w:val="lightGray"/>
          <w:rPrChange w:id="237" w:author="cmcc-2" w:date="2023-01-18T00:15:00Z">
            <w:rPr>
              <w:ins w:id="238" w:author="Ericsson_0112" w:date="2023-01-16T12:24:00Z"/>
              <w:rFonts w:hint="eastAsia"/>
            </w:rPr>
          </w:rPrChange>
        </w:rPr>
      </w:pPr>
      <w:ins w:id="239" w:author="China Telecom user02" w:date="2023-01-15T17:31:00Z">
        <w:r>
          <w:t>The NEF authorizes the AF request,</w:t>
        </w:r>
        <w:del w:id="240" w:author="Huawei_X1" w:date="2023-01-17T16:18:00Z">
          <w:r w:rsidDel="00EB0EE1">
            <w:delText xml:space="preserve"> </w:delText>
          </w:r>
          <w:r w:rsidR="00342D8A" w:rsidRPr="00342D8A">
            <w:rPr>
              <w:highlight w:val="darkGreen"/>
              <w:rPrChange w:id="241" w:author="Huawei_X1" w:date="2023-01-17T16:18:00Z">
                <w:rPr>
                  <w:sz w:val="16"/>
                  <w:szCs w:val="16"/>
                </w:rPr>
              </w:rPrChange>
            </w:rPr>
            <w:delText>maps the different data streams of the multi</w:delText>
          </w:r>
        </w:del>
      </w:ins>
      <w:ins w:id="242" w:author="China Telecom user" w:date="2023-01-15T20:28:00Z">
        <w:del w:id="243" w:author="Huawei_X1" w:date="2023-01-17T16:18:00Z">
          <w:r w:rsidR="00342D8A" w:rsidRPr="00342D8A">
            <w:rPr>
              <w:highlight w:val="darkGreen"/>
              <w:rPrChange w:id="244" w:author="Huawei_X1" w:date="2023-01-17T16:18:00Z">
                <w:rPr>
                  <w:sz w:val="16"/>
                  <w:szCs w:val="16"/>
                </w:rPr>
              </w:rPrChange>
            </w:rPr>
            <w:delText>-</w:delText>
          </w:r>
        </w:del>
      </w:ins>
      <w:ins w:id="245" w:author="China Telecom user02" w:date="2023-01-15T17:31:00Z">
        <w:del w:id="246" w:author="Huawei_X1" w:date="2023-01-17T16:18:00Z">
          <w:r w:rsidR="00342D8A" w:rsidRPr="00342D8A">
            <w:rPr>
              <w:highlight w:val="darkGreen"/>
              <w:rPrChange w:id="247" w:author="Huawei_X1" w:date="2023-01-17T16:18:00Z">
                <w:rPr>
                  <w:sz w:val="16"/>
                  <w:szCs w:val="16"/>
                </w:rPr>
              </w:rPrChange>
            </w:rPr>
            <w:delText>modal application provided by the AF onto different media components and subcomponents,</w:delText>
          </w:r>
        </w:del>
        <w:r>
          <w:t xml:space="preserve"> and interacts with the PCF via the </w:t>
        </w:r>
        <w:proofErr w:type="spellStart"/>
        <w:r>
          <w:t>Npcf_PolicyAuthorization</w:t>
        </w:r>
        <w:proofErr w:type="spellEnd"/>
        <w:r>
          <w:t xml:space="preserve"> service. The request to the PCF includes</w:t>
        </w:r>
      </w:ins>
      <w:ins w:id="248" w:author="Huawei_X1" w:date="2023-01-17T16:18:00Z">
        <w:r w:rsidR="00EB0EE1" w:rsidRPr="00EB0EE1">
          <w:rPr>
            <w:highlight w:val="darkGreen"/>
          </w:rPr>
          <w:t xml:space="preserve"> </w:t>
        </w:r>
        <w:r w:rsidR="00EB0EE1" w:rsidRPr="00D0287C">
          <w:rPr>
            <w:highlight w:val="darkGreen"/>
          </w:rPr>
          <w:t>Correlation ID for Multi-modal Service</w:t>
        </w:r>
        <w:r w:rsidR="00EB0EE1" w:rsidDel="00EB0EE1">
          <w:t xml:space="preserve"> </w:t>
        </w:r>
      </w:ins>
      <w:ins w:id="249" w:author="China Telecom user02" w:date="2023-01-15T17:31:00Z">
        <w:del w:id="250" w:author="Huawei_X1" w:date="2023-01-17T16:18:00Z">
          <w:r w:rsidDel="00EB0EE1">
            <w:delText xml:space="preserve"> </w:delText>
          </w:r>
          <w:commentRangeStart w:id="251"/>
          <w:r w:rsidDel="00EB0EE1">
            <w:delText>the Multimodal Service Identifier</w:delText>
          </w:r>
        </w:del>
      </w:ins>
      <w:commentRangeEnd w:id="251"/>
      <w:del w:id="252" w:author="Huawei_X1" w:date="2023-01-17T16:18:00Z">
        <w:r w:rsidR="000E74CF" w:rsidDel="00EB0EE1">
          <w:rPr>
            <w:rStyle w:val="a8"/>
          </w:rPr>
          <w:commentReference w:id="251"/>
        </w:r>
      </w:del>
      <w:ins w:id="253" w:author="China Telecom user02" w:date="2023-01-15T17:31:00Z">
        <w:del w:id="254" w:author="Huawei_X1" w:date="2023-01-17T16:18:00Z">
          <w:r w:rsidDel="00EB0EE1">
            <w:delText xml:space="preserve"> </w:delText>
          </w:r>
        </w:del>
        <w:r>
          <w:t>as well as service requirements for</w:t>
        </w:r>
        <w:r w:rsidRPr="00385843">
          <w:t xml:space="preserve"> each media</w:t>
        </w:r>
      </w:ins>
      <w:ins w:id="255" w:author="Huawei_X1" w:date="2023-01-17T16:18:00Z">
        <w:r w:rsidR="00EB0EE1">
          <w:t xml:space="preserve"> </w:t>
        </w:r>
        <w:r w:rsidR="00342D8A" w:rsidRPr="00342D8A">
          <w:rPr>
            <w:highlight w:val="darkGreen"/>
            <w:rPrChange w:id="256" w:author="Huawei_X1" w:date="2023-01-17T16:18:00Z">
              <w:rPr>
                <w:sz w:val="16"/>
                <w:szCs w:val="16"/>
              </w:rPr>
            </w:rPrChange>
          </w:rPr>
          <w:t>flow</w:t>
        </w:r>
      </w:ins>
      <w:ins w:id="257" w:author="China Telecom user02" w:date="2023-01-15T17:31:00Z">
        <w:r w:rsidRPr="00385843">
          <w:t xml:space="preserve"> that comprise the multi</w:t>
        </w:r>
      </w:ins>
      <w:ins w:id="258" w:author="China Telecom user" w:date="2023-01-15T20:31:00Z">
        <w:r w:rsidR="006B1F56">
          <w:t>-</w:t>
        </w:r>
      </w:ins>
      <w:ins w:id="259" w:author="China Telecom user02" w:date="2023-01-15T17:31:00Z">
        <w:r w:rsidRPr="00385843">
          <w:t>modal service</w:t>
        </w:r>
        <w:r>
          <w:t xml:space="preserve">. </w:t>
        </w:r>
        <w:del w:id="260" w:author="cmcc-2" w:date="2023-01-18T00:14:00Z">
          <w:r w:rsidRPr="00F326C0" w:rsidDel="009C7961">
            <w:rPr>
              <w:highlight w:val="lightGray"/>
              <w:rPrChange w:id="261" w:author="cmcc-2" w:date="2023-01-18T00:15:00Z">
                <w:rPr/>
              </w:rPrChange>
            </w:rPr>
            <w:delText xml:space="preserve">The PCF </w:delText>
          </w:r>
          <w:r w:rsidR="00342D8A" w:rsidRPr="00F326C0" w:rsidDel="009C7961">
            <w:rPr>
              <w:highlight w:val="lightGray"/>
              <w:rPrChange w:id="262" w:author="cmcc-2" w:date="2023-01-18T00:15:00Z">
                <w:rPr>
                  <w:sz w:val="16"/>
                  <w:szCs w:val="16"/>
                </w:rPr>
              </w:rPrChange>
            </w:rPr>
            <w:delText>determines whether the request from the NEF is authorized,</w:delText>
          </w:r>
          <w:r w:rsidRPr="00F326C0" w:rsidDel="009C7961">
            <w:rPr>
              <w:highlight w:val="lightGray"/>
              <w:rPrChange w:id="263" w:author="cmcc-2" w:date="2023-01-18T00:15:00Z">
                <w:rPr/>
              </w:rPrChange>
            </w:rPr>
            <w:delText xml:space="preserve"> </w:delText>
          </w:r>
          <w:r w:rsidRPr="00F326C0" w:rsidDel="009C7961">
            <w:rPr>
              <w:highlight w:val="lightGray"/>
              <w:rPrChange w:id="264" w:author="cmcc-2" w:date="2023-01-18T00:15:00Z">
                <w:rPr/>
              </w:rPrChange>
            </w:rPr>
            <w:delText>derives the required QoS parameters based on the information provided by the NEF considering the multi</w:delText>
          </w:r>
        </w:del>
      </w:ins>
      <w:ins w:id="265" w:author="China Telecom user" w:date="2023-01-15T20:32:00Z">
        <w:del w:id="266" w:author="cmcc-2" w:date="2023-01-18T00:14:00Z">
          <w:r w:rsidR="006B1F56" w:rsidRPr="00F326C0" w:rsidDel="009C7961">
            <w:rPr>
              <w:highlight w:val="lightGray"/>
              <w:rPrChange w:id="267" w:author="cmcc-2" w:date="2023-01-18T00:15:00Z">
                <w:rPr/>
              </w:rPrChange>
            </w:rPr>
            <w:delText>-</w:delText>
          </w:r>
        </w:del>
      </w:ins>
      <w:ins w:id="268" w:author="China Telecom user02" w:date="2023-01-15T17:31:00Z">
        <w:del w:id="269" w:author="cmcc-2" w:date="2023-01-18T00:14:00Z">
          <w:r w:rsidRPr="00F326C0" w:rsidDel="009C7961">
            <w:rPr>
              <w:highlight w:val="lightGray"/>
              <w:rPrChange w:id="270" w:author="cmcc-2" w:date="2023-01-18T00:15:00Z">
                <w:rPr/>
              </w:rPrChange>
            </w:rPr>
            <w:delText>modal specific information and provisions in the SMF the PCC rules with updated policy control information for the affected PDU session.</w:delText>
          </w:r>
        </w:del>
      </w:ins>
    </w:p>
    <w:p w:rsidR="00F13265" w:rsidDel="009C7961" w:rsidRDefault="00F13265" w:rsidP="00B454BE">
      <w:pPr>
        <w:rPr>
          <w:ins w:id="271" w:author="China Telecom user02" w:date="2023-01-15T17:31:00Z"/>
          <w:del w:id="272" w:author="cmcc-2" w:date="2023-01-18T00:13:00Z"/>
        </w:rPr>
      </w:pPr>
      <w:ins w:id="273" w:author="Ericsson_0112" w:date="2023-01-16T12:24:00Z">
        <w:del w:id="274" w:author="cmcc-2" w:date="2023-01-18T00:13:00Z">
          <w:r w:rsidRPr="00F326C0" w:rsidDel="009C7961">
            <w:rPr>
              <w:rFonts w:hint="eastAsia"/>
              <w:highlight w:val="lightGray"/>
              <w:lang w:val="en-GB"/>
              <w:rPrChange w:id="275" w:author="cmcc-2" w:date="2023-01-18T00:15:00Z">
                <w:rPr>
                  <w:rFonts w:hint="eastAsia"/>
                  <w:lang w:val="en-GB"/>
                </w:rPr>
              </w:rPrChange>
            </w:rPr>
            <w:delText>For</w:delText>
          </w:r>
          <w:r w:rsidRPr="00F326C0" w:rsidDel="009C7961">
            <w:rPr>
              <w:highlight w:val="lightGray"/>
              <w:lang w:val="en-GB"/>
              <w:rPrChange w:id="276" w:author="cmcc-2" w:date="2023-01-18T00:15:00Z">
                <w:rPr>
                  <w:lang w:val="en-GB"/>
                </w:rPr>
              </w:rPrChange>
            </w:rPr>
            <w:delText xml:space="preserve"> </w:delText>
          </w:r>
          <w:r w:rsidRPr="00F326C0" w:rsidDel="009C7961">
            <w:rPr>
              <w:highlight w:val="lightGray"/>
              <w:rPrChange w:id="277" w:author="cmcc-2" w:date="2023-01-18T00:15:00Z">
                <w:rPr/>
              </w:rPrChange>
            </w:rPr>
            <w:delText>the delivery of multimodal services</w:delText>
          </w:r>
          <w:r w:rsidRPr="00F326C0" w:rsidDel="009C7961">
            <w:rPr>
              <w:highlight w:val="lightGray"/>
              <w:lang w:val="en-GB"/>
              <w:rPrChange w:id="278" w:author="cmcc-2" w:date="2023-01-18T00:15:00Z">
                <w:rPr>
                  <w:lang w:val="en-GB"/>
                </w:rPr>
              </w:rPrChange>
            </w:rPr>
            <w:delText>, the AF</w:delText>
          </w:r>
          <w:r w:rsidRPr="00F326C0" w:rsidDel="009C7961">
            <w:rPr>
              <w:highlight w:val="lightGray"/>
              <w:rPrChange w:id="279" w:author="cmcc-2" w:date="2023-01-18T00:15:00Z">
                <w:rPr/>
              </w:rPrChange>
            </w:rPr>
            <w:delText xml:space="preserve"> </w:delText>
          </w:r>
          <w:r w:rsidR="00342D8A" w:rsidRPr="00F326C0" w:rsidDel="009C7961">
            <w:rPr>
              <w:highlight w:val="lightGray"/>
              <w:rPrChange w:id="280" w:author="cmcc-2" w:date="2023-01-18T00:15:00Z">
                <w:rPr>
                  <w:sz w:val="16"/>
                  <w:szCs w:val="16"/>
                </w:rPr>
              </w:rPrChange>
            </w:rPr>
            <w:delText>(e.g.</w:delText>
          </w:r>
        </w:del>
      </w:ins>
      <w:ins w:id="281" w:author="Qualcomm User r05" w:date="2023-01-16T10:55:00Z">
        <w:del w:id="282" w:author="cmcc-2" w:date="2023-01-18T00:13:00Z">
          <w:r w:rsidR="00342D8A" w:rsidRPr="00F326C0" w:rsidDel="009C7961">
            <w:rPr>
              <w:highlight w:val="lightGray"/>
              <w:rPrChange w:id="283" w:author="cmcc-2" w:date="2023-01-18T00:15:00Z">
                <w:rPr>
                  <w:sz w:val="16"/>
                  <w:szCs w:val="16"/>
                </w:rPr>
              </w:rPrChange>
            </w:rPr>
            <w:delText>,</w:delText>
          </w:r>
        </w:del>
      </w:ins>
      <w:ins w:id="284" w:author="Ericsson_0112" w:date="2023-01-16T12:24:00Z">
        <w:del w:id="285" w:author="cmcc-2" w:date="2023-01-18T00:13:00Z">
          <w:r w:rsidR="00342D8A" w:rsidRPr="00F326C0" w:rsidDel="009C7961">
            <w:rPr>
              <w:highlight w:val="lightGray"/>
              <w:rPrChange w:id="286" w:author="cmcc-2" w:date="2023-01-18T00:15:00Z">
                <w:rPr>
                  <w:sz w:val="16"/>
                  <w:szCs w:val="16"/>
                </w:rPr>
              </w:rPrChange>
            </w:rPr>
            <w:delText xml:space="preserve"> an external ASP)</w:delText>
          </w:r>
          <w:r w:rsidRPr="00F326C0" w:rsidDel="009C7961">
            <w:rPr>
              <w:highlight w:val="lightGray"/>
              <w:rPrChange w:id="287" w:author="cmcc-2" w:date="2023-01-18T00:15:00Z">
                <w:rPr/>
              </w:rPrChange>
            </w:rPr>
            <w:delText xml:space="preserve"> </w:delText>
          </w:r>
          <w:r w:rsidRPr="00F326C0" w:rsidDel="009C7961">
            <w:rPr>
              <w:highlight w:val="lightGray"/>
              <w:lang w:val="en-GB"/>
              <w:rPrChange w:id="288" w:author="cmcc-2" w:date="2023-01-18T00:15:00Z">
                <w:rPr>
                  <w:lang w:val="en-GB"/>
                </w:rPr>
              </w:rPrChange>
            </w:rPr>
            <w:delText xml:space="preserve">may provide </w:delText>
          </w:r>
          <w:r w:rsidRPr="00F326C0" w:rsidDel="009C7961">
            <w:rPr>
              <w:highlight w:val="lightGray"/>
              <w:rPrChange w:id="289" w:author="cmcc-2" w:date="2023-01-18T00:15:00Z">
                <w:rPr/>
              </w:rPrChange>
            </w:rPr>
            <w:delText xml:space="preserve">QoS Monitoring requirements for multiple data flows associated to a multimodal </w:delText>
          </w:r>
          <w:r w:rsidRPr="00F326C0" w:rsidDel="009C7961">
            <w:rPr>
              <w:highlight w:val="lightGray"/>
              <w:rPrChange w:id="290" w:author="cmcc-2" w:date="2023-01-18T00:15:00Z">
                <w:rPr/>
              </w:rPrChange>
            </w:rPr>
            <w:delText>application</w:delText>
          </w:r>
        </w:del>
      </w:ins>
      <w:ins w:id="291" w:author="Huawei0266" w:date="2023-01-17T12:43:00Z">
        <w:del w:id="292" w:author="cmcc-2" w:date="2023-01-18T00:13:00Z">
          <w:r w:rsidR="00342D8A" w:rsidRPr="00F326C0" w:rsidDel="009C7961">
            <w:rPr>
              <w:highlight w:val="lightGray"/>
              <w:rPrChange w:id="293" w:author="cmcc-2" w:date="2023-01-18T00:15:00Z">
                <w:rPr>
                  <w:sz w:val="16"/>
                  <w:szCs w:val="16"/>
                </w:rPr>
              </w:rPrChange>
            </w:rPr>
            <w:delText>service</w:delText>
          </w:r>
        </w:del>
      </w:ins>
      <w:ins w:id="294" w:author="Ericsson_0112" w:date="2023-01-16T12:24:00Z">
        <w:del w:id="295" w:author="cmcc-2" w:date="2023-01-18T00:13:00Z">
          <w:r w:rsidRPr="00F326C0" w:rsidDel="009C7961">
            <w:rPr>
              <w:highlight w:val="lightGray"/>
              <w:rPrChange w:id="296" w:author="cmcc-2" w:date="2023-01-18T00:15:00Z">
                <w:rPr/>
              </w:rPrChange>
            </w:rPr>
            <w:delText xml:space="preserve"> to the NEF. The NEF then provides the QoS monitoring requirements for multiple data flows associated to a multimodal </w:delText>
          </w:r>
          <w:r w:rsidRPr="00F326C0" w:rsidDel="009C7961">
            <w:rPr>
              <w:highlight w:val="lightGray"/>
              <w:rPrChange w:id="297" w:author="cmcc-2" w:date="2023-01-18T00:15:00Z">
                <w:rPr/>
              </w:rPrChange>
            </w:rPr>
            <w:delText>application</w:delText>
          </w:r>
        </w:del>
      </w:ins>
      <w:ins w:id="298" w:author="Huawei0266" w:date="2023-01-17T12:43:00Z">
        <w:del w:id="299" w:author="cmcc-2" w:date="2023-01-18T00:13:00Z">
          <w:r w:rsidR="00342D8A" w:rsidRPr="00F326C0" w:rsidDel="009C7961">
            <w:rPr>
              <w:highlight w:val="lightGray"/>
              <w:rPrChange w:id="300" w:author="cmcc-2" w:date="2023-01-18T00:15:00Z">
                <w:rPr>
                  <w:sz w:val="16"/>
                  <w:szCs w:val="16"/>
                </w:rPr>
              </w:rPrChange>
            </w:rPr>
            <w:delText>service</w:delText>
          </w:r>
        </w:del>
      </w:ins>
      <w:ins w:id="301" w:author="Ericsson_0112" w:date="2023-01-16T12:24:00Z">
        <w:del w:id="302" w:author="cmcc-2" w:date="2023-01-18T00:13:00Z">
          <w:r w:rsidRPr="00F326C0" w:rsidDel="009C7961">
            <w:rPr>
              <w:highlight w:val="lightGray"/>
              <w:rPrChange w:id="303" w:author="cmcc-2" w:date="2023-01-18T00:15:00Z">
                <w:rPr/>
              </w:rPrChange>
            </w:rPr>
            <w:delText xml:space="preserve"> to the PCF, and the PCF generates the authorized QoS Monitoring policy for the service data flows.</w:delText>
          </w:r>
        </w:del>
      </w:ins>
    </w:p>
    <w:p w:rsidR="00C62C51" w:rsidRPr="007F2EE3" w:rsidRDefault="00C62C51" w:rsidP="00C62C5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5</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rsidR="003F0EB6" w:rsidRPr="003D4ABF" w:rsidRDefault="003F0EB6" w:rsidP="003F0EB6">
      <w:pPr>
        <w:pStyle w:val="42"/>
      </w:pPr>
      <w:bookmarkStart w:id="304" w:name="_Toc114671210"/>
      <w:r w:rsidRPr="003D4ABF">
        <w:t>6.2.1.2</w:t>
      </w:r>
      <w:r w:rsidRPr="003D4ABF">
        <w:tab/>
        <w:t>Input for PCC decisions</w:t>
      </w:r>
      <w:bookmarkEnd w:id="304"/>
    </w:p>
    <w:p w:rsidR="003F0EB6" w:rsidRPr="003D4ABF" w:rsidRDefault="003F0EB6" w:rsidP="003F0EB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3F0EB6" w:rsidRPr="003D4ABF" w:rsidRDefault="003F0EB6" w:rsidP="003F0EB6">
      <w:pPr>
        <w:keepNext/>
      </w:pPr>
      <w:r w:rsidRPr="003D4ABF">
        <w:t>The AMF may provide information</w:t>
      </w:r>
      <w:r>
        <w:t xml:space="preserve"> related to the UE as defined in clause 5.2.5.2 of TS 23.502 [3], for example</w:t>
      </w:r>
      <w:r w:rsidRPr="003D4ABF">
        <w:t>:</w:t>
      </w:r>
    </w:p>
    <w:p w:rsidR="003F0EB6" w:rsidRPr="003D4ABF" w:rsidRDefault="003F0EB6" w:rsidP="003F0EB6">
      <w:pPr>
        <w:pStyle w:val="B1"/>
      </w:pPr>
      <w:r w:rsidRPr="003D4ABF">
        <w:t>-</w:t>
      </w:r>
      <w:r w:rsidRPr="003D4ABF">
        <w:tab/>
        <w:t>SUPI;</w:t>
      </w:r>
    </w:p>
    <w:p w:rsidR="003F0EB6" w:rsidRPr="003D4ABF" w:rsidRDefault="003F0EB6" w:rsidP="003F0EB6">
      <w:pPr>
        <w:pStyle w:val="B1"/>
      </w:pPr>
      <w:r w:rsidRPr="003D4ABF">
        <w:t>-</w:t>
      </w:r>
      <w:r w:rsidRPr="003D4ABF">
        <w:tab/>
        <w:t>PEI of the UE;</w:t>
      </w:r>
    </w:p>
    <w:p w:rsidR="003F0EB6" w:rsidRPr="003D4ABF" w:rsidRDefault="003F0EB6" w:rsidP="003F0EB6">
      <w:pPr>
        <w:pStyle w:val="B1"/>
      </w:pPr>
      <w:r w:rsidRPr="003D4ABF">
        <w:t>-</w:t>
      </w:r>
      <w:r w:rsidRPr="003D4ABF">
        <w:tab/>
        <w:t>Location of the subscriber;</w:t>
      </w:r>
    </w:p>
    <w:p w:rsidR="003F0EB6" w:rsidRPr="003D4ABF" w:rsidRDefault="003F0EB6" w:rsidP="003F0EB6">
      <w:pPr>
        <w:pStyle w:val="B1"/>
      </w:pPr>
      <w:r w:rsidRPr="003D4ABF">
        <w:t>-</w:t>
      </w:r>
      <w:r w:rsidRPr="003D4ABF">
        <w:tab/>
        <w:t>Service Area Restrictions;</w:t>
      </w:r>
    </w:p>
    <w:p w:rsidR="003F0EB6" w:rsidRPr="003D4ABF" w:rsidRDefault="003F0EB6" w:rsidP="003F0EB6">
      <w:pPr>
        <w:pStyle w:val="B1"/>
      </w:pPr>
      <w:r w:rsidRPr="003D4ABF">
        <w:t>-</w:t>
      </w:r>
      <w:r w:rsidRPr="003D4ABF">
        <w:tab/>
        <w:t>RFSP Index;</w:t>
      </w:r>
    </w:p>
    <w:p w:rsidR="003F0EB6" w:rsidRPr="003D4ABF" w:rsidRDefault="003F0EB6" w:rsidP="003F0EB6">
      <w:pPr>
        <w:pStyle w:val="B1"/>
      </w:pPr>
      <w:r w:rsidRPr="003D4ABF">
        <w:t>-</w:t>
      </w:r>
      <w:r w:rsidRPr="003D4ABF">
        <w:tab/>
        <w:t>RAT Type;</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Access Type;</w:t>
      </w:r>
    </w:p>
    <w:p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rsidR="003F0EB6" w:rsidRPr="003D4ABF" w:rsidRDefault="003F0EB6" w:rsidP="003F0EB6">
      <w:pPr>
        <w:pStyle w:val="B1"/>
      </w:pPr>
      <w:r w:rsidRPr="003D4ABF">
        <w:t>-</w:t>
      </w:r>
      <w:r w:rsidRPr="003D4ABF">
        <w:tab/>
        <w:t>Allowed NSSAI;</w:t>
      </w:r>
    </w:p>
    <w:p w:rsidR="003F0EB6" w:rsidRPr="003D4ABF" w:rsidRDefault="003F0EB6" w:rsidP="003F0EB6">
      <w:pPr>
        <w:pStyle w:val="B1"/>
      </w:pPr>
      <w:r w:rsidRPr="003D4ABF">
        <w:t>-</w:t>
      </w:r>
      <w:r w:rsidRPr="003D4ABF">
        <w:tab/>
        <w:t>UE time zone;</w:t>
      </w:r>
    </w:p>
    <w:p w:rsidR="003F0EB6" w:rsidRPr="003D4ABF" w:rsidRDefault="003F0EB6" w:rsidP="003F0EB6">
      <w:pPr>
        <w:pStyle w:val="B1"/>
      </w:pPr>
      <w:r w:rsidRPr="003D4ABF">
        <w:t>-</w:t>
      </w:r>
      <w:r w:rsidRPr="003D4ABF">
        <w:tab/>
        <w:t>Subscribed UE-AMBR;</w:t>
      </w:r>
    </w:p>
    <w:p w:rsidR="003F0EB6" w:rsidRPr="003D4ABF" w:rsidRDefault="003F0EB6" w:rsidP="003F0EB6">
      <w:pPr>
        <w:pStyle w:val="B1"/>
      </w:pPr>
      <w:r w:rsidRPr="003D4ABF">
        <w:t>-</w:t>
      </w:r>
      <w:r w:rsidRPr="003D4ABF">
        <w:tab/>
        <w:t xml:space="preserve">Mapping </w:t>
      </w:r>
      <w:proofErr w:type="gramStart"/>
      <w:r w:rsidRPr="003D4ABF">
        <w:t>Of</w:t>
      </w:r>
      <w:proofErr w:type="gramEnd"/>
      <w:r w:rsidRPr="003D4ABF">
        <w:t xml:space="preserve"> Allowed NSSAI;</w:t>
      </w:r>
    </w:p>
    <w:p w:rsidR="003F0EB6" w:rsidRPr="003D4ABF" w:rsidRDefault="003F0EB6" w:rsidP="003F0EB6">
      <w:pPr>
        <w:pStyle w:val="B1"/>
      </w:pPr>
      <w:r w:rsidRPr="003D4ABF">
        <w:t>-</w:t>
      </w:r>
      <w:r w:rsidRPr="003D4ABF">
        <w:tab/>
        <w:t>S-NSSAI for the PDU Session;</w:t>
      </w:r>
    </w:p>
    <w:p w:rsidR="003F0EB6" w:rsidRPr="003D4ABF" w:rsidRDefault="003F0EB6" w:rsidP="003F0EB6">
      <w:pPr>
        <w:pStyle w:val="B1"/>
      </w:pPr>
      <w:r w:rsidRPr="003D4ABF">
        <w:t>-</w:t>
      </w:r>
      <w:r w:rsidRPr="003D4ABF">
        <w:tab/>
        <w:t>Requested DNN.</w:t>
      </w:r>
    </w:p>
    <w:p w:rsidR="003F0EB6" w:rsidRPr="003D4ABF" w:rsidRDefault="003F0EB6" w:rsidP="003F0EB6">
      <w:pPr>
        <w:pStyle w:val="NO"/>
      </w:pPr>
      <w:r w:rsidRPr="003D4ABF">
        <w:t>NOTE 1:</w:t>
      </w:r>
      <w:r w:rsidRPr="003D4ABF">
        <w:tab/>
        <w:t>The Access Type and RAT Type parameters should allow extension to include new types of accesses.</w:t>
      </w:r>
    </w:p>
    <w:p w:rsidR="003F0EB6" w:rsidRPr="003D4ABF" w:rsidRDefault="003F0EB6" w:rsidP="003F0EB6">
      <w:r w:rsidRPr="003D4ABF">
        <w:t>The UE may provide information</w:t>
      </w:r>
      <w:r>
        <w:t xml:space="preserve"> such as</w:t>
      </w:r>
      <w:r w:rsidRPr="003D4ABF">
        <w:t>:</w:t>
      </w:r>
    </w:p>
    <w:p w:rsidR="003F0EB6" w:rsidRPr="003D4ABF" w:rsidRDefault="003F0EB6" w:rsidP="003F0EB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3F0EB6" w:rsidRPr="003D4ABF" w:rsidRDefault="003F0EB6" w:rsidP="003F0EB6">
      <w:pPr>
        <w:pStyle w:val="B1"/>
        <w:rPr>
          <w:rFonts w:eastAsia="DengXian"/>
        </w:rPr>
      </w:pPr>
      <w:r w:rsidRPr="003D4ABF">
        <w:rPr>
          <w:rFonts w:eastAsia="DengXian"/>
        </w:rPr>
        <w:lastRenderedPageBreak/>
        <w:t>-</w:t>
      </w:r>
      <w:r w:rsidRPr="003D4ABF">
        <w:rPr>
          <w:rFonts w:eastAsia="DengXian"/>
        </w:rPr>
        <w:tab/>
        <w:t>List of PSIs;</w:t>
      </w:r>
    </w:p>
    <w:p w:rsidR="003F0EB6" w:rsidRPr="003D4ABF" w:rsidRDefault="003F0EB6" w:rsidP="003F0EB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3F0EB6" w:rsidRPr="003D4ABF" w:rsidRDefault="003F0EB6" w:rsidP="003F0EB6">
      <w:r w:rsidRPr="003D4ABF">
        <w:t>The SMF may provide information</w:t>
      </w:r>
      <w:r>
        <w:t xml:space="preserve"> related to the PDU Session as defined in clause 5.2.5.4 of TS 23.502 [3], for example</w:t>
      </w:r>
      <w:r w:rsidRPr="003D4ABF">
        <w:t>:</w:t>
      </w:r>
    </w:p>
    <w:p w:rsidR="003F0EB6" w:rsidRPr="003D4ABF" w:rsidRDefault="003F0EB6" w:rsidP="003F0EB6">
      <w:pPr>
        <w:pStyle w:val="B1"/>
      </w:pPr>
      <w:r w:rsidRPr="003D4ABF">
        <w:t>-</w:t>
      </w:r>
      <w:r w:rsidRPr="003D4ABF">
        <w:tab/>
        <w:t>SUPI;</w:t>
      </w:r>
    </w:p>
    <w:p w:rsidR="003F0EB6" w:rsidRPr="003D4ABF" w:rsidRDefault="003F0EB6" w:rsidP="003F0EB6">
      <w:pPr>
        <w:pStyle w:val="B1"/>
      </w:pPr>
      <w:r w:rsidRPr="003D4ABF">
        <w:t>-</w:t>
      </w:r>
      <w:r w:rsidRPr="003D4ABF">
        <w:tab/>
        <w:t>PEI of the UE;</w:t>
      </w:r>
    </w:p>
    <w:p w:rsidR="003F0EB6" w:rsidRPr="003D4ABF" w:rsidRDefault="003F0EB6" w:rsidP="003F0EB6">
      <w:pPr>
        <w:pStyle w:val="B1"/>
      </w:pPr>
      <w:r w:rsidRPr="003D4ABF">
        <w:t>-</w:t>
      </w:r>
      <w:r w:rsidRPr="003D4ABF">
        <w:tab/>
        <w:t>IPv4 address of the UE;</w:t>
      </w:r>
    </w:p>
    <w:p w:rsidR="003F0EB6" w:rsidRPr="003D4ABF" w:rsidRDefault="003F0EB6" w:rsidP="003F0EB6">
      <w:pPr>
        <w:pStyle w:val="B1"/>
        <w:rPr>
          <w:rFonts w:eastAsia="MS Mincho"/>
        </w:rPr>
      </w:pPr>
      <w:r w:rsidRPr="003D4ABF">
        <w:t>-</w:t>
      </w:r>
      <w:r w:rsidRPr="003D4ABF">
        <w:tab/>
        <w:t>IPv6 network prefix assigned to the UE;</w:t>
      </w:r>
    </w:p>
    <w:p w:rsidR="003F0EB6" w:rsidRPr="003D4ABF" w:rsidRDefault="003F0EB6" w:rsidP="003F0EB6">
      <w:pPr>
        <w:pStyle w:val="B1"/>
      </w:pPr>
      <w:r w:rsidRPr="003D4ABF">
        <w:t>-</w:t>
      </w:r>
      <w:r w:rsidRPr="003D4ABF">
        <w:tab/>
        <w:t>Default 5QI and default ARP;</w:t>
      </w:r>
    </w:p>
    <w:p w:rsidR="003F0EB6" w:rsidRPr="000050FB" w:rsidRDefault="003F0EB6" w:rsidP="003F0EB6">
      <w:pPr>
        <w:pStyle w:val="B1"/>
        <w:rPr>
          <w:lang w:val="fr-FR"/>
        </w:rPr>
      </w:pPr>
      <w:r w:rsidRPr="000050FB">
        <w:rPr>
          <w:lang w:val="fr-FR"/>
        </w:rPr>
        <w:t>-</w:t>
      </w:r>
      <w:r w:rsidRPr="000050FB">
        <w:rPr>
          <w:lang w:val="fr-FR"/>
        </w:rPr>
        <w:tab/>
        <w:t>Request type (initial, modification, etc.);</w:t>
      </w:r>
    </w:p>
    <w:p w:rsidR="003F0EB6" w:rsidRPr="003D4ABF" w:rsidRDefault="003F0EB6" w:rsidP="003F0EB6">
      <w:pPr>
        <w:pStyle w:val="B1"/>
      </w:pPr>
      <w:r w:rsidRPr="003D4ABF">
        <w:t>-</w:t>
      </w:r>
      <w:r w:rsidRPr="003D4ABF">
        <w:tab/>
        <w:t>Type of PDU Session (IPv4, IPv6, IPv4v6, Ethernet, Unstructured);</w:t>
      </w:r>
    </w:p>
    <w:p w:rsidR="003F0EB6" w:rsidRPr="003D4ABF" w:rsidRDefault="003F0EB6" w:rsidP="003F0EB6">
      <w:pPr>
        <w:pStyle w:val="B1"/>
      </w:pPr>
      <w:r w:rsidRPr="003D4ABF">
        <w:t>-</w:t>
      </w:r>
      <w:r w:rsidRPr="003D4ABF">
        <w:tab/>
        <w:t>Access Type;</w:t>
      </w:r>
    </w:p>
    <w:p w:rsidR="003F0EB6" w:rsidRPr="003D4ABF" w:rsidRDefault="003F0EB6" w:rsidP="003F0EB6">
      <w:pPr>
        <w:pStyle w:val="B1"/>
      </w:pPr>
      <w:r w:rsidRPr="003D4ABF">
        <w:t>-</w:t>
      </w:r>
      <w:r w:rsidRPr="003D4ABF">
        <w:tab/>
        <w:t>RAT Type;</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Internal-Group Identifier;</w:t>
      </w:r>
    </w:p>
    <w:p w:rsidR="003F0EB6" w:rsidRPr="003D4ABF" w:rsidRDefault="003F0EB6" w:rsidP="003F0EB6">
      <w:pPr>
        <w:pStyle w:val="B1"/>
      </w:pPr>
      <w:r w:rsidRPr="003D4ABF">
        <w:t>-</w:t>
      </w:r>
      <w:r w:rsidRPr="003D4ABF">
        <w:tab/>
        <w:t>Location of the subscriber;</w:t>
      </w:r>
    </w:p>
    <w:p w:rsidR="003F0EB6" w:rsidRPr="003D4ABF" w:rsidRDefault="003F0EB6" w:rsidP="003F0EB6">
      <w:pPr>
        <w:pStyle w:val="B1"/>
      </w:pPr>
      <w:r w:rsidRPr="003D4ABF">
        <w:t>-</w:t>
      </w:r>
      <w:r w:rsidRPr="003D4ABF">
        <w:tab/>
        <w:t>S-NSSAI;</w:t>
      </w:r>
    </w:p>
    <w:p w:rsidR="003F0EB6" w:rsidRPr="003D4ABF" w:rsidRDefault="003F0EB6" w:rsidP="003F0EB6">
      <w:pPr>
        <w:pStyle w:val="B1"/>
      </w:pPr>
      <w:r w:rsidRPr="003D4ABF">
        <w:t>-</w:t>
      </w:r>
      <w:r w:rsidRPr="003D4ABF">
        <w:tab/>
        <w:t>DNN;</w:t>
      </w:r>
    </w:p>
    <w:p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rsidR="003F0EB6" w:rsidRPr="003D4ABF" w:rsidRDefault="003F0EB6" w:rsidP="003F0EB6">
      <w:pPr>
        <w:pStyle w:val="B1"/>
      </w:pPr>
      <w:r w:rsidRPr="003D4ABF">
        <w:t>-</w:t>
      </w:r>
      <w:r w:rsidRPr="003D4ABF">
        <w:tab/>
      </w:r>
      <w:r w:rsidRPr="003D4ABF">
        <w:rPr>
          <w:noProof/>
        </w:rPr>
        <w:t>Application</w:t>
      </w:r>
      <w:r w:rsidRPr="003D4ABF">
        <w:t xml:space="preserve"> Identifier;</w:t>
      </w:r>
    </w:p>
    <w:p w:rsidR="003F0EB6" w:rsidRPr="003D4ABF" w:rsidRDefault="003F0EB6" w:rsidP="003F0EB6">
      <w:pPr>
        <w:pStyle w:val="B1"/>
      </w:pPr>
      <w:r w:rsidRPr="003D4ABF">
        <w:t>-</w:t>
      </w:r>
      <w:r w:rsidRPr="003D4ABF">
        <w:tab/>
        <w:t>Allocated application instance identifier;</w:t>
      </w:r>
    </w:p>
    <w:p w:rsidR="003F0EB6" w:rsidRPr="003D4ABF" w:rsidRDefault="003F0EB6" w:rsidP="003F0EB6">
      <w:pPr>
        <w:pStyle w:val="B1"/>
      </w:pPr>
      <w:r w:rsidRPr="003D4ABF">
        <w:t>-</w:t>
      </w:r>
      <w:r w:rsidRPr="003D4ABF">
        <w:tab/>
        <w:t>Detected service data flow descriptions;</w:t>
      </w:r>
    </w:p>
    <w:p w:rsidR="003F0EB6" w:rsidRPr="003D4ABF" w:rsidRDefault="003F0EB6" w:rsidP="003F0EB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3F0EB6" w:rsidRPr="003D4ABF" w:rsidRDefault="003F0EB6" w:rsidP="003F0EB6">
      <w:pPr>
        <w:pStyle w:val="B1"/>
      </w:pPr>
      <w:r w:rsidRPr="003D4ABF">
        <w:t>-</w:t>
      </w:r>
      <w:r w:rsidRPr="003D4ABF">
        <w:tab/>
        <w:t xml:space="preserve">Number of supported packet filters for </w:t>
      </w:r>
      <w:proofErr w:type="spellStart"/>
      <w:r w:rsidRPr="003D4ABF">
        <w:t>signalled</w:t>
      </w:r>
      <w:proofErr w:type="spellEnd"/>
      <w:r w:rsidRPr="003D4ABF">
        <w:t xml:space="preserve">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rsidR="003F0EB6" w:rsidRPr="003D4ABF" w:rsidRDefault="003F0EB6" w:rsidP="003F0EB6">
      <w:pPr>
        <w:pStyle w:val="B1"/>
      </w:pPr>
      <w:r w:rsidRPr="003D4ABF">
        <w:t>-</w:t>
      </w:r>
      <w:r w:rsidRPr="003D4ABF">
        <w:tab/>
        <w:t>3GPP PS Data Off status;</w:t>
      </w:r>
    </w:p>
    <w:p w:rsidR="003F0EB6" w:rsidRPr="003D4ABF" w:rsidRDefault="003F0EB6" w:rsidP="003F0EB6">
      <w:pPr>
        <w:pStyle w:val="B1"/>
      </w:pPr>
      <w:r w:rsidRPr="003D4ABF">
        <w:t>-</w:t>
      </w:r>
      <w:r w:rsidRPr="003D4ABF">
        <w:tab/>
        <w:t>DN Authorization Profile Index (see clause 5.6.6 of TS</w:t>
      </w:r>
      <w:r>
        <w:t> </w:t>
      </w:r>
      <w:r w:rsidRPr="003D4ABF">
        <w:t>23.501</w:t>
      </w:r>
      <w:r>
        <w:t> </w:t>
      </w:r>
      <w:r w:rsidRPr="003D4ABF">
        <w:t>[2]);</w:t>
      </w:r>
    </w:p>
    <w:p w:rsidR="003F0EB6" w:rsidRPr="003D4ABF" w:rsidRDefault="003F0EB6" w:rsidP="003F0EB6">
      <w:pPr>
        <w:pStyle w:val="B1"/>
      </w:pPr>
      <w:r w:rsidRPr="003D4ABF">
        <w:t>-</w:t>
      </w:r>
      <w:r w:rsidRPr="003D4ABF">
        <w:tab/>
        <w:t>DN authorized Session AMBR (see clause 5.6.6 of TS</w:t>
      </w:r>
      <w:r>
        <w:t> </w:t>
      </w:r>
      <w:r w:rsidRPr="003D4ABF">
        <w:t>23.501</w:t>
      </w:r>
      <w:r>
        <w:t> </w:t>
      </w:r>
      <w:r w:rsidRPr="003D4ABF">
        <w:t>[2]);</w:t>
      </w:r>
    </w:p>
    <w:p w:rsidR="003F0EB6" w:rsidRPr="003D4ABF" w:rsidRDefault="003F0EB6" w:rsidP="003F0EB6">
      <w:pPr>
        <w:pStyle w:val="B1"/>
      </w:pPr>
      <w:r w:rsidRPr="003D4ABF">
        <w:t>-</w:t>
      </w:r>
      <w:r w:rsidRPr="003D4ABF">
        <w:tab/>
        <w:t>Satellite backhaul category information;</w:t>
      </w:r>
    </w:p>
    <w:p w:rsidR="003F0EB6" w:rsidRPr="003D4ABF" w:rsidRDefault="003F0EB6" w:rsidP="003F0EB6">
      <w:pPr>
        <w:pStyle w:val="B1"/>
      </w:pPr>
      <w:r w:rsidRPr="003D4ABF">
        <w:t>-</w:t>
      </w:r>
      <w:r w:rsidRPr="003D4ABF">
        <w:tab/>
        <w:t>Provisioning Server address(es) (see clause 5.30 of TS</w:t>
      </w:r>
      <w:r>
        <w:t> </w:t>
      </w:r>
      <w:r w:rsidRPr="003D4ABF">
        <w:t>23.501</w:t>
      </w:r>
      <w:r>
        <w:t> </w:t>
      </w:r>
      <w:r w:rsidRPr="003D4ABF">
        <w:t>[2]).</w:t>
      </w:r>
    </w:p>
    <w:p w:rsidR="003F0EB6" w:rsidRPr="003D4ABF" w:rsidRDefault="003F0EB6" w:rsidP="003F0EB6">
      <w:pPr>
        <w:keepNext/>
      </w:pPr>
      <w:r w:rsidRPr="003D4ABF">
        <w:t>The UDR may provide the information for a subscriber connecting to a specific DNN and S-NSSAI, as described in the clause 6.2.1.3.</w:t>
      </w:r>
    </w:p>
    <w:p w:rsidR="003F0EB6" w:rsidRPr="003D4ABF" w:rsidRDefault="003F0EB6" w:rsidP="003F0EB6">
      <w:r w:rsidRPr="003D4ABF">
        <w:t>The UDR may provide policy information related to an ASP</w:t>
      </w:r>
      <w:r>
        <w:t xml:space="preserve"> as defined in clause 5.2.12.2 of TS 23.502 [3], for example</w:t>
      </w:r>
      <w:r w:rsidRPr="003D4ABF">
        <w:t>:</w:t>
      </w:r>
    </w:p>
    <w:p w:rsidR="003F0EB6" w:rsidRPr="003D4ABF" w:rsidRDefault="003F0EB6" w:rsidP="003F0EB6">
      <w:pPr>
        <w:pStyle w:val="B1"/>
      </w:pPr>
      <w:r w:rsidRPr="003D4ABF">
        <w:t>-</w:t>
      </w:r>
      <w:r w:rsidRPr="003D4ABF">
        <w:tab/>
        <w:t>The ASP identifier;</w:t>
      </w:r>
    </w:p>
    <w:p w:rsidR="003F0EB6" w:rsidRPr="003D4ABF" w:rsidRDefault="003F0EB6" w:rsidP="003F0EB6">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3F0EB6" w:rsidRPr="003D4ABF" w:rsidRDefault="003F0EB6" w:rsidP="003F0EB6">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rsidR="003F0EB6" w:rsidRPr="003D4ABF" w:rsidRDefault="003F0EB6" w:rsidP="003F0EB6">
      <w:r w:rsidRPr="003D4ABF">
        <w:t>The UDR may provide the service specific information as defined in clause 4.15.6.7 of TS</w:t>
      </w:r>
      <w:r>
        <w:t> </w:t>
      </w:r>
      <w:r w:rsidRPr="003D4ABF">
        <w:t>23.502</w:t>
      </w:r>
      <w:r>
        <w:t> </w:t>
      </w:r>
      <w:r w:rsidRPr="003D4ABF">
        <w:t>[3].</w:t>
      </w:r>
    </w:p>
    <w:p w:rsidR="003F0EB6" w:rsidRPr="003D4ABF" w:rsidRDefault="003F0EB6" w:rsidP="003F0EB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3F0EB6" w:rsidRPr="003D4ABF" w:rsidRDefault="003F0EB6" w:rsidP="003F0EB6">
      <w:pPr>
        <w:pStyle w:val="B1"/>
      </w:pPr>
      <w:r w:rsidRPr="003D4ABF">
        <w:t>-</w:t>
      </w:r>
      <w:r w:rsidRPr="003D4ABF">
        <w:tab/>
        <w:t>Subscriber Identifier;</w:t>
      </w:r>
    </w:p>
    <w:p w:rsidR="003F0EB6" w:rsidRPr="003D4ABF" w:rsidRDefault="003F0EB6" w:rsidP="003F0EB6">
      <w:pPr>
        <w:pStyle w:val="B1"/>
      </w:pPr>
      <w:r w:rsidRPr="003D4ABF">
        <w:t>-</w:t>
      </w:r>
      <w:r w:rsidRPr="003D4ABF">
        <w:tab/>
        <w:t>IP address of the UE;</w:t>
      </w:r>
    </w:p>
    <w:p w:rsidR="003F0EB6" w:rsidRPr="003D4ABF" w:rsidRDefault="003F0EB6" w:rsidP="003F0EB6">
      <w:pPr>
        <w:pStyle w:val="B1"/>
      </w:pPr>
      <w:r w:rsidRPr="003D4ABF">
        <w:t>-</w:t>
      </w:r>
      <w:r w:rsidRPr="003D4ABF">
        <w:tab/>
        <w:t>Media Type;</w:t>
      </w:r>
    </w:p>
    <w:p w:rsidR="003F0EB6" w:rsidRPr="003D4ABF" w:rsidRDefault="003F0EB6" w:rsidP="003F0EB6">
      <w:pPr>
        <w:pStyle w:val="B1"/>
      </w:pPr>
      <w:r w:rsidRPr="003D4ABF">
        <w:t>-</w:t>
      </w:r>
      <w:r w:rsidRPr="003D4ABF">
        <w:tab/>
        <w:t>Media Format, e.g. media format sub-field of the media announcement and all other parameter information (a= lines) associated with the media format;</w:t>
      </w:r>
    </w:p>
    <w:p w:rsidR="003F0EB6" w:rsidRPr="003D4ABF" w:rsidRDefault="003F0EB6" w:rsidP="003F0EB6">
      <w:pPr>
        <w:pStyle w:val="B1"/>
      </w:pPr>
      <w:r w:rsidRPr="003D4ABF">
        <w:t>-</w:t>
      </w:r>
      <w:r w:rsidRPr="003D4ABF">
        <w:tab/>
        <w:t>Bandwidth;</w:t>
      </w:r>
    </w:p>
    <w:p w:rsidR="003F0EB6" w:rsidRPr="003D4ABF" w:rsidRDefault="003F0EB6" w:rsidP="003F0EB6">
      <w:pPr>
        <w:pStyle w:val="B1"/>
      </w:pPr>
      <w:r w:rsidRPr="003D4ABF">
        <w:t>-</w:t>
      </w:r>
      <w:r w:rsidRPr="003D4ABF">
        <w:tab/>
        <w:t>Sponsored data connectivity information;</w:t>
      </w:r>
    </w:p>
    <w:p w:rsidR="003F0EB6" w:rsidRPr="003D4ABF" w:rsidRDefault="003F0EB6" w:rsidP="003F0EB6">
      <w:pPr>
        <w:pStyle w:val="B1"/>
      </w:pPr>
      <w:r w:rsidRPr="003D4ABF">
        <w:t>-</w:t>
      </w:r>
      <w:r w:rsidRPr="003D4ABF">
        <w:tab/>
        <w:t>Flow description, e.g. source and destination IP address and port numbers and the protocol;</w:t>
      </w:r>
    </w:p>
    <w:p w:rsidR="003F0EB6" w:rsidRPr="003D4ABF" w:rsidRDefault="003F0EB6" w:rsidP="003F0EB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3F0EB6" w:rsidRPr="003D4ABF" w:rsidRDefault="003F0EB6" w:rsidP="003F0EB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3F0EB6" w:rsidRPr="003D4ABF" w:rsidRDefault="003F0EB6" w:rsidP="003F0EB6">
      <w:pPr>
        <w:pStyle w:val="B1"/>
      </w:pPr>
      <w:r w:rsidRPr="003D4ABF">
        <w:t>-</w:t>
      </w:r>
      <w:r w:rsidRPr="003D4ABF">
        <w:tab/>
        <w:t>DNN and possibly S-NSSAI;</w:t>
      </w:r>
    </w:p>
    <w:p w:rsidR="003F0EB6" w:rsidRPr="003D4ABF" w:rsidRDefault="003F0EB6" w:rsidP="003F0EB6">
      <w:pPr>
        <w:pStyle w:val="B1"/>
      </w:pPr>
      <w:r w:rsidRPr="003D4ABF">
        <w:t>-</w:t>
      </w:r>
      <w:r w:rsidRPr="003D4ABF">
        <w:tab/>
        <w:t>AF Communication Service Identifier (e.g. IMS Communication Service Identifier), UE provided via AF;</w:t>
      </w:r>
    </w:p>
    <w:p w:rsidR="003F0EB6" w:rsidRPr="003D4ABF" w:rsidRDefault="003F0EB6" w:rsidP="003F0EB6">
      <w:pPr>
        <w:pStyle w:val="B1"/>
      </w:pPr>
      <w:r w:rsidRPr="003D4ABF">
        <w:t>-</w:t>
      </w:r>
      <w:r w:rsidRPr="003D4ABF">
        <w:tab/>
        <w:t>AF Application Event Identifier;</w:t>
      </w:r>
    </w:p>
    <w:p w:rsidR="003F0EB6" w:rsidRPr="003D4ABF" w:rsidRDefault="003F0EB6" w:rsidP="003F0EB6">
      <w:pPr>
        <w:pStyle w:val="B1"/>
      </w:pPr>
      <w:r w:rsidRPr="003D4ABF">
        <w:t>-</w:t>
      </w:r>
      <w:r w:rsidRPr="003D4ABF">
        <w:tab/>
        <w:t>AF Record Information;</w:t>
      </w:r>
    </w:p>
    <w:p w:rsidR="003F0EB6" w:rsidRPr="003D4ABF" w:rsidRDefault="003F0EB6" w:rsidP="003F0EB6">
      <w:pPr>
        <w:pStyle w:val="B1"/>
      </w:pPr>
      <w:r w:rsidRPr="003D4ABF">
        <w:t>-</w:t>
      </w:r>
      <w:r w:rsidRPr="003D4ABF">
        <w:tab/>
        <w:t>Flow status (for gating decision);</w:t>
      </w:r>
    </w:p>
    <w:p w:rsidR="003F0EB6" w:rsidRPr="003D4ABF" w:rsidRDefault="003F0EB6" w:rsidP="003F0EB6">
      <w:pPr>
        <w:pStyle w:val="B1"/>
      </w:pPr>
      <w:r w:rsidRPr="003D4ABF">
        <w:t>-</w:t>
      </w:r>
      <w:r w:rsidRPr="003D4ABF">
        <w:tab/>
        <w:t>Priority indicator, which may be used by the PCF to guarantee service for an application session of a higher relative priority;</w:t>
      </w:r>
    </w:p>
    <w:p w:rsidR="003F0EB6" w:rsidRPr="003D4ABF" w:rsidRDefault="003F0EB6" w:rsidP="003F0EB6">
      <w:pPr>
        <w:pStyle w:val="NO"/>
      </w:pPr>
      <w:r w:rsidRPr="003D4ABF">
        <w:t>NOTE 4:</w:t>
      </w:r>
      <w:r w:rsidRPr="003D4ABF">
        <w:tab/>
        <w:t>The AF Priority information represents session/application priority and is separate from the MPS 5GS Priority indicator.</w:t>
      </w:r>
    </w:p>
    <w:p w:rsidR="003F0EB6" w:rsidRPr="003D4ABF" w:rsidRDefault="003F0EB6" w:rsidP="003F0EB6">
      <w:pPr>
        <w:pStyle w:val="B1"/>
      </w:pPr>
      <w:r w:rsidRPr="003D4ABF">
        <w:t>-</w:t>
      </w:r>
      <w:r w:rsidRPr="003D4ABF">
        <w:tab/>
        <w:t>Emergency indicator;</w:t>
      </w:r>
    </w:p>
    <w:p w:rsidR="003F0EB6" w:rsidRPr="003D4ABF" w:rsidRDefault="003F0EB6" w:rsidP="003F0EB6">
      <w:pPr>
        <w:pStyle w:val="B1"/>
      </w:pPr>
      <w:r w:rsidRPr="003D4ABF">
        <w:t>-</w:t>
      </w:r>
      <w:r w:rsidRPr="003D4ABF">
        <w:tab/>
        <w:t>Application service provider;</w:t>
      </w:r>
    </w:p>
    <w:p w:rsidR="003F0EB6" w:rsidRPr="003D4ABF" w:rsidRDefault="003F0EB6" w:rsidP="003F0EB6">
      <w:pPr>
        <w:pStyle w:val="B1"/>
      </w:pPr>
      <w:r w:rsidRPr="003D4ABF">
        <w:t>-</w:t>
      </w:r>
      <w:r w:rsidRPr="003D4ABF">
        <w:tab/>
        <w:t>DNAI;</w:t>
      </w:r>
    </w:p>
    <w:p w:rsidR="003F0EB6" w:rsidRPr="003D4ABF" w:rsidRDefault="003F0EB6" w:rsidP="003F0EB6">
      <w:pPr>
        <w:pStyle w:val="B1"/>
      </w:pPr>
      <w:r w:rsidRPr="003D4ABF">
        <w:t>-</w:t>
      </w:r>
      <w:r w:rsidRPr="003D4ABF">
        <w:tab/>
        <w:t>Information about the N6 traffic routing requirements;</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Internal-Group Identifier;</w:t>
      </w:r>
    </w:p>
    <w:p w:rsidR="003F0EB6" w:rsidRPr="003D4ABF" w:rsidRDefault="003F0EB6" w:rsidP="003F0EB6">
      <w:pPr>
        <w:pStyle w:val="B1"/>
      </w:pPr>
      <w:r w:rsidRPr="003D4ABF">
        <w:t>-</w:t>
      </w:r>
      <w:r w:rsidRPr="003D4ABF">
        <w:tab/>
        <w:t>Temporal validity condition;</w:t>
      </w:r>
    </w:p>
    <w:p w:rsidR="003F0EB6" w:rsidRPr="003D4ABF" w:rsidRDefault="003F0EB6" w:rsidP="003F0EB6">
      <w:pPr>
        <w:pStyle w:val="B1"/>
      </w:pPr>
      <w:r w:rsidRPr="003D4ABF">
        <w:t>-</w:t>
      </w:r>
      <w:r w:rsidRPr="003D4ABF">
        <w:tab/>
        <w:t>Spatial validity condition;</w:t>
      </w:r>
    </w:p>
    <w:p w:rsidR="003F0EB6" w:rsidRPr="003D4ABF" w:rsidRDefault="003F0EB6" w:rsidP="003F0EB6">
      <w:pPr>
        <w:pStyle w:val="B1"/>
      </w:pPr>
      <w:r w:rsidRPr="003D4ABF">
        <w:t>-</w:t>
      </w:r>
      <w:r w:rsidRPr="003D4ABF">
        <w:tab/>
        <w:t>AF subscription for early and/or late notifications about UP management events;</w:t>
      </w:r>
    </w:p>
    <w:p w:rsidR="003F0EB6" w:rsidRPr="003D4ABF" w:rsidRDefault="003F0EB6" w:rsidP="003F0EB6">
      <w:pPr>
        <w:pStyle w:val="B1"/>
        <w:rPr>
          <w:rFonts w:eastAsia="MS Mincho"/>
        </w:rPr>
      </w:pPr>
      <w:r w:rsidRPr="003D4ABF">
        <w:t>-</w:t>
      </w:r>
      <w:r w:rsidRPr="003D4ABF">
        <w:tab/>
        <w:t>AF transaction identifier;</w:t>
      </w:r>
    </w:p>
    <w:p w:rsidR="003F0EB6" w:rsidRPr="003D4ABF" w:rsidRDefault="003F0EB6" w:rsidP="003F0EB6">
      <w:pPr>
        <w:pStyle w:val="B1"/>
      </w:pPr>
      <w:r w:rsidRPr="003D4ABF">
        <w:t>-</w:t>
      </w:r>
      <w:r w:rsidRPr="003D4ABF">
        <w:tab/>
        <w:t>TSC individual QoS information as described in clause 6.1.3.22;</w:t>
      </w:r>
    </w:p>
    <w:p w:rsidR="003F0EB6" w:rsidRPr="003D4ABF" w:rsidRDefault="003F0EB6" w:rsidP="003F0EB6">
      <w:pPr>
        <w:pStyle w:val="B1"/>
      </w:pPr>
      <w:r w:rsidRPr="003D4ABF">
        <w:t>-</w:t>
      </w:r>
      <w:r w:rsidRPr="003D4ABF">
        <w:tab/>
        <w:t>QoS information to be monitored;</w:t>
      </w:r>
    </w:p>
    <w:p w:rsidR="003F0EB6" w:rsidRPr="003D4ABF" w:rsidRDefault="003F0EB6" w:rsidP="003F0EB6">
      <w:pPr>
        <w:pStyle w:val="B1"/>
      </w:pPr>
      <w:r w:rsidRPr="003D4ABF">
        <w:lastRenderedPageBreak/>
        <w:t>-</w:t>
      </w:r>
      <w:r w:rsidRPr="003D4ABF">
        <w:tab/>
        <w:t>Service</w:t>
      </w:r>
      <w:r>
        <w:t xml:space="preserve"> area</w:t>
      </w:r>
      <w:r w:rsidRPr="003D4ABF">
        <w:t xml:space="preserve"> coverage;</w:t>
      </w:r>
    </w:p>
    <w:p w:rsidR="003F0EB6" w:rsidRPr="003D4ABF" w:rsidRDefault="003F0EB6" w:rsidP="003F0EB6">
      <w:pPr>
        <w:pStyle w:val="B1"/>
      </w:pPr>
      <w:r w:rsidRPr="003D4ABF">
        <w:t>-</w:t>
      </w:r>
      <w:r w:rsidRPr="003D4ABF">
        <w:tab/>
        <w:t>Indication that high throughput is desired;</w:t>
      </w:r>
    </w:p>
    <w:p w:rsidR="003F0EB6" w:rsidRPr="003D4ABF" w:rsidRDefault="003F0EB6" w:rsidP="003F0EB6">
      <w:pPr>
        <w:pStyle w:val="B1"/>
      </w:pPr>
      <w:r w:rsidRPr="003D4ABF">
        <w:t>-</w:t>
      </w:r>
      <w:r w:rsidRPr="003D4ABF">
        <w:tab/>
        <w:t>Reporting frequency;</w:t>
      </w:r>
    </w:p>
    <w:p w:rsidR="003F0EB6" w:rsidRDefault="003F0EB6" w:rsidP="003F0EB6">
      <w:pPr>
        <w:pStyle w:val="B1"/>
      </w:pPr>
      <w:r w:rsidRPr="003D4ABF">
        <w:t>-</w:t>
      </w:r>
      <w:r w:rsidRPr="003D4ABF">
        <w:tab/>
        <w:t>User Plane Latency Requirement.</w:t>
      </w:r>
    </w:p>
    <w:p w:rsidR="003F0EB6" w:rsidRPr="003F0EB6" w:rsidRDefault="003F0EB6" w:rsidP="003F0EB6">
      <w:pPr>
        <w:pStyle w:val="B1"/>
        <w:numPr>
          <w:ilvl w:val="0"/>
          <w:numId w:val="22"/>
        </w:numPr>
        <w:overflowPunct/>
        <w:autoSpaceDE/>
        <w:autoSpaceDN/>
        <w:adjustRightInd/>
        <w:ind w:left="576" w:hanging="288"/>
        <w:textAlignment w:val="auto"/>
      </w:pPr>
      <w:ins w:id="305" w:author="China Telecom user02" w:date="2023-01-15T17:34:00Z">
        <w:del w:id="306" w:author="China Telecom user0117" w:date="2023-01-17T14:08:00Z">
          <w:r w:rsidRPr="008669AA" w:rsidDel="0002524D">
            <w:delText>Multi</w:delText>
          </w:r>
        </w:del>
      </w:ins>
      <w:ins w:id="307" w:author="China Telecom user02" w:date="2023-01-15T17:35:00Z">
        <w:del w:id="308" w:author="China Telecom user0117" w:date="2023-01-17T14:08:00Z">
          <w:r w:rsidR="00242EAF" w:rsidDel="0002524D">
            <w:delText>-</w:delText>
          </w:r>
        </w:del>
      </w:ins>
      <w:ins w:id="309" w:author="China Telecom user02" w:date="2023-01-15T17:34:00Z">
        <w:del w:id="310" w:author="China Telecom user0117" w:date="2023-01-17T14:08:00Z">
          <w:r w:rsidRPr="008669AA" w:rsidDel="0002524D">
            <w:delText>modal Service Identifier</w:delText>
          </w:r>
        </w:del>
      </w:ins>
      <w:ins w:id="311" w:author="China Telecom user0117" w:date="2023-01-17T14:08:00Z">
        <w:r w:rsidR="0002524D" w:rsidRPr="00E97296">
          <w:rPr>
            <w:rFonts w:eastAsia="DengXian"/>
            <w:color w:val="auto"/>
            <w:highlight w:val="yellow"/>
            <w:lang w:val="en-GB"/>
          </w:rPr>
          <w:t>Correlation ID for Multi</w:t>
        </w:r>
        <w:r w:rsidR="0002524D">
          <w:rPr>
            <w:rFonts w:eastAsia="DengXian"/>
            <w:color w:val="auto"/>
            <w:highlight w:val="yellow"/>
            <w:lang w:val="en-GB"/>
          </w:rPr>
          <w:t>-</w:t>
        </w:r>
        <w:r w:rsidR="0002524D" w:rsidRPr="00E97296">
          <w:rPr>
            <w:rFonts w:eastAsia="DengXian"/>
            <w:color w:val="auto"/>
            <w:highlight w:val="yellow"/>
            <w:lang w:val="en-GB"/>
          </w:rPr>
          <w:t>modal Service</w:t>
        </w:r>
      </w:ins>
      <w:ins w:id="312" w:author="China Telecom user02" w:date="2023-01-15T17:34:00Z">
        <w:r>
          <w:t xml:space="preserve"> as described in </w:t>
        </w:r>
        <w:commentRangeStart w:id="313"/>
        <w:r>
          <w:t xml:space="preserve">clause </w:t>
        </w:r>
        <w:r w:rsidRPr="00136F8C">
          <w:t>6.1.3.X</w:t>
        </w:r>
      </w:ins>
      <w:commentRangeEnd w:id="313"/>
      <w:ins w:id="314" w:author="China Telecom user02" w:date="2023-01-15T17:35:00Z">
        <w:r>
          <w:rPr>
            <w:rStyle w:val="a8"/>
          </w:rPr>
          <w:commentReference w:id="313"/>
        </w:r>
      </w:ins>
      <w:ins w:id="315" w:author="China Telecom user02" w:date="2023-01-15T17:34:00Z">
        <w:r>
          <w:t>.</w:t>
        </w:r>
      </w:ins>
    </w:p>
    <w:p w:rsidR="003F0EB6" w:rsidRPr="003D4ABF" w:rsidRDefault="003F0EB6" w:rsidP="003F0EB6">
      <w:r w:rsidRPr="003D4ABF">
        <w:t>The AF may provide BDT related information</w:t>
      </w:r>
      <w:r>
        <w:t xml:space="preserve"> as defined in clause 5.2.5.5 of TS 23.502 [3]</w:t>
      </w:r>
      <w:r w:rsidRPr="003D4ABF">
        <w:t xml:space="preserve"> via NEF</w:t>
      </w:r>
      <w:r>
        <w:t>, for example</w:t>
      </w:r>
      <w:r w:rsidRPr="003D4ABF">
        <w:t>:</w:t>
      </w:r>
    </w:p>
    <w:p w:rsidR="003F0EB6" w:rsidRPr="003D4ABF" w:rsidRDefault="003F0EB6" w:rsidP="003F0EB6">
      <w:pPr>
        <w:pStyle w:val="B1"/>
      </w:pPr>
      <w:r w:rsidRPr="003D4ABF">
        <w:t>-</w:t>
      </w:r>
      <w:r w:rsidRPr="003D4ABF">
        <w:tab/>
        <w:t>Background Data Transfer Reference ID;</w:t>
      </w:r>
    </w:p>
    <w:p w:rsidR="003F0EB6" w:rsidRPr="003D4ABF" w:rsidRDefault="003F0EB6" w:rsidP="003F0EB6">
      <w:pPr>
        <w:pStyle w:val="B1"/>
      </w:pPr>
      <w:r w:rsidRPr="003D4ABF">
        <w:t>-</w:t>
      </w:r>
      <w:r w:rsidRPr="003D4ABF">
        <w:tab/>
        <w:t>BDT Policy;</w:t>
      </w:r>
    </w:p>
    <w:p w:rsidR="003F0EB6" w:rsidRPr="003D4ABF" w:rsidRDefault="003F0EB6" w:rsidP="003F0EB6">
      <w:pPr>
        <w:pStyle w:val="B1"/>
      </w:pPr>
      <w:r w:rsidRPr="003D4ABF">
        <w:t>-</w:t>
      </w:r>
      <w:r w:rsidRPr="003D4ABF">
        <w:tab/>
        <w:t>Volume per UE;</w:t>
      </w:r>
    </w:p>
    <w:p w:rsidR="003F0EB6" w:rsidRPr="003D4ABF" w:rsidRDefault="003F0EB6" w:rsidP="003F0EB6">
      <w:pPr>
        <w:pStyle w:val="B1"/>
      </w:pPr>
      <w:r w:rsidRPr="003D4ABF">
        <w:t>-</w:t>
      </w:r>
      <w:r w:rsidRPr="003D4ABF">
        <w:tab/>
        <w:t>Number of UEs;</w:t>
      </w:r>
    </w:p>
    <w:p w:rsidR="003F0EB6" w:rsidRPr="003D4ABF" w:rsidRDefault="003F0EB6" w:rsidP="003F0EB6">
      <w:pPr>
        <w:pStyle w:val="B1"/>
      </w:pPr>
      <w:r w:rsidRPr="003D4ABF">
        <w:t>-</w:t>
      </w:r>
      <w:r w:rsidRPr="003D4ABF">
        <w:tab/>
        <w:t>Desired time window;</w:t>
      </w:r>
    </w:p>
    <w:p w:rsidR="003F0EB6" w:rsidRPr="003D4ABF" w:rsidRDefault="003F0EB6" w:rsidP="003F0EB6">
      <w:pPr>
        <w:pStyle w:val="B1"/>
      </w:pPr>
      <w:r w:rsidRPr="003D4ABF">
        <w:t>-</w:t>
      </w:r>
      <w:r w:rsidRPr="003D4ABF">
        <w:tab/>
        <w:t>Network Area Information.</w:t>
      </w:r>
    </w:p>
    <w:p w:rsidR="003F0EB6" w:rsidRPr="003D4ABF" w:rsidRDefault="003F0EB6" w:rsidP="003F0EB6">
      <w:r w:rsidRPr="003D4ABF">
        <w:t>The CHF, if involved, may provide the following information for a subscriber</w:t>
      </w:r>
      <w:r>
        <w:t xml:space="preserve"> as defined in clause 5.2.5.17 of TS 23.502 [3], for example</w:t>
      </w:r>
      <w:r w:rsidRPr="003D4ABF">
        <w:t>:</w:t>
      </w:r>
    </w:p>
    <w:p w:rsidR="003F0EB6" w:rsidRPr="003D4ABF" w:rsidRDefault="003F0EB6" w:rsidP="003F0EB6">
      <w:pPr>
        <w:pStyle w:val="B1"/>
      </w:pPr>
      <w:r w:rsidRPr="003D4ABF">
        <w:t>-</w:t>
      </w:r>
      <w:r w:rsidRPr="003D4ABF">
        <w:tab/>
        <w:t>Policy counter status for each relevant policy counter.</w:t>
      </w:r>
    </w:p>
    <w:p w:rsidR="003F0EB6" w:rsidRPr="003D4ABF" w:rsidRDefault="003F0EB6" w:rsidP="003F0EB6">
      <w:r w:rsidRPr="003D4ABF">
        <w:t>The NWDAF, if involved, may provide analytics information as described in clause 6.1.1.3.</w:t>
      </w:r>
    </w:p>
    <w:p w:rsidR="003F0EB6" w:rsidRPr="003D4ABF" w:rsidRDefault="003F0EB6" w:rsidP="003F0EB6">
      <w:r w:rsidRPr="003D4ABF">
        <w:t>In addition, the predefined information in the PCF may contain additional rules based on charging policies in the network, whether the subscriber is in its home network or roaming, depending on the QoS Flow attributes.</w:t>
      </w:r>
    </w:p>
    <w:p w:rsidR="003F0EB6" w:rsidRPr="003D4ABF" w:rsidRDefault="003F0EB6" w:rsidP="003F0EB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3F0EB6" w:rsidRPr="00747ECB" w:rsidRDefault="003F0EB6" w:rsidP="003F0EB6">
      <w:pPr>
        <w:rPr>
          <w:rFonts w:eastAsia="MS Mincho"/>
        </w:rPr>
      </w:pPr>
      <w:r w:rsidRPr="003D4ABF">
        <w:t>The Allocation and Retention Priority in the PCC Rule is derived by the PCF from AF or UDR interaction if available, in line with operator policy.</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7F2EE3" w:rsidRPr="007F2EE3" w:rsidRDefault="007F2EE3" w:rsidP="007F2EE3">
      <w:pPr>
        <w:overflowPunct/>
        <w:autoSpaceDE/>
        <w:autoSpaceDN/>
        <w:adjustRightInd/>
        <w:textAlignment w:val="auto"/>
        <w:rPr>
          <w:noProof/>
          <w:color w:val="auto"/>
          <w:lang w:val="en-GB" w:eastAsia="en-US"/>
        </w:rPr>
      </w:pPr>
    </w:p>
    <w:p w:rsidR="0092078F" w:rsidRPr="007F2EE3" w:rsidRDefault="0092078F" w:rsidP="007F2EE3"/>
    <w:sectPr w:rsidR="0092078F" w:rsidRPr="007F2EE3" w:rsidSect="00342D8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8" w:author="Huawei0266" w:date="2023-01-17T12:38:00Z" w:initials="Q">
    <w:p w:rsidR="00840E65" w:rsidRDefault="00840E65">
      <w:pPr>
        <w:pStyle w:val="a9"/>
      </w:pPr>
      <w:r>
        <w:rPr>
          <w:rStyle w:val="a8"/>
        </w:rPr>
        <w:annotationRef/>
      </w:r>
      <w:bookmarkStart w:id="207" w:name="_GoBack"/>
      <w:bookmarkEnd w:id="207"/>
      <w:r w:rsidR="00FA7290" w:rsidRPr="00FA7290">
        <w:rPr>
          <w:highlight w:val="magenta"/>
        </w:rPr>
        <w:t>S</w:t>
      </w:r>
      <w:r w:rsidRPr="00FA7290">
        <w:rPr>
          <w:highlight w:val="magenta"/>
        </w:rPr>
        <w:t>hould not be application</w:t>
      </w:r>
      <w:r w:rsidR="00FA7290" w:rsidRPr="00FA7290">
        <w:rPr>
          <w:highlight w:val="magenta"/>
        </w:rPr>
        <w:t xml:space="preserve"> here, otherwise can be indicated by application ID.</w:t>
      </w:r>
      <w:r w:rsidR="00FA7290">
        <w:t xml:space="preserve"> </w:t>
      </w:r>
    </w:p>
  </w:comment>
  <w:comment w:id="201" w:author="China Telecom user" w:date="2023-01-15T20:28:00Z" w:initials="MJ">
    <w:p w:rsidR="006B1F56" w:rsidRDefault="006B1F56">
      <w:pPr>
        <w:pStyle w:val="a9"/>
      </w:pPr>
      <w:r>
        <w:rPr>
          <w:rStyle w:val="a8"/>
        </w:rPr>
        <w:annotationRef/>
      </w:r>
      <w:r w:rsidR="0002524D" w:rsidRPr="00CE1042">
        <w:t>Mu</w:t>
      </w:r>
      <w:r w:rsidR="0002524D">
        <w:t>l</w:t>
      </w:r>
      <w:r w:rsidR="0002524D" w:rsidRPr="00CE1042">
        <w:t>ti</w:t>
      </w:r>
      <w:r w:rsidR="0002524D">
        <w:t>-</w:t>
      </w:r>
      <w:r w:rsidR="0002524D" w:rsidRPr="00CE1042">
        <w:t xml:space="preserve">modal </w:t>
      </w:r>
      <w:r w:rsidR="0002524D">
        <w:t>Service</w:t>
      </w:r>
      <w:r w:rsidR="0002524D" w:rsidRPr="00CE1042">
        <w:t xml:space="preserve"> Identifier</w:t>
      </w:r>
      <w:r w:rsidR="0002524D">
        <w:rPr>
          <w:rStyle w:val="a8"/>
        </w:rPr>
        <w:annotationRef/>
      </w:r>
      <w:r w:rsidR="0002524D">
        <w:rPr>
          <w:rFonts w:hint="eastAsia"/>
        </w:rPr>
        <w:t xml:space="preserve"> </w:t>
      </w:r>
      <w:r w:rsidR="0002524D">
        <w:t xml:space="preserve">or </w:t>
      </w:r>
      <w:r w:rsidR="0002524D" w:rsidRPr="0002524D">
        <w:rPr>
          <w:rFonts w:eastAsia="DengXian"/>
          <w:color w:val="auto"/>
          <w:lang w:val="en-GB"/>
        </w:rPr>
        <w:t>Correlation ID for Multi-modal Service</w:t>
      </w:r>
      <w:r w:rsidR="0002524D">
        <w:t>?</w:t>
      </w:r>
    </w:p>
  </w:comment>
  <w:comment w:id="251" w:author="China Telecom user" w:date="2023-01-16T10:14:00Z" w:initials="MJ">
    <w:p w:rsidR="000E74CF" w:rsidRDefault="000E74CF">
      <w:pPr>
        <w:pStyle w:val="a9"/>
      </w:pPr>
      <w:r>
        <w:rPr>
          <w:rStyle w:val="a8"/>
        </w:rPr>
        <w:annotationRef/>
      </w:r>
      <w:r w:rsidR="0002524D" w:rsidRPr="0002524D">
        <w:t>Multi-modal Service Identifier or Correlation ID for Multi-modal Service?</w:t>
      </w:r>
    </w:p>
  </w:comment>
  <w:comment w:id="313" w:author="China Telecom user02" w:date="2023-01-15T17:35:00Z" w:initials="MJ">
    <w:p w:rsidR="003F0EB6" w:rsidRDefault="003F0EB6" w:rsidP="003F0EB6">
      <w:pPr>
        <w:pStyle w:val="a9"/>
      </w:pPr>
      <w:r>
        <w:rPr>
          <w:rStyle w:val="a8"/>
        </w:rPr>
        <w:annotationRef/>
      </w:r>
      <w:r>
        <w:t>New clause added in this CR</w:t>
      </w:r>
    </w:p>
    <w:p w:rsidR="003F0EB6" w:rsidRDefault="003F0EB6" w:rsidP="003F0EB6">
      <w:pPr>
        <w:pStyle w:val="a9"/>
      </w:pPr>
      <w:r w:rsidRPr="00136F8C">
        <w:t>6.1.3.X</w:t>
      </w:r>
      <w:r>
        <w:t xml:space="preserve"> </w:t>
      </w:r>
      <w:r w:rsidRPr="00136F8C">
        <w:t>Support for delivery of multi</w:t>
      </w:r>
      <w:r w:rsidR="00850532">
        <w:t>-</w:t>
      </w:r>
      <w:r w:rsidRPr="00136F8C">
        <w:t xml:space="preserve">modal </w:t>
      </w:r>
      <w:r w:rsidR="00850532">
        <w:t>flows</w:t>
      </w:r>
    </w:p>
    <w:p w:rsidR="00850532" w:rsidRDefault="00850532" w:rsidP="003F0EB6">
      <w:pPr>
        <w:pStyle w:val="a9"/>
      </w:pPr>
    </w:p>
    <w:p w:rsidR="00036BFB" w:rsidRDefault="00850532" w:rsidP="003F0EB6">
      <w:pPr>
        <w:pStyle w:val="a9"/>
      </w:pPr>
      <w:r w:rsidRPr="00CE1042">
        <w:t>Mu</w:t>
      </w:r>
      <w:r>
        <w:t>l</w:t>
      </w:r>
      <w:r w:rsidRPr="00CE1042">
        <w:t>ti</w:t>
      </w:r>
      <w:r>
        <w:t>-</w:t>
      </w:r>
      <w:r w:rsidRPr="00CE1042">
        <w:t xml:space="preserve">modal </w:t>
      </w:r>
      <w:r>
        <w:t>Service</w:t>
      </w:r>
      <w:r w:rsidRPr="00CE1042">
        <w:t xml:space="preserve"> Identifier</w:t>
      </w:r>
      <w:r>
        <w:rPr>
          <w:rStyle w:val="a8"/>
        </w:rPr>
        <w:annotationRef/>
      </w:r>
      <w:r>
        <w:rPr>
          <w:rFonts w:hint="eastAsia"/>
        </w:rPr>
        <w:t xml:space="preserve"> </w:t>
      </w:r>
      <w:r>
        <w:t xml:space="preserve">or </w:t>
      </w:r>
      <w:r w:rsidR="0002524D" w:rsidRPr="0002524D">
        <w:rPr>
          <w:rFonts w:eastAsia="DengXian"/>
          <w:color w:val="auto"/>
          <w:lang w:val="en-GB"/>
        </w:rPr>
        <w:t>Correlation ID for Multi-modal Service</w:t>
      </w:r>
      <w:r>
        <w:t xml:space="preserve">? </w:t>
      </w:r>
    </w:p>
    <w:p w:rsidR="00850532" w:rsidRDefault="00850532" w:rsidP="003F0EB6">
      <w:pPr>
        <w:pStyle w:val="a9"/>
      </w:pPr>
      <w:r>
        <w:t>More discussions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43789C" w15:done="0"/>
  <w15:commentEx w15:paraId="6376B669" w15:done="0"/>
  <w15:commentEx w15:paraId="5C40CDC2" w15:done="0"/>
  <w15:commentEx w15:paraId="64218D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43789C" w16cid:durableId="2771153B"/>
  <w16cid:commentId w16cid:paraId="6376B669" w16cid:durableId="2771128E"/>
  <w16cid:commentId w16cid:paraId="5C40CDC2" w16cid:durableId="2771128F"/>
  <w16cid:commentId w16cid:paraId="64218D1E" w16cid:durableId="2771129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5F8" w:rsidRDefault="007335F8">
      <w:r>
        <w:separator/>
      </w:r>
    </w:p>
    <w:p w:rsidR="007335F8" w:rsidRDefault="007335F8"/>
  </w:endnote>
  <w:endnote w:type="continuationSeparator" w:id="0">
    <w:p w:rsidR="007335F8" w:rsidRDefault="007335F8">
      <w:r>
        <w:continuationSeparator/>
      </w:r>
    </w:p>
    <w:p w:rsidR="007335F8" w:rsidRDefault="007335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5F8" w:rsidRDefault="007335F8">
      <w:r>
        <w:separator/>
      </w:r>
    </w:p>
    <w:p w:rsidR="007335F8" w:rsidRDefault="007335F8"/>
  </w:footnote>
  <w:footnote w:type="continuationSeparator" w:id="0">
    <w:p w:rsidR="007335F8" w:rsidRDefault="007335F8">
      <w:r>
        <w:continuationSeparator/>
      </w:r>
    </w:p>
    <w:p w:rsidR="007335F8" w:rsidRDefault="007335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 w:rsidR="00955CC9" w:rsidRDefault="00955C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F326C0">
      <w:rPr>
        <w:rFonts w:ascii="Arial" w:hAnsi="Arial" w:cs="Arial"/>
        <w:b/>
        <w:bCs/>
        <w:noProof/>
        <w:sz w:val="18"/>
      </w:rPr>
      <w:t>5</w:t>
    </w:r>
    <w:r w:rsidR="00342D8A">
      <w:rPr>
        <w:rFonts w:ascii="Arial" w:hAnsi="Arial" w:cs="Arial"/>
        <w:b/>
        <w:bCs/>
        <w:sz w:val="18"/>
      </w:rPr>
      <w:fldChar w:fldCharType="end"/>
    </w:r>
  </w:p>
  <w:p w:rsidR="00955CC9" w:rsidRDefault="00955C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pt;height:16pt" o:bullet="t">
        <v:imagedata r:id="rId1" o:title="art7234"/>
      </v:shape>
    </w:pict>
  </w:numPicBullet>
  <w:numPicBullet w:numPicBulletId="1">
    <w:pict>
      <v:shape id="_x0000_i1053" type="#_x0000_t75" style="width:113pt;height:75pt" o:bullet="t">
        <v:imagedata r:id="rId2" o:title="artD8CF"/>
      </v:shape>
    </w:pict>
  </w:numPicBullet>
  <w:abstractNum w:abstractNumId="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nsid w:val="FFFFFF7E"/>
    <w:multiLevelType w:val="singleLevel"/>
    <w:tmpl w:val="177A262A"/>
    <w:lvl w:ilvl="0">
      <w:start w:val="1"/>
      <w:numFmt w:val="decimal"/>
      <w:pStyle w:val="31"/>
      <w:lvlText w:val="%1."/>
      <w:lvlJc w:val="left"/>
      <w:pPr>
        <w:tabs>
          <w:tab w:val="num" w:pos="926"/>
        </w:tabs>
        <w:ind w:left="926" w:hanging="360"/>
      </w:pPr>
    </w:lvl>
  </w:abstractNum>
  <w:abstractNum w:abstractNumId="3">
    <w:nsid w:val="FFFFFF7F"/>
    <w:multiLevelType w:val="singleLevel"/>
    <w:tmpl w:val="ABC4FE9E"/>
    <w:lvl w:ilvl="0">
      <w:start w:val="1"/>
      <w:numFmt w:val="decimal"/>
      <w:pStyle w:val="21"/>
      <w:lvlText w:val="%1."/>
      <w:lvlJc w:val="left"/>
      <w:pPr>
        <w:tabs>
          <w:tab w:val="num" w:pos="643"/>
        </w:tabs>
        <w:ind w:left="643" w:hanging="360"/>
      </w:pPr>
    </w:lvl>
  </w:abstractNum>
  <w:abstractNum w:abstractNumId="4">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pStyle w:val="1"/>
      <w:lvlText w:val="%1."/>
      <w:lvlJc w:val="left"/>
      <w:pPr>
        <w:tabs>
          <w:tab w:val="num" w:pos="360"/>
        </w:tabs>
        <w:ind w:left="360" w:hanging="360"/>
      </w:pPr>
    </w:lvl>
  </w:abstractNum>
  <w:abstractNum w:abstractNumId="9">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a"/>
      <w:lvlText w:val="*"/>
      <w:lvlJc w:val="left"/>
    </w:lvl>
  </w:abstractNum>
  <w:abstractNum w:abstractNumId="11">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44A64744"/>
    <w:multiLevelType w:val="hybridMultilevel"/>
    <w:tmpl w:val="C8D4FB56"/>
    <w:lvl w:ilvl="0" w:tplc="DC2415DA">
      <w:numFmt w:val="bullet"/>
      <w:pStyle w:val="50"/>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E4F5802"/>
    <w:multiLevelType w:val="hybridMultilevel"/>
    <w:tmpl w:val="05F2551A"/>
    <w:lvl w:ilvl="0" w:tplc="7194D634">
      <w:start w:val="1"/>
      <w:numFmt w:val="bullet"/>
      <w:pStyle w:val="2"/>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66">
    <w15:presenceInfo w15:providerId="None" w15:userId="Huawei02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9F3"/>
    <w:rsid w:val="00720ED8"/>
    <w:rsid w:val="00721A8F"/>
    <w:rsid w:val="007227B2"/>
    <w:rsid w:val="00722AC2"/>
    <w:rsid w:val="00722D02"/>
    <w:rsid w:val="00722E17"/>
    <w:rsid w:val="00722F8D"/>
    <w:rsid w:val="0072392C"/>
    <w:rsid w:val="007239F4"/>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Char"/>
    <w:qFormat/>
    <w:rsid w:val="00342D8A"/>
    <w:pPr>
      <w:pBdr>
        <w:top w:val="none" w:sz="0" w:space="0" w:color="auto"/>
      </w:pBdr>
      <w:spacing w:before="180"/>
      <w:outlineLvl w:val="1"/>
    </w:pPr>
    <w:rPr>
      <w:sz w:val="32"/>
    </w:rPr>
  </w:style>
  <w:style w:type="paragraph" w:styleId="32">
    <w:name w:val="heading 3"/>
    <w:basedOn w:val="20"/>
    <w:next w:val="a1"/>
    <w:link w:val="3Char"/>
    <w:qFormat/>
    <w:rsid w:val="00342D8A"/>
    <w:pPr>
      <w:spacing w:before="120"/>
      <w:outlineLvl w:val="2"/>
    </w:pPr>
    <w:rPr>
      <w:sz w:val="28"/>
    </w:rPr>
  </w:style>
  <w:style w:type="paragraph" w:styleId="42">
    <w:name w:val="heading 4"/>
    <w:basedOn w:val="32"/>
    <w:next w:val="a1"/>
    <w:link w:val="4Char"/>
    <w:qFormat/>
    <w:rsid w:val="00342D8A"/>
    <w:pPr>
      <w:ind w:left="1418" w:hanging="1418"/>
      <w:outlineLvl w:val="3"/>
    </w:pPr>
    <w:rPr>
      <w:sz w:val="24"/>
    </w:rPr>
  </w:style>
  <w:style w:type="paragraph" w:styleId="52">
    <w:name w:val="heading 5"/>
    <w:basedOn w:val="42"/>
    <w:next w:val="a1"/>
    <w:link w:val="5Char"/>
    <w:qFormat/>
    <w:rsid w:val="00342D8A"/>
    <w:pPr>
      <w:ind w:left="1701" w:hanging="1701"/>
      <w:outlineLvl w:val="4"/>
    </w:pPr>
    <w:rPr>
      <w:sz w:val="22"/>
    </w:rPr>
  </w:style>
  <w:style w:type="paragraph" w:styleId="6">
    <w:name w:val="heading 6"/>
    <w:basedOn w:val="H6"/>
    <w:next w:val="a1"/>
    <w:link w:val="6Char"/>
    <w:qFormat/>
    <w:rsid w:val="00342D8A"/>
    <w:pPr>
      <w:outlineLvl w:val="5"/>
    </w:pPr>
    <w:rPr>
      <w:b w:val="0"/>
      <w:sz w:val="20"/>
    </w:rPr>
  </w:style>
  <w:style w:type="paragraph" w:styleId="7">
    <w:name w:val="heading 7"/>
    <w:basedOn w:val="H6"/>
    <w:next w:val="a1"/>
    <w:link w:val="7Char"/>
    <w:qFormat/>
    <w:rsid w:val="00342D8A"/>
    <w:pPr>
      <w:outlineLvl w:val="6"/>
    </w:pPr>
    <w:rPr>
      <w:b w:val="0"/>
      <w:sz w:val="20"/>
    </w:rPr>
  </w:style>
  <w:style w:type="paragraph" w:styleId="8">
    <w:name w:val="heading 8"/>
    <w:basedOn w:val="11"/>
    <w:next w:val="a1"/>
    <w:link w:val="8Char"/>
    <w:qFormat/>
    <w:rsid w:val="00342D8A"/>
    <w:pPr>
      <w:ind w:left="0" w:firstLine="0"/>
      <w:outlineLvl w:val="7"/>
    </w:pPr>
  </w:style>
  <w:style w:type="paragraph" w:styleId="9">
    <w:name w:val="heading 9"/>
    <w:basedOn w:val="8"/>
    <w:next w:val="a1"/>
    <w:link w:val="9Char"/>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3">
    <w:name w:val="toc 4"/>
    <w:basedOn w:val="33"/>
    <w:uiPriority w:val="39"/>
    <w:rsid w:val="00342D8A"/>
    <w:pPr>
      <w:ind w:left="1418" w:hanging="1418"/>
    </w:pPr>
  </w:style>
  <w:style w:type="paragraph" w:styleId="53">
    <w:name w:val="toc 5"/>
    <w:basedOn w:val="43"/>
    <w:uiPriority w:val="39"/>
    <w:rsid w:val="00342D8A"/>
    <w:pPr>
      <w:ind w:left="1701" w:hanging="1701"/>
    </w:pPr>
  </w:style>
  <w:style w:type="paragraph" w:styleId="60">
    <w:name w:val="toc 6"/>
    <w:basedOn w:val="53"/>
    <w:next w:val="a1"/>
    <w:uiPriority w:val="39"/>
    <w:rsid w:val="00342D8A"/>
    <w:pPr>
      <w:ind w:left="1985" w:hanging="1985"/>
    </w:pPr>
  </w:style>
  <w:style w:type="paragraph" w:styleId="70">
    <w:name w:val="toc 7"/>
    <w:basedOn w:val="60"/>
    <w:next w:val="a1"/>
    <w:uiPriority w:val="39"/>
    <w:rsid w:val="00342D8A"/>
    <w:pPr>
      <w:ind w:left="2268" w:hanging="2268"/>
    </w:pPr>
  </w:style>
  <w:style w:type="paragraph" w:styleId="80">
    <w:name w:val="toc 8"/>
    <w:basedOn w:val="12"/>
    <w:uiPriority w:val="39"/>
    <w:rsid w:val="00342D8A"/>
    <w:pPr>
      <w:spacing w:before="180"/>
      <w:ind w:left="2693" w:hanging="2693"/>
    </w:pPr>
    <w:rPr>
      <w:b/>
    </w:rPr>
  </w:style>
  <w:style w:type="paragraph" w:styleId="90">
    <w:name w:val="toc 9"/>
    <w:basedOn w:val="80"/>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Char"/>
    <w:rsid w:val="00342D8A"/>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342D8A"/>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342D8A"/>
    <w:rPr>
      <w:color w:val="000000"/>
      <w:lang w:val="en-GB" w:eastAsia="ja-JP" w:bidi="ar-SA"/>
    </w:rPr>
  </w:style>
  <w:style w:type="paragraph" w:styleId="a7">
    <w:name w:val="Balloon Text"/>
    <w:basedOn w:val="a1"/>
    <w:link w:val="Char1"/>
    <w:rsid w:val="0050023D"/>
    <w:pPr>
      <w:spacing w:after="0"/>
    </w:pPr>
    <w:rPr>
      <w:rFonts w:ascii="Tahoma" w:hAnsi="Tahoma"/>
      <w:sz w:val="16"/>
      <w:szCs w:val="16"/>
    </w:rPr>
  </w:style>
  <w:style w:type="character" w:customStyle="1" w:styleId="Char1">
    <w:name w:val="批注框文本 Char"/>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1"/>
    <w:link w:val="Char2"/>
    <w:uiPriority w:val="99"/>
    <w:qFormat/>
    <w:rsid w:val="00A5645D"/>
  </w:style>
  <w:style w:type="character" w:customStyle="1" w:styleId="Char2">
    <w:name w:val="批注文字 Char"/>
    <w:link w:val="a9"/>
    <w:rsid w:val="00A5645D"/>
    <w:rPr>
      <w:color w:val="000000"/>
      <w:lang w:val="en-GB" w:eastAsia="ja-JP"/>
    </w:rPr>
  </w:style>
  <w:style w:type="paragraph" w:styleId="aa">
    <w:name w:val="annotation subject"/>
    <w:basedOn w:val="a9"/>
    <w:next w:val="a9"/>
    <w:link w:val="Char3"/>
    <w:rsid w:val="00A5645D"/>
    <w:rPr>
      <w:b/>
      <w:bCs/>
    </w:rPr>
  </w:style>
  <w:style w:type="character" w:customStyle="1" w:styleId="Char3">
    <w:name w:val="批注主题 Char"/>
    <w:link w:val="aa"/>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b">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c">
    <w:name w:val="Table Grid"/>
    <w:basedOn w:val="a3"/>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e">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2"/>
    <w:rsid w:val="006E4A64"/>
    <w:rPr>
      <w:rFonts w:ascii="Arial" w:hAnsi="Arial"/>
      <w:sz w:val="28"/>
      <w:lang w:val="en-GB" w:eastAsia="ja-JP"/>
    </w:rPr>
  </w:style>
  <w:style w:type="paragraph" w:styleId="af">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0">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1">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2">
    <w:name w:val="Quote"/>
    <w:basedOn w:val="a1"/>
    <w:next w:val="a1"/>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2"/>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1"/>
    <w:next w:val="a1"/>
    <w:autoRedefine/>
    <w:rsid w:val="007842C4"/>
    <w:pPr>
      <w:ind w:left="1600" w:hanging="200"/>
    </w:pPr>
  </w:style>
  <w:style w:type="paragraph" w:styleId="af3">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3">
    <w:name w:val="无列表1"/>
    <w:next w:val="a4"/>
    <w:uiPriority w:val="99"/>
    <w:semiHidden/>
    <w:unhideWhenUsed/>
    <w:rsid w:val="00BA3D36"/>
  </w:style>
  <w:style w:type="character" w:customStyle="1" w:styleId="14">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Char">
    <w:name w:val="标题 4 Char"/>
    <w:link w:val="42"/>
    <w:rsid w:val="00BA3D36"/>
    <w:rPr>
      <w:rFonts w:ascii="Arial" w:hAnsi="Arial"/>
      <w:color w:val="000000"/>
      <w:sz w:val="24"/>
      <w:lang w:val="en-GB" w:eastAsia="ja-JP"/>
    </w:rPr>
  </w:style>
  <w:style w:type="character" w:customStyle="1" w:styleId="5Char">
    <w:name w:val="标题 5 Char"/>
    <w:link w:val="52"/>
    <w:rsid w:val="00BA3D36"/>
    <w:rPr>
      <w:rFonts w:ascii="Arial" w:hAnsi="Arial"/>
      <w:color w:val="000000"/>
      <w:sz w:val="22"/>
      <w:lang w:val="en-GB" w:eastAsia="ja-JP"/>
    </w:rPr>
  </w:style>
  <w:style w:type="character" w:customStyle="1" w:styleId="6Char">
    <w:name w:val="标题 6 Char"/>
    <w:link w:val="6"/>
    <w:rsid w:val="00BA3D36"/>
    <w:rPr>
      <w:rFonts w:ascii="Arial" w:hAnsi="Arial"/>
      <w:color w:val="000000"/>
      <w:lang w:val="en-GB" w:eastAsia="ja-JP"/>
    </w:rPr>
  </w:style>
  <w:style w:type="character" w:customStyle="1" w:styleId="7Char">
    <w:name w:val="标题 7 Char"/>
    <w:link w:val="7"/>
    <w:rsid w:val="00BA3D36"/>
    <w:rPr>
      <w:rFonts w:ascii="Arial" w:hAnsi="Arial"/>
      <w:color w:val="000000"/>
      <w:lang w:val="en-GB" w:eastAsia="ja-JP"/>
    </w:rPr>
  </w:style>
  <w:style w:type="character" w:customStyle="1" w:styleId="8Char">
    <w:name w:val="标题 8 Char"/>
    <w:link w:val="8"/>
    <w:rsid w:val="00BA3D36"/>
    <w:rPr>
      <w:rFonts w:ascii="Arial" w:hAnsi="Arial"/>
      <w:color w:val="000000"/>
      <w:sz w:val="36"/>
      <w:lang w:val="en-GB" w:eastAsia="ja-JP"/>
    </w:rPr>
  </w:style>
  <w:style w:type="character" w:customStyle="1" w:styleId="91">
    <w:name w:val="标题 9 字符"/>
    <w:rsid w:val="00BA3D36"/>
    <w:rPr>
      <w:rFonts w:ascii="Arial" w:hAnsi="Arial"/>
      <w:sz w:val="36"/>
      <w:lang w:eastAsia="en-US"/>
    </w:rPr>
  </w:style>
  <w:style w:type="character" w:customStyle="1" w:styleId="af4">
    <w:name w:val="页眉 字符"/>
    <w:rsid w:val="00BA3D36"/>
    <w:rPr>
      <w:rFonts w:ascii="Arial" w:hAnsi="Arial"/>
      <w:b/>
      <w:sz w:val="18"/>
      <w:lang w:eastAsia="ja-JP"/>
    </w:rPr>
  </w:style>
  <w:style w:type="character" w:customStyle="1" w:styleId="Char">
    <w:name w:val="页脚 Char"/>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DengXian"/>
      <w:i/>
      <w:color w:val="0000FF"/>
      <w:lang w:val="en-GB" w:eastAsia="en-US"/>
    </w:rPr>
  </w:style>
  <w:style w:type="character" w:customStyle="1" w:styleId="af5">
    <w:name w:val="批注框文本 字符"/>
    <w:rsid w:val="00BA3D36"/>
    <w:rPr>
      <w:rFonts w:ascii="Segoe UI" w:hAnsi="Segoe UI" w:cs="Segoe UI"/>
      <w:sz w:val="18"/>
      <w:szCs w:val="18"/>
      <w:lang w:eastAsia="en-US"/>
    </w:rPr>
  </w:style>
  <w:style w:type="table" w:customStyle="1" w:styleId="15">
    <w:name w:val="网格型1"/>
    <w:basedOn w:val="a3"/>
    <w:next w:val="ac"/>
    <w:rsid w:val="00BA3D36"/>
    <w:rPr>
      <w:rFonts w:eastAsia="DengXi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6">
    <w:name w:val="访问过的超链接1"/>
    <w:rsid w:val="00BA3D36"/>
    <w:rPr>
      <w:color w:val="954F72"/>
      <w:u w:val="single"/>
    </w:rPr>
  </w:style>
  <w:style w:type="paragraph" w:styleId="af6">
    <w:name w:val="Document Map"/>
    <w:basedOn w:val="a1"/>
    <w:link w:val="Char5"/>
    <w:rsid w:val="00BA3D36"/>
    <w:pPr>
      <w:overflowPunct/>
      <w:autoSpaceDE/>
      <w:autoSpaceDN/>
      <w:adjustRightInd/>
      <w:textAlignment w:val="auto"/>
    </w:pPr>
    <w:rPr>
      <w:rFonts w:ascii="SimSun"/>
      <w:color w:val="auto"/>
      <w:sz w:val="18"/>
      <w:szCs w:val="18"/>
      <w:lang w:val="en-GB" w:eastAsia="en-US"/>
    </w:rPr>
  </w:style>
  <w:style w:type="character" w:customStyle="1" w:styleId="Char5">
    <w:name w:val="文档结构图 Char"/>
    <w:link w:val="af6"/>
    <w:rsid w:val="00BA3D36"/>
    <w:rPr>
      <w:rFonts w:ascii="SimSun"/>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7">
    <w:name w:val="批注文字 字符"/>
    <w:uiPriority w:val="99"/>
    <w:rsid w:val="00BA3D36"/>
    <w:rPr>
      <w:rFonts w:eastAsia="SimSun"/>
      <w:lang w:eastAsia="en-US"/>
    </w:rPr>
  </w:style>
  <w:style w:type="character" w:customStyle="1" w:styleId="af8">
    <w:name w:val="批注主题 字符"/>
    <w:rsid w:val="00BA3D36"/>
    <w:rPr>
      <w:rFonts w:eastAsia="SimSun"/>
      <w:b/>
      <w:bCs/>
      <w:lang w:eastAsia="en-US"/>
    </w:rPr>
  </w:style>
  <w:style w:type="paragraph" w:styleId="af9">
    <w:name w:val="Body Text"/>
    <w:basedOn w:val="a1"/>
    <w:link w:val="Char6"/>
    <w:rsid w:val="00BA3D36"/>
    <w:pPr>
      <w:spacing w:after="120"/>
    </w:pPr>
    <w:rPr>
      <w:lang w:val="en-GB" w:eastAsia="ja-JP"/>
    </w:rPr>
  </w:style>
  <w:style w:type="character" w:customStyle="1" w:styleId="Char6">
    <w:name w:val="正文文本 Char"/>
    <w:link w:val="af9"/>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7">
    <w:name w:val="书目1"/>
    <w:basedOn w:val="a1"/>
    <w:next w:val="a1"/>
    <w:uiPriority w:val="37"/>
    <w:semiHidden/>
    <w:unhideWhenUsed/>
    <w:rsid w:val="00BA3D36"/>
    <w:pPr>
      <w:overflowPunct/>
      <w:autoSpaceDE/>
      <w:autoSpaceDN/>
      <w:adjustRightInd/>
      <w:textAlignment w:val="auto"/>
    </w:pPr>
    <w:rPr>
      <w:rFonts w:eastAsia="DengXian"/>
      <w:color w:val="auto"/>
      <w:lang w:val="en-GB" w:eastAsia="en-US"/>
    </w:rPr>
  </w:style>
  <w:style w:type="paragraph" w:customStyle="1" w:styleId="18">
    <w:name w:val="文本块1"/>
    <w:basedOn w:val="a1"/>
    <w:next w:val="afa"/>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DengXian" w:hAnsi="Calibri"/>
      <w:i/>
      <w:iCs/>
      <w:color w:val="4472C4"/>
      <w:lang w:val="en-GB" w:eastAsia="en-US"/>
    </w:rPr>
  </w:style>
  <w:style w:type="paragraph" w:customStyle="1" w:styleId="211">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1"/>
    <w:rsid w:val="00BA3D36"/>
    <w:rPr>
      <w:lang w:eastAsia="en-US"/>
    </w:rPr>
  </w:style>
  <w:style w:type="paragraph" w:customStyle="1" w:styleId="311">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1"/>
    <w:rsid w:val="00BA3D36"/>
    <w:rPr>
      <w:sz w:val="16"/>
      <w:szCs w:val="16"/>
      <w:lang w:eastAsia="en-US"/>
    </w:rPr>
  </w:style>
  <w:style w:type="paragraph" w:styleId="afb">
    <w:name w:val="Body Text First Indent"/>
    <w:basedOn w:val="af9"/>
    <w:link w:val="Char7"/>
    <w:rsid w:val="00BA3D36"/>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link w:val="afb"/>
    <w:rsid w:val="00BA3D36"/>
    <w:rPr>
      <w:rFonts w:eastAsia="Times New Roman"/>
      <w:color w:val="000000"/>
      <w:lang w:val="en-GB" w:eastAsia="en-US"/>
    </w:rPr>
  </w:style>
  <w:style w:type="paragraph" w:customStyle="1" w:styleId="19">
    <w:name w:val="正文文本缩进1"/>
    <w:basedOn w:val="a1"/>
    <w:next w:val="afc"/>
    <w:link w:val="afd"/>
    <w:rsid w:val="00BA3D36"/>
    <w:pPr>
      <w:overflowPunct/>
      <w:autoSpaceDE/>
      <w:autoSpaceDN/>
      <w:adjustRightInd/>
      <w:spacing w:after="120"/>
      <w:ind w:left="283"/>
      <w:textAlignment w:val="auto"/>
    </w:pPr>
    <w:rPr>
      <w:color w:val="auto"/>
      <w:lang w:eastAsia="en-US"/>
    </w:rPr>
  </w:style>
  <w:style w:type="character" w:customStyle="1" w:styleId="afd">
    <w:name w:val="正文文本缩进 字符"/>
    <w:link w:val="19"/>
    <w:rsid w:val="00BA3D36"/>
    <w:rPr>
      <w:lang w:eastAsia="en-US"/>
    </w:rPr>
  </w:style>
  <w:style w:type="paragraph" w:customStyle="1" w:styleId="212">
    <w:name w:val="正文首行缩进 21"/>
    <w:basedOn w:val="afc"/>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2"/>
    <w:rsid w:val="00BA3D36"/>
  </w:style>
  <w:style w:type="paragraph" w:customStyle="1" w:styleId="213">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3"/>
    <w:rsid w:val="00BA3D36"/>
    <w:rPr>
      <w:lang w:eastAsia="en-US"/>
    </w:rPr>
  </w:style>
  <w:style w:type="paragraph" w:customStyle="1" w:styleId="312">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2"/>
    <w:rsid w:val="00BA3D36"/>
    <w:rPr>
      <w:sz w:val="16"/>
      <w:szCs w:val="16"/>
      <w:lang w:eastAsia="en-US"/>
    </w:rPr>
  </w:style>
  <w:style w:type="paragraph" w:customStyle="1" w:styleId="1a">
    <w:name w:val="结束语1"/>
    <w:basedOn w:val="a1"/>
    <w:next w:val="afe"/>
    <w:link w:val="aff"/>
    <w:rsid w:val="00BA3D36"/>
    <w:pPr>
      <w:overflowPunct/>
      <w:autoSpaceDE/>
      <w:autoSpaceDN/>
      <w:adjustRightInd/>
      <w:spacing w:after="0"/>
      <w:ind w:left="4252"/>
      <w:textAlignment w:val="auto"/>
    </w:pPr>
    <w:rPr>
      <w:color w:val="auto"/>
      <w:lang w:eastAsia="en-US"/>
    </w:rPr>
  </w:style>
  <w:style w:type="character" w:customStyle="1" w:styleId="aff">
    <w:name w:val="结束语 字符"/>
    <w:link w:val="1a"/>
    <w:rsid w:val="00BA3D36"/>
    <w:rPr>
      <w:lang w:eastAsia="en-US"/>
    </w:rPr>
  </w:style>
  <w:style w:type="paragraph" w:customStyle="1" w:styleId="1b">
    <w:name w:val="日期1"/>
    <w:basedOn w:val="a1"/>
    <w:next w:val="a1"/>
    <w:rsid w:val="00BA3D36"/>
    <w:pPr>
      <w:overflowPunct/>
      <w:autoSpaceDE/>
      <w:autoSpaceDN/>
      <w:adjustRightInd/>
      <w:textAlignment w:val="auto"/>
    </w:pPr>
    <w:rPr>
      <w:rFonts w:eastAsia="DengXian"/>
      <w:color w:val="auto"/>
      <w:lang w:val="en-GB" w:eastAsia="en-US"/>
    </w:rPr>
  </w:style>
  <w:style w:type="character" w:customStyle="1" w:styleId="Char8">
    <w:name w:val="日期 Char"/>
    <w:link w:val="aff0"/>
    <w:rsid w:val="00BA3D36"/>
    <w:rPr>
      <w:lang w:eastAsia="en-US"/>
    </w:rPr>
  </w:style>
  <w:style w:type="paragraph" w:customStyle="1" w:styleId="1c">
    <w:name w:val="电子邮件签名1"/>
    <w:basedOn w:val="a1"/>
    <w:next w:val="aff1"/>
    <w:link w:val="aff2"/>
    <w:rsid w:val="00BA3D36"/>
    <w:pPr>
      <w:overflowPunct/>
      <w:autoSpaceDE/>
      <w:autoSpaceDN/>
      <w:adjustRightInd/>
      <w:spacing w:after="0"/>
      <w:textAlignment w:val="auto"/>
    </w:pPr>
    <w:rPr>
      <w:color w:val="auto"/>
      <w:lang w:eastAsia="en-US"/>
    </w:rPr>
  </w:style>
  <w:style w:type="character" w:customStyle="1" w:styleId="aff2">
    <w:name w:val="电子邮件签名 字符"/>
    <w:link w:val="1c"/>
    <w:rsid w:val="00BA3D36"/>
    <w:rPr>
      <w:lang w:eastAsia="en-US"/>
    </w:rPr>
  </w:style>
  <w:style w:type="paragraph" w:customStyle="1" w:styleId="1d">
    <w:name w:val="尾注文本1"/>
    <w:basedOn w:val="a1"/>
    <w:next w:val="aff3"/>
    <w:link w:val="aff4"/>
    <w:rsid w:val="00BA3D36"/>
    <w:pPr>
      <w:overflowPunct/>
      <w:autoSpaceDE/>
      <w:autoSpaceDN/>
      <w:adjustRightInd/>
      <w:spacing w:after="0"/>
      <w:textAlignment w:val="auto"/>
    </w:pPr>
    <w:rPr>
      <w:color w:val="auto"/>
      <w:lang w:eastAsia="en-US"/>
    </w:rPr>
  </w:style>
  <w:style w:type="character" w:customStyle="1" w:styleId="aff4">
    <w:name w:val="尾注文本 字符"/>
    <w:link w:val="1d"/>
    <w:rsid w:val="00BA3D36"/>
    <w:rPr>
      <w:lang w:eastAsia="en-US"/>
    </w:rPr>
  </w:style>
  <w:style w:type="paragraph" w:customStyle="1" w:styleId="1e">
    <w:name w:val="收信人地址1"/>
    <w:basedOn w:val="a1"/>
    <w:next w:val="aff5"/>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DengXian Light" w:hAnsi="Calibri Light"/>
      <w:color w:val="auto"/>
      <w:sz w:val="24"/>
      <w:szCs w:val="24"/>
      <w:lang w:val="en-GB" w:eastAsia="en-US"/>
    </w:rPr>
  </w:style>
  <w:style w:type="paragraph" w:customStyle="1" w:styleId="1f">
    <w:name w:val="寄信人地址1"/>
    <w:basedOn w:val="a1"/>
    <w:next w:val="aff6"/>
    <w:rsid w:val="00BA3D36"/>
    <w:pPr>
      <w:overflowPunct/>
      <w:autoSpaceDE/>
      <w:autoSpaceDN/>
      <w:adjustRightInd/>
      <w:spacing w:after="0"/>
      <w:textAlignment w:val="auto"/>
    </w:pPr>
    <w:rPr>
      <w:rFonts w:ascii="Calibri Light" w:eastAsia="DengXian Light" w:hAnsi="Calibri Light"/>
      <w:color w:val="auto"/>
      <w:lang w:val="en-GB" w:eastAsia="en-US"/>
    </w:rPr>
  </w:style>
  <w:style w:type="paragraph" w:customStyle="1" w:styleId="1f0">
    <w:name w:val="脚注文本1"/>
    <w:basedOn w:val="a1"/>
    <w:next w:val="aff7"/>
    <w:link w:val="aff8"/>
    <w:rsid w:val="00BA3D36"/>
    <w:pPr>
      <w:overflowPunct/>
      <w:autoSpaceDE/>
      <w:autoSpaceDN/>
      <w:adjustRightInd/>
      <w:spacing w:after="0"/>
      <w:textAlignment w:val="auto"/>
    </w:pPr>
    <w:rPr>
      <w:color w:val="auto"/>
      <w:lang w:eastAsia="en-US"/>
    </w:rPr>
  </w:style>
  <w:style w:type="character" w:customStyle="1" w:styleId="aff8">
    <w:name w:val="脚注文本 字符"/>
    <w:link w:val="1f0"/>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0">
    <w:name w:val="索引 11"/>
    <w:basedOn w:val="a1"/>
    <w:next w:val="a1"/>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214">
    <w:name w:val="索引 21"/>
    <w:basedOn w:val="a1"/>
    <w:next w:val="a1"/>
    <w:rsid w:val="00BA3D36"/>
    <w:pPr>
      <w:overflowPunct/>
      <w:autoSpaceDE/>
      <w:autoSpaceDN/>
      <w:adjustRightInd/>
      <w:spacing w:after="0"/>
      <w:ind w:left="400" w:hanging="200"/>
      <w:textAlignment w:val="auto"/>
    </w:pPr>
    <w:rPr>
      <w:rFonts w:eastAsia="DengXian"/>
      <w:color w:val="auto"/>
      <w:lang w:val="en-GB" w:eastAsia="en-US"/>
    </w:rPr>
  </w:style>
  <w:style w:type="paragraph" w:customStyle="1" w:styleId="313">
    <w:name w:val="索引 31"/>
    <w:basedOn w:val="a1"/>
    <w:next w:val="a1"/>
    <w:rsid w:val="00BA3D36"/>
    <w:pPr>
      <w:overflowPunct/>
      <w:autoSpaceDE/>
      <w:autoSpaceDN/>
      <w:adjustRightInd/>
      <w:spacing w:after="0"/>
      <w:ind w:left="600" w:hanging="200"/>
      <w:textAlignment w:val="auto"/>
    </w:pPr>
    <w:rPr>
      <w:rFonts w:eastAsia="DengXian"/>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DengXian"/>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DengXian"/>
      <w:color w:val="auto"/>
      <w:lang w:val="en-GB" w:eastAsia="en-US"/>
    </w:rPr>
  </w:style>
  <w:style w:type="paragraph" w:customStyle="1" w:styleId="61">
    <w:name w:val="索引 61"/>
    <w:basedOn w:val="a1"/>
    <w:next w:val="a1"/>
    <w:rsid w:val="00BA3D36"/>
    <w:pPr>
      <w:overflowPunct/>
      <w:autoSpaceDE/>
      <w:autoSpaceDN/>
      <w:adjustRightInd/>
      <w:spacing w:after="0"/>
      <w:ind w:left="1200" w:hanging="200"/>
      <w:textAlignment w:val="auto"/>
    </w:pPr>
    <w:rPr>
      <w:rFonts w:eastAsia="DengXian"/>
      <w:color w:val="auto"/>
      <w:lang w:val="en-GB" w:eastAsia="en-US"/>
    </w:rPr>
  </w:style>
  <w:style w:type="paragraph" w:customStyle="1" w:styleId="71">
    <w:name w:val="索引 71"/>
    <w:basedOn w:val="a1"/>
    <w:next w:val="a1"/>
    <w:rsid w:val="00BA3D36"/>
    <w:pPr>
      <w:overflowPunct/>
      <w:autoSpaceDE/>
      <w:autoSpaceDN/>
      <w:adjustRightInd/>
      <w:spacing w:after="0"/>
      <w:ind w:left="1400" w:hanging="200"/>
      <w:textAlignment w:val="auto"/>
    </w:pPr>
    <w:rPr>
      <w:rFonts w:eastAsia="DengXian"/>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DengXian"/>
      <w:color w:val="auto"/>
      <w:lang w:val="en-GB" w:eastAsia="en-US"/>
    </w:rPr>
  </w:style>
  <w:style w:type="paragraph" w:customStyle="1" w:styleId="1f1">
    <w:name w:val="索引标题1"/>
    <w:basedOn w:val="a1"/>
    <w:next w:val="1f2"/>
    <w:rsid w:val="00BA3D36"/>
    <w:pPr>
      <w:overflowPunct/>
      <w:autoSpaceDE/>
      <w:autoSpaceDN/>
      <w:adjustRightInd/>
      <w:textAlignment w:val="auto"/>
    </w:pPr>
    <w:rPr>
      <w:rFonts w:ascii="Calibri Light" w:eastAsia="DengXian Light" w:hAnsi="Calibri Light"/>
      <w:b/>
      <w:bCs/>
      <w:color w:val="auto"/>
      <w:lang w:val="en-GB" w:eastAsia="en-US"/>
    </w:rPr>
  </w:style>
  <w:style w:type="paragraph" w:customStyle="1" w:styleId="1f3">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DengXian"/>
      <w:i/>
      <w:iCs/>
      <w:color w:val="4472C4"/>
      <w:lang w:val="en-GB" w:eastAsia="en-US"/>
    </w:rPr>
  </w:style>
  <w:style w:type="character" w:customStyle="1" w:styleId="Char9">
    <w:name w:val="明显引用 Char"/>
    <w:link w:val="aff9"/>
    <w:uiPriority w:val="30"/>
    <w:rsid w:val="00BA3D36"/>
    <w:rPr>
      <w:i/>
      <w:iCs/>
      <w:color w:val="4472C4"/>
      <w:lang w:eastAsia="en-US"/>
    </w:rPr>
  </w:style>
  <w:style w:type="paragraph" w:customStyle="1" w:styleId="1f4">
    <w:name w:val="列表1"/>
    <w:basedOn w:val="a1"/>
    <w:next w:val="affa"/>
    <w:rsid w:val="00BA3D36"/>
    <w:pPr>
      <w:overflowPunct/>
      <w:autoSpaceDE/>
      <w:autoSpaceDN/>
      <w:adjustRightInd/>
      <w:ind w:left="283" w:hanging="283"/>
      <w:contextualSpacing/>
      <w:textAlignment w:val="auto"/>
    </w:pPr>
    <w:rPr>
      <w:rFonts w:eastAsia="DengXian"/>
      <w:color w:val="auto"/>
      <w:lang w:val="en-GB" w:eastAsia="en-US"/>
    </w:rPr>
  </w:style>
  <w:style w:type="paragraph" w:customStyle="1" w:styleId="215">
    <w:name w:val="列表 21"/>
    <w:basedOn w:val="a1"/>
    <w:next w:val="2a"/>
    <w:rsid w:val="00BA3D36"/>
    <w:pPr>
      <w:overflowPunct/>
      <w:autoSpaceDE/>
      <w:autoSpaceDN/>
      <w:adjustRightInd/>
      <w:ind w:left="566" w:hanging="283"/>
      <w:contextualSpacing/>
      <w:textAlignment w:val="auto"/>
    </w:pPr>
    <w:rPr>
      <w:rFonts w:eastAsia="DengXian"/>
      <w:color w:val="auto"/>
      <w:lang w:val="en-GB" w:eastAsia="en-US"/>
    </w:rPr>
  </w:style>
  <w:style w:type="paragraph" w:customStyle="1" w:styleId="314">
    <w:name w:val="列表 31"/>
    <w:basedOn w:val="a1"/>
    <w:next w:val="39"/>
    <w:rsid w:val="00BA3D36"/>
    <w:pPr>
      <w:overflowPunct/>
      <w:autoSpaceDE/>
      <w:autoSpaceDN/>
      <w:adjustRightInd/>
      <w:ind w:left="849" w:hanging="283"/>
      <w:contextualSpacing/>
      <w:textAlignment w:val="auto"/>
    </w:pPr>
    <w:rPr>
      <w:rFonts w:eastAsia="DengXian"/>
      <w:color w:val="auto"/>
      <w:lang w:val="en-GB" w:eastAsia="en-US"/>
    </w:rPr>
  </w:style>
  <w:style w:type="paragraph" w:customStyle="1" w:styleId="412">
    <w:name w:val="列表 41"/>
    <w:basedOn w:val="a1"/>
    <w:next w:val="44"/>
    <w:rsid w:val="00BA3D36"/>
    <w:pPr>
      <w:overflowPunct/>
      <w:autoSpaceDE/>
      <w:autoSpaceDN/>
      <w:adjustRightInd/>
      <w:ind w:left="1132" w:hanging="283"/>
      <w:contextualSpacing/>
      <w:textAlignment w:val="auto"/>
    </w:pPr>
    <w:rPr>
      <w:rFonts w:eastAsia="DengXian"/>
      <w:color w:val="auto"/>
      <w:lang w:val="en-GB" w:eastAsia="en-US"/>
    </w:rPr>
  </w:style>
  <w:style w:type="paragraph" w:customStyle="1" w:styleId="512">
    <w:name w:val="列表 51"/>
    <w:basedOn w:val="a1"/>
    <w:next w:val="54"/>
    <w:rsid w:val="00BA3D36"/>
    <w:pPr>
      <w:overflowPunct/>
      <w:autoSpaceDE/>
      <w:autoSpaceDN/>
      <w:adjustRightInd/>
      <w:ind w:left="1415" w:hanging="283"/>
      <w:contextualSpacing/>
      <w:textAlignment w:val="auto"/>
    </w:pPr>
    <w:rPr>
      <w:rFonts w:eastAsia="DengXian"/>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DengXian"/>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DengXian"/>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DengXian"/>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DengXian"/>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DengXian"/>
      <w:color w:val="auto"/>
      <w:lang w:val="en-GB" w:eastAsia="en-US"/>
    </w:rPr>
  </w:style>
  <w:style w:type="paragraph" w:customStyle="1" w:styleId="1f5">
    <w:name w:val="列表接续1"/>
    <w:basedOn w:val="a1"/>
    <w:next w:val="affb"/>
    <w:rsid w:val="00BA3D36"/>
    <w:pPr>
      <w:overflowPunct/>
      <w:autoSpaceDE/>
      <w:autoSpaceDN/>
      <w:adjustRightInd/>
      <w:spacing w:after="120"/>
      <w:ind w:left="283"/>
      <w:contextualSpacing/>
      <w:textAlignment w:val="auto"/>
    </w:pPr>
    <w:rPr>
      <w:rFonts w:eastAsia="DengXian"/>
      <w:color w:val="auto"/>
      <w:lang w:val="en-GB" w:eastAsia="en-US"/>
    </w:rPr>
  </w:style>
  <w:style w:type="paragraph" w:customStyle="1" w:styleId="216">
    <w:name w:val="列表接续 21"/>
    <w:basedOn w:val="a1"/>
    <w:next w:val="2c"/>
    <w:rsid w:val="00BA3D36"/>
    <w:pPr>
      <w:overflowPunct/>
      <w:autoSpaceDE/>
      <w:autoSpaceDN/>
      <w:adjustRightInd/>
      <w:spacing w:after="120"/>
      <w:ind w:left="566"/>
      <w:contextualSpacing/>
      <w:textAlignment w:val="auto"/>
    </w:pPr>
    <w:rPr>
      <w:rFonts w:eastAsia="DengXian"/>
      <w:color w:val="auto"/>
      <w:lang w:val="en-GB" w:eastAsia="en-US"/>
    </w:rPr>
  </w:style>
  <w:style w:type="paragraph" w:customStyle="1" w:styleId="315">
    <w:name w:val="列表接续 31"/>
    <w:basedOn w:val="a1"/>
    <w:next w:val="3a"/>
    <w:rsid w:val="00BA3D36"/>
    <w:pPr>
      <w:overflowPunct/>
      <w:autoSpaceDE/>
      <w:autoSpaceDN/>
      <w:adjustRightInd/>
      <w:spacing w:after="120"/>
      <w:ind w:left="849"/>
      <w:contextualSpacing/>
      <w:textAlignment w:val="auto"/>
    </w:pPr>
    <w:rPr>
      <w:rFonts w:eastAsia="DengXian"/>
      <w:color w:val="auto"/>
      <w:lang w:val="en-GB" w:eastAsia="en-US"/>
    </w:rPr>
  </w:style>
  <w:style w:type="paragraph" w:customStyle="1" w:styleId="413">
    <w:name w:val="列表接续 41"/>
    <w:basedOn w:val="a1"/>
    <w:next w:val="45"/>
    <w:rsid w:val="00BA3D36"/>
    <w:pPr>
      <w:overflowPunct/>
      <w:autoSpaceDE/>
      <w:autoSpaceDN/>
      <w:adjustRightInd/>
      <w:spacing w:after="120"/>
      <w:ind w:left="1132"/>
      <w:contextualSpacing/>
      <w:textAlignment w:val="auto"/>
    </w:pPr>
    <w:rPr>
      <w:rFonts w:eastAsia="DengXian"/>
      <w:color w:val="auto"/>
      <w:lang w:val="en-GB" w:eastAsia="en-US"/>
    </w:rPr>
  </w:style>
  <w:style w:type="paragraph" w:customStyle="1" w:styleId="513">
    <w:name w:val="列表接续 51"/>
    <w:basedOn w:val="a1"/>
    <w:next w:val="55"/>
    <w:rsid w:val="00BA3D36"/>
    <w:pPr>
      <w:overflowPunct/>
      <w:autoSpaceDE/>
      <w:autoSpaceDN/>
      <w:adjustRightInd/>
      <w:spacing w:after="120"/>
      <w:ind w:left="1415"/>
      <w:contextualSpacing/>
      <w:textAlignment w:val="auto"/>
    </w:pPr>
    <w:rPr>
      <w:rFonts w:eastAsia="DengXian"/>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DengXian"/>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DengXian"/>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DengXian"/>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DengXian"/>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DengXian"/>
      <w:color w:val="auto"/>
      <w:lang w:val="en-GB" w:eastAsia="en-US"/>
    </w:rPr>
  </w:style>
  <w:style w:type="paragraph" w:customStyle="1" w:styleId="1f6">
    <w:name w:val="宏文本1"/>
    <w:next w:val="affc"/>
    <w:link w:val="affd"/>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d">
    <w:name w:val="宏文本 字符"/>
    <w:link w:val="1f6"/>
    <w:rsid w:val="00BA3D36"/>
    <w:rPr>
      <w:rFonts w:ascii="Consolas" w:hAnsi="Consolas"/>
      <w:lang w:eastAsia="en-US"/>
    </w:rPr>
  </w:style>
  <w:style w:type="paragraph" w:customStyle="1" w:styleId="1f7">
    <w:name w:val="信息标题1"/>
    <w:basedOn w:val="a1"/>
    <w:next w:val="affe"/>
    <w:link w:val="afff"/>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DengXian Light" w:hAnsi="Calibri Light"/>
      <w:color w:val="auto"/>
      <w:sz w:val="24"/>
      <w:szCs w:val="24"/>
      <w:lang w:eastAsia="en-US"/>
    </w:rPr>
  </w:style>
  <w:style w:type="character" w:customStyle="1" w:styleId="afff">
    <w:name w:val="信息标题 字符"/>
    <w:link w:val="1f7"/>
    <w:rsid w:val="00BA3D36"/>
    <w:rPr>
      <w:rFonts w:ascii="Calibri Light" w:eastAsia="DengXian Light" w:hAnsi="Calibri Light" w:cs="Times New Roman"/>
      <w:sz w:val="24"/>
      <w:szCs w:val="24"/>
      <w:shd w:val="pct20" w:color="auto" w:fill="auto"/>
      <w:lang w:eastAsia="en-US"/>
    </w:rPr>
  </w:style>
  <w:style w:type="paragraph" w:customStyle="1" w:styleId="1f8">
    <w:name w:val="无间隔1"/>
    <w:next w:val="afff0"/>
    <w:uiPriority w:val="1"/>
    <w:qFormat/>
    <w:rsid w:val="00BA3D36"/>
    <w:rPr>
      <w:rFonts w:eastAsia="DengXian"/>
      <w:lang w:val="en-GB"/>
    </w:rPr>
  </w:style>
  <w:style w:type="paragraph" w:customStyle="1" w:styleId="1f9">
    <w:name w:val="注释标题1"/>
    <w:basedOn w:val="a1"/>
    <w:next w:val="a1"/>
    <w:rsid w:val="00BA3D36"/>
    <w:pPr>
      <w:overflowPunct/>
      <w:autoSpaceDE/>
      <w:autoSpaceDN/>
      <w:adjustRightInd/>
      <w:spacing w:after="0"/>
      <w:textAlignment w:val="auto"/>
    </w:pPr>
    <w:rPr>
      <w:rFonts w:eastAsia="DengXian"/>
      <w:color w:val="auto"/>
      <w:lang w:val="en-GB" w:eastAsia="en-US"/>
    </w:rPr>
  </w:style>
  <w:style w:type="character" w:customStyle="1" w:styleId="Chara">
    <w:name w:val="注释标题 Char"/>
    <w:link w:val="afff1"/>
    <w:rsid w:val="00BA3D36"/>
    <w:rPr>
      <w:lang w:eastAsia="en-US"/>
    </w:rPr>
  </w:style>
  <w:style w:type="paragraph" w:customStyle="1" w:styleId="1fa">
    <w:name w:val="纯文本1"/>
    <w:basedOn w:val="a1"/>
    <w:next w:val="afff2"/>
    <w:link w:val="afff3"/>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3">
    <w:name w:val="纯文本 字符"/>
    <w:link w:val="1fa"/>
    <w:rsid w:val="00BA3D36"/>
    <w:rPr>
      <w:rFonts w:ascii="Consolas" w:hAnsi="Consolas"/>
      <w:sz w:val="21"/>
      <w:szCs w:val="21"/>
      <w:lang w:eastAsia="en-US"/>
    </w:rPr>
  </w:style>
  <w:style w:type="character" w:customStyle="1" w:styleId="afff4">
    <w:name w:val="引用 字符"/>
    <w:uiPriority w:val="29"/>
    <w:rsid w:val="00BA3D36"/>
    <w:rPr>
      <w:i/>
      <w:iCs/>
      <w:color w:val="404040"/>
      <w:lang w:eastAsia="en-US"/>
    </w:rPr>
  </w:style>
  <w:style w:type="paragraph" w:customStyle="1" w:styleId="1fb">
    <w:name w:val="称呼1"/>
    <w:basedOn w:val="a1"/>
    <w:next w:val="a1"/>
    <w:rsid w:val="00BA3D36"/>
    <w:pPr>
      <w:overflowPunct/>
      <w:autoSpaceDE/>
      <w:autoSpaceDN/>
      <w:adjustRightInd/>
      <w:textAlignment w:val="auto"/>
    </w:pPr>
    <w:rPr>
      <w:rFonts w:eastAsia="DengXian"/>
      <w:color w:val="auto"/>
      <w:lang w:val="en-GB" w:eastAsia="en-US"/>
    </w:rPr>
  </w:style>
  <w:style w:type="character" w:customStyle="1" w:styleId="Charb">
    <w:name w:val="称呼 Char"/>
    <w:link w:val="afff5"/>
    <w:rsid w:val="00BA3D36"/>
    <w:rPr>
      <w:lang w:eastAsia="en-US"/>
    </w:rPr>
  </w:style>
  <w:style w:type="paragraph" w:customStyle="1" w:styleId="1fc">
    <w:name w:val="签名1"/>
    <w:basedOn w:val="a1"/>
    <w:next w:val="afff6"/>
    <w:link w:val="afff7"/>
    <w:rsid w:val="00BA3D36"/>
    <w:pPr>
      <w:overflowPunct/>
      <w:autoSpaceDE/>
      <w:autoSpaceDN/>
      <w:adjustRightInd/>
      <w:spacing w:after="0"/>
      <w:ind w:left="4252"/>
      <w:textAlignment w:val="auto"/>
    </w:pPr>
    <w:rPr>
      <w:color w:val="auto"/>
      <w:lang w:eastAsia="en-US"/>
    </w:rPr>
  </w:style>
  <w:style w:type="character" w:customStyle="1" w:styleId="afff7">
    <w:name w:val="签名 字符"/>
    <w:link w:val="1fc"/>
    <w:rsid w:val="00BA3D36"/>
    <w:rPr>
      <w:lang w:eastAsia="en-US"/>
    </w:rPr>
  </w:style>
  <w:style w:type="paragraph" w:customStyle="1" w:styleId="1fd">
    <w:name w:val="副标题1"/>
    <w:basedOn w:val="a1"/>
    <w:next w:val="a1"/>
    <w:qFormat/>
    <w:rsid w:val="00BA3D36"/>
    <w:pPr>
      <w:numPr>
        <w:ilvl w:val="1"/>
      </w:numPr>
      <w:overflowPunct/>
      <w:autoSpaceDE/>
      <w:autoSpaceDN/>
      <w:adjustRightInd/>
      <w:spacing w:after="160"/>
      <w:textAlignment w:val="auto"/>
    </w:pPr>
    <w:rPr>
      <w:rFonts w:ascii="Calibri" w:eastAsia="DengXian" w:hAnsi="Calibri"/>
      <w:color w:val="5A5A5A"/>
      <w:spacing w:val="15"/>
      <w:sz w:val="22"/>
      <w:szCs w:val="22"/>
      <w:lang w:val="en-GB" w:eastAsia="en-US"/>
    </w:rPr>
  </w:style>
  <w:style w:type="character" w:customStyle="1" w:styleId="Charc">
    <w:name w:val="副标题 Char"/>
    <w:link w:val="afff8"/>
    <w:rsid w:val="00BA3D36"/>
    <w:rPr>
      <w:rFonts w:ascii="Calibri" w:hAnsi="Calibri" w:cs="Times New Roman"/>
      <w:color w:val="5A5A5A"/>
      <w:spacing w:val="15"/>
      <w:sz w:val="22"/>
      <w:szCs w:val="22"/>
      <w:lang w:eastAsia="en-US"/>
    </w:rPr>
  </w:style>
  <w:style w:type="paragraph" w:customStyle="1" w:styleId="1fe">
    <w:name w:val="引文目录1"/>
    <w:basedOn w:val="a1"/>
    <w:next w:val="a1"/>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1ff">
    <w:name w:val="图表目录1"/>
    <w:basedOn w:val="a1"/>
    <w:next w:val="a1"/>
    <w:rsid w:val="00BA3D36"/>
    <w:pPr>
      <w:overflowPunct/>
      <w:autoSpaceDE/>
      <w:autoSpaceDN/>
      <w:adjustRightInd/>
      <w:spacing w:after="0"/>
      <w:textAlignment w:val="auto"/>
    </w:pPr>
    <w:rPr>
      <w:rFonts w:eastAsia="DengXian"/>
      <w:color w:val="auto"/>
      <w:lang w:val="en-GB" w:eastAsia="en-US"/>
    </w:rPr>
  </w:style>
  <w:style w:type="paragraph" w:customStyle="1" w:styleId="1ff0">
    <w:name w:val="标题1"/>
    <w:basedOn w:val="a1"/>
    <w:next w:val="a1"/>
    <w:qFormat/>
    <w:rsid w:val="00BA3D36"/>
    <w:pPr>
      <w:overflowPunct/>
      <w:autoSpaceDE/>
      <w:autoSpaceDN/>
      <w:adjustRightInd/>
      <w:spacing w:after="0"/>
      <w:contextualSpacing/>
      <w:textAlignment w:val="auto"/>
    </w:pPr>
    <w:rPr>
      <w:rFonts w:ascii="Calibri Light" w:eastAsia="DengXian Light" w:hAnsi="Calibri Light"/>
      <w:color w:val="auto"/>
      <w:spacing w:val="-10"/>
      <w:kern w:val="28"/>
      <w:sz w:val="56"/>
      <w:szCs w:val="56"/>
      <w:lang w:val="en-GB" w:eastAsia="en-US"/>
    </w:rPr>
  </w:style>
  <w:style w:type="character" w:customStyle="1" w:styleId="Chard">
    <w:name w:val="标题 Char"/>
    <w:link w:val="afff9"/>
    <w:rsid w:val="00BA3D36"/>
    <w:rPr>
      <w:rFonts w:ascii="Calibri Light" w:eastAsia="DengXian Light" w:hAnsi="Calibri Light" w:cs="Times New Roman"/>
      <w:spacing w:val="-10"/>
      <w:kern w:val="28"/>
      <w:sz w:val="56"/>
      <w:szCs w:val="56"/>
      <w:lang w:eastAsia="en-US"/>
    </w:rPr>
  </w:style>
  <w:style w:type="paragraph" w:customStyle="1" w:styleId="1ff1">
    <w:name w:val="引文目录标题1"/>
    <w:basedOn w:val="a1"/>
    <w:next w:val="a1"/>
    <w:rsid w:val="00BA3D36"/>
    <w:pPr>
      <w:overflowPunct/>
      <w:autoSpaceDE/>
      <w:autoSpaceDN/>
      <w:adjustRightInd/>
      <w:spacing w:before="120"/>
      <w:textAlignment w:val="auto"/>
    </w:pPr>
    <w:rPr>
      <w:rFonts w:ascii="Calibri Light" w:eastAsia="DengXian Light" w:hAnsi="Calibri Light"/>
      <w:b/>
      <w:bCs/>
      <w:color w:val="auto"/>
      <w:sz w:val="24"/>
      <w:szCs w:val="24"/>
      <w:lang w:val="en-GB" w:eastAsia="en-US"/>
    </w:rPr>
  </w:style>
  <w:style w:type="character" w:customStyle="1" w:styleId="afffa">
    <w:name w:val="访问过的超链接"/>
    <w:rsid w:val="00BA3D36"/>
    <w:rPr>
      <w:color w:val="954F72"/>
      <w:u w:val="single"/>
    </w:rPr>
  </w:style>
  <w:style w:type="paragraph" w:styleId="afa">
    <w:name w:val="Block Text"/>
    <w:basedOn w:val="a1"/>
    <w:rsid w:val="00BA3D36"/>
    <w:pPr>
      <w:spacing w:after="120"/>
      <w:ind w:leftChars="700" w:left="1440" w:rightChars="700" w:right="1440"/>
    </w:pPr>
  </w:style>
  <w:style w:type="paragraph" w:styleId="24">
    <w:name w:val="Body Text 2"/>
    <w:basedOn w:val="a1"/>
    <w:link w:val="2Char0"/>
    <w:rsid w:val="00BA3D36"/>
    <w:pPr>
      <w:spacing w:after="120" w:line="480" w:lineRule="auto"/>
    </w:pPr>
  </w:style>
  <w:style w:type="character" w:customStyle="1" w:styleId="2Char0">
    <w:name w:val="正文文本 2 Char"/>
    <w:link w:val="24"/>
    <w:rsid w:val="00BA3D36"/>
    <w:rPr>
      <w:color w:val="000000"/>
    </w:rPr>
  </w:style>
  <w:style w:type="paragraph" w:styleId="35">
    <w:name w:val="Body Text 3"/>
    <w:basedOn w:val="a1"/>
    <w:link w:val="3Char0"/>
    <w:rsid w:val="00BA3D36"/>
    <w:pPr>
      <w:spacing w:after="120"/>
    </w:pPr>
    <w:rPr>
      <w:sz w:val="16"/>
      <w:szCs w:val="16"/>
    </w:rPr>
  </w:style>
  <w:style w:type="character" w:customStyle="1" w:styleId="3Char0">
    <w:name w:val="正文文本 3 Char"/>
    <w:link w:val="35"/>
    <w:rsid w:val="00BA3D36"/>
    <w:rPr>
      <w:color w:val="000000"/>
      <w:sz w:val="16"/>
      <w:szCs w:val="16"/>
    </w:rPr>
  </w:style>
  <w:style w:type="paragraph" w:styleId="afc">
    <w:name w:val="Body Text Indent"/>
    <w:basedOn w:val="a1"/>
    <w:link w:val="Chare"/>
    <w:rsid w:val="00BA3D36"/>
    <w:pPr>
      <w:spacing w:after="120"/>
      <w:ind w:leftChars="200" w:left="420"/>
    </w:pPr>
  </w:style>
  <w:style w:type="character" w:customStyle="1" w:styleId="Chare">
    <w:name w:val="正文文本缩进 Char"/>
    <w:link w:val="afc"/>
    <w:rsid w:val="00BA3D36"/>
    <w:rPr>
      <w:color w:val="000000"/>
    </w:rPr>
  </w:style>
  <w:style w:type="paragraph" w:styleId="26">
    <w:name w:val="Body Text First Indent 2"/>
    <w:basedOn w:val="afc"/>
    <w:link w:val="2Char1"/>
    <w:rsid w:val="00BA3D36"/>
    <w:pPr>
      <w:ind w:firstLineChars="200" w:firstLine="420"/>
    </w:pPr>
  </w:style>
  <w:style w:type="character" w:customStyle="1" w:styleId="2Char1">
    <w:name w:val="正文首行缩进 2 Char"/>
    <w:basedOn w:val="Chare"/>
    <w:link w:val="26"/>
    <w:rsid w:val="00BA3D36"/>
    <w:rPr>
      <w:color w:val="000000"/>
    </w:rPr>
  </w:style>
  <w:style w:type="paragraph" w:styleId="28">
    <w:name w:val="Body Text Indent 2"/>
    <w:basedOn w:val="a1"/>
    <w:link w:val="2Char2"/>
    <w:rsid w:val="00BA3D36"/>
    <w:pPr>
      <w:spacing w:after="120" w:line="480" w:lineRule="auto"/>
      <w:ind w:leftChars="200" w:left="420"/>
    </w:pPr>
  </w:style>
  <w:style w:type="character" w:customStyle="1" w:styleId="2Char2">
    <w:name w:val="正文文本缩进 2 Char"/>
    <w:link w:val="28"/>
    <w:rsid w:val="00BA3D36"/>
    <w:rPr>
      <w:color w:val="000000"/>
    </w:rPr>
  </w:style>
  <w:style w:type="paragraph" w:styleId="37">
    <w:name w:val="Body Text Indent 3"/>
    <w:basedOn w:val="a1"/>
    <w:link w:val="3Char1"/>
    <w:rsid w:val="00BA3D36"/>
    <w:pPr>
      <w:spacing w:after="120"/>
      <w:ind w:leftChars="200" w:left="420"/>
    </w:pPr>
    <w:rPr>
      <w:sz w:val="16"/>
      <w:szCs w:val="16"/>
    </w:rPr>
  </w:style>
  <w:style w:type="character" w:customStyle="1" w:styleId="3Char1">
    <w:name w:val="正文文本缩进 3 Char"/>
    <w:link w:val="37"/>
    <w:rsid w:val="00BA3D36"/>
    <w:rPr>
      <w:color w:val="000000"/>
      <w:sz w:val="16"/>
      <w:szCs w:val="16"/>
    </w:rPr>
  </w:style>
  <w:style w:type="paragraph" w:styleId="afe">
    <w:name w:val="Closing"/>
    <w:basedOn w:val="a1"/>
    <w:link w:val="Charf"/>
    <w:rsid w:val="00BA3D36"/>
    <w:pPr>
      <w:ind w:leftChars="2100" w:left="100"/>
    </w:pPr>
  </w:style>
  <w:style w:type="character" w:customStyle="1" w:styleId="Charf">
    <w:name w:val="结束语 Char"/>
    <w:link w:val="afe"/>
    <w:rsid w:val="00BA3D36"/>
    <w:rPr>
      <w:color w:val="000000"/>
    </w:rPr>
  </w:style>
  <w:style w:type="paragraph" w:styleId="aff0">
    <w:name w:val="Date"/>
    <w:basedOn w:val="a1"/>
    <w:next w:val="a1"/>
    <w:link w:val="Char8"/>
    <w:rsid w:val="00BA3D36"/>
    <w:pPr>
      <w:ind w:leftChars="2500" w:left="100"/>
    </w:pPr>
    <w:rPr>
      <w:color w:val="auto"/>
      <w:lang w:eastAsia="en-US"/>
    </w:rPr>
  </w:style>
  <w:style w:type="character" w:customStyle="1" w:styleId="1ff2">
    <w:name w:val="日期 字符1"/>
    <w:rsid w:val="00BA3D36"/>
    <w:rPr>
      <w:color w:val="000000"/>
    </w:rPr>
  </w:style>
  <w:style w:type="paragraph" w:styleId="aff1">
    <w:name w:val="E-mail Signature"/>
    <w:basedOn w:val="a1"/>
    <w:link w:val="Charf0"/>
    <w:rsid w:val="00BA3D36"/>
  </w:style>
  <w:style w:type="character" w:customStyle="1" w:styleId="Charf0">
    <w:name w:val="电子邮件签名 Char"/>
    <w:link w:val="aff1"/>
    <w:rsid w:val="00BA3D36"/>
    <w:rPr>
      <w:color w:val="000000"/>
    </w:rPr>
  </w:style>
  <w:style w:type="paragraph" w:styleId="aff3">
    <w:name w:val="endnote text"/>
    <w:basedOn w:val="a1"/>
    <w:link w:val="Charf1"/>
    <w:rsid w:val="00BA3D36"/>
    <w:pPr>
      <w:snapToGrid w:val="0"/>
    </w:pPr>
  </w:style>
  <w:style w:type="character" w:customStyle="1" w:styleId="Charf1">
    <w:name w:val="尾注文本 Char"/>
    <w:link w:val="aff3"/>
    <w:rsid w:val="00BA3D36"/>
    <w:rPr>
      <w:color w:val="000000"/>
    </w:rPr>
  </w:style>
  <w:style w:type="paragraph" w:styleId="aff5">
    <w:name w:val="envelope address"/>
    <w:basedOn w:val="a1"/>
    <w:rsid w:val="00BA3D36"/>
    <w:pPr>
      <w:framePr w:w="7920" w:h="1980" w:hRule="exact" w:hSpace="180" w:wrap="auto" w:hAnchor="page" w:xAlign="center" w:yAlign="bottom"/>
      <w:snapToGrid w:val="0"/>
      <w:ind w:leftChars="1400" w:left="100"/>
    </w:pPr>
    <w:rPr>
      <w:rFonts w:ascii="DengXian Light" w:eastAsia="DengXian Light" w:hAnsi="DengXian Light"/>
      <w:sz w:val="24"/>
      <w:szCs w:val="24"/>
    </w:rPr>
  </w:style>
  <w:style w:type="paragraph" w:styleId="aff6">
    <w:name w:val="envelope return"/>
    <w:basedOn w:val="a1"/>
    <w:rsid w:val="00BA3D36"/>
    <w:pPr>
      <w:snapToGrid w:val="0"/>
    </w:pPr>
    <w:rPr>
      <w:rFonts w:ascii="DengXian Light" w:eastAsia="DengXian Light" w:hAnsi="DengXian Light"/>
    </w:rPr>
  </w:style>
  <w:style w:type="paragraph" w:styleId="aff7">
    <w:name w:val="footnote text"/>
    <w:basedOn w:val="a1"/>
    <w:link w:val="Charf2"/>
    <w:rsid w:val="00BA3D36"/>
    <w:pPr>
      <w:snapToGrid w:val="0"/>
    </w:pPr>
    <w:rPr>
      <w:sz w:val="18"/>
      <w:szCs w:val="18"/>
    </w:rPr>
  </w:style>
  <w:style w:type="character" w:customStyle="1" w:styleId="Charf2">
    <w:name w:val="脚注文本 Char"/>
    <w:link w:val="aff7"/>
    <w:rsid w:val="00BA3D36"/>
    <w:rPr>
      <w:color w:val="000000"/>
      <w:sz w:val="18"/>
      <w:szCs w:val="18"/>
    </w:rPr>
  </w:style>
  <w:style w:type="paragraph" w:styleId="HTML">
    <w:name w:val="HTML Address"/>
    <w:basedOn w:val="a1"/>
    <w:link w:val="HTMLChar"/>
    <w:rsid w:val="00BA3D36"/>
    <w:rPr>
      <w:i/>
      <w:iCs/>
    </w:rPr>
  </w:style>
  <w:style w:type="character" w:customStyle="1" w:styleId="HTMLChar">
    <w:name w:val="HTML 地址 Char"/>
    <w:link w:val="HTML"/>
    <w:rsid w:val="00BA3D36"/>
    <w:rPr>
      <w:i/>
      <w:iCs/>
      <w:color w:val="000000"/>
    </w:rPr>
  </w:style>
  <w:style w:type="paragraph" w:styleId="HTML2">
    <w:name w:val="HTML Preformatted"/>
    <w:basedOn w:val="a1"/>
    <w:link w:val="HTMLChar0"/>
    <w:rsid w:val="00BA3D36"/>
    <w:rPr>
      <w:rFonts w:ascii="Courier New" w:hAnsi="Courier New" w:cs="Courier New"/>
    </w:rPr>
  </w:style>
  <w:style w:type="character" w:customStyle="1" w:styleId="HTMLChar0">
    <w:name w:val="HTML 预设格式 Char"/>
    <w:link w:val="HTML2"/>
    <w:rsid w:val="00BA3D36"/>
    <w:rPr>
      <w:rFonts w:ascii="Courier New" w:hAnsi="Courier New" w:cs="Courier New"/>
      <w:color w:val="000000"/>
    </w:rPr>
  </w:style>
  <w:style w:type="paragraph" w:styleId="1f2">
    <w:name w:val="index 1"/>
    <w:basedOn w:val="a1"/>
    <w:next w:val="a1"/>
    <w:autoRedefine/>
    <w:rsid w:val="00BA3D36"/>
  </w:style>
  <w:style w:type="paragraph" w:styleId="aff9">
    <w:name w:val="Intense Quote"/>
    <w:basedOn w:val="a1"/>
    <w:next w:val="a1"/>
    <w:link w:val="Char9"/>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3">
    <w:name w:val="明显引用 字符1"/>
    <w:uiPriority w:val="30"/>
    <w:rsid w:val="00BA3D36"/>
    <w:rPr>
      <w:i/>
      <w:iCs/>
      <w:color w:val="5B9BD5"/>
    </w:rPr>
  </w:style>
  <w:style w:type="paragraph" w:styleId="affa">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4">
    <w:name w:val="List 4"/>
    <w:basedOn w:val="a1"/>
    <w:rsid w:val="00BA3D36"/>
    <w:pPr>
      <w:ind w:leftChars="600" w:left="100" w:hangingChars="200" w:hanging="200"/>
      <w:contextualSpacing/>
    </w:pPr>
  </w:style>
  <w:style w:type="paragraph" w:styleId="54">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b">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5">
    <w:name w:val="List Continue 4"/>
    <w:basedOn w:val="a1"/>
    <w:rsid w:val="00BA3D36"/>
    <w:pPr>
      <w:spacing w:after="120"/>
      <w:ind w:leftChars="800" w:left="1680"/>
      <w:contextualSpacing/>
    </w:pPr>
  </w:style>
  <w:style w:type="paragraph" w:styleId="55">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c">
    <w:name w:val="macro"/>
    <w:link w:val="Charf3"/>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Charf3">
    <w:name w:val="宏文本 Char"/>
    <w:link w:val="affc"/>
    <w:rsid w:val="00BA3D36"/>
    <w:rPr>
      <w:rFonts w:ascii="Courier New" w:hAnsi="Courier New" w:cs="Courier New"/>
      <w:color w:val="000000"/>
      <w:sz w:val="24"/>
      <w:szCs w:val="24"/>
    </w:rPr>
  </w:style>
  <w:style w:type="paragraph" w:styleId="affe">
    <w:name w:val="Message Header"/>
    <w:basedOn w:val="a1"/>
    <w:link w:val="Charf4"/>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sz w:val="24"/>
      <w:szCs w:val="24"/>
    </w:rPr>
  </w:style>
  <w:style w:type="character" w:customStyle="1" w:styleId="Charf4">
    <w:name w:val="信息标题 Char"/>
    <w:link w:val="affe"/>
    <w:rsid w:val="00BA3D36"/>
    <w:rPr>
      <w:rFonts w:ascii="DengXian Light" w:eastAsia="DengXian Light" w:hAnsi="DengXian Light" w:cs="Times New Roman"/>
      <w:color w:val="000000"/>
      <w:sz w:val="24"/>
      <w:szCs w:val="24"/>
      <w:shd w:val="pct20" w:color="auto" w:fill="auto"/>
    </w:rPr>
  </w:style>
  <w:style w:type="paragraph" w:styleId="afff0">
    <w:name w:val="No Spacing"/>
    <w:uiPriority w:val="1"/>
    <w:qFormat/>
    <w:rsid w:val="00BA3D36"/>
    <w:pPr>
      <w:overflowPunct w:val="0"/>
      <w:autoSpaceDE w:val="0"/>
      <w:autoSpaceDN w:val="0"/>
      <w:adjustRightInd w:val="0"/>
      <w:textAlignment w:val="baseline"/>
    </w:pPr>
    <w:rPr>
      <w:color w:val="000000"/>
      <w:lang w:eastAsia="zh-CN"/>
    </w:rPr>
  </w:style>
  <w:style w:type="paragraph" w:styleId="afff1">
    <w:name w:val="Note Heading"/>
    <w:basedOn w:val="a1"/>
    <w:next w:val="a1"/>
    <w:link w:val="Chara"/>
    <w:rsid w:val="00BA3D36"/>
    <w:pPr>
      <w:jc w:val="center"/>
    </w:pPr>
    <w:rPr>
      <w:color w:val="auto"/>
      <w:lang w:eastAsia="en-US"/>
    </w:rPr>
  </w:style>
  <w:style w:type="character" w:customStyle="1" w:styleId="1ff4">
    <w:name w:val="注释标题 字符1"/>
    <w:rsid w:val="00BA3D36"/>
    <w:rPr>
      <w:color w:val="000000"/>
    </w:rPr>
  </w:style>
  <w:style w:type="paragraph" w:styleId="afff2">
    <w:name w:val="Plain Text"/>
    <w:basedOn w:val="a1"/>
    <w:link w:val="Charf5"/>
    <w:rsid w:val="00BA3D36"/>
    <w:rPr>
      <w:rFonts w:ascii="SimSun" w:hAnsi="Courier New" w:cs="Courier New"/>
      <w:sz w:val="21"/>
      <w:szCs w:val="21"/>
    </w:rPr>
  </w:style>
  <w:style w:type="character" w:customStyle="1" w:styleId="Charf5">
    <w:name w:val="纯文本 Char"/>
    <w:link w:val="afff2"/>
    <w:rsid w:val="00BA3D36"/>
    <w:rPr>
      <w:rFonts w:ascii="SimSun" w:hAnsi="Courier New" w:cs="Courier New"/>
      <w:color w:val="000000"/>
      <w:sz w:val="21"/>
      <w:szCs w:val="21"/>
    </w:rPr>
  </w:style>
  <w:style w:type="paragraph" w:styleId="afff5">
    <w:name w:val="Salutation"/>
    <w:basedOn w:val="a1"/>
    <w:next w:val="a1"/>
    <w:link w:val="Charb"/>
    <w:rsid w:val="00BA3D36"/>
    <w:rPr>
      <w:color w:val="auto"/>
      <w:lang w:eastAsia="en-US"/>
    </w:rPr>
  </w:style>
  <w:style w:type="character" w:customStyle="1" w:styleId="1ff5">
    <w:name w:val="称呼 字符1"/>
    <w:rsid w:val="00BA3D36"/>
    <w:rPr>
      <w:color w:val="000000"/>
    </w:rPr>
  </w:style>
  <w:style w:type="paragraph" w:styleId="afff6">
    <w:name w:val="Signature"/>
    <w:basedOn w:val="a1"/>
    <w:link w:val="Charf6"/>
    <w:rsid w:val="00BA3D36"/>
    <w:pPr>
      <w:ind w:leftChars="2100" w:left="100"/>
    </w:pPr>
  </w:style>
  <w:style w:type="character" w:customStyle="1" w:styleId="Charf6">
    <w:name w:val="签名 Char"/>
    <w:link w:val="afff6"/>
    <w:rsid w:val="00BA3D36"/>
    <w:rPr>
      <w:color w:val="000000"/>
    </w:rPr>
  </w:style>
  <w:style w:type="paragraph" w:styleId="afff8">
    <w:name w:val="Subtitle"/>
    <w:basedOn w:val="a1"/>
    <w:next w:val="a1"/>
    <w:link w:val="Charc"/>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6">
    <w:name w:val="副标题 字符1"/>
    <w:rsid w:val="00BA3D36"/>
    <w:rPr>
      <w:rFonts w:ascii="DengXian Light" w:hAnsi="DengXian Light" w:cs="Times New Roman"/>
      <w:b/>
      <w:bCs/>
      <w:color w:val="000000"/>
      <w:kern w:val="28"/>
      <w:sz w:val="32"/>
      <w:szCs w:val="32"/>
    </w:rPr>
  </w:style>
  <w:style w:type="paragraph" w:styleId="afff9">
    <w:name w:val="Title"/>
    <w:basedOn w:val="a1"/>
    <w:next w:val="a1"/>
    <w:link w:val="Chard"/>
    <w:qFormat/>
    <w:rsid w:val="00BA3D36"/>
    <w:pPr>
      <w:spacing w:before="240" w:after="60"/>
      <w:jc w:val="center"/>
      <w:outlineLvl w:val="0"/>
    </w:pPr>
    <w:rPr>
      <w:rFonts w:ascii="Calibri Light" w:eastAsia="DengXian Light" w:hAnsi="Calibri Light"/>
      <w:color w:val="auto"/>
      <w:spacing w:val="-10"/>
      <w:kern w:val="28"/>
      <w:sz w:val="56"/>
      <w:szCs w:val="56"/>
      <w:lang w:eastAsia="en-US"/>
    </w:rPr>
  </w:style>
  <w:style w:type="character" w:customStyle="1" w:styleId="1ff7">
    <w:name w:val="标题 字符1"/>
    <w:rsid w:val="00BA3D36"/>
    <w:rPr>
      <w:rFonts w:ascii="DengXian Light" w:hAnsi="DengXian Light" w:cs="Times New Roman"/>
      <w:b/>
      <w:bCs/>
      <w:color w:val="000000"/>
      <w:sz w:val="32"/>
      <w:szCs w:val="3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95A681A-569C-4FDA-9F41-24288F28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3349</Words>
  <Characters>19092</Characters>
  <Application>Microsoft Office Word</Application>
  <DocSecurity>0</DocSecurity>
  <Lines>159</Lines>
  <Paragraphs>44</Paragraphs>
  <ScaleCrop>false</ScaleCrop>
  <Company/>
  <LinksUpToDate>false</LinksUpToDate>
  <CharactersWithSpaces>22397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cmcc-2</cp:lastModifiedBy>
  <cp:revision>4</cp:revision>
  <cp:lastPrinted>2018-08-13T09:59:00Z</cp:lastPrinted>
  <dcterms:created xsi:type="dcterms:W3CDTF">2023-01-17T16:11:00Z</dcterms:created>
  <dcterms:modified xsi:type="dcterms:W3CDTF">2023-01-17T16:15:00Z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1673954813</vt:lpwstr>
  </property>
</Properties>
</file>