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B3648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111D7" w:rsidRPr="00D16B3C">
        <w:rPr>
          <w:rFonts w:hint="eastAsia"/>
          <w:b/>
          <w:noProof/>
          <w:sz w:val="24"/>
        </w:rPr>
        <w:t>AH</w:t>
      </w:r>
      <w:r w:rsidR="001111D7" w:rsidRPr="00D16B3C">
        <w:rPr>
          <w:b/>
          <w:noProof/>
          <w:sz w:val="24"/>
        </w:rPr>
        <w:t>-e</w:t>
      </w:r>
      <w:r>
        <w:rPr>
          <w:b/>
          <w:i/>
          <w:noProof/>
          <w:sz w:val="28"/>
        </w:rPr>
        <w:tab/>
      </w:r>
      <w:r w:rsidR="00AE7E78">
        <w:rPr>
          <w:b/>
          <w:i/>
          <w:noProof/>
          <w:sz w:val="28"/>
        </w:rPr>
        <w:t>S2-2</w:t>
      </w:r>
      <w:r w:rsidR="003A73F4">
        <w:rPr>
          <w:b/>
          <w:i/>
          <w:noProof/>
          <w:sz w:val="28"/>
        </w:rPr>
        <w:t>300463</w:t>
      </w:r>
      <w:ins w:id="0" w:author="vivo_r" w:date="2023-01-17T14:54:00Z">
        <w:r w:rsidR="00682366">
          <w:rPr>
            <w:b/>
            <w:i/>
            <w:noProof/>
            <w:sz w:val="28"/>
          </w:rPr>
          <w:t>r01</w:t>
        </w:r>
      </w:ins>
    </w:p>
    <w:p w14:paraId="7CB45193" w14:textId="00B0C078" w:rsidR="001E41F3" w:rsidRDefault="001111D7" w:rsidP="00CD61B0">
      <w:pPr>
        <w:pStyle w:val="CRCoverPage"/>
        <w:tabs>
          <w:tab w:val="right" w:pos="5103"/>
          <w:tab w:val="right" w:pos="9639"/>
        </w:tabs>
        <w:outlineLvl w:val="0"/>
        <w:rPr>
          <w:b/>
          <w:noProof/>
          <w:sz w:val="24"/>
        </w:rPr>
      </w:pPr>
      <w:r w:rsidRPr="001111D7">
        <w:rPr>
          <w:rFonts w:eastAsia="Arial Unicode MS" w:cs="Arial"/>
          <w:b/>
          <w:bCs/>
          <w:sz w:val="24"/>
        </w:rPr>
        <w:t>16 – 20 January, 202</w:t>
      </w:r>
      <w:r w:rsidR="00B15BF0">
        <w:rPr>
          <w:rFonts w:eastAsia="Arial Unicode MS" w:cs="Arial"/>
          <w:b/>
          <w:bCs/>
          <w:sz w:val="24"/>
        </w:rPr>
        <w:t>3</w:t>
      </w:r>
      <w:r w:rsidRPr="001111D7">
        <w:rPr>
          <w:rFonts w:eastAsia="Arial Unicode MS" w:cs="Arial"/>
          <w:b/>
          <w:bCs/>
          <w:sz w:val="24"/>
        </w:rPr>
        <w:t>, Electronic meeting</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3EFA3C3" w:rsidR="001E41F3" w:rsidRPr="00661B27" w:rsidRDefault="003A73F4" w:rsidP="00661B27">
            <w:pPr>
              <w:pStyle w:val="CRCoverPage"/>
              <w:spacing w:after="0"/>
              <w:jc w:val="right"/>
              <w:rPr>
                <w:noProof/>
                <w:lang w:eastAsia="zh-CN"/>
              </w:rPr>
            </w:pPr>
            <w:r>
              <w:rPr>
                <w:b/>
                <w:noProof/>
                <w:sz w:val="28"/>
              </w:rPr>
              <w:t>0267</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039D93AC" w:rsidR="001E41F3" w:rsidRPr="00661B27" w:rsidRDefault="001111D7" w:rsidP="00E13F3D">
            <w:pPr>
              <w:pStyle w:val="CRCoverPage"/>
              <w:spacing w:after="0"/>
              <w:jc w:val="center"/>
              <w:rPr>
                <w:b/>
                <w:noProof/>
              </w:rPr>
            </w:pPr>
            <w:r>
              <w:rPr>
                <w:b/>
                <w:noProof/>
                <w:sz w:val="28"/>
              </w:rPr>
              <w:t>0</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1" w:name="_Hlt497126619"/>
              <w:r w:rsidRPr="00661B27">
                <w:rPr>
                  <w:rStyle w:val="Hyperlink"/>
                  <w:rFonts w:cs="Arial"/>
                  <w:b/>
                  <w:i/>
                  <w:noProof/>
                  <w:color w:val="FF0000"/>
                </w:rPr>
                <w:t>L</w:t>
              </w:r>
              <w:bookmarkEnd w:id="1"/>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69974D8" w:rsidR="001E41F3" w:rsidRPr="00661B27" w:rsidRDefault="00472255">
            <w:pPr>
              <w:pStyle w:val="CRCoverPage"/>
              <w:spacing w:after="0"/>
              <w:ind w:left="100"/>
              <w:rPr>
                <w:noProof/>
              </w:rPr>
            </w:pPr>
            <w:del w:id="2" w:author="vivo_r" w:date="2023-01-17T14:54:00Z">
              <w:r w:rsidDel="00682366">
                <w:delText xml:space="preserve">Removing </w:delText>
              </w:r>
            </w:del>
            <w:r w:rsidR="00996F09">
              <w:t>Modifying</w:t>
            </w:r>
            <w:ins w:id="3" w:author="vivo_r" w:date="2023-01-17T14:54:00Z">
              <w:r w:rsidR="00682366">
                <w:t xml:space="preserve"> </w:t>
              </w:r>
            </w:ins>
            <w:r>
              <w:t>PLMN Operator Class related to NWDAF</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7C553E38" w:rsidR="001E41F3" w:rsidRPr="00661B27" w:rsidRDefault="00D16B3C">
            <w:pPr>
              <w:pStyle w:val="CRCoverPage"/>
              <w:spacing w:after="0"/>
              <w:ind w:left="100"/>
              <w:rPr>
                <w:noProof/>
                <w:lang w:eastAsia="zh-CN"/>
              </w:rPr>
            </w:pPr>
            <w:r>
              <w:rPr>
                <w:noProof/>
              </w:rPr>
              <w:t>Inspur</w:t>
            </w:r>
            <w:ins w:id="4" w:author="vivo_r" w:date="2023-01-17T14:54:00Z">
              <w:r w:rsidR="00682366">
                <w:rPr>
                  <w:noProof/>
                </w:rPr>
                <w:t>, vivo</w:t>
              </w:r>
            </w:ins>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45E890A" w:rsidR="001E41F3" w:rsidRPr="00661B27" w:rsidRDefault="006D49C5">
            <w:pPr>
              <w:pStyle w:val="CRCoverPage"/>
              <w:spacing w:after="0"/>
              <w:ind w:left="100"/>
              <w:rPr>
                <w:noProof/>
              </w:rPr>
            </w:pPr>
            <w:r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64AF24F9" w:rsidR="001E41F3" w:rsidRPr="00661B27" w:rsidRDefault="00EF6A2F" w:rsidP="00AC6058">
            <w:pPr>
              <w:pStyle w:val="CRCoverPage"/>
              <w:spacing w:after="0"/>
              <w:ind w:left="100"/>
              <w:rPr>
                <w:noProof/>
              </w:rPr>
            </w:pPr>
            <w:r w:rsidRPr="00661B27">
              <w:rPr>
                <w:noProof/>
              </w:rPr>
              <w:t>2022-1</w:t>
            </w:r>
            <w:r w:rsidR="00AC6058">
              <w:rPr>
                <w:noProof/>
              </w:rPr>
              <w:t>2</w:t>
            </w:r>
            <w:r w:rsidRPr="00661B27">
              <w:rPr>
                <w:noProof/>
              </w:rPr>
              <w:t>-</w:t>
            </w:r>
            <w:r w:rsidR="00AC6058">
              <w:rPr>
                <w:noProof/>
              </w:rPr>
              <w:t>30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B797304" w:rsidR="001E41F3" w:rsidRPr="00661B27" w:rsidRDefault="00424F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F8E07" w14:textId="77777777" w:rsidR="001E41F3" w:rsidRPr="00682366" w:rsidRDefault="00472255" w:rsidP="00472255">
            <w:pPr>
              <w:pStyle w:val="CRCoverPage"/>
              <w:spacing w:after="0"/>
              <w:ind w:left="100"/>
              <w:rPr>
                <w:ins w:id="5" w:author="vivo_r" w:date="2023-01-17T14:55:00Z"/>
                <w:rFonts w:cs="Arial"/>
                <w:noProof/>
                <w:lang w:eastAsia="zh-CN"/>
              </w:rPr>
            </w:pPr>
            <w:del w:id="6" w:author="vivo_r" w:date="2023-01-17T14:55:00Z">
              <w:r w:rsidRPr="00682366" w:rsidDel="00682366">
                <w:rPr>
                  <w:rFonts w:cs="Arial"/>
                  <w:noProof/>
                  <w:lang w:eastAsia="zh-CN"/>
                </w:rPr>
                <w:delText>According to TS 23.273, if a NF in 5</w:delText>
              </w:r>
              <w:r w:rsidRPr="00682366" w:rsidDel="00682366">
                <w:rPr>
                  <w:rFonts w:cs="Arial"/>
                  <w:noProof/>
                  <w:lang w:eastAsia="zh-CN"/>
                  <w:rPrChange w:id="7" w:author="vivo_r" w:date="2023-01-17T15:03:00Z">
                    <w:rPr>
                      <w:rFonts w:hint="eastAsia"/>
                      <w:noProof/>
                      <w:lang w:eastAsia="zh-CN"/>
                    </w:rPr>
                  </w:rPrChange>
                </w:rPr>
                <w:delText>G</w:delText>
              </w:r>
              <w:r w:rsidRPr="00682366" w:rsidDel="00682366">
                <w:rPr>
                  <w:rFonts w:cs="Arial"/>
                  <w:noProof/>
                  <w:lang w:eastAsia="zh-CN"/>
                </w:rPr>
                <w:delText xml:space="preserve">S </w:delText>
              </w:r>
              <w:r w:rsidRPr="00682366" w:rsidDel="00682366">
                <w:rPr>
                  <w:rFonts w:cs="Arial"/>
                  <w:noProof/>
                  <w:lang w:eastAsia="zh-CN"/>
                  <w:rPrChange w:id="8" w:author="vivo_r" w:date="2023-01-17T15:03:00Z">
                    <w:rPr>
                      <w:rFonts w:hint="eastAsia"/>
                      <w:noProof/>
                      <w:lang w:eastAsia="zh-CN"/>
                    </w:rPr>
                  </w:rPrChange>
                </w:rPr>
                <w:delText>need</w:delText>
              </w:r>
              <w:r w:rsidRPr="00682366" w:rsidDel="00682366">
                <w:rPr>
                  <w:rFonts w:cs="Arial"/>
                  <w:noProof/>
                  <w:lang w:eastAsia="zh-CN"/>
                </w:rPr>
                <w:delText xml:space="preserve"> to capture the location information of  a target UE, the NF can trigger location procedure as an internal AF. LCS Client is defined</w:delText>
              </w:r>
              <w:r w:rsidR="001E43C7" w:rsidRPr="00682366" w:rsidDel="00682366">
                <w:rPr>
                  <w:rFonts w:cs="Arial"/>
                  <w:noProof/>
                  <w:lang w:eastAsia="zh-CN"/>
                </w:rPr>
                <w:delText xml:space="preserve"> and deployed</w:delText>
              </w:r>
              <w:r w:rsidRPr="00682366" w:rsidDel="00682366">
                <w:rPr>
                  <w:rFonts w:cs="Arial"/>
                  <w:noProof/>
                  <w:lang w:eastAsia="zh-CN"/>
                </w:rPr>
                <w:delText xml:space="preserve"> in 4G</w:delText>
              </w:r>
              <w:r w:rsidRPr="00682366" w:rsidDel="00682366">
                <w:rPr>
                  <w:rFonts w:cs="Arial"/>
                  <w:noProof/>
                  <w:lang w:eastAsia="zh-CN"/>
                  <w:rPrChange w:id="9" w:author="vivo_r" w:date="2023-01-17T15:03:00Z">
                    <w:rPr>
                      <w:rFonts w:hint="eastAsia"/>
                      <w:noProof/>
                      <w:lang w:eastAsia="zh-CN"/>
                    </w:rPr>
                  </w:rPrChange>
                </w:rPr>
                <w:delText xml:space="preserve"> </w:delText>
              </w:r>
              <w:r w:rsidRPr="00682366" w:rsidDel="00682366">
                <w:rPr>
                  <w:rFonts w:cs="Arial"/>
                  <w:noProof/>
                  <w:lang w:eastAsia="zh-CN"/>
                </w:rPr>
                <w:delText>and introduced to be compatabile with 5G</w:delText>
              </w:r>
              <w:r w:rsidRPr="00682366" w:rsidDel="00682366">
                <w:rPr>
                  <w:rFonts w:cs="Arial"/>
                  <w:noProof/>
                  <w:lang w:eastAsia="zh-CN"/>
                  <w:rPrChange w:id="10" w:author="vivo_r" w:date="2023-01-17T15:03:00Z">
                    <w:rPr>
                      <w:rFonts w:hint="eastAsia"/>
                      <w:noProof/>
                      <w:lang w:eastAsia="zh-CN"/>
                    </w:rPr>
                  </w:rPrChange>
                </w:rPr>
                <w:delText>S</w:delText>
              </w:r>
              <w:r w:rsidRPr="00682366" w:rsidDel="00682366">
                <w:rPr>
                  <w:rFonts w:cs="Arial"/>
                  <w:noProof/>
                  <w:lang w:eastAsia="zh-CN"/>
                </w:rPr>
                <w:delText xml:space="preserve"> via legacy Le interface. So there is no need to define a new PLMN Operator Class to capture NWDAF</w:delText>
              </w:r>
              <w:r w:rsidR="001E43C7" w:rsidRPr="00682366" w:rsidDel="00682366">
                <w:rPr>
                  <w:rFonts w:cs="Arial"/>
                  <w:noProof/>
                  <w:lang w:eastAsia="zh-CN"/>
                </w:rPr>
                <w:delText xml:space="preserve"> who</w:delText>
              </w:r>
              <w:r w:rsidRPr="00682366" w:rsidDel="00682366">
                <w:rPr>
                  <w:rFonts w:cs="Arial"/>
                  <w:noProof/>
                  <w:lang w:eastAsia="zh-CN"/>
                </w:rPr>
                <w:delText xml:space="preserve"> </w:delText>
              </w:r>
              <w:r w:rsidR="001E43C7" w:rsidRPr="00682366" w:rsidDel="00682366">
                <w:rPr>
                  <w:rFonts w:cs="Arial"/>
                  <w:noProof/>
                  <w:lang w:eastAsia="zh-CN"/>
                </w:rPr>
                <w:delText>works</w:delText>
              </w:r>
              <w:r w:rsidRPr="00682366" w:rsidDel="00682366">
                <w:rPr>
                  <w:rFonts w:cs="Arial"/>
                  <w:noProof/>
                  <w:lang w:eastAsia="zh-CN"/>
                </w:rPr>
                <w:delText xml:space="preserve"> as an internal AF for Location Request.</w:delText>
              </w:r>
            </w:del>
          </w:p>
          <w:p w14:paraId="3AA81A11" w14:textId="77777777" w:rsidR="00682366" w:rsidRDefault="00682366" w:rsidP="00682366">
            <w:pPr>
              <w:pStyle w:val="CRCoverPage"/>
              <w:spacing w:after="0"/>
              <w:rPr>
                <w:ins w:id="11" w:author="vivo_r" w:date="2023-01-17T15:03:00Z"/>
                <w:rFonts w:cs="Arial"/>
                <w:noProof/>
                <w:lang w:eastAsia="zh-CN"/>
              </w:rPr>
            </w:pPr>
          </w:p>
          <w:p w14:paraId="2E517D92" w14:textId="6C0FF147" w:rsidR="00682366" w:rsidRPr="00682366" w:rsidRDefault="00682366" w:rsidP="00682366">
            <w:pPr>
              <w:pStyle w:val="CRCoverPage"/>
              <w:spacing w:after="0"/>
              <w:rPr>
                <w:ins w:id="12" w:author="vivo_r" w:date="2023-01-17T14:56:00Z"/>
                <w:rFonts w:cs="Arial"/>
                <w:noProof/>
                <w:lang w:eastAsia="zh-CN"/>
              </w:rPr>
              <w:pPrChange w:id="13" w:author="vivo_r" w:date="2023-01-17T15:03:00Z">
                <w:pPr>
                  <w:pStyle w:val="CRCoverPage"/>
                  <w:spacing w:after="0"/>
                  <w:ind w:left="100"/>
                </w:pPr>
              </w:pPrChange>
            </w:pPr>
            <w:ins w:id="14" w:author="vivo_r" w:date="2023-01-17T14:55:00Z">
              <w:r w:rsidRPr="00682366">
                <w:rPr>
                  <w:rFonts w:cs="Arial"/>
                  <w:noProof/>
                  <w:lang w:eastAsia="zh-CN"/>
                </w:rPr>
                <w:t xml:space="preserve">Based on TS23.273, NF can request UE location via either Ngmlc service </w:t>
              </w:r>
            </w:ins>
            <w:ins w:id="15" w:author="vivo_r" w:date="2023-01-17T14:56:00Z">
              <w:r w:rsidRPr="00682366">
                <w:rPr>
                  <w:rFonts w:cs="Arial"/>
                  <w:noProof/>
                  <w:lang w:eastAsia="zh-CN"/>
                </w:rPr>
                <w:t>interface</w:t>
              </w:r>
            </w:ins>
            <w:ins w:id="16" w:author="vivo_r" w:date="2023-01-17T14:55:00Z">
              <w:r w:rsidRPr="00682366">
                <w:rPr>
                  <w:rFonts w:cs="Arial"/>
                  <w:noProof/>
                  <w:lang w:eastAsia="zh-CN"/>
                </w:rPr>
                <w:t xml:space="preserve"> or AMF event exposure. However, </w:t>
              </w:r>
            </w:ins>
            <w:ins w:id="17" w:author="vivo_r" w:date="2023-01-17T14:56:00Z">
              <w:r w:rsidRPr="00682366">
                <w:rPr>
                  <w:rFonts w:cs="Arial"/>
                  <w:noProof/>
                  <w:lang w:eastAsia="zh-CN"/>
                </w:rPr>
                <w:t xml:space="preserve">only AMF (as NF) has </w:t>
              </w:r>
            </w:ins>
            <w:ins w:id="18" w:author="vivo_r" w:date="2023-01-17T14:57:00Z">
              <w:r w:rsidRPr="00682366">
                <w:rPr>
                  <w:rFonts w:cs="Arial"/>
                  <w:noProof/>
                  <w:lang w:eastAsia="zh-CN"/>
                </w:rPr>
                <w:t xml:space="preserve">a </w:t>
              </w:r>
            </w:ins>
            <w:ins w:id="19" w:author="vivo_r" w:date="2023-01-17T14:56:00Z">
              <w:r w:rsidRPr="00682366">
                <w:rPr>
                  <w:rFonts w:cs="Arial"/>
                  <w:noProof/>
                  <w:lang w:eastAsia="zh-CN"/>
                </w:rPr>
                <w:t>related procedure to enable the location request, which is NI-LR.</w:t>
              </w:r>
            </w:ins>
          </w:p>
          <w:p w14:paraId="6DFD2E15" w14:textId="77777777" w:rsidR="00682366" w:rsidRDefault="00682366" w:rsidP="00682366">
            <w:pPr>
              <w:rPr>
                <w:ins w:id="20" w:author="vivo_r" w:date="2023-01-17T15:03:00Z"/>
                <w:rFonts w:ascii="Arial" w:hAnsi="Arial" w:cs="Arial"/>
                <w:noProof/>
                <w:lang w:eastAsia="zh-CN"/>
              </w:rPr>
            </w:pPr>
            <w:ins w:id="21" w:author="vivo_r" w:date="2023-01-17T15:03:00Z">
              <w:r>
                <w:rPr>
                  <w:rFonts w:ascii="Arial" w:hAnsi="Arial" w:cs="Arial"/>
                  <w:noProof/>
                  <w:lang w:eastAsia="zh-CN"/>
                </w:rPr>
                <w:t xml:space="preserve">  </w:t>
              </w:r>
            </w:ins>
          </w:p>
          <w:p w14:paraId="71E56DBF" w14:textId="6CA13A1A" w:rsidR="00682366" w:rsidRPr="00682366" w:rsidRDefault="00682366" w:rsidP="00682366">
            <w:pPr>
              <w:rPr>
                <w:ins w:id="22" w:author="vivo_r" w:date="2023-01-17T15:01:00Z"/>
                <w:rFonts w:ascii="Arial" w:hAnsi="Arial" w:cs="Arial"/>
                <w:noProof/>
                <w:lang w:eastAsia="zh-CN"/>
              </w:rPr>
            </w:pPr>
            <w:ins w:id="23" w:author="vivo_r" w:date="2023-01-17T14:56:00Z">
              <w:r w:rsidRPr="00682366">
                <w:rPr>
                  <w:rFonts w:ascii="Arial" w:hAnsi="Arial" w:cs="Arial"/>
                  <w:noProof/>
                  <w:lang w:eastAsia="zh-CN"/>
                </w:rPr>
                <w:t xml:space="preserve">NWDAF is </w:t>
              </w:r>
            </w:ins>
            <w:ins w:id="24" w:author="vivo_r" w:date="2023-01-17T15:04:00Z">
              <w:r>
                <w:rPr>
                  <w:rFonts w:ascii="Arial" w:hAnsi="Arial" w:cs="Arial"/>
                  <w:noProof/>
                  <w:lang w:eastAsia="zh-CN"/>
                </w:rPr>
                <w:t>one</w:t>
              </w:r>
            </w:ins>
            <w:ins w:id="25" w:author="vivo_r" w:date="2023-01-17T14:56:00Z">
              <w:r w:rsidRPr="00682366">
                <w:rPr>
                  <w:rFonts w:ascii="Arial" w:hAnsi="Arial" w:cs="Arial"/>
                  <w:noProof/>
                  <w:lang w:eastAsia="zh-CN"/>
                </w:rPr>
                <w:t xml:space="preserve"> kind of </w:t>
              </w:r>
            </w:ins>
            <w:ins w:id="26" w:author="vivo_r" w:date="2023-01-17T14:57:00Z">
              <w:r w:rsidRPr="00682366">
                <w:rPr>
                  <w:rFonts w:ascii="Arial" w:hAnsi="Arial" w:cs="Arial"/>
                  <w:noProof/>
                  <w:lang w:eastAsia="zh-CN"/>
                </w:rPr>
                <w:t xml:space="preserve">NF, </w:t>
              </w:r>
            </w:ins>
            <w:ins w:id="27" w:author="vivo_r" w:date="2023-01-17T14:59:00Z">
              <w:r w:rsidRPr="00682366">
                <w:rPr>
                  <w:rFonts w:ascii="Arial" w:hAnsi="Arial" w:cs="Arial"/>
                  <w:noProof/>
                  <w:lang w:eastAsia="zh-CN"/>
                </w:rPr>
                <w:t xml:space="preserve">and when requesting location service, </w:t>
              </w:r>
            </w:ins>
            <w:ins w:id="28" w:author="vivo_r" w:date="2023-01-17T15:04:00Z">
              <w:r w:rsidR="00957CA1">
                <w:rPr>
                  <w:rFonts w:ascii="Arial" w:hAnsi="Arial" w:cs="Arial"/>
                  <w:noProof/>
                  <w:lang w:eastAsia="zh-CN"/>
                </w:rPr>
                <w:t xml:space="preserve">it is better to be </w:t>
              </w:r>
            </w:ins>
            <w:ins w:id="29" w:author="vivo_r" w:date="2023-01-17T15:00:00Z">
              <w:r w:rsidRPr="00682366">
                <w:rPr>
                  <w:rFonts w:ascii="Arial" w:hAnsi="Arial" w:cs="Arial"/>
                  <w:noProof/>
                  <w:lang w:eastAsia="zh-CN"/>
                </w:rPr>
                <w:t xml:space="preserve">PLMN Operator LCS Clients, as defined in TS22.071. </w:t>
              </w:r>
            </w:ins>
          </w:p>
          <w:p w14:paraId="446F4AA1" w14:textId="739EB579" w:rsidR="00682366" w:rsidRPr="00682366" w:rsidRDefault="00682366" w:rsidP="00682366">
            <w:pPr>
              <w:rPr>
                <w:ins w:id="30" w:author="vivo_r" w:date="2023-01-17T15:01:00Z"/>
                <w:rFonts w:ascii="Arial" w:hAnsi="Arial" w:cs="Arial"/>
              </w:rPr>
            </w:pPr>
            <w:ins w:id="31" w:author="vivo_r" w:date="2023-01-17T15:01:00Z">
              <w:r w:rsidRPr="00682366">
                <w:rPr>
                  <w:rFonts w:ascii="Arial" w:hAnsi="Arial" w:cs="Arial"/>
                </w:rPr>
                <w:t xml:space="preserve">LCS can be offered without </w:t>
              </w:r>
            </w:ins>
            <w:ins w:id="32" w:author="vivo_r" w:date="2023-01-17T15:20:00Z">
              <w:r w:rsidR="00996F09">
                <w:rPr>
                  <w:rFonts w:ascii="Arial" w:hAnsi="Arial" w:cs="Arial"/>
                </w:rPr>
                <w:t xml:space="preserve">a </w:t>
              </w:r>
            </w:ins>
            <w:ins w:id="33" w:author="vivo_r" w:date="2023-01-17T15:01:00Z">
              <w:r w:rsidRPr="00682366">
                <w:rPr>
                  <w:rFonts w:ascii="Arial" w:hAnsi="Arial" w:cs="Arial"/>
                </w:rPr>
                <w:t>subscription to basic telecommunication services. LCS is available to the following categories of LCS clients:</w:t>
              </w:r>
            </w:ins>
          </w:p>
          <w:p w14:paraId="7C8EE611" w14:textId="2D9DB900" w:rsidR="00682366" w:rsidRPr="00682366" w:rsidRDefault="00682366" w:rsidP="00682366">
            <w:pPr>
              <w:pStyle w:val="B1"/>
              <w:rPr>
                <w:ins w:id="34" w:author="vivo_r" w:date="2023-01-17T15:01:00Z"/>
                <w:rFonts w:ascii="Arial" w:hAnsi="Arial" w:cs="Arial"/>
              </w:rPr>
            </w:pPr>
            <w:ins w:id="35" w:author="vivo_r" w:date="2023-01-17T15:01:00Z">
              <w:r w:rsidRPr="00682366">
                <w:rPr>
                  <w:rFonts w:ascii="Arial" w:hAnsi="Arial" w:cs="Arial"/>
                </w:rPr>
                <w:sym w:font="Symbol" w:char="F0B7"/>
              </w:r>
              <w:r w:rsidRPr="00682366">
                <w:rPr>
                  <w:rFonts w:ascii="Arial" w:hAnsi="Arial" w:cs="Arial"/>
                </w:rPr>
                <w:tab/>
              </w:r>
            </w:ins>
            <w:ins w:id="36" w:author="vivo_r" w:date="2023-01-17T15:20:00Z">
              <w:r w:rsidR="00996F09">
                <w:rPr>
                  <w:rFonts w:ascii="Arial" w:hAnsi="Arial" w:cs="Arial"/>
                </w:rPr>
                <w:t>Value-Added</w:t>
              </w:r>
            </w:ins>
            <w:ins w:id="37" w:author="vivo_r" w:date="2023-01-17T15:01:00Z">
              <w:r w:rsidRPr="00682366">
                <w:rPr>
                  <w:rFonts w:ascii="Arial" w:hAnsi="Arial" w:cs="Arial"/>
                </w:rPr>
                <w:t xml:space="preserve"> Services LCS Clients – use LCS to support various value-added services. These clients can include UE subscribers as well as non-subscribers to other services.</w:t>
              </w:r>
            </w:ins>
          </w:p>
          <w:p w14:paraId="111D0361" w14:textId="77777777" w:rsidR="00682366" w:rsidRPr="00682366" w:rsidRDefault="00682366" w:rsidP="00682366">
            <w:pPr>
              <w:pStyle w:val="B1"/>
              <w:rPr>
                <w:ins w:id="38" w:author="vivo_r" w:date="2023-01-17T15:01:00Z"/>
                <w:rFonts w:ascii="Arial" w:hAnsi="Arial" w:cs="Arial"/>
              </w:rPr>
            </w:pPr>
            <w:ins w:id="39" w:author="vivo_r" w:date="2023-01-17T15:01:00Z">
              <w:r w:rsidRPr="00682366">
                <w:rPr>
                  <w:rFonts w:ascii="Arial" w:hAnsi="Arial" w:cs="Arial"/>
                </w:rPr>
                <w:sym w:font="Symbol" w:char="F0B7"/>
              </w:r>
              <w:r w:rsidRPr="00682366">
                <w:rPr>
                  <w:rFonts w:ascii="Arial" w:hAnsi="Arial" w:cs="Arial"/>
                </w:rPr>
                <w:tab/>
              </w:r>
              <w:r w:rsidRPr="00996F09">
                <w:rPr>
                  <w:rFonts w:ascii="Arial" w:hAnsi="Arial" w:cs="Arial"/>
                  <w:b/>
                  <w:bCs/>
                  <w:rPrChange w:id="40" w:author="vivo_r" w:date="2023-01-17T15:20:00Z">
                    <w:rPr>
                      <w:rFonts w:ascii="Arial" w:hAnsi="Arial" w:cs="Arial"/>
                    </w:rPr>
                  </w:rPrChange>
                </w:rPr>
                <w:t>PLMN Operator LCS Clients</w:t>
              </w:r>
              <w:r w:rsidRPr="00682366">
                <w:rPr>
                  <w:rFonts w:ascii="Arial" w:hAnsi="Arial" w:cs="Arial"/>
                </w:rPr>
                <w:t xml:space="preserve"> – use LCS to enhance or support certain O&amp;M related tasks, supplementary services, IN related services and bearer services and teleservices.</w:t>
              </w:r>
            </w:ins>
          </w:p>
          <w:p w14:paraId="2117549E" w14:textId="77777777" w:rsidR="00682366" w:rsidRPr="00682366" w:rsidRDefault="00682366" w:rsidP="00682366">
            <w:pPr>
              <w:pStyle w:val="B1"/>
              <w:rPr>
                <w:ins w:id="41" w:author="vivo_r" w:date="2023-01-17T15:01:00Z"/>
                <w:rFonts w:ascii="Arial" w:hAnsi="Arial" w:cs="Arial"/>
              </w:rPr>
            </w:pPr>
            <w:ins w:id="42" w:author="vivo_r" w:date="2023-01-17T15:01:00Z">
              <w:r w:rsidRPr="00682366">
                <w:rPr>
                  <w:rFonts w:ascii="Arial" w:hAnsi="Arial" w:cs="Arial"/>
                </w:rPr>
                <w:sym w:font="Symbol" w:char="F0B7"/>
              </w:r>
              <w:r w:rsidRPr="00682366">
                <w:rPr>
                  <w:rFonts w:ascii="Arial" w:hAnsi="Arial" w:cs="Arial"/>
                </w:rPr>
                <w:tab/>
                <w:t>Emergency Services LCS Clients – use LCS to enhance support for emergency calls from subscribers.</w:t>
              </w:r>
            </w:ins>
          </w:p>
          <w:p w14:paraId="1715E39A" w14:textId="77777777" w:rsidR="00682366" w:rsidRPr="00682366" w:rsidRDefault="00682366" w:rsidP="00682366">
            <w:pPr>
              <w:pStyle w:val="B1"/>
              <w:rPr>
                <w:ins w:id="43" w:author="vivo_r" w:date="2023-01-17T15:01:00Z"/>
                <w:rFonts w:ascii="Arial" w:hAnsi="Arial" w:cs="Arial"/>
                <w:rPrChange w:id="44" w:author="vivo_r" w:date="2023-01-17T15:03:00Z">
                  <w:rPr>
                    <w:ins w:id="45" w:author="vivo_r" w:date="2023-01-17T15:01:00Z"/>
                  </w:rPr>
                </w:rPrChange>
              </w:rPr>
            </w:pPr>
            <w:ins w:id="46" w:author="vivo_r" w:date="2023-01-17T15:01:00Z">
              <w:r w:rsidRPr="00682366">
                <w:rPr>
                  <w:rFonts w:ascii="Arial" w:hAnsi="Arial" w:cs="Arial"/>
                </w:rPr>
                <w:sym w:font="Symbol" w:char="F0B7"/>
              </w:r>
              <w:r w:rsidRPr="00682366">
                <w:rPr>
                  <w:rFonts w:ascii="Arial" w:hAnsi="Arial" w:cs="Arial"/>
                  <w:rPrChange w:id="47" w:author="vivo_r" w:date="2023-01-17T15:03:00Z">
                    <w:rPr/>
                  </w:rPrChange>
                </w:rPr>
                <w:tab/>
                <w:t>Lawful Intercept LCS Clients – use LCS to support various legally required or sanctioned services.</w:t>
              </w:r>
            </w:ins>
          </w:p>
          <w:p w14:paraId="0588372D" w14:textId="77777777" w:rsidR="00682366" w:rsidRPr="00682366" w:rsidRDefault="00682366" w:rsidP="00472255">
            <w:pPr>
              <w:pStyle w:val="CRCoverPage"/>
              <w:spacing w:after="0"/>
              <w:ind w:left="100"/>
              <w:rPr>
                <w:ins w:id="48" w:author="vivo_r" w:date="2023-01-17T15:01:00Z"/>
                <w:rFonts w:cs="Arial"/>
                <w:noProof/>
                <w:lang w:eastAsia="zh-CN"/>
              </w:rPr>
            </w:pPr>
          </w:p>
          <w:p w14:paraId="67893EDC" w14:textId="63141582" w:rsidR="00682366" w:rsidRDefault="00682366" w:rsidP="00996F09">
            <w:pPr>
              <w:pStyle w:val="CRCoverPage"/>
              <w:spacing w:after="0"/>
              <w:ind w:left="100"/>
              <w:rPr>
                <w:ins w:id="49" w:author="vivo_r" w:date="2023-01-17T15:16:00Z"/>
                <w:rFonts w:cs="Arial"/>
                <w:noProof/>
                <w:lang w:val="en-US" w:eastAsia="zh-CN"/>
              </w:rPr>
            </w:pPr>
            <w:ins w:id="50" w:author="vivo_r" w:date="2023-01-17T15:01:00Z">
              <w:r w:rsidRPr="00682366">
                <w:rPr>
                  <w:rFonts w:cs="Arial"/>
                  <w:noProof/>
                  <w:lang w:eastAsia="zh-CN"/>
                </w:rPr>
                <w:lastRenderedPageBreak/>
                <w:t xml:space="preserve">As defined in Table 7.1-1, when NWDAF </w:t>
              </w:r>
            </w:ins>
            <w:ins w:id="51" w:author="vivo_r" w:date="2023-01-17T15:04:00Z">
              <w:r w:rsidR="00957CA1">
                <w:rPr>
                  <w:rFonts w:cs="Arial"/>
                  <w:noProof/>
                  <w:lang w:eastAsia="zh-CN"/>
                </w:rPr>
                <w:t>acts</w:t>
              </w:r>
            </w:ins>
            <w:ins w:id="52" w:author="vivo_r" w:date="2023-01-17T15:01:00Z">
              <w:r w:rsidRPr="00682366">
                <w:rPr>
                  <w:rFonts w:cs="Arial"/>
                  <w:noProof/>
                  <w:lang w:eastAsia="zh-CN"/>
                </w:rPr>
                <w:t xml:space="preserve"> as </w:t>
              </w:r>
            </w:ins>
            <w:ins w:id="53" w:author="vivo_r" w:date="2023-01-17T15:04:00Z">
              <w:r w:rsidR="00957CA1">
                <w:rPr>
                  <w:rFonts w:cs="Arial"/>
                  <w:noProof/>
                  <w:lang w:eastAsia="zh-CN"/>
                </w:rPr>
                <w:t xml:space="preserve">an </w:t>
              </w:r>
            </w:ins>
            <w:ins w:id="54" w:author="vivo_r" w:date="2023-01-17T15:01:00Z">
              <w:r w:rsidRPr="00682366">
                <w:rPr>
                  <w:rFonts w:cs="Arial"/>
                  <w:noProof/>
                  <w:lang w:eastAsia="zh-CN"/>
                </w:rPr>
                <w:t xml:space="preserve">LCS client, </w:t>
              </w:r>
            </w:ins>
            <w:ins w:id="55" w:author="vivo_r" w:date="2023-01-17T15:02:00Z">
              <w:r w:rsidRPr="00682366">
                <w:rPr>
                  <w:rFonts w:cs="Arial"/>
                  <w:noProof/>
                  <w:lang w:eastAsia="zh-CN"/>
                </w:rPr>
                <w:t xml:space="preserve">the client type is PLMN Operator LCS client, it </w:t>
              </w:r>
            </w:ins>
            <w:ins w:id="56" w:author="vivo_r" w:date="2023-01-17T15:04:00Z">
              <w:r w:rsidR="00957CA1">
                <w:rPr>
                  <w:rFonts w:cs="Arial"/>
                  <w:noProof/>
                  <w:lang w:eastAsia="zh-CN"/>
                </w:rPr>
                <w:t>is proposed</w:t>
              </w:r>
            </w:ins>
            <w:ins w:id="57" w:author="vivo_r" w:date="2023-01-17T15:02:00Z">
              <w:r w:rsidRPr="00682366">
                <w:rPr>
                  <w:rFonts w:cs="Arial"/>
                  <w:noProof/>
                  <w:lang w:eastAsia="zh-CN"/>
                </w:rPr>
                <w:t xml:space="preserve"> to add </w:t>
              </w:r>
            </w:ins>
            <w:ins w:id="58" w:author="vivo_r" w:date="2023-01-17T15:04:00Z">
              <w:r w:rsidR="00957CA1">
                <w:rPr>
                  <w:rFonts w:cs="Arial"/>
                  <w:noProof/>
                  <w:lang w:eastAsia="zh-CN"/>
                </w:rPr>
                <w:t xml:space="preserve">a </w:t>
              </w:r>
            </w:ins>
            <w:ins w:id="59" w:author="vivo_r" w:date="2023-01-17T15:02:00Z">
              <w:r w:rsidRPr="00682366">
                <w:rPr>
                  <w:rFonts w:cs="Arial"/>
                  <w:noProof/>
                  <w:lang w:eastAsia="zh-CN"/>
                </w:rPr>
                <w:t>corresponding UE LCS privacy profile, i.e. PLMN Operator class.</w:t>
              </w:r>
            </w:ins>
            <w:ins w:id="60" w:author="vivo_r" w:date="2023-01-17T15:06:00Z">
              <w:r w:rsidR="00957CA1">
                <w:rPr>
                  <w:rFonts w:cs="Arial"/>
                  <w:noProof/>
                  <w:lang w:val="en-US" w:eastAsia="zh-CN"/>
                </w:rPr>
                <w:t xml:space="preserve"> It is proposed to modify as follows:</w:t>
              </w:r>
            </w:ins>
          </w:p>
          <w:p w14:paraId="11957167" w14:textId="77777777" w:rsidR="00996F09" w:rsidRDefault="00996F09" w:rsidP="00996F09">
            <w:pPr>
              <w:pStyle w:val="CRCoverPage"/>
              <w:spacing w:after="0"/>
              <w:ind w:left="100"/>
              <w:rPr>
                <w:ins w:id="61" w:author="vivo_r" w:date="2023-01-17T15:17:00Z"/>
                <w:rFonts w:cs="Arial"/>
                <w:noProof/>
                <w:lang w:val="en-US" w:eastAsia="zh-CN"/>
              </w:rPr>
            </w:pPr>
          </w:p>
          <w:p w14:paraId="4E2F141F" w14:textId="49B721B8" w:rsidR="00996F09" w:rsidRPr="00996F09" w:rsidRDefault="00996F09" w:rsidP="00996F09">
            <w:pPr>
              <w:pStyle w:val="CRCoverPage"/>
              <w:spacing w:after="0"/>
              <w:ind w:left="100"/>
              <w:rPr>
                <w:ins w:id="62" w:author="vivo_r" w:date="2023-01-17T15:16:00Z"/>
                <w:rFonts w:cs="Arial"/>
                <w:noProof/>
                <w:lang w:val="en-US" w:eastAsia="zh-CN"/>
              </w:rPr>
            </w:pPr>
            <w:ins w:id="63" w:author="vivo_r" w:date="2023-01-17T15:16:00Z">
              <w:r>
                <w:rPr>
                  <w:rFonts w:cs="Arial"/>
                  <w:noProof/>
                  <w:lang w:val="en-US" w:eastAsia="zh-CN"/>
                </w:rPr>
                <w:t>PLMN Operator C</w:t>
              </w:r>
            </w:ins>
            <w:ins w:id="64" w:author="vivo_r" w:date="2023-01-17T15:17:00Z">
              <w:r>
                <w:rPr>
                  <w:rFonts w:cs="Arial"/>
                  <w:noProof/>
                  <w:lang w:val="en-US" w:eastAsia="zh-CN"/>
                </w:rPr>
                <w:t xml:space="preserve">lass: </w:t>
              </w:r>
            </w:ins>
            <w:ins w:id="65" w:author="vivo_r" w:date="2023-01-17T15:16:00Z">
              <w:r w:rsidRPr="00996F09">
                <w:rPr>
                  <w:rFonts w:cs="Arial"/>
                  <w:noProof/>
                  <w:lang w:val="en-US" w:eastAsia="zh-CN"/>
                </w:rPr>
                <w:t>LCS client list: a list of one or more generic classes of LCS client that are allowed to locate the particular UE. The following classes are distinguished:</w:t>
              </w:r>
            </w:ins>
          </w:p>
          <w:p w14:paraId="7F23B696" w14:textId="77777777" w:rsidR="00996F09" w:rsidRPr="00996F09" w:rsidRDefault="00996F09" w:rsidP="00996F09">
            <w:pPr>
              <w:pStyle w:val="CRCoverPage"/>
              <w:spacing w:after="0"/>
              <w:ind w:left="100"/>
              <w:rPr>
                <w:ins w:id="66" w:author="vivo_r" w:date="2023-01-17T15:16:00Z"/>
                <w:rFonts w:cs="Arial"/>
                <w:noProof/>
                <w:lang w:val="en-US" w:eastAsia="zh-CN"/>
              </w:rPr>
            </w:pPr>
            <w:ins w:id="67" w:author="vivo_r" w:date="2023-01-17T15:16:00Z">
              <w:r w:rsidRPr="00996F09">
                <w:rPr>
                  <w:rFonts w:cs="Arial"/>
                  <w:noProof/>
                  <w:lang w:val="en-US" w:eastAsia="zh-CN"/>
                </w:rPr>
                <w:t>-</w:t>
              </w:r>
              <w:r w:rsidRPr="00996F09">
                <w:rPr>
                  <w:rFonts w:cs="Arial"/>
                  <w:noProof/>
                  <w:lang w:val="en-US" w:eastAsia="zh-CN"/>
                </w:rPr>
                <w:tab/>
                <w:t>LCS client broadcasting location related information</w:t>
              </w:r>
            </w:ins>
          </w:p>
          <w:p w14:paraId="182083B8" w14:textId="77777777" w:rsidR="00996F09" w:rsidRPr="00996F09" w:rsidRDefault="00996F09" w:rsidP="00996F09">
            <w:pPr>
              <w:pStyle w:val="CRCoverPage"/>
              <w:spacing w:after="0"/>
              <w:ind w:left="100"/>
              <w:rPr>
                <w:ins w:id="68" w:author="vivo_r" w:date="2023-01-17T15:16:00Z"/>
                <w:rFonts w:cs="Arial"/>
                <w:noProof/>
                <w:lang w:val="en-US" w:eastAsia="zh-CN"/>
              </w:rPr>
            </w:pPr>
            <w:ins w:id="69" w:author="vivo_r" w:date="2023-01-17T15:16:00Z">
              <w:r w:rsidRPr="00996F09">
                <w:rPr>
                  <w:rFonts w:cs="Arial"/>
                  <w:noProof/>
                  <w:lang w:val="en-US" w:eastAsia="zh-CN"/>
                </w:rPr>
                <w:t>-</w:t>
              </w:r>
              <w:r w:rsidRPr="00996F09">
                <w:rPr>
                  <w:rFonts w:cs="Arial"/>
                  <w:noProof/>
                  <w:lang w:val="en-US" w:eastAsia="zh-CN"/>
                </w:rPr>
                <w:tab/>
                <w:t>O&amp;M LCS client in the HPLMN</w:t>
              </w:r>
            </w:ins>
          </w:p>
          <w:p w14:paraId="3269DAA0" w14:textId="77777777" w:rsidR="00996F09" w:rsidRPr="00996F09" w:rsidRDefault="00996F09" w:rsidP="00996F09">
            <w:pPr>
              <w:pStyle w:val="CRCoverPage"/>
              <w:spacing w:after="0"/>
              <w:ind w:left="100"/>
              <w:rPr>
                <w:ins w:id="70" w:author="vivo_r" w:date="2023-01-17T15:16:00Z"/>
                <w:rFonts w:cs="Arial"/>
                <w:noProof/>
                <w:lang w:val="en-US" w:eastAsia="zh-CN"/>
              </w:rPr>
            </w:pPr>
            <w:ins w:id="71" w:author="vivo_r" w:date="2023-01-17T15:16:00Z">
              <w:r w:rsidRPr="00996F09">
                <w:rPr>
                  <w:rFonts w:cs="Arial"/>
                  <w:noProof/>
                  <w:lang w:val="en-US" w:eastAsia="zh-CN"/>
                </w:rPr>
                <w:t>-</w:t>
              </w:r>
              <w:r w:rsidRPr="00996F09">
                <w:rPr>
                  <w:rFonts w:cs="Arial"/>
                  <w:noProof/>
                  <w:lang w:val="en-US" w:eastAsia="zh-CN"/>
                </w:rPr>
                <w:tab/>
                <w:t>O&amp;M LCS client in the VPLMN</w:t>
              </w:r>
            </w:ins>
          </w:p>
          <w:p w14:paraId="21F4E91E" w14:textId="77777777" w:rsidR="00996F09" w:rsidRPr="00996F09" w:rsidRDefault="00996F09" w:rsidP="00996F09">
            <w:pPr>
              <w:pStyle w:val="CRCoverPage"/>
              <w:spacing w:after="0"/>
              <w:ind w:left="100"/>
              <w:rPr>
                <w:ins w:id="72" w:author="vivo_r" w:date="2023-01-17T15:16:00Z"/>
                <w:rFonts w:cs="Arial"/>
                <w:noProof/>
                <w:lang w:val="en-US" w:eastAsia="zh-CN"/>
              </w:rPr>
            </w:pPr>
            <w:ins w:id="73" w:author="vivo_r" w:date="2023-01-17T15:16:00Z">
              <w:r w:rsidRPr="00996F09">
                <w:rPr>
                  <w:rFonts w:cs="Arial"/>
                  <w:noProof/>
                  <w:lang w:val="en-US" w:eastAsia="zh-CN"/>
                </w:rPr>
                <w:t>-</w:t>
              </w:r>
              <w:r w:rsidRPr="00996F09">
                <w:rPr>
                  <w:rFonts w:cs="Arial"/>
                  <w:noProof/>
                  <w:lang w:val="en-US" w:eastAsia="zh-CN"/>
                </w:rPr>
                <w:tab/>
                <w:t>LCS client recording anonymous location information</w:t>
              </w:r>
            </w:ins>
          </w:p>
          <w:p w14:paraId="4B9FF831" w14:textId="77777777" w:rsidR="00996F09" w:rsidRPr="00996F09" w:rsidRDefault="00996F09" w:rsidP="00996F09">
            <w:pPr>
              <w:pStyle w:val="CRCoverPage"/>
              <w:spacing w:after="0"/>
              <w:ind w:left="100"/>
              <w:rPr>
                <w:ins w:id="74" w:author="vivo_r" w:date="2023-01-17T15:16:00Z"/>
                <w:rFonts w:cs="Arial"/>
                <w:noProof/>
                <w:lang w:val="en-US" w:eastAsia="zh-CN"/>
              </w:rPr>
            </w:pPr>
            <w:ins w:id="75" w:author="vivo_r" w:date="2023-01-17T15:16:00Z">
              <w:r w:rsidRPr="00996F09">
                <w:rPr>
                  <w:rFonts w:cs="Arial"/>
                  <w:noProof/>
                  <w:lang w:val="en-US" w:eastAsia="zh-CN"/>
                </w:rPr>
                <w:t>-</w:t>
              </w:r>
              <w:r w:rsidRPr="00996F09">
                <w:rPr>
                  <w:rFonts w:cs="Arial"/>
                  <w:noProof/>
                  <w:lang w:val="en-US" w:eastAsia="zh-CN"/>
                </w:rPr>
                <w:tab/>
                <w:t>LCS cClient supporting a bearer service, teleservice or supplementary service to the target UE</w:t>
              </w:r>
            </w:ins>
          </w:p>
          <w:p w14:paraId="3D5E7B94" w14:textId="3C33513B" w:rsidR="00996F09" w:rsidRDefault="00996F09" w:rsidP="00996F09">
            <w:pPr>
              <w:pStyle w:val="CRCoverPage"/>
              <w:spacing w:after="0"/>
              <w:ind w:left="100"/>
              <w:rPr>
                <w:ins w:id="76" w:author="vivo_r" w:date="2023-01-17T15:06:00Z"/>
                <w:rFonts w:cs="Arial"/>
                <w:noProof/>
                <w:lang w:val="en-US" w:eastAsia="zh-CN"/>
              </w:rPr>
            </w:pPr>
            <w:ins w:id="77" w:author="vivo_r" w:date="2023-01-17T15:16:00Z">
              <w:r w:rsidRPr="00996F09">
                <w:rPr>
                  <w:rFonts w:cs="Arial"/>
                  <w:noProof/>
                  <w:lang w:val="en-US" w:eastAsia="zh-CN"/>
                </w:rPr>
                <w:t xml:space="preserve">-  </w:t>
              </w:r>
              <w:r w:rsidRPr="00996F09">
                <w:rPr>
                  <w:rFonts w:cs="Arial"/>
                  <w:noProof/>
                  <w:highlight w:val="yellow"/>
                  <w:lang w:val="en-US" w:eastAsia="zh-CN"/>
                  <w:rPrChange w:id="78" w:author="vivo_r" w:date="2023-01-17T15:17:00Z">
                    <w:rPr>
                      <w:rFonts w:cs="Arial"/>
                      <w:noProof/>
                      <w:lang w:val="en-US" w:eastAsia="zh-CN"/>
                    </w:rPr>
                  </w:rPrChange>
                </w:rPr>
                <w:t>LCS client supporting NWDAF analytics</w:t>
              </w:r>
            </w:ins>
          </w:p>
          <w:p w14:paraId="58383F9A" w14:textId="77777777" w:rsidR="00957CA1" w:rsidRDefault="00957CA1" w:rsidP="00472255">
            <w:pPr>
              <w:pStyle w:val="CRCoverPage"/>
              <w:spacing w:after="0"/>
              <w:ind w:left="100"/>
              <w:rPr>
                <w:ins w:id="79" w:author="vivo_r" w:date="2023-01-17T15:17:00Z"/>
                <w:rFonts w:cs="Arial"/>
                <w:noProof/>
                <w:lang w:val="en-US" w:eastAsia="zh-CN"/>
              </w:rPr>
            </w:pPr>
          </w:p>
          <w:p w14:paraId="708AA7DE" w14:textId="0DA887C0" w:rsidR="00996F09" w:rsidRPr="00957CA1" w:rsidRDefault="00996F09" w:rsidP="00472255">
            <w:pPr>
              <w:pStyle w:val="CRCoverPage"/>
              <w:spacing w:after="0"/>
              <w:ind w:left="100"/>
              <w:rPr>
                <w:rFonts w:cs="Arial"/>
                <w:noProof/>
                <w:lang w:val="en-US" w:eastAsia="zh-CN"/>
                <w:rPrChange w:id="80" w:author="vivo_r" w:date="2023-01-17T15:05:00Z">
                  <w:rPr>
                    <w:rFonts w:cs="Arial"/>
                    <w:noProof/>
                    <w:lang w:eastAsia="zh-CN"/>
                  </w:rPr>
                </w:rPrChange>
              </w:rPr>
            </w:pPr>
            <w:ins w:id="81" w:author="vivo_r" w:date="2023-01-17T15:17:00Z">
              <w:r>
                <w:rPr>
                  <w:rFonts w:cs="Arial"/>
                  <w:noProof/>
                  <w:lang w:val="en-US" w:eastAsia="zh-CN"/>
                </w:rPr>
                <w:t>Besides</w:t>
              </w:r>
            </w:ins>
            <w:ins w:id="82" w:author="vivo_r" w:date="2023-01-17T15:19:00Z">
              <w:r>
                <w:rPr>
                  <w:rFonts w:cs="Arial"/>
                  <w:noProof/>
                  <w:lang w:val="en-US" w:eastAsia="zh-CN"/>
                </w:rPr>
                <w:t xml:space="preserve">, user consent as defined in TS23.288 is also </w:t>
              </w:r>
            </w:ins>
            <w:ins w:id="83" w:author="vivo_r" w:date="2023-01-17T15:21:00Z">
              <w:r>
                <w:rPr>
                  <w:rFonts w:cs="Arial"/>
                  <w:noProof/>
                  <w:lang w:val="en-US" w:eastAsia="zh-CN"/>
                </w:rPr>
                <w:t xml:space="preserve">a </w:t>
              </w:r>
            </w:ins>
            <w:ins w:id="84" w:author="vivo_r" w:date="2023-01-17T15:19:00Z">
              <w:r>
                <w:rPr>
                  <w:rFonts w:cs="Arial"/>
                  <w:noProof/>
                  <w:lang w:val="en-US" w:eastAsia="zh-CN"/>
                </w:rPr>
                <w:t>kind of privacy check, the relationship between PLMN Operator class and use consent needs further study.</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15A0B" w14:textId="77777777" w:rsidR="001E41F3" w:rsidRDefault="00472255">
            <w:pPr>
              <w:pStyle w:val="CRCoverPage"/>
              <w:spacing w:after="0"/>
              <w:ind w:left="100"/>
              <w:rPr>
                <w:ins w:id="85" w:author="vivo_r" w:date="2023-01-17T15:17:00Z"/>
                <w:noProof/>
                <w:lang w:eastAsia="zh-CN"/>
              </w:rPr>
            </w:pPr>
            <w:del w:id="86" w:author="vivo_r" w:date="2023-01-17T15:17:00Z">
              <w:r w:rsidDel="00996F09">
                <w:rPr>
                  <w:noProof/>
                  <w:lang w:eastAsia="zh-CN"/>
                </w:rPr>
                <w:delText xml:space="preserve">Remove the defination of new PLMN Operator </w:delText>
              </w:r>
              <w:r w:rsidDel="00996F09">
                <w:rPr>
                  <w:rFonts w:hint="eastAsia"/>
                  <w:noProof/>
                  <w:lang w:eastAsia="zh-CN"/>
                </w:rPr>
                <w:delText>Class</w:delText>
              </w:r>
              <w:r w:rsidDel="00996F09">
                <w:rPr>
                  <w:noProof/>
                  <w:lang w:eastAsia="zh-CN"/>
                </w:rPr>
                <w:delText xml:space="preserve"> related to NWDAF.</w:delText>
              </w:r>
            </w:del>
          </w:p>
          <w:p w14:paraId="182367B8" w14:textId="77777777" w:rsidR="00996F09" w:rsidRDefault="00996F09">
            <w:pPr>
              <w:pStyle w:val="CRCoverPage"/>
              <w:spacing w:after="0"/>
              <w:ind w:left="100"/>
              <w:rPr>
                <w:ins w:id="87" w:author="vivo_r" w:date="2023-01-17T15:18:00Z"/>
                <w:noProof/>
                <w:lang w:eastAsia="zh-CN"/>
              </w:rPr>
            </w:pPr>
            <w:ins w:id="88" w:author="vivo_r" w:date="2023-01-17T15:17:00Z">
              <w:r>
                <w:rPr>
                  <w:noProof/>
                  <w:lang w:eastAsia="zh-CN"/>
                </w:rPr>
                <w:t xml:space="preserve">Modify NWDAF </w:t>
              </w:r>
            </w:ins>
            <w:ins w:id="89" w:author="vivo_r" w:date="2023-01-17T15:18:00Z">
              <w:r>
                <w:rPr>
                  <w:noProof/>
                  <w:lang w:eastAsia="zh-CN"/>
                </w:rPr>
                <w:t>PLMN Operator class.</w:t>
              </w:r>
            </w:ins>
          </w:p>
          <w:p w14:paraId="31C656EC" w14:textId="71231BD3" w:rsidR="00996F09" w:rsidRDefault="00996F09">
            <w:pPr>
              <w:pStyle w:val="CRCoverPage"/>
              <w:spacing w:after="0"/>
              <w:ind w:left="100"/>
              <w:rPr>
                <w:noProof/>
                <w:lang w:eastAsia="zh-CN"/>
              </w:rPr>
            </w:pPr>
            <w:ins w:id="90" w:author="vivo_r" w:date="2023-01-17T15:18:00Z">
              <w:r>
                <w:rPr>
                  <w:noProof/>
                  <w:lang w:eastAsia="zh-CN"/>
                </w:rPr>
                <w:t>And add EN to check the relationship between NWDAF privacy check in LCS and user consent in eNA.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0079F" w:rsidR="00AC6058" w:rsidRDefault="009A590C" w:rsidP="009A590C">
            <w:pPr>
              <w:pStyle w:val="CRCoverPage"/>
              <w:spacing w:after="0"/>
              <w:rPr>
                <w:noProof/>
              </w:rPr>
            </w:pPr>
            <w:r>
              <w:rPr>
                <w:noProof/>
                <w:lang w:eastAsia="zh-CN"/>
              </w:rPr>
              <w:t xml:space="preserve">  </w:t>
            </w:r>
            <w:del w:id="91" w:author="vivo_r" w:date="2023-01-17T15:21:00Z">
              <w:r w:rsidDel="00996F09">
                <w:rPr>
                  <w:noProof/>
                  <w:lang w:eastAsia="zh-CN"/>
                </w:rPr>
                <w:delText xml:space="preserve">Unneccessary </w:delText>
              </w:r>
            </w:del>
            <w:ins w:id="92" w:author="vivo_r" w:date="2023-01-17T15:21:00Z">
              <w:r w:rsidR="00996F09">
                <w:rPr>
                  <w:noProof/>
                  <w:lang w:eastAsia="zh-CN"/>
                </w:rPr>
                <w:t>Not correct</w:t>
              </w:r>
              <w:r w:rsidR="00996F09">
                <w:rPr>
                  <w:noProof/>
                  <w:lang w:eastAsia="zh-CN"/>
                </w:rPr>
                <w:t xml:space="preserve"> </w:t>
              </w:r>
            </w:ins>
            <w:del w:id="93" w:author="vivo_r" w:date="2023-01-17T15:21:00Z">
              <w:r w:rsidDel="00996F09">
                <w:rPr>
                  <w:noProof/>
                  <w:lang w:eastAsia="zh-CN"/>
                </w:rPr>
                <w:delText xml:space="preserve">defination </w:delText>
              </w:r>
            </w:del>
            <w:ins w:id="94" w:author="vivo_r" w:date="2023-01-17T15:21:00Z">
              <w:r w:rsidR="00996F09">
                <w:rPr>
                  <w:noProof/>
                  <w:lang w:eastAsia="zh-CN"/>
                </w:rPr>
                <w:t>definition</w:t>
              </w:r>
              <w:r w:rsidR="00996F09">
                <w:rPr>
                  <w:noProof/>
                  <w:lang w:eastAsia="zh-CN"/>
                </w:rPr>
                <w:t xml:space="preserve"> </w:t>
              </w:r>
            </w:ins>
            <w:r>
              <w:rPr>
                <w:noProof/>
                <w:lang w:eastAsia="zh-CN"/>
              </w:rPr>
              <w:t xml:space="preserve">of </w:t>
            </w:r>
            <w:del w:id="95" w:author="vivo_r" w:date="2023-01-17T15:21:00Z">
              <w:r w:rsidDel="00996F09">
                <w:rPr>
                  <w:noProof/>
                  <w:lang w:eastAsia="zh-CN"/>
                </w:rPr>
                <w:delText xml:space="preserve">new </w:delText>
              </w:r>
            </w:del>
            <w:r>
              <w:rPr>
                <w:noProof/>
                <w:lang w:eastAsia="zh-CN"/>
              </w:rPr>
              <w:t>PLMN Operator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8D6DF" w:rsidR="001E41F3" w:rsidRPr="00661B27" w:rsidRDefault="00DA0B84">
            <w:pPr>
              <w:pStyle w:val="CRCoverPage"/>
              <w:spacing w:after="0"/>
              <w:ind w:left="100"/>
              <w:rPr>
                <w:noProof/>
                <w:lang w:eastAsia="zh-CN"/>
              </w:rPr>
            </w:pPr>
            <w:r>
              <w:rPr>
                <w:rFonts w:hint="eastAsia"/>
                <w:noProof/>
                <w:lang w:eastAsia="zh-CN"/>
              </w:rPr>
              <w:t>5</w:t>
            </w:r>
            <w:r>
              <w:rPr>
                <w:noProof/>
                <w:lang w:eastAsia="zh-CN"/>
              </w:rPr>
              <w:t>.</w:t>
            </w:r>
            <w:r w:rsidR="009A590C">
              <w:rPr>
                <w:noProof/>
                <w:lang w:eastAsia="zh-CN"/>
              </w:rPr>
              <w:t>4.2.2.4, 7.1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6" w:name="_Toc517082226"/>
    </w:p>
    <w:p w14:paraId="50B9776F" w14:textId="77777777" w:rsidR="009A590C" w:rsidRPr="001216A7" w:rsidRDefault="009A590C" w:rsidP="009A590C">
      <w:pPr>
        <w:pStyle w:val="Heading5"/>
      </w:pPr>
      <w:bookmarkStart w:id="97" w:name="_Toc58920619"/>
      <w:bookmarkStart w:id="98" w:name="_Toc114570805"/>
      <w:bookmarkEnd w:id="96"/>
      <w:r w:rsidRPr="001216A7">
        <w:t>5.4.2.2.4</w:t>
      </w:r>
      <w:r w:rsidRPr="001216A7">
        <w:tab/>
        <w:t>PLMN Operator Class</w:t>
      </w:r>
      <w:bookmarkEnd w:id="97"/>
      <w:bookmarkEnd w:id="98"/>
    </w:p>
    <w:p w14:paraId="7627C0FA" w14:textId="77777777" w:rsidR="009A590C" w:rsidRPr="001216A7" w:rsidRDefault="009A590C" w:rsidP="009A590C">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6E2326FC" w14:textId="77777777" w:rsidR="009A590C" w:rsidRPr="001216A7" w:rsidRDefault="009A590C" w:rsidP="009A590C">
      <w:pPr>
        <w:pStyle w:val="NO"/>
        <w:rPr>
          <w:lang w:eastAsia="zh-CN"/>
        </w:rPr>
      </w:pPr>
      <w:r>
        <w:rPr>
          <w:lang w:eastAsia="zh-CN"/>
        </w:rPr>
        <w:t>NOTE:</w:t>
      </w:r>
      <w:r>
        <w:rPr>
          <w:lang w:eastAsia="zh-CN"/>
        </w:rPr>
        <w:tab/>
        <w:t>The PLMN Operator Class (except O&amp;M LCS client in the VPLMN) can be applied to SNPN.</w:t>
      </w:r>
    </w:p>
    <w:p w14:paraId="34DD3A41" w14:textId="77777777" w:rsidR="00957CA1" w:rsidRPr="00996F09" w:rsidRDefault="00957CA1" w:rsidP="009A590C">
      <w:pPr>
        <w:rPr>
          <w:ins w:id="99" w:author="vivo_r" w:date="2023-01-17T15:12:00Z"/>
          <w:highlight w:val="yellow"/>
          <w:lang w:eastAsia="zh-CN"/>
        </w:rPr>
      </w:pPr>
      <w:ins w:id="100" w:author="vivo_r" w:date="2023-01-17T15:07:00Z">
        <w:r w:rsidRPr="00996F09">
          <w:rPr>
            <w:highlight w:val="yellow"/>
            <w:lang w:eastAsia="zh-CN"/>
          </w:rPr>
          <w:t xml:space="preserve">In case of NWDAF as an NF requesting UE location, </w:t>
        </w:r>
      </w:ins>
      <w:ins w:id="101" w:author="vivo_r" w:date="2023-01-17T15:09:00Z">
        <w:r w:rsidRPr="00996F09">
          <w:rPr>
            <w:highlight w:val="yellow"/>
            <w:lang w:eastAsia="zh-CN"/>
          </w:rPr>
          <w:t xml:space="preserve">PLMN Operator Class </w:t>
        </w:r>
      </w:ins>
      <w:ins w:id="102" w:author="vivo_r" w:date="2023-01-17T15:12:00Z">
        <w:r w:rsidRPr="00996F09">
          <w:rPr>
            <w:highlight w:val="yellow"/>
            <w:lang w:eastAsia="zh-CN"/>
          </w:rPr>
          <w:t>shall be:</w:t>
        </w:r>
      </w:ins>
    </w:p>
    <w:p w14:paraId="576C51C0" w14:textId="0BD69D34" w:rsidR="00957CA1" w:rsidRPr="00996F09" w:rsidRDefault="00957CA1" w:rsidP="00957CA1">
      <w:pPr>
        <w:pStyle w:val="B1"/>
        <w:numPr>
          <w:ilvl w:val="0"/>
          <w:numId w:val="3"/>
        </w:numPr>
        <w:rPr>
          <w:ins w:id="103" w:author="vivo_r" w:date="2023-01-17T15:13:00Z"/>
          <w:highlight w:val="yellow"/>
          <w:lang w:eastAsia="zh-CN"/>
        </w:rPr>
      </w:pPr>
      <w:ins w:id="104" w:author="vivo_r" w:date="2023-01-17T15:09:00Z">
        <w:r w:rsidRPr="00996F09">
          <w:rPr>
            <w:highlight w:val="yellow"/>
            <w:lang w:eastAsia="zh-CN"/>
          </w:rPr>
          <w:t xml:space="preserve"> LCS client </w:t>
        </w:r>
      </w:ins>
      <w:ins w:id="105" w:author="vivo_r" w:date="2023-01-17T15:12:00Z">
        <w:r w:rsidRPr="00996F09">
          <w:rPr>
            <w:highlight w:val="yellow"/>
            <w:lang w:eastAsia="zh-CN"/>
          </w:rPr>
          <w:t xml:space="preserve">supporting </w:t>
        </w:r>
      </w:ins>
      <w:ins w:id="106" w:author="vivo_r" w:date="2023-01-17T15:13:00Z">
        <w:r w:rsidRPr="00996F09">
          <w:rPr>
            <w:highlight w:val="yellow"/>
            <w:lang w:eastAsia="zh-CN"/>
          </w:rPr>
          <w:t>NWDAF analytics</w:t>
        </w:r>
      </w:ins>
    </w:p>
    <w:p w14:paraId="4359905C" w14:textId="4CDA7CC5" w:rsidR="00957CA1" w:rsidRDefault="00957CA1" w:rsidP="00996F09">
      <w:pPr>
        <w:pStyle w:val="EditorsNote"/>
        <w:rPr>
          <w:ins w:id="107" w:author="vivo_r" w:date="2023-01-17T15:07:00Z"/>
          <w:lang w:eastAsia="zh-CN"/>
        </w:rPr>
        <w:pPrChange w:id="108" w:author="vivo_r" w:date="2023-01-17T15:15:00Z">
          <w:pPr/>
        </w:pPrChange>
      </w:pPr>
      <w:ins w:id="109" w:author="vivo_r" w:date="2023-01-17T15:13:00Z">
        <w:r w:rsidRPr="00996F09">
          <w:rPr>
            <w:highlight w:val="yellow"/>
            <w:lang w:eastAsia="zh-CN"/>
          </w:rPr>
          <w:t xml:space="preserve">Editor’s Note: </w:t>
        </w:r>
      </w:ins>
      <w:ins w:id="110" w:author="vivo_r" w:date="2023-01-17T15:15:00Z">
        <w:r w:rsidR="00996F09" w:rsidRPr="00996F09">
          <w:rPr>
            <w:highlight w:val="yellow"/>
            <w:lang w:eastAsia="zh-CN"/>
          </w:rPr>
          <w:t xml:space="preserve">the </w:t>
        </w:r>
      </w:ins>
      <w:ins w:id="111" w:author="vivo_r" w:date="2023-01-17T15:14:00Z">
        <w:r w:rsidR="00996F09" w:rsidRPr="00996F09">
          <w:rPr>
            <w:highlight w:val="yellow"/>
            <w:lang w:eastAsia="zh-CN"/>
          </w:rPr>
          <w:t xml:space="preserve">difference between </w:t>
        </w:r>
      </w:ins>
      <w:ins w:id="112" w:author="vivo_r" w:date="2023-01-17T15:13:00Z">
        <w:r w:rsidRPr="00996F09">
          <w:rPr>
            <w:highlight w:val="yellow"/>
            <w:lang w:eastAsia="zh-CN"/>
          </w:rPr>
          <w:t xml:space="preserve">privacy verification </w:t>
        </w:r>
      </w:ins>
      <w:ins w:id="113" w:author="vivo_r" w:date="2023-01-17T15:14:00Z">
        <w:r w:rsidR="00996F09" w:rsidRPr="00996F09">
          <w:rPr>
            <w:highlight w:val="yellow"/>
            <w:lang w:eastAsia="zh-CN"/>
          </w:rPr>
          <w:t>with</w:t>
        </w:r>
      </w:ins>
      <w:ins w:id="114" w:author="vivo_r" w:date="2023-01-17T15:13:00Z">
        <w:r w:rsidRPr="00996F09">
          <w:rPr>
            <w:highlight w:val="yellow"/>
            <w:lang w:eastAsia="zh-CN"/>
          </w:rPr>
          <w:t xml:space="preserve"> </w:t>
        </w:r>
      </w:ins>
      <w:ins w:id="115" w:author="vivo_r" w:date="2023-01-17T15:15:00Z">
        <w:r w:rsidR="00996F09" w:rsidRPr="00996F09">
          <w:rPr>
            <w:highlight w:val="yellow"/>
            <w:lang w:eastAsia="zh-CN"/>
          </w:rPr>
          <w:t xml:space="preserve">this new defined </w:t>
        </w:r>
      </w:ins>
      <w:ins w:id="116" w:author="vivo_r" w:date="2023-01-17T15:14:00Z">
        <w:r w:rsidRPr="00996F09">
          <w:rPr>
            <w:highlight w:val="yellow"/>
            <w:lang w:eastAsia="zh-CN"/>
          </w:rPr>
          <w:t xml:space="preserve">PLMN Operator Class and user consent </w:t>
        </w:r>
        <w:r w:rsidR="00996F09" w:rsidRPr="00996F09">
          <w:rPr>
            <w:highlight w:val="yellow"/>
            <w:lang w:eastAsia="zh-CN"/>
          </w:rPr>
          <w:t>as defined in TS23.288 is FFS.</w:t>
        </w:r>
      </w:ins>
    </w:p>
    <w:p w14:paraId="559B8E9A" w14:textId="6F38218F" w:rsidR="009A590C" w:rsidDel="009A590C" w:rsidRDefault="009A590C" w:rsidP="009A590C">
      <w:pPr>
        <w:rPr>
          <w:del w:id="117" w:author="Scott Jiang (姜永)" w:date="2023-01-05T09:44:00Z"/>
          <w:lang w:eastAsia="zh-CN"/>
        </w:rPr>
      </w:pPr>
      <w:del w:id="118" w:author="Scott Jiang (姜永)" w:date="2023-01-05T09:44:00Z">
        <w:r w:rsidDel="009A590C">
          <w:rPr>
            <w:lang w:eastAsia="zh-CN"/>
          </w:rPr>
          <w:delText>Besides the types of client specified in clause 9.5.3.4 of TS 23.271 [4], the PLMN Operator Class also supports positioning by the following types of client:</w:delText>
        </w:r>
      </w:del>
    </w:p>
    <w:p w14:paraId="4BBA89EE" w14:textId="62752F9A" w:rsidR="009A590C" w:rsidDel="009A590C" w:rsidRDefault="009A590C" w:rsidP="009A590C">
      <w:pPr>
        <w:pStyle w:val="B1"/>
        <w:rPr>
          <w:del w:id="119" w:author="Scott Jiang (姜永)" w:date="2023-01-05T09:44:00Z"/>
          <w:lang w:eastAsia="zh-CN"/>
        </w:rPr>
      </w:pPr>
      <w:del w:id="120" w:author="Scott Jiang (姜永)" w:date="2023-01-05T09:44:00Z">
        <w:r w:rsidDel="009A590C">
          <w:rPr>
            <w:lang w:eastAsia="zh-CN"/>
          </w:rPr>
          <w:delText>-</w:delText>
        </w:r>
        <w:r w:rsidDel="009A590C">
          <w:rPr>
            <w:lang w:eastAsia="zh-CN"/>
          </w:rPr>
          <w:tab/>
          <w:delText>NWDAF in the HPLMN (when the UE is currently being served by the HPLMN);</w:delText>
        </w:r>
      </w:del>
    </w:p>
    <w:p w14:paraId="4E4A3D16" w14:textId="44B0085A" w:rsidR="009A590C" w:rsidDel="009A590C" w:rsidRDefault="009A590C" w:rsidP="009A590C">
      <w:pPr>
        <w:pStyle w:val="B1"/>
        <w:rPr>
          <w:del w:id="121" w:author="Scott Jiang (姜永)" w:date="2023-01-05T09:45:00Z"/>
          <w:lang w:eastAsia="zh-CN"/>
        </w:rPr>
      </w:pPr>
      <w:del w:id="122" w:author="Scott Jiang (姜永)" w:date="2023-01-05T09:44:00Z">
        <w:r w:rsidDel="009A590C">
          <w:rPr>
            <w:lang w:eastAsia="zh-CN"/>
          </w:rPr>
          <w:delText>-</w:delText>
        </w:r>
        <w:r w:rsidDel="009A590C">
          <w:rPr>
            <w:lang w:eastAsia="zh-CN"/>
          </w:rPr>
          <w:tab/>
          <w:delText>NWDAF in the VPLMN.</w:delText>
        </w:r>
      </w:del>
    </w:p>
    <w:p w14:paraId="59CEBE85" w14:textId="6B6FE648" w:rsidR="0021590E" w:rsidRDefault="0021590E" w:rsidP="009A590C">
      <w:pPr>
        <w:pStyle w:val="B1"/>
        <w:rPr>
          <w:lang w:eastAsia="ko-KR"/>
        </w:rPr>
      </w:pPr>
    </w:p>
    <w:p w14:paraId="3EE23C90" w14:textId="23441358" w:rsidR="0021590E" w:rsidRPr="009A590C" w:rsidRDefault="0021590E" w:rsidP="009A5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DE9098F" w14:textId="77777777" w:rsidR="009A590C" w:rsidRPr="001216A7" w:rsidRDefault="009A590C" w:rsidP="009A590C">
      <w:pPr>
        <w:pStyle w:val="Heading2"/>
        <w:rPr>
          <w:rFonts w:eastAsia="宋体"/>
          <w:lang w:eastAsia="zh-CN"/>
        </w:rPr>
      </w:pPr>
      <w:bookmarkStart w:id="123" w:name="_Toc58920676"/>
      <w:bookmarkStart w:id="124" w:name="_Toc114570865"/>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123"/>
      <w:bookmarkEnd w:id="124"/>
    </w:p>
    <w:p w14:paraId="5020A66A" w14:textId="77777777" w:rsidR="009A590C" w:rsidRPr="001216A7" w:rsidRDefault="009A590C" w:rsidP="009A590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0F9D06D4" w14:textId="77777777" w:rsidR="009A590C" w:rsidRPr="001216A7" w:rsidRDefault="009A590C" w:rsidP="009A590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161BB016" w14:textId="77777777" w:rsidR="009A590C" w:rsidRPr="001216A7" w:rsidRDefault="009A590C" w:rsidP="009A590C">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7C0F9CCB" w14:textId="77777777" w:rsidTr="00454273">
        <w:trPr>
          <w:jc w:val="center"/>
        </w:trPr>
        <w:tc>
          <w:tcPr>
            <w:tcW w:w="2322" w:type="dxa"/>
          </w:tcPr>
          <w:p w14:paraId="3F3EF0E4" w14:textId="77777777" w:rsidR="009A590C" w:rsidRPr="001216A7" w:rsidRDefault="009A590C" w:rsidP="00454273">
            <w:pPr>
              <w:pStyle w:val="TAH"/>
            </w:pPr>
            <w:r w:rsidRPr="001216A7">
              <w:t>Privacy Profile Data Type</w:t>
            </w:r>
          </w:p>
        </w:tc>
        <w:tc>
          <w:tcPr>
            <w:tcW w:w="992" w:type="dxa"/>
          </w:tcPr>
          <w:p w14:paraId="6CAC3DCE" w14:textId="77777777" w:rsidR="009A590C" w:rsidRPr="001216A7" w:rsidRDefault="009A590C" w:rsidP="00454273">
            <w:pPr>
              <w:pStyle w:val="TAH"/>
            </w:pPr>
            <w:r w:rsidRPr="001216A7">
              <w:t>Presence</w:t>
            </w:r>
          </w:p>
        </w:tc>
        <w:tc>
          <w:tcPr>
            <w:tcW w:w="6237" w:type="dxa"/>
          </w:tcPr>
          <w:p w14:paraId="26CC0604" w14:textId="77777777" w:rsidR="009A590C" w:rsidRPr="001216A7" w:rsidRDefault="009A590C" w:rsidP="00454273">
            <w:pPr>
              <w:pStyle w:val="TAH"/>
            </w:pPr>
            <w:r w:rsidRPr="001216A7">
              <w:t xml:space="preserve">UDM data </w:t>
            </w:r>
          </w:p>
        </w:tc>
      </w:tr>
      <w:tr w:rsidR="009A590C" w:rsidRPr="001216A7" w14:paraId="2EF5424F" w14:textId="77777777" w:rsidTr="00454273">
        <w:trPr>
          <w:jc w:val="center"/>
        </w:trPr>
        <w:tc>
          <w:tcPr>
            <w:tcW w:w="2322" w:type="dxa"/>
          </w:tcPr>
          <w:p w14:paraId="7DFF13AD" w14:textId="77777777" w:rsidR="009A590C" w:rsidRPr="001216A7" w:rsidRDefault="009A590C" w:rsidP="00454273">
            <w:pPr>
              <w:pStyle w:val="TAL"/>
            </w:pPr>
            <w:r w:rsidRPr="001216A7">
              <w:t>Location Privacy Indication</w:t>
            </w:r>
          </w:p>
        </w:tc>
        <w:tc>
          <w:tcPr>
            <w:tcW w:w="992" w:type="dxa"/>
          </w:tcPr>
          <w:p w14:paraId="3DA2BE79" w14:textId="77777777" w:rsidR="009A590C" w:rsidRPr="001216A7" w:rsidRDefault="009A590C" w:rsidP="00454273">
            <w:pPr>
              <w:pStyle w:val="TAC"/>
            </w:pPr>
            <w:r w:rsidRPr="001216A7">
              <w:t>M</w:t>
            </w:r>
          </w:p>
          <w:p w14:paraId="2771EDB8" w14:textId="77777777" w:rsidR="009A590C" w:rsidRPr="001216A7" w:rsidRDefault="009A590C" w:rsidP="00454273">
            <w:pPr>
              <w:pStyle w:val="TAC"/>
            </w:pPr>
          </w:p>
          <w:p w14:paraId="58B96370" w14:textId="77777777" w:rsidR="009A590C" w:rsidRPr="001216A7" w:rsidRDefault="009A590C" w:rsidP="00454273">
            <w:pPr>
              <w:pStyle w:val="TAC"/>
            </w:pPr>
          </w:p>
          <w:p w14:paraId="5B28B759" w14:textId="77777777" w:rsidR="009A590C" w:rsidRPr="008D578F" w:rsidRDefault="009A590C" w:rsidP="00454273">
            <w:pPr>
              <w:pStyle w:val="TAC"/>
            </w:pPr>
          </w:p>
          <w:p w14:paraId="440EAE3E" w14:textId="77777777" w:rsidR="009A590C" w:rsidRPr="001216A7" w:rsidRDefault="009A590C" w:rsidP="00454273">
            <w:pPr>
              <w:pStyle w:val="TAC"/>
            </w:pPr>
            <w:r w:rsidRPr="001216A7">
              <w:t>O</w:t>
            </w:r>
          </w:p>
        </w:tc>
        <w:tc>
          <w:tcPr>
            <w:tcW w:w="6237" w:type="dxa"/>
          </w:tcPr>
          <w:p w14:paraId="023F635C" w14:textId="77777777" w:rsidR="009A590C" w:rsidRPr="001216A7" w:rsidRDefault="009A590C" w:rsidP="00454273">
            <w:pPr>
              <w:pStyle w:val="TAL"/>
            </w:pPr>
            <w:r w:rsidRPr="001216A7">
              <w:t>Indication of one of the following mutually exclusive global settings:</w:t>
            </w:r>
          </w:p>
          <w:p w14:paraId="54D363F0" w14:textId="77777777" w:rsidR="009A590C" w:rsidRPr="001216A7" w:rsidRDefault="009A590C" w:rsidP="00454273">
            <w:pPr>
              <w:pStyle w:val="TAL"/>
              <w:ind w:left="523" w:hanging="240"/>
            </w:pPr>
            <w:bookmarkStart w:id="125" w:name="_PERM_MCCTEMPBM_CRPT92220002___2"/>
            <w:r w:rsidRPr="001216A7">
              <w:t>-</w:t>
            </w:r>
            <w:r w:rsidRPr="001216A7">
              <w:tab/>
            </w:r>
            <w:r w:rsidRPr="001216A7">
              <w:rPr>
                <w:lang w:eastAsia="zh-CN"/>
              </w:rPr>
              <w:t>Location is disallowed</w:t>
            </w:r>
          </w:p>
          <w:p w14:paraId="4CADCBC6" w14:textId="77777777" w:rsidR="009A590C" w:rsidRPr="001216A7" w:rsidRDefault="009A590C" w:rsidP="00454273">
            <w:pPr>
              <w:pStyle w:val="TAL"/>
              <w:ind w:left="523" w:hanging="240"/>
            </w:pPr>
            <w:r w:rsidRPr="001216A7">
              <w:t>-</w:t>
            </w:r>
            <w:r w:rsidRPr="001216A7">
              <w:tab/>
            </w:r>
            <w:r w:rsidRPr="001216A7">
              <w:rPr>
                <w:lang w:eastAsia="zh-CN"/>
              </w:rPr>
              <w:t>Location is allowed</w:t>
            </w:r>
            <w:r w:rsidRPr="001216A7">
              <w:t xml:space="preserve"> (default)</w:t>
            </w:r>
          </w:p>
          <w:p w14:paraId="426F56C0" w14:textId="77777777" w:rsidR="009A590C" w:rsidRPr="001216A7" w:rsidRDefault="009A590C" w:rsidP="00454273">
            <w:pPr>
              <w:pStyle w:val="TAL"/>
              <w:ind w:left="523" w:hanging="240"/>
            </w:pPr>
          </w:p>
          <w:bookmarkEnd w:id="125"/>
          <w:p w14:paraId="445FEC33" w14:textId="77777777" w:rsidR="009A590C" w:rsidRPr="001216A7" w:rsidRDefault="009A590C" w:rsidP="00454273">
            <w:pPr>
              <w:pStyle w:val="TAL"/>
            </w:pPr>
            <w:r w:rsidRPr="001216A7">
              <w:t>Time period when the Location Privacy Indication is valid</w:t>
            </w:r>
          </w:p>
        </w:tc>
      </w:tr>
      <w:tr w:rsidR="009A590C" w:rsidRPr="001216A7" w14:paraId="25EEB3E1" w14:textId="77777777" w:rsidTr="00454273">
        <w:trPr>
          <w:jc w:val="center"/>
        </w:trPr>
        <w:tc>
          <w:tcPr>
            <w:tcW w:w="2322" w:type="dxa"/>
          </w:tcPr>
          <w:p w14:paraId="11FDAC1D" w14:textId="77777777" w:rsidR="009A590C" w:rsidRPr="001216A7" w:rsidRDefault="009A590C" w:rsidP="00454273">
            <w:pPr>
              <w:pStyle w:val="TAL"/>
            </w:pPr>
            <w:bookmarkStart w:id="126" w:name="_PERM_MCCTEMPBM_CRPT92220013___2" w:colFirst="2" w:colLast="2"/>
            <w:bookmarkStart w:id="127" w:name="_PERM_MCCTEMPBM_CRPT41150010___2" w:colFirst="2" w:colLast="2"/>
            <w:bookmarkStart w:id="128" w:name="_PERM_MCCTEMPBM_CRPT62960010___2" w:colFirst="2" w:colLast="2"/>
            <w:r w:rsidRPr="001216A7">
              <w:t>Call/session Unrelated Class</w:t>
            </w:r>
          </w:p>
        </w:tc>
        <w:tc>
          <w:tcPr>
            <w:tcW w:w="992" w:type="dxa"/>
          </w:tcPr>
          <w:p w14:paraId="4BC09F17" w14:textId="77777777" w:rsidR="009A590C" w:rsidRPr="001216A7" w:rsidRDefault="009A590C" w:rsidP="00454273">
            <w:pPr>
              <w:pStyle w:val="TAC"/>
            </w:pPr>
            <w:r w:rsidRPr="001216A7">
              <w:t>M</w:t>
            </w:r>
          </w:p>
          <w:p w14:paraId="37A404EE" w14:textId="77777777" w:rsidR="009A590C" w:rsidRPr="001216A7" w:rsidRDefault="009A590C" w:rsidP="00454273">
            <w:pPr>
              <w:pStyle w:val="TAC"/>
            </w:pPr>
          </w:p>
          <w:p w14:paraId="2A5DF48E" w14:textId="77777777" w:rsidR="009A590C" w:rsidRPr="001216A7" w:rsidRDefault="009A590C" w:rsidP="00454273">
            <w:pPr>
              <w:pStyle w:val="TAC"/>
            </w:pPr>
          </w:p>
          <w:p w14:paraId="717BBA1C" w14:textId="77777777" w:rsidR="009A590C" w:rsidRPr="001216A7" w:rsidRDefault="009A590C" w:rsidP="00454273">
            <w:pPr>
              <w:pStyle w:val="TAC"/>
            </w:pPr>
            <w:r w:rsidRPr="001216A7">
              <w:t>O</w:t>
            </w:r>
          </w:p>
          <w:p w14:paraId="329FABCD" w14:textId="77777777" w:rsidR="009A590C" w:rsidRPr="001216A7" w:rsidRDefault="009A590C" w:rsidP="00454273">
            <w:pPr>
              <w:pStyle w:val="TAC"/>
            </w:pPr>
          </w:p>
          <w:p w14:paraId="328E930B" w14:textId="77777777" w:rsidR="009A590C" w:rsidRPr="001216A7" w:rsidRDefault="009A590C" w:rsidP="00454273">
            <w:pPr>
              <w:pStyle w:val="TAC"/>
            </w:pPr>
          </w:p>
          <w:p w14:paraId="22ABCFFC" w14:textId="77777777" w:rsidR="009A590C" w:rsidRPr="001216A7" w:rsidRDefault="009A590C" w:rsidP="00454273">
            <w:pPr>
              <w:pStyle w:val="TAC"/>
            </w:pPr>
          </w:p>
          <w:p w14:paraId="3456B8DC" w14:textId="77777777" w:rsidR="009A590C" w:rsidRPr="001216A7" w:rsidRDefault="009A590C" w:rsidP="00454273">
            <w:pPr>
              <w:pStyle w:val="TAC"/>
            </w:pPr>
          </w:p>
          <w:p w14:paraId="7DFEA03E" w14:textId="77777777" w:rsidR="009A590C" w:rsidRPr="001216A7" w:rsidRDefault="009A590C" w:rsidP="00454273">
            <w:pPr>
              <w:pStyle w:val="TAC"/>
            </w:pPr>
          </w:p>
          <w:p w14:paraId="2C565FF0" w14:textId="77777777" w:rsidR="009A590C" w:rsidRPr="001216A7" w:rsidRDefault="009A590C" w:rsidP="00454273">
            <w:pPr>
              <w:pStyle w:val="TAC"/>
            </w:pPr>
          </w:p>
          <w:p w14:paraId="08AB45F2" w14:textId="77777777" w:rsidR="009A590C" w:rsidRPr="001216A7" w:rsidRDefault="009A590C" w:rsidP="00454273">
            <w:pPr>
              <w:pStyle w:val="TAC"/>
            </w:pPr>
            <w:r w:rsidRPr="001216A7">
              <w:t>O</w:t>
            </w:r>
          </w:p>
          <w:p w14:paraId="2DA6FA88" w14:textId="77777777" w:rsidR="009A590C" w:rsidRPr="001216A7" w:rsidRDefault="009A590C" w:rsidP="00454273">
            <w:pPr>
              <w:pStyle w:val="TAC"/>
            </w:pPr>
            <w:r w:rsidRPr="001216A7">
              <w:t>O</w:t>
            </w:r>
          </w:p>
          <w:p w14:paraId="79E5EDEC" w14:textId="77777777" w:rsidR="009A590C" w:rsidRPr="001216A7" w:rsidRDefault="009A590C" w:rsidP="00454273">
            <w:pPr>
              <w:pStyle w:val="TAC"/>
            </w:pPr>
            <w:r w:rsidRPr="001216A7">
              <w:t>O</w:t>
            </w:r>
          </w:p>
          <w:p w14:paraId="04E5719F" w14:textId="77777777" w:rsidR="009A590C" w:rsidRPr="001216A7" w:rsidRDefault="009A590C" w:rsidP="00454273">
            <w:pPr>
              <w:pStyle w:val="TAC"/>
            </w:pPr>
          </w:p>
          <w:p w14:paraId="7144900A" w14:textId="77777777" w:rsidR="009A590C" w:rsidRPr="001216A7" w:rsidRDefault="009A590C" w:rsidP="00454273">
            <w:pPr>
              <w:pStyle w:val="TAC"/>
            </w:pPr>
          </w:p>
          <w:p w14:paraId="6E56C112" w14:textId="77777777" w:rsidR="009A590C" w:rsidRPr="001216A7" w:rsidRDefault="009A590C" w:rsidP="00454273">
            <w:pPr>
              <w:pStyle w:val="TAC"/>
            </w:pPr>
            <w:r w:rsidRPr="001216A7">
              <w:t>O</w:t>
            </w:r>
          </w:p>
          <w:p w14:paraId="1139D00B" w14:textId="77777777" w:rsidR="009A590C" w:rsidRPr="001216A7" w:rsidRDefault="009A590C" w:rsidP="00454273">
            <w:pPr>
              <w:pStyle w:val="TAC"/>
            </w:pPr>
          </w:p>
          <w:p w14:paraId="71EEFD40" w14:textId="77777777" w:rsidR="009A590C" w:rsidRPr="001216A7" w:rsidRDefault="009A590C" w:rsidP="00454273">
            <w:pPr>
              <w:pStyle w:val="TAC"/>
            </w:pPr>
            <w:r w:rsidRPr="001216A7">
              <w:t>O</w:t>
            </w:r>
            <w:r w:rsidRPr="001216A7">
              <w:br/>
            </w:r>
            <w:r w:rsidRPr="001216A7">
              <w:br/>
            </w:r>
          </w:p>
          <w:p w14:paraId="7876767C" w14:textId="77777777" w:rsidR="009A590C" w:rsidRPr="008D578F" w:rsidRDefault="009A590C" w:rsidP="00454273">
            <w:pPr>
              <w:pStyle w:val="TAC"/>
            </w:pPr>
          </w:p>
          <w:p w14:paraId="73AC6529" w14:textId="77777777" w:rsidR="009A590C" w:rsidRPr="001216A7" w:rsidRDefault="009A590C" w:rsidP="00454273">
            <w:pPr>
              <w:pStyle w:val="TAC"/>
            </w:pPr>
          </w:p>
          <w:p w14:paraId="37B1C850" w14:textId="77777777" w:rsidR="009A590C" w:rsidRPr="001216A7" w:rsidRDefault="009A590C" w:rsidP="00454273">
            <w:pPr>
              <w:pStyle w:val="TAC"/>
            </w:pPr>
          </w:p>
          <w:p w14:paraId="3A5E66A0" w14:textId="77777777" w:rsidR="009A590C" w:rsidRPr="001216A7" w:rsidRDefault="009A590C" w:rsidP="00454273">
            <w:pPr>
              <w:pStyle w:val="TAC"/>
            </w:pPr>
          </w:p>
          <w:p w14:paraId="5293DF7E" w14:textId="77777777" w:rsidR="009A590C" w:rsidRPr="001216A7" w:rsidRDefault="009A590C" w:rsidP="00454273">
            <w:pPr>
              <w:pStyle w:val="TAC"/>
            </w:pPr>
            <w:r w:rsidRPr="001216A7">
              <w:t>O</w:t>
            </w:r>
          </w:p>
          <w:p w14:paraId="0DF1B6AC" w14:textId="77777777" w:rsidR="009A590C" w:rsidRPr="001216A7" w:rsidRDefault="009A590C" w:rsidP="00454273">
            <w:pPr>
              <w:pStyle w:val="TAC"/>
            </w:pPr>
            <w:r w:rsidRPr="001216A7">
              <w:t>O</w:t>
            </w:r>
          </w:p>
          <w:p w14:paraId="0CF9AC6B" w14:textId="77777777" w:rsidR="009A590C" w:rsidRPr="001216A7" w:rsidRDefault="009A590C" w:rsidP="00454273">
            <w:pPr>
              <w:pStyle w:val="TAC"/>
            </w:pPr>
          </w:p>
          <w:p w14:paraId="615846BB" w14:textId="77777777" w:rsidR="009A590C" w:rsidRPr="001216A7" w:rsidRDefault="009A590C" w:rsidP="00454273">
            <w:pPr>
              <w:pStyle w:val="TAC"/>
            </w:pPr>
            <w:r w:rsidRPr="001216A7">
              <w:t>O</w:t>
            </w:r>
          </w:p>
          <w:p w14:paraId="129E672D" w14:textId="77777777" w:rsidR="009A590C" w:rsidRPr="001216A7" w:rsidRDefault="009A590C" w:rsidP="00454273">
            <w:pPr>
              <w:pStyle w:val="TAC"/>
            </w:pPr>
          </w:p>
          <w:p w14:paraId="61E8EAC2" w14:textId="77777777" w:rsidR="009A590C" w:rsidRPr="001216A7" w:rsidRDefault="009A590C" w:rsidP="00454273">
            <w:pPr>
              <w:pStyle w:val="TAC"/>
            </w:pPr>
          </w:p>
          <w:p w14:paraId="3F830445" w14:textId="77777777" w:rsidR="009A590C" w:rsidRPr="001216A7" w:rsidRDefault="009A590C" w:rsidP="00454273">
            <w:pPr>
              <w:pStyle w:val="TAC"/>
            </w:pPr>
          </w:p>
          <w:p w14:paraId="2047A535" w14:textId="77777777" w:rsidR="009A590C" w:rsidRPr="001216A7" w:rsidRDefault="009A590C" w:rsidP="00454273">
            <w:pPr>
              <w:pStyle w:val="TAC"/>
            </w:pPr>
            <w:r w:rsidRPr="001216A7">
              <w:t>O</w:t>
            </w:r>
            <w:r w:rsidRPr="001216A7">
              <w:br/>
            </w:r>
          </w:p>
          <w:p w14:paraId="7799A96F" w14:textId="77777777" w:rsidR="009A590C" w:rsidRPr="001216A7" w:rsidRDefault="009A590C" w:rsidP="00454273">
            <w:pPr>
              <w:pStyle w:val="TAC"/>
            </w:pPr>
          </w:p>
          <w:p w14:paraId="5D05F697" w14:textId="77777777" w:rsidR="009A590C" w:rsidRPr="001216A7" w:rsidRDefault="009A590C" w:rsidP="00454273">
            <w:pPr>
              <w:pStyle w:val="TAC"/>
            </w:pPr>
          </w:p>
          <w:p w14:paraId="48D1F504" w14:textId="77777777" w:rsidR="009A590C" w:rsidRPr="001216A7" w:rsidRDefault="009A590C" w:rsidP="00454273">
            <w:pPr>
              <w:pStyle w:val="TAC"/>
            </w:pPr>
          </w:p>
          <w:p w14:paraId="39B18574" w14:textId="77777777" w:rsidR="009A590C" w:rsidRPr="001216A7" w:rsidRDefault="009A590C" w:rsidP="00454273">
            <w:pPr>
              <w:pStyle w:val="TAC"/>
            </w:pPr>
          </w:p>
          <w:p w14:paraId="6A59754D" w14:textId="77777777" w:rsidR="009A590C" w:rsidRPr="001216A7" w:rsidRDefault="009A590C" w:rsidP="00454273">
            <w:pPr>
              <w:pStyle w:val="TAC"/>
            </w:pPr>
          </w:p>
          <w:p w14:paraId="04F5F3BA" w14:textId="77777777" w:rsidR="009A590C" w:rsidRPr="001216A7" w:rsidRDefault="009A590C" w:rsidP="00454273">
            <w:pPr>
              <w:pStyle w:val="TAC"/>
            </w:pPr>
            <w:r w:rsidRPr="001216A7">
              <w:t>O</w:t>
            </w:r>
          </w:p>
          <w:p w14:paraId="6A93D77F" w14:textId="77777777" w:rsidR="009A590C" w:rsidRPr="001216A7" w:rsidRDefault="009A590C" w:rsidP="00454273">
            <w:pPr>
              <w:pStyle w:val="TAC"/>
            </w:pPr>
            <w:r w:rsidRPr="001216A7">
              <w:t>O</w:t>
            </w:r>
          </w:p>
          <w:p w14:paraId="44BF146E" w14:textId="77777777" w:rsidR="009A590C" w:rsidRPr="001216A7" w:rsidRDefault="009A590C" w:rsidP="00454273">
            <w:pPr>
              <w:pStyle w:val="TAC"/>
            </w:pPr>
            <w:r w:rsidRPr="001216A7">
              <w:t>O</w:t>
            </w:r>
          </w:p>
        </w:tc>
        <w:tc>
          <w:tcPr>
            <w:tcW w:w="6237" w:type="dxa"/>
          </w:tcPr>
          <w:p w14:paraId="717F8C03" w14:textId="77777777" w:rsidR="009A590C" w:rsidRPr="001216A7" w:rsidRDefault="009A590C" w:rsidP="00454273">
            <w:pPr>
              <w:pStyle w:val="TAL"/>
            </w:pPr>
            <w:r w:rsidRPr="001216A7">
              <w:t>For any LCS client or AF not in the external LCS client list or otherwise identified for the Call/session Unrelated Class, the following data may be present:</w:t>
            </w:r>
          </w:p>
          <w:p w14:paraId="452B36F1" w14:textId="77777777" w:rsidR="009A590C" w:rsidRPr="001216A7" w:rsidRDefault="009A590C" w:rsidP="00454273">
            <w:pPr>
              <w:pStyle w:val="TAL"/>
              <w:ind w:left="523" w:hanging="240"/>
            </w:pPr>
            <w:bookmarkStart w:id="129" w:name="_PERM_MCCTEMPBM_CRPT92220004___2"/>
            <w:r w:rsidRPr="001216A7">
              <w:t>-</w:t>
            </w:r>
            <w:r w:rsidRPr="001216A7">
              <w:tab/>
              <w:t>One of the following mutually exclusive options:</w:t>
            </w:r>
          </w:p>
          <w:p w14:paraId="25E78C1A" w14:textId="77777777" w:rsidR="009A590C" w:rsidRPr="001216A7" w:rsidRDefault="009A590C" w:rsidP="00454273">
            <w:pPr>
              <w:pStyle w:val="TAL"/>
              <w:ind w:left="763" w:hanging="240"/>
            </w:pPr>
            <w:bookmarkStart w:id="130" w:name="_PERM_MCCTEMPBM_CRPT92220005___2"/>
            <w:bookmarkEnd w:id="129"/>
            <w:r w:rsidRPr="001216A7">
              <w:t>-</w:t>
            </w:r>
            <w:r w:rsidRPr="001216A7">
              <w:tab/>
              <w:t>Location not allowed (default case)</w:t>
            </w:r>
          </w:p>
          <w:p w14:paraId="3EF67F09" w14:textId="77777777" w:rsidR="009A590C" w:rsidRPr="001216A7" w:rsidRDefault="009A590C" w:rsidP="00454273">
            <w:pPr>
              <w:pStyle w:val="TAL"/>
              <w:ind w:left="763" w:hanging="240"/>
            </w:pPr>
            <w:r w:rsidRPr="001216A7">
              <w:t>-</w:t>
            </w:r>
            <w:r w:rsidRPr="001216A7">
              <w:tab/>
              <w:t>Location allowed with notification</w:t>
            </w:r>
          </w:p>
          <w:p w14:paraId="117461F3"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38DE6D69"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p w14:paraId="48182F95" w14:textId="77777777" w:rsidR="009A590C" w:rsidRPr="001216A7" w:rsidRDefault="009A590C" w:rsidP="00454273">
            <w:pPr>
              <w:pStyle w:val="TAL"/>
              <w:ind w:left="523" w:hanging="240"/>
            </w:pPr>
            <w:bookmarkStart w:id="131" w:name="_PERM_MCCTEMPBM_CRPT92220006___2"/>
            <w:bookmarkEnd w:id="130"/>
            <w:r w:rsidRPr="001216A7">
              <w:t>-</w:t>
            </w:r>
            <w:r w:rsidRPr="001216A7">
              <w:tab/>
              <w:t>Time period when positioning is allowed</w:t>
            </w:r>
          </w:p>
          <w:p w14:paraId="62E64A2F" w14:textId="77777777" w:rsidR="009A590C" w:rsidRPr="001216A7" w:rsidRDefault="009A590C" w:rsidP="00454273">
            <w:pPr>
              <w:pStyle w:val="TAL"/>
              <w:ind w:left="523" w:hanging="240"/>
            </w:pPr>
            <w:r w:rsidRPr="001216A7">
              <w:t>-</w:t>
            </w:r>
            <w:r w:rsidRPr="001216A7">
              <w:tab/>
              <w:t>Geographical area where positioning is allowed</w:t>
            </w:r>
          </w:p>
          <w:p w14:paraId="37B8CBDC" w14:textId="77777777" w:rsidR="009A590C" w:rsidRPr="001216A7" w:rsidRDefault="009A590C" w:rsidP="00454273">
            <w:pPr>
              <w:pStyle w:val="TAL"/>
              <w:ind w:left="523" w:hanging="240"/>
            </w:pPr>
            <w:r w:rsidRPr="001216A7">
              <w:t>-</w:t>
            </w:r>
            <w:r w:rsidRPr="001216A7">
              <w:tab/>
              <w:t>Indication that codeword shall be checked in UE or one or more codeword values to be checked in GMLC</w:t>
            </w:r>
          </w:p>
          <w:bookmarkEnd w:id="131"/>
          <w:p w14:paraId="47718825" w14:textId="77777777" w:rsidR="009A590C" w:rsidRPr="001216A7" w:rsidRDefault="009A590C" w:rsidP="00454273">
            <w:pPr>
              <w:pStyle w:val="TAL"/>
            </w:pPr>
          </w:p>
          <w:p w14:paraId="6980C962" w14:textId="77777777" w:rsidR="009A590C" w:rsidRPr="001216A7" w:rsidRDefault="009A590C" w:rsidP="00454273">
            <w:pPr>
              <w:pStyle w:val="TAL"/>
            </w:pPr>
            <w:r w:rsidRPr="001216A7">
              <w:t>External LCS client list: a list of zero or more LCS clients, AFs and LCS Client groups with the following data for each entry:</w:t>
            </w:r>
          </w:p>
          <w:p w14:paraId="0CBA9B8E" w14:textId="77777777" w:rsidR="009A590C" w:rsidRPr="001216A7" w:rsidRDefault="009A590C" w:rsidP="00454273">
            <w:pPr>
              <w:pStyle w:val="TAL"/>
              <w:ind w:left="523" w:hanging="240"/>
            </w:pPr>
            <w:bookmarkStart w:id="132" w:name="_PERM_MCCTEMPBM_CRPT92220007___2"/>
            <w:r w:rsidRPr="001216A7">
              <w:t>-</w:t>
            </w:r>
            <w:r w:rsidRPr="001216A7">
              <w:tab/>
              <w:t>One of the following mutually exclusive options:</w:t>
            </w:r>
          </w:p>
          <w:p w14:paraId="6DEE6017" w14:textId="77777777" w:rsidR="009A590C" w:rsidRPr="001216A7" w:rsidRDefault="009A590C" w:rsidP="00454273">
            <w:pPr>
              <w:pStyle w:val="TAL"/>
              <w:ind w:left="763" w:hanging="240"/>
            </w:pPr>
            <w:bookmarkStart w:id="133" w:name="_PERM_MCCTEMPBM_CRPT92220008___2"/>
            <w:bookmarkEnd w:id="132"/>
            <w:r w:rsidRPr="001216A7">
              <w:t>-</w:t>
            </w:r>
            <w:r w:rsidRPr="001216A7">
              <w:tab/>
              <w:t>Location allowed without notification (default case)</w:t>
            </w:r>
          </w:p>
          <w:p w14:paraId="6CE93376" w14:textId="77777777" w:rsidR="009A590C" w:rsidRPr="001216A7" w:rsidRDefault="009A590C" w:rsidP="00454273">
            <w:pPr>
              <w:pStyle w:val="TAL"/>
              <w:ind w:left="763" w:hanging="240"/>
            </w:pPr>
            <w:r w:rsidRPr="001216A7">
              <w:t>-</w:t>
            </w:r>
            <w:r w:rsidRPr="001216A7">
              <w:tab/>
              <w:t>Location allowed with notification</w:t>
            </w:r>
          </w:p>
          <w:p w14:paraId="49681F4B"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3A85499A"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p w14:paraId="26656C1E" w14:textId="77777777" w:rsidR="009A590C" w:rsidRPr="001216A7" w:rsidRDefault="009A590C" w:rsidP="00454273">
            <w:pPr>
              <w:pStyle w:val="TAL"/>
              <w:ind w:left="523" w:hanging="240"/>
            </w:pPr>
            <w:bookmarkStart w:id="134" w:name="_PERM_MCCTEMPBM_CRPT92220009___2"/>
            <w:bookmarkEnd w:id="133"/>
            <w:r w:rsidRPr="001216A7">
              <w:t>-</w:t>
            </w:r>
            <w:r w:rsidRPr="001216A7">
              <w:tab/>
              <w:t>Time period when positioning is allowed</w:t>
            </w:r>
          </w:p>
          <w:p w14:paraId="1BF18634" w14:textId="77777777" w:rsidR="009A590C" w:rsidRPr="001216A7" w:rsidRDefault="009A590C" w:rsidP="00454273">
            <w:pPr>
              <w:pStyle w:val="TAL"/>
              <w:ind w:left="523" w:hanging="240"/>
            </w:pPr>
            <w:r w:rsidRPr="001216A7">
              <w:t>-</w:t>
            </w:r>
            <w:r w:rsidRPr="001216A7">
              <w:tab/>
              <w:t>Geographical area where positioning is allowed</w:t>
            </w:r>
          </w:p>
          <w:p w14:paraId="1BB6416C" w14:textId="77777777" w:rsidR="009A590C" w:rsidRPr="001216A7" w:rsidRDefault="009A590C" w:rsidP="00454273">
            <w:pPr>
              <w:pStyle w:val="TAL"/>
              <w:ind w:left="807" w:hanging="284"/>
            </w:pPr>
            <w:bookmarkStart w:id="135" w:name="_PERM_MCCTEMPBM_CRPT92220010___2"/>
            <w:bookmarkEnd w:id="134"/>
          </w:p>
          <w:bookmarkEnd w:id="135"/>
          <w:p w14:paraId="39F89F7B" w14:textId="77777777" w:rsidR="009A590C" w:rsidRPr="001216A7" w:rsidRDefault="009A590C" w:rsidP="00454273">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120B03F5" w14:textId="77777777" w:rsidR="009A590C" w:rsidRPr="001216A7" w:rsidRDefault="009A590C" w:rsidP="00454273">
            <w:pPr>
              <w:pStyle w:val="TAL"/>
              <w:ind w:left="523" w:hanging="240"/>
            </w:pPr>
            <w:bookmarkStart w:id="136" w:name="_PERM_MCCTEMPBM_CRPT92220011___2"/>
            <w:r w:rsidRPr="001216A7">
              <w:t>-</w:t>
            </w:r>
            <w:r w:rsidRPr="001216A7">
              <w:tab/>
              <w:t>One of the following mutually exclusive options:</w:t>
            </w:r>
          </w:p>
          <w:p w14:paraId="4BA3926A" w14:textId="77777777" w:rsidR="009A590C" w:rsidRPr="001216A7" w:rsidRDefault="009A590C" w:rsidP="00454273">
            <w:pPr>
              <w:pStyle w:val="TAL"/>
              <w:ind w:left="763" w:hanging="240"/>
            </w:pPr>
            <w:bookmarkStart w:id="137" w:name="_PERM_MCCTEMPBM_CRPT92220012___2"/>
            <w:bookmarkEnd w:id="136"/>
            <w:r w:rsidRPr="001216A7">
              <w:t>-</w:t>
            </w:r>
            <w:r w:rsidRPr="001216A7">
              <w:tab/>
              <w:t>Location allowed without notification (default case)</w:t>
            </w:r>
          </w:p>
          <w:p w14:paraId="5D34C020" w14:textId="77777777" w:rsidR="009A590C" w:rsidRPr="001216A7" w:rsidRDefault="009A590C" w:rsidP="00454273">
            <w:pPr>
              <w:pStyle w:val="TAL"/>
              <w:ind w:left="763" w:hanging="240"/>
            </w:pPr>
            <w:r w:rsidRPr="001216A7">
              <w:t>-</w:t>
            </w:r>
            <w:r w:rsidRPr="001216A7">
              <w:tab/>
              <w:t>Location allowed with notification</w:t>
            </w:r>
          </w:p>
          <w:p w14:paraId="4BBB80BD" w14:textId="77777777" w:rsidR="009A590C" w:rsidRPr="001216A7" w:rsidRDefault="009A590C" w:rsidP="00454273">
            <w:pPr>
              <w:pStyle w:val="TAL"/>
              <w:ind w:left="763" w:hanging="240"/>
            </w:pPr>
            <w:r w:rsidRPr="001216A7">
              <w:t>-</w:t>
            </w:r>
            <w:r w:rsidRPr="001216A7">
              <w:tab/>
              <w:t>Location with notification and privacy verification; location allowed if no response</w:t>
            </w:r>
          </w:p>
          <w:p w14:paraId="7346A8D3" w14:textId="77777777" w:rsidR="009A590C" w:rsidRPr="001216A7" w:rsidRDefault="009A590C" w:rsidP="00454273">
            <w:pPr>
              <w:pStyle w:val="TAL"/>
              <w:ind w:left="763" w:hanging="240"/>
            </w:pPr>
            <w:r w:rsidRPr="001216A7">
              <w:t>-</w:t>
            </w:r>
            <w:r w:rsidRPr="001216A7">
              <w:tab/>
              <w:t>Location with notification and privacy verification; location restricted if no response</w:t>
            </w:r>
          </w:p>
          <w:bookmarkEnd w:id="137"/>
          <w:p w14:paraId="78C7A281" w14:textId="77777777" w:rsidR="009A590C" w:rsidRPr="001216A7" w:rsidRDefault="009A590C" w:rsidP="00454273">
            <w:pPr>
              <w:pStyle w:val="TAL"/>
              <w:ind w:left="523" w:hanging="240"/>
            </w:pPr>
            <w:r w:rsidRPr="001216A7">
              <w:t>-</w:t>
            </w:r>
            <w:r w:rsidRPr="001216A7">
              <w:tab/>
              <w:t>Time period when positioning is allowed</w:t>
            </w:r>
          </w:p>
          <w:p w14:paraId="1DB238CF" w14:textId="77777777" w:rsidR="009A590C" w:rsidRPr="001216A7" w:rsidRDefault="009A590C" w:rsidP="00454273">
            <w:pPr>
              <w:pStyle w:val="TAL"/>
              <w:ind w:left="523" w:hanging="240"/>
            </w:pPr>
            <w:r w:rsidRPr="001216A7">
              <w:t>-</w:t>
            </w:r>
            <w:r w:rsidRPr="001216A7">
              <w:tab/>
              <w:t>Geographical area where positioning is allowed</w:t>
            </w:r>
          </w:p>
          <w:p w14:paraId="593A201C" w14:textId="77777777" w:rsidR="009A590C" w:rsidRPr="001216A7" w:rsidRDefault="009A590C" w:rsidP="00454273">
            <w:pPr>
              <w:pStyle w:val="TAL"/>
              <w:ind w:left="523" w:hanging="240"/>
            </w:pPr>
            <w:r w:rsidRPr="001216A7">
              <w:t>-</w:t>
            </w:r>
            <w:r w:rsidRPr="001216A7">
              <w:tab/>
              <w:t>Indication that codeword shall be checked in UE or one or more codeword values to be checked in GMLC</w:t>
            </w:r>
          </w:p>
        </w:tc>
      </w:tr>
      <w:tr w:rsidR="009A590C" w:rsidRPr="001216A7" w14:paraId="7B9CA07F" w14:textId="77777777" w:rsidTr="00454273">
        <w:trPr>
          <w:jc w:val="center"/>
        </w:trPr>
        <w:tc>
          <w:tcPr>
            <w:tcW w:w="2322" w:type="dxa"/>
          </w:tcPr>
          <w:p w14:paraId="5177932F" w14:textId="77777777" w:rsidR="009A590C" w:rsidRPr="001216A7" w:rsidRDefault="009A590C" w:rsidP="00454273">
            <w:pPr>
              <w:pStyle w:val="TAL"/>
            </w:pPr>
            <w:bookmarkStart w:id="138" w:name="_PERM_MCCTEMPBM_CRPT92220014___2" w:colFirst="2" w:colLast="2"/>
            <w:bookmarkStart w:id="139" w:name="_PERM_MCCTEMPBM_CRPT41150011___2" w:colFirst="2" w:colLast="2"/>
            <w:bookmarkStart w:id="140" w:name="_PERM_MCCTEMPBM_CRPT62960011___2" w:colFirst="2" w:colLast="2"/>
            <w:bookmarkEnd w:id="126"/>
            <w:bookmarkEnd w:id="127"/>
            <w:bookmarkEnd w:id="128"/>
            <w:r w:rsidRPr="001216A7">
              <w:t>PLMN Operator Class</w:t>
            </w:r>
          </w:p>
        </w:tc>
        <w:tc>
          <w:tcPr>
            <w:tcW w:w="992" w:type="dxa"/>
          </w:tcPr>
          <w:p w14:paraId="735640BF" w14:textId="77777777" w:rsidR="009A590C" w:rsidRPr="001216A7" w:rsidRDefault="009A590C" w:rsidP="00454273">
            <w:pPr>
              <w:pStyle w:val="TAC"/>
            </w:pPr>
            <w:r w:rsidRPr="001216A7">
              <w:t>O</w:t>
            </w:r>
          </w:p>
        </w:tc>
        <w:tc>
          <w:tcPr>
            <w:tcW w:w="6237" w:type="dxa"/>
          </w:tcPr>
          <w:p w14:paraId="4EFED4F3" w14:textId="77777777" w:rsidR="009A590C" w:rsidRPr="001216A7" w:rsidRDefault="009A590C" w:rsidP="00454273">
            <w:pPr>
              <w:pStyle w:val="TAL"/>
            </w:pPr>
            <w:r w:rsidRPr="001216A7">
              <w:t>LCS client list: a list of one or more generic classes of LCS client that are allowed to locate the particular UE. The following classes are distinguished:</w:t>
            </w:r>
          </w:p>
          <w:p w14:paraId="213C47F8" w14:textId="77777777" w:rsidR="009A590C" w:rsidRPr="001216A7" w:rsidRDefault="009A590C" w:rsidP="00454273">
            <w:pPr>
              <w:pStyle w:val="TAL"/>
              <w:ind w:left="523" w:hanging="240"/>
            </w:pPr>
            <w:r w:rsidRPr="001216A7">
              <w:t>-</w:t>
            </w:r>
            <w:r w:rsidRPr="001216A7">
              <w:tab/>
              <w:t>LCS client broadcasting location related information</w:t>
            </w:r>
          </w:p>
          <w:p w14:paraId="20A1B8D5" w14:textId="77777777" w:rsidR="009A590C" w:rsidRPr="001216A7" w:rsidRDefault="009A590C" w:rsidP="00454273">
            <w:pPr>
              <w:pStyle w:val="TAL"/>
              <w:ind w:left="523" w:hanging="240"/>
            </w:pPr>
            <w:r w:rsidRPr="001216A7">
              <w:t>-</w:t>
            </w:r>
            <w:r w:rsidRPr="001216A7">
              <w:tab/>
              <w:t>O&amp;M LCS client in the HPLMN</w:t>
            </w:r>
          </w:p>
          <w:p w14:paraId="773C7EA5" w14:textId="77777777" w:rsidR="009A590C" w:rsidRPr="001216A7" w:rsidRDefault="009A590C" w:rsidP="00454273">
            <w:pPr>
              <w:pStyle w:val="TAL"/>
              <w:ind w:left="523" w:hanging="240"/>
            </w:pPr>
            <w:r w:rsidRPr="001216A7">
              <w:t>-</w:t>
            </w:r>
            <w:r w:rsidRPr="001216A7">
              <w:tab/>
              <w:t>O&amp;M LCS client in the VPLMN</w:t>
            </w:r>
          </w:p>
          <w:p w14:paraId="66D373C7" w14:textId="77777777" w:rsidR="009A590C" w:rsidRPr="001216A7" w:rsidRDefault="009A590C" w:rsidP="00454273">
            <w:pPr>
              <w:pStyle w:val="TAL"/>
              <w:ind w:left="523" w:hanging="240"/>
            </w:pPr>
            <w:r w:rsidRPr="001216A7">
              <w:t>-</w:t>
            </w:r>
            <w:r w:rsidRPr="001216A7">
              <w:tab/>
              <w:t>LCS client recording anonymous location information</w:t>
            </w:r>
          </w:p>
          <w:p w14:paraId="590D929A" w14:textId="0FCCD0AD" w:rsidR="009A590C" w:rsidRDefault="009A590C" w:rsidP="00454273">
            <w:pPr>
              <w:pStyle w:val="TAL"/>
              <w:ind w:left="523" w:hanging="240"/>
              <w:rPr>
                <w:ins w:id="141" w:author="vivo_r" w:date="2023-01-17T15:10:00Z"/>
              </w:rPr>
            </w:pPr>
            <w:r w:rsidRPr="001216A7">
              <w:t>-</w:t>
            </w:r>
            <w:r w:rsidRPr="001216A7">
              <w:tab/>
              <w:t xml:space="preserve">LCS </w:t>
            </w:r>
            <w:ins w:id="142" w:author="vivo_r" w:date="2023-01-17T15:11:00Z">
              <w:r w:rsidR="00957CA1">
                <w:t>c</w:t>
              </w:r>
            </w:ins>
            <w:del w:id="143" w:author="vivo_r" w:date="2023-01-17T15:11:00Z">
              <w:r w:rsidRPr="001216A7" w:rsidDel="00957CA1">
                <w:delText>C</w:delText>
              </w:r>
            </w:del>
            <w:r w:rsidRPr="001216A7">
              <w:t>lient supporting a bearer service, teleservice or supplementary service to the target UE</w:t>
            </w:r>
          </w:p>
          <w:p w14:paraId="314C46AD" w14:textId="3B577CC9" w:rsidR="00957CA1" w:rsidRDefault="00957CA1" w:rsidP="00454273">
            <w:pPr>
              <w:pStyle w:val="TAL"/>
              <w:ind w:left="523" w:hanging="240"/>
            </w:pPr>
            <w:ins w:id="144" w:author="vivo_r" w:date="2023-01-17T15:10:00Z">
              <w:r w:rsidRPr="00996F09">
                <w:rPr>
                  <w:highlight w:val="yellow"/>
                </w:rPr>
                <w:t>-    LCS client supporting NWDAF analytics</w:t>
              </w:r>
            </w:ins>
          </w:p>
          <w:p w14:paraId="78BDFAB4" w14:textId="395856A6" w:rsidR="009A590C" w:rsidDel="009A590C" w:rsidRDefault="009A590C" w:rsidP="00454273">
            <w:pPr>
              <w:pStyle w:val="TAL"/>
              <w:ind w:left="523" w:hanging="240"/>
              <w:rPr>
                <w:del w:id="145" w:author="Scott Jiang (姜永)" w:date="2023-01-05T09:45:00Z"/>
              </w:rPr>
            </w:pPr>
            <w:del w:id="146" w:author="Scott Jiang (姜永)" w:date="2023-01-05T09:45:00Z">
              <w:r w:rsidDel="009A590C">
                <w:delText>-</w:delText>
              </w:r>
              <w:r w:rsidDel="009A590C">
                <w:tab/>
                <w:delText>NWDAF in the HPLMN (when the UE is currently being served by the HPLMN)</w:delText>
              </w:r>
            </w:del>
          </w:p>
          <w:p w14:paraId="2B47C6A6" w14:textId="0D00EC02" w:rsidR="009A590C" w:rsidRPr="001216A7" w:rsidRDefault="009A590C" w:rsidP="00454273">
            <w:pPr>
              <w:pStyle w:val="TAL"/>
              <w:ind w:left="523" w:hanging="240"/>
            </w:pPr>
            <w:del w:id="147" w:author="Scott Jiang (姜永)" w:date="2023-01-05T09:45:00Z">
              <w:r w:rsidDel="009A590C">
                <w:delText>-</w:delText>
              </w:r>
              <w:r w:rsidDel="009A590C">
                <w:tab/>
                <w:delText>NWDAF in the VPLMN</w:delText>
              </w:r>
            </w:del>
          </w:p>
        </w:tc>
      </w:tr>
      <w:tr w:rsidR="009A590C" w:rsidRPr="001216A7" w14:paraId="53B1F41A" w14:textId="77777777" w:rsidTr="00454273">
        <w:trPr>
          <w:jc w:val="center"/>
        </w:trPr>
        <w:tc>
          <w:tcPr>
            <w:tcW w:w="2322" w:type="dxa"/>
          </w:tcPr>
          <w:p w14:paraId="42C6324E" w14:textId="77777777" w:rsidR="009A590C" w:rsidRPr="001216A7" w:rsidRDefault="009A590C" w:rsidP="00454273">
            <w:pPr>
              <w:pStyle w:val="TAL"/>
            </w:pPr>
            <w:r>
              <w:t>User Plane Connection</w:t>
            </w:r>
          </w:p>
        </w:tc>
        <w:tc>
          <w:tcPr>
            <w:tcW w:w="992" w:type="dxa"/>
          </w:tcPr>
          <w:p w14:paraId="4884B214" w14:textId="77777777" w:rsidR="009A590C" w:rsidRPr="001216A7" w:rsidRDefault="009A590C" w:rsidP="00454273">
            <w:pPr>
              <w:pStyle w:val="TAC"/>
            </w:pPr>
            <w:r w:rsidRPr="001216A7">
              <w:t>O</w:t>
            </w:r>
          </w:p>
        </w:tc>
        <w:tc>
          <w:tcPr>
            <w:tcW w:w="6237" w:type="dxa"/>
          </w:tcPr>
          <w:p w14:paraId="25B077A4" w14:textId="77777777" w:rsidR="009A590C" w:rsidRDefault="009A590C" w:rsidP="00454273">
            <w:pPr>
              <w:pStyle w:val="TAL"/>
            </w:pPr>
            <w:r>
              <w:t>Indication of one of the following mutually exclusive global settings:</w:t>
            </w:r>
          </w:p>
          <w:p w14:paraId="7DEAA844" w14:textId="77777777" w:rsidR="009A590C" w:rsidRDefault="009A590C" w:rsidP="009A590C">
            <w:pPr>
              <w:pStyle w:val="TAL"/>
              <w:ind w:left="523" w:hanging="240"/>
            </w:pPr>
            <w:r>
              <w:t>-</w:t>
            </w:r>
            <w:r>
              <w:tab/>
              <w:t>UE is allowed to report periodic or triggered location events via user plane to an LCS Client or AF</w:t>
            </w:r>
          </w:p>
          <w:p w14:paraId="2E4622CE" w14:textId="77777777" w:rsidR="009A590C" w:rsidRPr="001216A7" w:rsidRDefault="009A590C" w:rsidP="009A590C">
            <w:pPr>
              <w:pStyle w:val="TAL"/>
              <w:ind w:left="523" w:hanging="240"/>
            </w:pPr>
            <w:r>
              <w:t>-</w:t>
            </w:r>
            <w:r>
              <w:tab/>
              <w:t>UE is not allowed to report periodic or triggered location events via user plane to an LCS Client or AF (default)</w:t>
            </w:r>
          </w:p>
        </w:tc>
      </w:tr>
      <w:bookmarkEnd w:id="138"/>
      <w:bookmarkEnd w:id="139"/>
      <w:bookmarkEnd w:id="140"/>
    </w:tbl>
    <w:p w14:paraId="6CEE7D48" w14:textId="77777777" w:rsidR="009A590C" w:rsidRPr="008D578F" w:rsidRDefault="009A590C" w:rsidP="009A590C"/>
    <w:p w14:paraId="14492C51" w14:textId="77777777" w:rsidR="009A590C" w:rsidRPr="001216A7" w:rsidRDefault="009A590C" w:rsidP="009A590C">
      <w:r w:rsidRPr="001216A7">
        <w:lastRenderedPageBreak/>
        <w:t>The Mobile Originating data is defined in table 7.1-1 containing the LCS MO-LR services that a UE can receive.</w:t>
      </w:r>
    </w:p>
    <w:p w14:paraId="5635EE53" w14:textId="77777777" w:rsidR="009A590C" w:rsidRPr="001216A7" w:rsidRDefault="009A590C" w:rsidP="009A590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1C773737" w14:textId="77777777" w:rsidTr="00454273">
        <w:trPr>
          <w:jc w:val="center"/>
        </w:trPr>
        <w:tc>
          <w:tcPr>
            <w:tcW w:w="2322" w:type="dxa"/>
          </w:tcPr>
          <w:p w14:paraId="6E04CA41" w14:textId="77777777" w:rsidR="009A590C" w:rsidRPr="001216A7" w:rsidRDefault="009A590C" w:rsidP="00454273">
            <w:pPr>
              <w:pStyle w:val="TAH"/>
            </w:pPr>
            <w:r w:rsidRPr="001216A7">
              <w:t>MO-LR Data</w:t>
            </w:r>
          </w:p>
        </w:tc>
        <w:tc>
          <w:tcPr>
            <w:tcW w:w="992" w:type="dxa"/>
          </w:tcPr>
          <w:p w14:paraId="48D0133A" w14:textId="77777777" w:rsidR="009A590C" w:rsidRPr="001216A7" w:rsidRDefault="009A590C" w:rsidP="00454273">
            <w:pPr>
              <w:pStyle w:val="TAH"/>
            </w:pPr>
            <w:r w:rsidRPr="001216A7">
              <w:t>Presence</w:t>
            </w:r>
          </w:p>
        </w:tc>
        <w:tc>
          <w:tcPr>
            <w:tcW w:w="6237" w:type="dxa"/>
          </w:tcPr>
          <w:p w14:paraId="717E7C66" w14:textId="77777777" w:rsidR="009A590C" w:rsidRPr="001216A7" w:rsidRDefault="009A590C" w:rsidP="00454273">
            <w:pPr>
              <w:pStyle w:val="TAH"/>
            </w:pPr>
            <w:r w:rsidRPr="001216A7">
              <w:t xml:space="preserve">UDM data </w:t>
            </w:r>
          </w:p>
        </w:tc>
      </w:tr>
      <w:tr w:rsidR="009A590C" w:rsidRPr="001216A7" w14:paraId="0A32A983" w14:textId="77777777" w:rsidTr="00454273">
        <w:trPr>
          <w:jc w:val="center"/>
        </w:trPr>
        <w:tc>
          <w:tcPr>
            <w:tcW w:w="2322" w:type="dxa"/>
          </w:tcPr>
          <w:p w14:paraId="248DEAA9" w14:textId="77777777" w:rsidR="009A590C" w:rsidRPr="001216A7" w:rsidRDefault="009A590C" w:rsidP="00454273">
            <w:pPr>
              <w:pStyle w:val="TAL"/>
            </w:pPr>
            <w:bookmarkStart w:id="148" w:name="_PERM_MCCTEMPBM_CRPT92220016___2" w:colFirst="2" w:colLast="2"/>
            <w:bookmarkStart w:id="149" w:name="_PERM_MCCTEMPBM_CRPT41150012___2" w:colFirst="2" w:colLast="2"/>
            <w:bookmarkStart w:id="150" w:name="_PERM_MCCTEMPBM_CRPT62960012___2" w:colFirst="2" w:colLast="2"/>
            <w:r w:rsidRPr="001216A7">
              <w:t>Mobile Originated data</w:t>
            </w:r>
          </w:p>
        </w:tc>
        <w:tc>
          <w:tcPr>
            <w:tcW w:w="992" w:type="dxa"/>
          </w:tcPr>
          <w:p w14:paraId="73701947" w14:textId="77777777" w:rsidR="009A590C" w:rsidRPr="001216A7" w:rsidRDefault="009A590C" w:rsidP="00454273">
            <w:pPr>
              <w:pStyle w:val="TAC"/>
            </w:pPr>
            <w:r w:rsidRPr="001216A7">
              <w:t>M</w:t>
            </w:r>
          </w:p>
          <w:p w14:paraId="2E86A85D" w14:textId="77777777" w:rsidR="009A590C" w:rsidRPr="001216A7" w:rsidRDefault="009A590C" w:rsidP="00454273">
            <w:pPr>
              <w:pStyle w:val="TAC"/>
            </w:pPr>
          </w:p>
          <w:p w14:paraId="7EF5BD17" w14:textId="77777777" w:rsidR="009A590C" w:rsidRPr="001216A7" w:rsidRDefault="009A590C" w:rsidP="00454273">
            <w:pPr>
              <w:pStyle w:val="TAC"/>
              <w:jc w:val="left"/>
            </w:pPr>
          </w:p>
        </w:tc>
        <w:tc>
          <w:tcPr>
            <w:tcW w:w="6237" w:type="dxa"/>
          </w:tcPr>
          <w:p w14:paraId="34641C3C" w14:textId="77777777" w:rsidR="009A590C" w:rsidRPr="001216A7" w:rsidRDefault="009A590C" w:rsidP="00454273">
            <w:pPr>
              <w:pStyle w:val="TAL"/>
            </w:pPr>
            <w:r w:rsidRPr="001216A7">
              <w:t>List of MO-LR services allowed for a UE subscriber:</w:t>
            </w:r>
          </w:p>
          <w:p w14:paraId="7F9BED74" w14:textId="77777777" w:rsidR="009A590C" w:rsidRPr="001216A7" w:rsidRDefault="009A590C" w:rsidP="00454273">
            <w:pPr>
              <w:pStyle w:val="TAL"/>
              <w:ind w:left="523" w:hanging="240"/>
            </w:pPr>
            <w:r w:rsidRPr="001216A7">
              <w:t>-</w:t>
            </w:r>
            <w:r w:rsidRPr="001216A7">
              <w:tab/>
              <w:t>Basic Self Location (UE can receive its own location)</w:t>
            </w:r>
          </w:p>
          <w:p w14:paraId="1BF17C2B" w14:textId="77777777" w:rsidR="009A590C" w:rsidRPr="001216A7" w:rsidRDefault="009A590C" w:rsidP="00454273">
            <w:pPr>
              <w:pStyle w:val="TAL"/>
              <w:ind w:left="523" w:hanging="240"/>
            </w:pPr>
            <w:r w:rsidRPr="001216A7">
              <w:t>-</w:t>
            </w:r>
            <w:r w:rsidRPr="001216A7">
              <w:tab/>
              <w:t>Autonomous Self Location (UE can receive location assistance data)</w:t>
            </w:r>
          </w:p>
          <w:p w14:paraId="1A354F5F" w14:textId="77777777" w:rsidR="009A590C" w:rsidRPr="001216A7" w:rsidRDefault="009A590C" w:rsidP="00454273">
            <w:pPr>
              <w:pStyle w:val="TAL"/>
              <w:ind w:left="523" w:hanging="240"/>
            </w:pPr>
            <w:r w:rsidRPr="001216A7">
              <w:t>-</w:t>
            </w:r>
            <w:r w:rsidRPr="001216A7">
              <w:tab/>
              <w:t xml:space="preserve">Transfer to Third Party </w:t>
            </w:r>
          </w:p>
        </w:tc>
      </w:tr>
      <w:bookmarkEnd w:id="148"/>
      <w:bookmarkEnd w:id="149"/>
      <w:bookmarkEnd w:id="150"/>
      <w:tr w:rsidR="009A590C" w:rsidRPr="001216A7" w14:paraId="2A085B5A" w14:textId="77777777" w:rsidTr="00454273">
        <w:trPr>
          <w:jc w:val="center"/>
        </w:trPr>
        <w:tc>
          <w:tcPr>
            <w:tcW w:w="2322" w:type="dxa"/>
          </w:tcPr>
          <w:p w14:paraId="549DAA54" w14:textId="77777777" w:rsidR="009A590C" w:rsidRPr="001216A7" w:rsidRDefault="009A590C" w:rsidP="00454273">
            <w:pPr>
              <w:pStyle w:val="TAL"/>
            </w:pPr>
            <w:r>
              <w:t>List of Assistance Data Types for MO-LR</w:t>
            </w:r>
          </w:p>
        </w:tc>
        <w:tc>
          <w:tcPr>
            <w:tcW w:w="992" w:type="dxa"/>
          </w:tcPr>
          <w:p w14:paraId="3F9C4B02" w14:textId="77777777" w:rsidR="009A590C" w:rsidRPr="001216A7" w:rsidRDefault="009A590C" w:rsidP="00454273">
            <w:pPr>
              <w:pStyle w:val="TAC"/>
            </w:pPr>
            <w:r>
              <w:t>O</w:t>
            </w:r>
          </w:p>
        </w:tc>
        <w:tc>
          <w:tcPr>
            <w:tcW w:w="6237" w:type="dxa"/>
          </w:tcPr>
          <w:p w14:paraId="69F6542E" w14:textId="77777777" w:rsidR="009A590C" w:rsidRPr="001216A7" w:rsidRDefault="009A590C" w:rsidP="00454273">
            <w:pPr>
              <w:pStyle w:val="TAL"/>
            </w:pPr>
            <w:r>
              <w:t>A list of one or more types of location assistance data that may be provided to the UE in the MO-LR procedure.</w:t>
            </w:r>
          </w:p>
        </w:tc>
      </w:tr>
    </w:tbl>
    <w:p w14:paraId="1DA56217" w14:textId="77777777" w:rsidR="009A590C" w:rsidRPr="001216A7" w:rsidRDefault="009A590C" w:rsidP="009A590C">
      <w:pPr>
        <w:rPr>
          <w:rFonts w:eastAsia="宋体"/>
          <w:lang w:eastAsia="zh-CN"/>
        </w:rPr>
      </w:pPr>
    </w:p>
    <w:p w14:paraId="6CB0D063" w14:textId="77777777" w:rsidR="009A590C" w:rsidRPr="001216A7" w:rsidRDefault="009A590C" w:rsidP="009A590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9A590C" w:rsidRPr="001216A7" w14:paraId="7E0FF507" w14:textId="77777777" w:rsidTr="00454273">
        <w:trPr>
          <w:jc w:val="center"/>
        </w:trPr>
        <w:tc>
          <w:tcPr>
            <w:tcW w:w="2322" w:type="dxa"/>
          </w:tcPr>
          <w:p w14:paraId="56376378" w14:textId="77777777" w:rsidR="009A590C" w:rsidRPr="001216A7" w:rsidRDefault="009A590C" w:rsidP="00454273">
            <w:pPr>
              <w:pStyle w:val="TAH"/>
            </w:pPr>
            <w:r>
              <w:t>Broadcasting Data</w:t>
            </w:r>
          </w:p>
        </w:tc>
        <w:tc>
          <w:tcPr>
            <w:tcW w:w="992" w:type="dxa"/>
          </w:tcPr>
          <w:p w14:paraId="25EFD607" w14:textId="77777777" w:rsidR="009A590C" w:rsidRPr="001216A7" w:rsidRDefault="009A590C" w:rsidP="00454273">
            <w:pPr>
              <w:pStyle w:val="TAH"/>
            </w:pPr>
            <w:r w:rsidRPr="001216A7">
              <w:t>Presence</w:t>
            </w:r>
          </w:p>
        </w:tc>
        <w:tc>
          <w:tcPr>
            <w:tcW w:w="6237" w:type="dxa"/>
          </w:tcPr>
          <w:p w14:paraId="7CF27F70" w14:textId="77777777" w:rsidR="009A590C" w:rsidRPr="001216A7" w:rsidRDefault="009A590C" w:rsidP="00454273">
            <w:pPr>
              <w:pStyle w:val="TAH"/>
            </w:pPr>
            <w:r>
              <w:t>Description</w:t>
            </w:r>
          </w:p>
        </w:tc>
      </w:tr>
      <w:tr w:rsidR="009A590C" w:rsidRPr="001216A7" w14:paraId="5BF5FCF3" w14:textId="77777777" w:rsidTr="00454273">
        <w:trPr>
          <w:jc w:val="center"/>
        </w:trPr>
        <w:tc>
          <w:tcPr>
            <w:tcW w:w="2322" w:type="dxa"/>
          </w:tcPr>
          <w:p w14:paraId="45380BCC" w14:textId="77777777" w:rsidR="009A590C" w:rsidRPr="001216A7" w:rsidRDefault="009A590C" w:rsidP="00454273">
            <w:pPr>
              <w:pStyle w:val="TAL"/>
            </w:pPr>
            <w:r>
              <w:t>List of Assistance Data Types</w:t>
            </w:r>
          </w:p>
        </w:tc>
        <w:tc>
          <w:tcPr>
            <w:tcW w:w="992" w:type="dxa"/>
          </w:tcPr>
          <w:p w14:paraId="12296D80" w14:textId="77777777" w:rsidR="009A590C" w:rsidRPr="001216A7" w:rsidRDefault="009A590C" w:rsidP="00454273">
            <w:pPr>
              <w:pStyle w:val="TAC"/>
            </w:pPr>
            <w:r>
              <w:t>O</w:t>
            </w:r>
          </w:p>
        </w:tc>
        <w:tc>
          <w:tcPr>
            <w:tcW w:w="6237" w:type="dxa"/>
          </w:tcPr>
          <w:p w14:paraId="5A5A798D" w14:textId="77777777" w:rsidR="009A590C" w:rsidRPr="001216A7" w:rsidRDefault="009A590C" w:rsidP="00454273">
            <w:pPr>
              <w:pStyle w:val="TAL"/>
            </w:pPr>
            <w:r>
              <w:t>A list of one or more types of location assistance data for which ciphering keys should be provided to the UE if requested by the UE when the assistance data is broadcast using ciphering.</w:t>
            </w:r>
          </w:p>
        </w:tc>
      </w:tr>
    </w:tbl>
    <w:p w14:paraId="06F5D13E" w14:textId="77777777" w:rsidR="009A590C" w:rsidRPr="001216A7" w:rsidRDefault="009A590C" w:rsidP="009A590C">
      <w:pPr>
        <w:rPr>
          <w:rFonts w:eastAsia="宋体"/>
          <w:lang w:eastAsia="zh-CN"/>
        </w:rPr>
      </w:pPr>
    </w:p>
    <w:p w14:paraId="2267785F" w14:textId="71B61ABA" w:rsidR="00C71145" w:rsidRPr="009A590C" w:rsidRDefault="00C71145" w:rsidP="00C711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C0108" w14:textId="77777777" w:rsidR="00E57C1D" w:rsidRDefault="00E57C1D">
      <w:r>
        <w:separator/>
      </w:r>
    </w:p>
  </w:endnote>
  <w:endnote w:type="continuationSeparator" w:id="0">
    <w:p w14:paraId="603A0605" w14:textId="77777777" w:rsidR="00E57C1D" w:rsidRDefault="00E5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187C5" w14:textId="77777777" w:rsidR="00E57C1D" w:rsidRDefault="00E57C1D">
      <w:r>
        <w:separator/>
      </w:r>
    </w:p>
  </w:footnote>
  <w:footnote w:type="continuationSeparator" w:id="0">
    <w:p w14:paraId="3E79F2C4" w14:textId="77777777" w:rsidR="00E57C1D" w:rsidRDefault="00E57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67762339">
    <w:abstractNumId w:val="2"/>
  </w:num>
  <w:num w:numId="2" w16cid:durableId="1838572138">
    <w:abstractNumId w:val="0"/>
  </w:num>
  <w:num w:numId="3" w16cid:durableId="6982397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7D1"/>
    <w:rsid w:val="000A6394"/>
    <w:rsid w:val="000B7FED"/>
    <w:rsid w:val="000C038A"/>
    <w:rsid w:val="000C6598"/>
    <w:rsid w:val="000D44B3"/>
    <w:rsid w:val="000F094E"/>
    <w:rsid w:val="001111D7"/>
    <w:rsid w:val="00145D43"/>
    <w:rsid w:val="00192C46"/>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B5741"/>
    <w:rsid w:val="002E472E"/>
    <w:rsid w:val="00305409"/>
    <w:rsid w:val="00313834"/>
    <w:rsid w:val="003609EF"/>
    <w:rsid w:val="00361B77"/>
    <w:rsid w:val="0036231A"/>
    <w:rsid w:val="00374DD4"/>
    <w:rsid w:val="003A73F4"/>
    <w:rsid w:val="003E1A36"/>
    <w:rsid w:val="00410371"/>
    <w:rsid w:val="004242F1"/>
    <w:rsid w:val="00424F06"/>
    <w:rsid w:val="00472255"/>
    <w:rsid w:val="004B4F41"/>
    <w:rsid w:val="004B75B7"/>
    <w:rsid w:val="005141D9"/>
    <w:rsid w:val="0051580D"/>
    <w:rsid w:val="005274FB"/>
    <w:rsid w:val="00547111"/>
    <w:rsid w:val="00592D74"/>
    <w:rsid w:val="005E2C44"/>
    <w:rsid w:val="00621188"/>
    <w:rsid w:val="0062344F"/>
    <w:rsid w:val="006257ED"/>
    <w:rsid w:val="00653DE4"/>
    <w:rsid w:val="00661B27"/>
    <w:rsid w:val="00665C47"/>
    <w:rsid w:val="00682366"/>
    <w:rsid w:val="00686F7F"/>
    <w:rsid w:val="00695808"/>
    <w:rsid w:val="006B46FB"/>
    <w:rsid w:val="006D49C5"/>
    <w:rsid w:val="006E21FB"/>
    <w:rsid w:val="006F5007"/>
    <w:rsid w:val="00792342"/>
    <w:rsid w:val="007977A8"/>
    <w:rsid w:val="007B512A"/>
    <w:rsid w:val="007C2097"/>
    <w:rsid w:val="007C22AB"/>
    <w:rsid w:val="007D6A07"/>
    <w:rsid w:val="007F7259"/>
    <w:rsid w:val="008040A8"/>
    <w:rsid w:val="008279FA"/>
    <w:rsid w:val="00836C8A"/>
    <w:rsid w:val="00841990"/>
    <w:rsid w:val="008626E7"/>
    <w:rsid w:val="00870EE7"/>
    <w:rsid w:val="008863B9"/>
    <w:rsid w:val="008A45A6"/>
    <w:rsid w:val="008D3CCC"/>
    <w:rsid w:val="008F3789"/>
    <w:rsid w:val="008F686C"/>
    <w:rsid w:val="009148DE"/>
    <w:rsid w:val="009311E7"/>
    <w:rsid w:val="00941E30"/>
    <w:rsid w:val="00957CA1"/>
    <w:rsid w:val="009777D9"/>
    <w:rsid w:val="00991B88"/>
    <w:rsid w:val="00996F09"/>
    <w:rsid w:val="009A5753"/>
    <w:rsid w:val="009A579D"/>
    <w:rsid w:val="009A590C"/>
    <w:rsid w:val="009E3297"/>
    <w:rsid w:val="009F734F"/>
    <w:rsid w:val="009F74B7"/>
    <w:rsid w:val="00A246B6"/>
    <w:rsid w:val="00A47E70"/>
    <w:rsid w:val="00A50CF0"/>
    <w:rsid w:val="00A74828"/>
    <w:rsid w:val="00A7671C"/>
    <w:rsid w:val="00AA2CBC"/>
    <w:rsid w:val="00AB4736"/>
    <w:rsid w:val="00AC5820"/>
    <w:rsid w:val="00AC6058"/>
    <w:rsid w:val="00AD1CD8"/>
    <w:rsid w:val="00AE7E78"/>
    <w:rsid w:val="00AF2884"/>
    <w:rsid w:val="00B15BF0"/>
    <w:rsid w:val="00B258BB"/>
    <w:rsid w:val="00B67B97"/>
    <w:rsid w:val="00B776B1"/>
    <w:rsid w:val="00B81C4C"/>
    <w:rsid w:val="00B968C8"/>
    <w:rsid w:val="00BA3EC5"/>
    <w:rsid w:val="00BA51D9"/>
    <w:rsid w:val="00BB3AA8"/>
    <w:rsid w:val="00BB5DFC"/>
    <w:rsid w:val="00BC219E"/>
    <w:rsid w:val="00BD279D"/>
    <w:rsid w:val="00BD6BB8"/>
    <w:rsid w:val="00C60184"/>
    <w:rsid w:val="00C66BA2"/>
    <w:rsid w:val="00C71145"/>
    <w:rsid w:val="00C870F6"/>
    <w:rsid w:val="00C95985"/>
    <w:rsid w:val="00CC5026"/>
    <w:rsid w:val="00CC68D0"/>
    <w:rsid w:val="00CD61B0"/>
    <w:rsid w:val="00D03F9A"/>
    <w:rsid w:val="00D06D51"/>
    <w:rsid w:val="00D16B3C"/>
    <w:rsid w:val="00D24991"/>
    <w:rsid w:val="00D50255"/>
    <w:rsid w:val="00D509FB"/>
    <w:rsid w:val="00D66520"/>
    <w:rsid w:val="00D84AE9"/>
    <w:rsid w:val="00DA0B84"/>
    <w:rsid w:val="00DE34CF"/>
    <w:rsid w:val="00E13F3D"/>
    <w:rsid w:val="00E34898"/>
    <w:rsid w:val="00E57C1D"/>
    <w:rsid w:val="00E67C0D"/>
    <w:rsid w:val="00EB09B7"/>
    <w:rsid w:val="00EC7413"/>
    <w:rsid w:val="00EE7D7C"/>
    <w:rsid w:val="00EF326A"/>
    <w:rsid w:val="00EF6A2F"/>
    <w:rsid w:val="00F25D98"/>
    <w:rsid w:val="00F300FB"/>
    <w:rsid w:val="00F878DA"/>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0092B-C0D1-4FCE-BD39-B956C734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1619</Words>
  <Characters>8015</Characters>
  <Application>Microsoft Office Word</Application>
  <DocSecurity>0</DocSecurity>
  <Lines>445</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cp:lastModifiedBy>
  <cp:revision>3</cp:revision>
  <cp:lastPrinted>1899-12-31T23:00:00Z</cp:lastPrinted>
  <dcterms:created xsi:type="dcterms:W3CDTF">2023-01-09T08:29:00Z</dcterms:created>
  <dcterms:modified xsi:type="dcterms:W3CDTF">2023-01-17T13:22:00Z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