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80C" w:rsidRDefault="00A526B7">
      <w:pPr>
        <w:pStyle w:val="a8"/>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S2-23</w:t>
      </w:r>
      <w:r>
        <w:rPr>
          <w:rFonts w:eastAsia="SimSun"/>
          <w:i/>
          <w:sz w:val="28"/>
          <w:lang w:eastAsia="zh-CN"/>
        </w:rPr>
        <w:t>00450</w:t>
      </w:r>
      <w:ins w:id="0" w:author="user4" w:date="2023-01-12T11:44:00Z">
        <w:r w:rsidR="00AF5C35">
          <w:rPr>
            <w:rFonts w:eastAsia="SimSun" w:hint="eastAsia"/>
            <w:i/>
            <w:sz w:val="28"/>
            <w:lang w:eastAsia="zh-CN"/>
          </w:rPr>
          <w:t>r</w:t>
        </w:r>
      </w:ins>
      <w:ins w:id="1" w:author="user4" w:date="2023-01-12T11:45:00Z">
        <w:r w:rsidR="00AF5C35">
          <w:rPr>
            <w:rFonts w:eastAsia="SimSun"/>
            <w:i/>
            <w:sz w:val="28"/>
            <w:lang w:eastAsia="zh-CN"/>
          </w:rPr>
          <w:t>0</w:t>
        </w:r>
      </w:ins>
      <w:ins w:id="2" w:author="v1" w:date="2023-01-12T09:51:00Z">
        <w:del w:id="3" w:author="Jaewoo Kim (LGE) r02" w:date="2023-01-17T11:19:00Z">
          <w:r w:rsidDel="003C3811">
            <w:rPr>
              <w:rFonts w:eastAsia="SimSun" w:hint="eastAsia"/>
              <w:i/>
              <w:sz w:val="28"/>
              <w:lang w:val="en-US" w:eastAsia="zh-CN"/>
            </w:rPr>
            <w:delText>1</w:delText>
          </w:r>
        </w:del>
      </w:ins>
      <w:ins w:id="4" w:author="Jaewoo Kim (LGE) r02" w:date="2023-01-17T11:19:00Z">
        <w:r w:rsidR="003C3811">
          <w:rPr>
            <w:rFonts w:eastAsia="SimSun"/>
            <w:i/>
            <w:sz w:val="28"/>
            <w:lang w:val="en-US" w:eastAsia="zh-CN"/>
          </w:rPr>
          <w:t>2</w:t>
        </w:r>
      </w:ins>
      <w:bookmarkStart w:id="5" w:name="_GoBack"/>
      <w:bookmarkEnd w:id="5"/>
    </w:p>
    <w:p w:rsidR="00D3780C" w:rsidRDefault="00A526B7">
      <w:pPr>
        <w:pStyle w:val="a8"/>
        <w:pBdr>
          <w:bottom w:val="single" w:sz="4" w:space="1" w:color="auto"/>
        </w:pBdr>
        <w:tabs>
          <w:tab w:val="right" w:pos="9638"/>
        </w:tabs>
        <w:spacing w:after="0"/>
        <w:ind w:right="-57"/>
        <w:rPr>
          <w:sz w:val="24"/>
        </w:rPr>
      </w:pPr>
      <w:fldSimple w:instr=" DOCPROPERTY  Location  \* MERGEFORMAT ">
        <w:r>
          <w:rPr>
            <w:sz w:val="24"/>
          </w:rPr>
          <w:t>Electronic Meeting</w:t>
        </w:r>
      </w:fldSimple>
      <w:r>
        <w:rPr>
          <w:sz w:val="24"/>
        </w:rPr>
        <w:t xml:space="preserve">, </w:t>
      </w:r>
      <w:fldSimple w:instr=" DOCPROPERTY  StartDate  \* MERGEFORMAT ">
        <w:r>
          <w:rPr>
            <w:sz w:val="24"/>
          </w:rPr>
          <w:t>January 16</w:t>
        </w:r>
        <w:r>
          <w:rPr>
            <w:sz w:val="24"/>
            <w:vertAlign w:val="superscript"/>
          </w:rPr>
          <w:t>th</w:t>
        </w:r>
        <w:r>
          <w:rPr>
            <w:sz w:val="24"/>
          </w:rPr>
          <w:t xml:space="preserve"> </w:t>
        </w:r>
      </w:fldSimple>
      <w:r>
        <w:rPr>
          <w:sz w:val="24"/>
        </w:rPr>
        <w:t xml:space="preserve">- </w:t>
      </w:r>
      <w:fldSimple w:instr=" DOCPROPERTY  EndDate  \* MERGEFORMAT ">
        <w:r>
          <w:rPr>
            <w:sz w:val="24"/>
          </w:rPr>
          <w:t>January 20</w:t>
        </w:r>
        <w:r>
          <w:rPr>
            <w:sz w:val="24"/>
            <w:vertAlign w:val="superscript"/>
          </w:rPr>
          <w:t>th</w:t>
        </w:r>
        <w:r>
          <w:rPr>
            <w:sz w:val="24"/>
          </w:rPr>
          <w:t xml:space="preserve"> </w:t>
        </w:r>
      </w:fldSimple>
      <w:r>
        <w:rPr>
          <w:sz w:val="24"/>
        </w:rPr>
        <w:t>2023</w:t>
      </w:r>
      <w:r>
        <w:rPr>
          <w:rFonts w:eastAsia="Arial Unicode MS" w:cs="Arial"/>
          <w:bCs/>
        </w:rPr>
        <w:tab/>
      </w:r>
      <w:r>
        <w:rPr>
          <w:rFonts w:cs="Arial"/>
          <w:bCs/>
          <w:color w:val="0000FF"/>
        </w:rPr>
        <w:t>(revision of S2-220xxxx</w:t>
      </w:r>
      <w:r>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780C">
        <w:tc>
          <w:tcPr>
            <w:tcW w:w="9641" w:type="dxa"/>
            <w:gridSpan w:val="9"/>
            <w:tcBorders>
              <w:top w:val="single" w:sz="4" w:space="0" w:color="auto"/>
              <w:left w:val="single" w:sz="4" w:space="0" w:color="auto"/>
              <w:right w:val="single" w:sz="4" w:space="0" w:color="auto"/>
            </w:tcBorders>
          </w:tcPr>
          <w:p w:rsidR="00D3780C" w:rsidRDefault="00A526B7">
            <w:pPr>
              <w:pStyle w:val="CRCoverPage"/>
              <w:spacing w:after="0"/>
              <w:jc w:val="right"/>
              <w:rPr>
                <w:i/>
              </w:rPr>
            </w:pPr>
            <w:r>
              <w:rPr>
                <w:i/>
                <w:sz w:val="14"/>
              </w:rPr>
              <w:t>CR-Form-v12.2</w:t>
            </w:r>
          </w:p>
        </w:tc>
      </w:tr>
      <w:tr w:rsidR="00D3780C">
        <w:tc>
          <w:tcPr>
            <w:tcW w:w="9641" w:type="dxa"/>
            <w:gridSpan w:val="9"/>
            <w:tcBorders>
              <w:left w:val="single" w:sz="4" w:space="0" w:color="auto"/>
              <w:right w:val="single" w:sz="4" w:space="0" w:color="auto"/>
            </w:tcBorders>
          </w:tcPr>
          <w:p w:rsidR="00D3780C" w:rsidRDefault="00A526B7">
            <w:pPr>
              <w:pStyle w:val="CRCoverPage"/>
              <w:spacing w:after="0"/>
              <w:jc w:val="center"/>
            </w:pPr>
            <w:r>
              <w:rPr>
                <w:b/>
                <w:sz w:val="32"/>
              </w:rPr>
              <w:t>CHANGE REQUEST</w:t>
            </w:r>
          </w:p>
        </w:tc>
      </w:tr>
      <w:tr w:rsidR="00D3780C">
        <w:tc>
          <w:tcPr>
            <w:tcW w:w="9641" w:type="dxa"/>
            <w:gridSpan w:val="9"/>
            <w:tcBorders>
              <w:left w:val="single" w:sz="4" w:space="0" w:color="auto"/>
              <w:right w:val="single" w:sz="4" w:space="0" w:color="auto"/>
            </w:tcBorders>
          </w:tcPr>
          <w:p w:rsidR="00D3780C" w:rsidRDefault="00D3780C">
            <w:pPr>
              <w:pStyle w:val="CRCoverPage"/>
              <w:spacing w:after="0"/>
              <w:rPr>
                <w:sz w:val="8"/>
                <w:szCs w:val="8"/>
              </w:rPr>
            </w:pPr>
          </w:p>
        </w:tc>
      </w:tr>
      <w:tr w:rsidR="00D3780C">
        <w:tc>
          <w:tcPr>
            <w:tcW w:w="142" w:type="dxa"/>
            <w:tcBorders>
              <w:left w:val="single" w:sz="4" w:space="0" w:color="auto"/>
            </w:tcBorders>
          </w:tcPr>
          <w:p w:rsidR="00D3780C" w:rsidRDefault="00D3780C">
            <w:pPr>
              <w:pStyle w:val="CRCoverPage"/>
              <w:spacing w:after="0"/>
              <w:jc w:val="right"/>
            </w:pPr>
          </w:p>
        </w:tc>
        <w:tc>
          <w:tcPr>
            <w:tcW w:w="1559" w:type="dxa"/>
            <w:shd w:val="pct30" w:color="FFFF00" w:fill="auto"/>
          </w:tcPr>
          <w:p w:rsidR="00D3780C" w:rsidRDefault="00A526B7">
            <w:pPr>
              <w:pStyle w:val="CRCoverPage"/>
              <w:spacing w:after="0"/>
              <w:jc w:val="right"/>
              <w:rPr>
                <w:b/>
                <w:sz w:val="28"/>
              </w:rPr>
            </w:pPr>
            <w:r>
              <w:rPr>
                <w:b/>
                <w:sz w:val="28"/>
              </w:rPr>
              <w:t>23.288</w:t>
            </w:r>
          </w:p>
        </w:tc>
        <w:tc>
          <w:tcPr>
            <w:tcW w:w="709" w:type="dxa"/>
          </w:tcPr>
          <w:p w:rsidR="00D3780C" w:rsidRDefault="00A526B7">
            <w:pPr>
              <w:pStyle w:val="CRCoverPage"/>
              <w:spacing w:after="0"/>
              <w:jc w:val="center"/>
            </w:pPr>
            <w:r>
              <w:rPr>
                <w:b/>
                <w:sz w:val="28"/>
              </w:rPr>
              <w:t>CR</w:t>
            </w:r>
          </w:p>
        </w:tc>
        <w:tc>
          <w:tcPr>
            <w:tcW w:w="1276" w:type="dxa"/>
            <w:shd w:val="pct30" w:color="FFFF00" w:fill="auto"/>
          </w:tcPr>
          <w:p w:rsidR="00D3780C" w:rsidRDefault="00A526B7">
            <w:pPr>
              <w:pStyle w:val="CRCoverPage"/>
              <w:spacing w:after="0"/>
              <w:jc w:val="center"/>
            </w:pPr>
            <w:r>
              <w:rPr>
                <w:b/>
                <w:sz w:val="28"/>
                <w:lang w:val="en-US"/>
              </w:rPr>
              <w:t>0631</w:t>
            </w:r>
          </w:p>
        </w:tc>
        <w:tc>
          <w:tcPr>
            <w:tcW w:w="709" w:type="dxa"/>
          </w:tcPr>
          <w:p w:rsidR="00D3780C" w:rsidRDefault="00A526B7">
            <w:pPr>
              <w:pStyle w:val="CRCoverPage"/>
              <w:tabs>
                <w:tab w:val="right" w:pos="625"/>
              </w:tabs>
              <w:spacing w:after="0"/>
              <w:jc w:val="center"/>
            </w:pPr>
            <w:r>
              <w:rPr>
                <w:b/>
                <w:bCs/>
                <w:sz w:val="28"/>
              </w:rPr>
              <w:t>rev</w:t>
            </w:r>
          </w:p>
        </w:tc>
        <w:tc>
          <w:tcPr>
            <w:tcW w:w="992" w:type="dxa"/>
            <w:shd w:val="pct30" w:color="FFFF00" w:fill="auto"/>
          </w:tcPr>
          <w:p w:rsidR="00D3780C" w:rsidRDefault="00A526B7">
            <w:pPr>
              <w:pStyle w:val="CRCoverPage"/>
              <w:spacing w:after="0"/>
              <w:jc w:val="center"/>
              <w:rPr>
                <w:b/>
              </w:rPr>
            </w:pPr>
            <w:r>
              <w:rPr>
                <w:b/>
                <w:sz w:val="28"/>
              </w:rPr>
              <w:t>-</w:t>
            </w:r>
          </w:p>
        </w:tc>
        <w:tc>
          <w:tcPr>
            <w:tcW w:w="2410" w:type="dxa"/>
          </w:tcPr>
          <w:p w:rsidR="00D3780C" w:rsidRDefault="00A526B7">
            <w:pPr>
              <w:pStyle w:val="CRCoverPage"/>
              <w:tabs>
                <w:tab w:val="right" w:pos="1825"/>
              </w:tabs>
              <w:spacing w:after="0"/>
              <w:jc w:val="center"/>
            </w:pPr>
            <w:r>
              <w:rPr>
                <w:b/>
                <w:sz w:val="28"/>
                <w:szCs w:val="28"/>
              </w:rPr>
              <w:t>Current version:</w:t>
            </w:r>
          </w:p>
        </w:tc>
        <w:tc>
          <w:tcPr>
            <w:tcW w:w="1701" w:type="dxa"/>
            <w:shd w:val="pct30" w:color="FFFF00" w:fill="auto"/>
          </w:tcPr>
          <w:p w:rsidR="00D3780C" w:rsidRDefault="00A526B7">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rsidR="00D3780C" w:rsidRDefault="00D3780C">
            <w:pPr>
              <w:pStyle w:val="CRCoverPage"/>
              <w:spacing w:after="0"/>
            </w:pPr>
          </w:p>
        </w:tc>
      </w:tr>
      <w:tr w:rsidR="00D3780C">
        <w:tc>
          <w:tcPr>
            <w:tcW w:w="9641" w:type="dxa"/>
            <w:gridSpan w:val="9"/>
            <w:tcBorders>
              <w:left w:val="single" w:sz="4" w:space="0" w:color="auto"/>
              <w:right w:val="single" w:sz="4" w:space="0" w:color="auto"/>
            </w:tcBorders>
          </w:tcPr>
          <w:p w:rsidR="00D3780C" w:rsidRDefault="00D3780C">
            <w:pPr>
              <w:pStyle w:val="CRCoverPage"/>
              <w:spacing w:after="0"/>
            </w:pPr>
          </w:p>
        </w:tc>
      </w:tr>
      <w:tr w:rsidR="00D3780C">
        <w:tc>
          <w:tcPr>
            <w:tcW w:w="9641" w:type="dxa"/>
            <w:gridSpan w:val="9"/>
            <w:tcBorders>
              <w:top w:val="single" w:sz="4" w:space="0" w:color="auto"/>
            </w:tcBorders>
          </w:tcPr>
          <w:p w:rsidR="00D3780C" w:rsidRDefault="00A526B7">
            <w:pPr>
              <w:pStyle w:val="CRCoverPage"/>
              <w:spacing w:after="0"/>
              <w:jc w:val="center"/>
              <w:rPr>
                <w:rFonts w:cs="Arial"/>
                <w:i/>
              </w:rPr>
            </w:pPr>
            <w:r>
              <w:rPr>
                <w:rFonts w:cs="Arial"/>
                <w:i/>
              </w:rPr>
              <w:t xml:space="preserve">For </w:t>
            </w:r>
            <w:hyperlink r:id="rId18"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1"/>
                  <w:rFonts w:cs="Arial"/>
                  <w:i/>
                </w:rPr>
                <w:t>http://www.3gpp.org/Change-Requests</w:t>
              </w:r>
            </w:hyperlink>
            <w:r>
              <w:rPr>
                <w:rFonts w:cs="Arial"/>
                <w:i/>
              </w:rPr>
              <w:t>.</w:t>
            </w:r>
          </w:p>
        </w:tc>
      </w:tr>
      <w:tr w:rsidR="00D3780C">
        <w:tc>
          <w:tcPr>
            <w:tcW w:w="9641" w:type="dxa"/>
            <w:gridSpan w:val="9"/>
          </w:tcPr>
          <w:p w:rsidR="00D3780C" w:rsidRDefault="00D3780C">
            <w:pPr>
              <w:pStyle w:val="CRCoverPage"/>
              <w:spacing w:after="0"/>
              <w:rPr>
                <w:sz w:val="8"/>
                <w:szCs w:val="8"/>
              </w:rPr>
            </w:pPr>
          </w:p>
        </w:tc>
      </w:tr>
      <w:tr w:rsidR="00D3780C">
        <w:tc>
          <w:tcPr>
            <w:tcW w:w="9641" w:type="dxa"/>
            <w:gridSpan w:val="9"/>
          </w:tcPr>
          <w:p w:rsidR="00D3780C" w:rsidRDefault="00D3780C">
            <w:pPr>
              <w:pStyle w:val="CRCoverPage"/>
              <w:spacing w:after="0"/>
              <w:rPr>
                <w:sz w:val="8"/>
                <w:szCs w:val="8"/>
              </w:rPr>
            </w:pPr>
          </w:p>
        </w:tc>
      </w:tr>
    </w:tbl>
    <w:p w:rsidR="00D3780C" w:rsidRDefault="00D378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780C">
        <w:tc>
          <w:tcPr>
            <w:tcW w:w="2835" w:type="dxa"/>
          </w:tcPr>
          <w:p w:rsidR="00D3780C" w:rsidRDefault="00A526B7">
            <w:pPr>
              <w:pStyle w:val="CRCoverPage"/>
              <w:tabs>
                <w:tab w:val="right" w:pos="2751"/>
              </w:tabs>
              <w:spacing w:after="0"/>
              <w:rPr>
                <w:b/>
                <w:i/>
              </w:rPr>
            </w:pPr>
            <w:r>
              <w:rPr>
                <w:b/>
                <w:i/>
              </w:rPr>
              <w:t>Proposed change affects:</w:t>
            </w:r>
          </w:p>
        </w:tc>
        <w:tc>
          <w:tcPr>
            <w:tcW w:w="1418" w:type="dxa"/>
          </w:tcPr>
          <w:p w:rsidR="00D3780C" w:rsidRDefault="00A526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780C" w:rsidRDefault="00D3780C">
            <w:pPr>
              <w:pStyle w:val="CRCoverPage"/>
              <w:spacing w:after="0"/>
              <w:jc w:val="center"/>
              <w:rPr>
                <w:b/>
                <w:caps/>
              </w:rPr>
            </w:pPr>
          </w:p>
        </w:tc>
        <w:tc>
          <w:tcPr>
            <w:tcW w:w="709" w:type="dxa"/>
            <w:tcBorders>
              <w:left w:val="single" w:sz="4" w:space="0" w:color="auto"/>
            </w:tcBorders>
          </w:tcPr>
          <w:p w:rsidR="00D3780C" w:rsidRDefault="00A526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780C" w:rsidRDefault="00D3780C">
            <w:pPr>
              <w:pStyle w:val="CRCoverPage"/>
              <w:spacing w:after="0"/>
              <w:jc w:val="center"/>
              <w:rPr>
                <w:b/>
                <w:caps/>
              </w:rPr>
            </w:pPr>
          </w:p>
        </w:tc>
        <w:tc>
          <w:tcPr>
            <w:tcW w:w="2126" w:type="dxa"/>
          </w:tcPr>
          <w:p w:rsidR="00D3780C" w:rsidRDefault="00A526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780C" w:rsidRDefault="00D3780C">
            <w:pPr>
              <w:pStyle w:val="CRCoverPage"/>
              <w:spacing w:after="0"/>
              <w:jc w:val="center"/>
              <w:rPr>
                <w:b/>
                <w:caps/>
              </w:rPr>
            </w:pPr>
          </w:p>
        </w:tc>
        <w:tc>
          <w:tcPr>
            <w:tcW w:w="1418" w:type="dxa"/>
            <w:tcBorders>
              <w:left w:val="nil"/>
            </w:tcBorders>
          </w:tcPr>
          <w:p w:rsidR="00D3780C" w:rsidRDefault="00A526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780C" w:rsidRDefault="00A526B7">
            <w:pPr>
              <w:pStyle w:val="CRCoverPage"/>
              <w:spacing w:after="0"/>
              <w:jc w:val="center"/>
              <w:rPr>
                <w:b/>
                <w:bCs/>
                <w:caps/>
              </w:rPr>
            </w:pPr>
            <w:r>
              <w:rPr>
                <w:b/>
                <w:bCs/>
                <w:caps/>
              </w:rPr>
              <w:t>X</w:t>
            </w:r>
          </w:p>
        </w:tc>
      </w:tr>
    </w:tbl>
    <w:p w:rsidR="00D3780C" w:rsidRDefault="00D378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780C">
        <w:tc>
          <w:tcPr>
            <w:tcW w:w="9640" w:type="dxa"/>
            <w:gridSpan w:val="11"/>
          </w:tcPr>
          <w:p w:rsidR="00D3780C" w:rsidRDefault="00D3780C">
            <w:pPr>
              <w:pStyle w:val="CRCoverPage"/>
              <w:spacing w:after="0"/>
              <w:rPr>
                <w:sz w:val="8"/>
                <w:szCs w:val="8"/>
              </w:rPr>
            </w:pPr>
          </w:p>
        </w:tc>
      </w:tr>
      <w:tr w:rsidR="00D3780C">
        <w:tc>
          <w:tcPr>
            <w:tcW w:w="1843" w:type="dxa"/>
            <w:tcBorders>
              <w:top w:val="single" w:sz="4" w:space="0" w:color="auto"/>
              <w:left w:val="single" w:sz="4" w:space="0" w:color="auto"/>
            </w:tcBorders>
          </w:tcPr>
          <w:p w:rsidR="00D3780C" w:rsidRDefault="00A526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3780C" w:rsidRDefault="00A526B7">
            <w:pPr>
              <w:pStyle w:val="CRCoverPage"/>
              <w:spacing w:after="0"/>
              <w:rPr>
                <w:lang w:val="en-US"/>
              </w:rPr>
            </w:pPr>
            <w:proofErr w:type="spellStart"/>
            <w:r>
              <w:t>QoS</w:t>
            </w:r>
            <w:proofErr w:type="spellEnd"/>
            <w:r>
              <w:t xml:space="preserve"> sustainability analytics </w:t>
            </w:r>
            <w:r>
              <w:rPr>
                <w:rFonts w:eastAsia="SimSun" w:hint="eastAsia"/>
                <w:lang w:val="en-US" w:eastAsia="zh-CN"/>
              </w:rPr>
              <w:t xml:space="preserve">with fine granularity </w:t>
            </w:r>
            <w:r>
              <w:t>enhancement</w:t>
            </w:r>
          </w:p>
        </w:tc>
      </w:tr>
      <w:tr w:rsidR="00D3780C">
        <w:tc>
          <w:tcPr>
            <w:tcW w:w="1843" w:type="dxa"/>
            <w:tcBorders>
              <w:left w:val="single" w:sz="4" w:space="0" w:color="auto"/>
            </w:tcBorders>
          </w:tcPr>
          <w:p w:rsidR="00D3780C" w:rsidRDefault="00D3780C">
            <w:pPr>
              <w:pStyle w:val="CRCoverPage"/>
              <w:spacing w:after="0"/>
              <w:rPr>
                <w:b/>
                <w:i/>
                <w:sz w:val="8"/>
                <w:szCs w:val="8"/>
              </w:rPr>
            </w:pPr>
          </w:p>
        </w:tc>
        <w:tc>
          <w:tcPr>
            <w:tcW w:w="7797" w:type="dxa"/>
            <w:gridSpan w:val="10"/>
            <w:tcBorders>
              <w:right w:val="single" w:sz="4" w:space="0" w:color="auto"/>
            </w:tcBorders>
          </w:tcPr>
          <w:p w:rsidR="00D3780C" w:rsidRDefault="00D3780C">
            <w:pPr>
              <w:pStyle w:val="CRCoverPage"/>
              <w:spacing w:after="0"/>
              <w:rPr>
                <w:sz w:val="8"/>
                <w:szCs w:val="8"/>
              </w:rPr>
            </w:pPr>
          </w:p>
        </w:tc>
      </w:tr>
      <w:tr w:rsidR="00D3780C">
        <w:tc>
          <w:tcPr>
            <w:tcW w:w="1843" w:type="dxa"/>
            <w:tcBorders>
              <w:left w:val="single" w:sz="4" w:space="0" w:color="auto"/>
            </w:tcBorders>
          </w:tcPr>
          <w:p w:rsidR="00D3780C" w:rsidRDefault="00A526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3780C" w:rsidRDefault="00A526B7">
            <w:pPr>
              <w:pStyle w:val="CRCoverPage"/>
              <w:spacing w:after="0"/>
              <w:ind w:left="100"/>
            </w:pPr>
            <w:r>
              <w:rPr>
                <w:rFonts w:hint="eastAsia"/>
                <w:lang w:val="de-AT" w:eastAsia="ko-KR"/>
              </w:rPr>
              <w:t>China Mobile</w:t>
            </w:r>
          </w:p>
        </w:tc>
      </w:tr>
      <w:tr w:rsidR="00D3780C">
        <w:tc>
          <w:tcPr>
            <w:tcW w:w="1843" w:type="dxa"/>
            <w:tcBorders>
              <w:left w:val="single" w:sz="4" w:space="0" w:color="auto"/>
            </w:tcBorders>
          </w:tcPr>
          <w:p w:rsidR="00D3780C" w:rsidRDefault="00A526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3780C" w:rsidRDefault="00A526B7">
            <w:pPr>
              <w:pStyle w:val="CRCoverPage"/>
              <w:spacing w:after="0"/>
              <w:ind w:left="100"/>
            </w:pPr>
            <w:r>
              <w:t>S</w:t>
            </w:r>
            <w:r>
              <w:rPr>
                <w:rFonts w:eastAsia="SimSun" w:hint="eastAsia"/>
                <w:lang w:val="en-US" w:eastAsia="zh-CN"/>
              </w:rPr>
              <w:t>A</w:t>
            </w:r>
            <w:r>
              <w:t>2</w:t>
            </w:r>
          </w:p>
        </w:tc>
      </w:tr>
      <w:tr w:rsidR="00D3780C">
        <w:tc>
          <w:tcPr>
            <w:tcW w:w="1843" w:type="dxa"/>
            <w:tcBorders>
              <w:left w:val="single" w:sz="4" w:space="0" w:color="auto"/>
            </w:tcBorders>
          </w:tcPr>
          <w:p w:rsidR="00D3780C" w:rsidRDefault="00D3780C">
            <w:pPr>
              <w:pStyle w:val="CRCoverPage"/>
              <w:spacing w:after="0"/>
              <w:rPr>
                <w:b/>
                <w:i/>
                <w:sz w:val="8"/>
                <w:szCs w:val="8"/>
              </w:rPr>
            </w:pPr>
          </w:p>
        </w:tc>
        <w:tc>
          <w:tcPr>
            <w:tcW w:w="7797" w:type="dxa"/>
            <w:gridSpan w:val="10"/>
            <w:tcBorders>
              <w:right w:val="single" w:sz="4" w:space="0" w:color="auto"/>
            </w:tcBorders>
          </w:tcPr>
          <w:p w:rsidR="00D3780C" w:rsidRDefault="00D3780C">
            <w:pPr>
              <w:pStyle w:val="CRCoverPage"/>
              <w:spacing w:after="0"/>
              <w:rPr>
                <w:sz w:val="8"/>
                <w:szCs w:val="8"/>
              </w:rPr>
            </w:pPr>
          </w:p>
        </w:tc>
      </w:tr>
      <w:tr w:rsidR="00D3780C">
        <w:tc>
          <w:tcPr>
            <w:tcW w:w="1843" w:type="dxa"/>
            <w:tcBorders>
              <w:left w:val="single" w:sz="4" w:space="0" w:color="auto"/>
            </w:tcBorders>
          </w:tcPr>
          <w:p w:rsidR="00D3780C" w:rsidRDefault="00A526B7">
            <w:pPr>
              <w:pStyle w:val="CRCoverPage"/>
              <w:tabs>
                <w:tab w:val="right" w:pos="1759"/>
              </w:tabs>
              <w:spacing w:after="0"/>
              <w:rPr>
                <w:b/>
                <w:i/>
              </w:rPr>
            </w:pPr>
            <w:r>
              <w:rPr>
                <w:b/>
                <w:i/>
              </w:rPr>
              <w:t>Work item code:</w:t>
            </w:r>
          </w:p>
        </w:tc>
        <w:tc>
          <w:tcPr>
            <w:tcW w:w="3686" w:type="dxa"/>
            <w:gridSpan w:val="5"/>
            <w:shd w:val="pct30" w:color="FFFF00" w:fill="auto"/>
          </w:tcPr>
          <w:p w:rsidR="00D3780C" w:rsidRDefault="00A526B7">
            <w:pPr>
              <w:pStyle w:val="CRCoverPage"/>
              <w:spacing w:after="0"/>
              <w:ind w:left="100"/>
            </w:pPr>
            <w:r>
              <w:rPr>
                <w:lang w:val="en-US"/>
              </w:rPr>
              <w:t>eNA_Ph3</w:t>
            </w:r>
          </w:p>
        </w:tc>
        <w:tc>
          <w:tcPr>
            <w:tcW w:w="567" w:type="dxa"/>
            <w:tcBorders>
              <w:left w:val="nil"/>
            </w:tcBorders>
          </w:tcPr>
          <w:p w:rsidR="00D3780C" w:rsidRDefault="00D3780C">
            <w:pPr>
              <w:pStyle w:val="CRCoverPage"/>
              <w:spacing w:after="0"/>
              <w:ind w:right="100"/>
            </w:pPr>
          </w:p>
        </w:tc>
        <w:tc>
          <w:tcPr>
            <w:tcW w:w="1417" w:type="dxa"/>
            <w:gridSpan w:val="3"/>
            <w:tcBorders>
              <w:left w:val="nil"/>
            </w:tcBorders>
          </w:tcPr>
          <w:p w:rsidR="00D3780C" w:rsidRDefault="00A526B7">
            <w:pPr>
              <w:pStyle w:val="CRCoverPage"/>
              <w:spacing w:after="0"/>
              <w:jc w:val="right"/>
            </w:pPr>
            <w:r>
              <w:rPr>
                <w:b/>
                <w:i/>
              </w:rPr>
              <w:t>Date:</w:t>
            </w:r>
          </w:p>
        </w:tc>
        <w:tc>
          <w:tcPr>
            <w:tcW w:w="2127" w:type="dxa"/>
            <w:tcBorders>
              <w:right w:val="single" w:sz="4" w:space="0" w:color="auto"/>
            </w:tcBorders>
            <w:shd w:val="pct30" w:color="FFFF00" w:fill="auto"/>
          </w:tcPr>
          <w:p w:rsidR="00D3780C" w:rsidRDefault="00A526B7">
            <w:pPr>
              <w:pStyle w:val="CRCoverPage"/>
              <w:spacing w:after="0"/>
              <w:ind w:left="100"/>
              <w:rPr>
                <w:rFonts w:eastAsia="SimSun"/>
                <w:lang w:val="en-US" w:eastAsia="zh-CN"/>
              </w:rPr>
            </w:pPr>
            <w:r>
              <w:t>202</w:t>
            </w:r>
            <w:r>
              <w:rPr>
                <w:lang w:val="en-US"/>
              </w:rPr>
              <w:t>2</w:t>
            </w:r>
            <w:r>
              <w:t>-</w:t>
            </w:r>
            <w:r>
              <w:rPr>
                <w:lang w:val="en-US"/>
              </w:rPr>
              <w:t>1</w:t>
            </w:r>
            <w:r>
              <w:t>-</w:t>
            </w:r>
            <w:r>
              <w:rPr>
                <w:rFonts w:eastAsia="SimSun" w:hint="eastAsia"/>
                <w:lang w:val="en-US" w:eastAsia="zh-CN"/>
              </w:rPr>
              <w:t>04</w:t>
            </w:r>
          </w:p>
        </w:tc>
      </w:tr>
      <w:tr w:rsidR="00D3780C">
        <w:tc>
          <w:tcPr>
            <w:tcW w:w="1843" w:type="dxa"/>
            <w:tcBorders>
              <w:left w:val="single" w:sz="4" w:space="0" w:color="auto"/>
            </w:tcBorders>
          </w:tcPr>
          <w:p w:rsidR="00D3780C" w:rsidRDefault="00D3780C">
            <w:pPr>
              <w:pStyle w:val="CRCoverPage"/>
              <w:spacing w:after="0"/>
              <w:rPr>
                <w:b/>
                <w:i/>
                <w:sz w:val="8"/>
                <w:szCs w:val="8"/>
              </w:rPr>
            </w:pPr>
          </w:p>
        </w:tc>
        <w:tc>
          <w:tcPr>
            <w:tcW w:w="1986" w:type="dxa"/>
            <w:gridSpan w:val="4"/>
          </w:tcPr>
          <w:p w:rsidR="00D3780C" w:rsidRDefault="00D3780C">
            <w:pPr>
              <w:pStyle w:val="CRCoverPage"/>
              <w:spacing w:after="0"/>
              <w:rPr>
                <w:sz w:val="8"/>
                <w:szCs w:val="8"/>
              </w:rPr>
            </w:pPr>
          </w:p>
        </w:tc>
        <w:tc>
          <w:tcPr>
            <w:tcW w:w="2267" w:type="dxa"/>
            <w:gridSpan w:val="2"/>
          </w:tcPr>
          <w:p w:rsidR="00D3780C" w:rsidRDefault="00D3780C">
            <w:pPr>
              <w:pStyle w:val="CRCoverPage"/>
              <w:spacing w:after="0"/>
              <w:rPr>
                <w:sz w:val="8"/>
                <w:szCs w:val="8"/>
              </w:rPr>
            </w:pPr>
          </w:p>
        </w:tc>
        <w:tc>
          <w:tcPr>
            <w:tcW w:w="1417" w:type="dxa"/>
            <w:gridSpan w:val="3"/>
          </w:tcPr>
          <w:p w:rsidR="00D3780C" w:rsidRDefault="00D3780C">
            <w:pPr>
              <w:pStyle w:val="CRCoverPage"/>
              <w:spacing w:after="0"/>
              <w:rPr>
                <w:sz w:val="8"/>
                <w:szCs w:val="8"/>
              </w:rPr>
            </w:pPr>
          </w:p>
        </w:tc>
        <w:tc>
          <w:tcPr>
            <w:tcW w:w="2127" w:type="dxa"/>
            <w:tcBorders>
              <w:right w:val="single" w:sz="4" w:space="0" w:color="auto"/>
            </w:tcBorders>
          </w:tcPr>
          <w:p w:rsidR="00D3780C" w:rsidRDefault="00D3780C">
            <w:pPr>
              <w:pStyle w:val="CRCoverPage"/>
              <w:spacing w:after="0"/>
              <w:rPr>
                <w:sz w:val="8"/>
                <w:szCs w:val="8"/>
              </w:rPr>
            </w:pPr>
          </w:p>
        </w:tc>
      </w:tr>
      <w:tr w:rsidR="00D3780C">
        <w:trPr>
          <w:cantSplit/>
        </w:trPr>
        <w:tc>
          <w:tcPr>
            <w:tcW w:w="1843" w:type="dxa"/>
            <w:tcBorders>
              <w:left w:val="single" w:sz="4" w:space="0" w:color="auto"/>
            </w:tcBorders>
          </w:tcPr>
          <w:p w:rsidR="00D3780C" w:rsidRDefault="00A526B7">
            <w:pPr>
              <w:pStyle w:val="CRCoverPage"/>
              <w:tabs>
                <w:tab w:val="right" w:pos="1759"/>
              </w:tabs>
              <w:spacing w:after="0"/>
              <w:rPr>
                <w:b/>
                <w:i/>
              </w:rPr>
            </w:pPr>
            <w:r>
              <w:rPr>
                <w:b/>
                <w:i/>
              </w:rPr>
              <w:t>Category:</w:t>
            </w:r>
          </w:p>
        </w:tc>
        <w:tc>
          <w:tcPr>
            <w:tcW w:w="851" w:type="dxa"/>
            <w:shd w:val="pct30" w:color="FFFF00" w:fill="auto"/>
          </w:tcPr>
          <w:p w:rsidR="00D3780C" w:rsidRDefault="00A526B7">
            <w:pPr>
              <w:pStyle w:val="CRCoverPage"/>
              <w:spacing w:after="0"/>
              <w:ind w:left="100" w:right="-609"/>
              <w:rPr>
                <w:b/>
              </w:rPr>
            </w:pPr>
            <w:r>
              <w:rPr>
                <w:b/>
              </w:rPr>
              <w:t>B</w:t>
            </w:r>
          </w:p>
        </w:tc>
        <w:tc>
          <w:tcPr>
            <w:tcW w:w="3402" w:type="dxa"/>
            <w:gridSpan w:val="5"/>
            <w:tcBorders>
              <w:left w:val="nil"/>
            </w:tcBorders>
          </w:tcPr>
          <w:p w:rsidR="00D3780C" w:rsidRDefault="00D3780C">
            <w:pPr>
              <w:pStyle w:val="CRCoverPage"/>
              <w:spacing w:after="0"/>
            </w:pPr>
          </w:p>
        </w:tc>
        <w:tc>
          <w:tcPr>
            <w:tcW w:w="1417" w:type="dxa"/>
            <w:gridSpan w:val="3"/>
            <w:tcBorders>
              <w:left w:val="nil"/>
            </w:tcBorders>
          </w:tcPr>
          <w:p w:rsidR="00D3780C" w:rsidRDefault="00A526B7">
            <w:pPr>
              <w:pStyle w:val="CRCoverPage"/>
              <w:spacing w:after="0"/>
              <w:jc w:val="right"/>
              <w:rPr>
                <w:b/>
                <w:i/>
              </w:rPr>
            </w:pPr>
            <w:r>
              <w:rPr>
                <w:b/>
                <w:i/>
              </w:rPr>
              <w:t>Release:</w:t>
            </w:r>
          </w:p>
        </w:tc>
        <w:tc>
          <w:tcPr>
            <w:tcW w:w="2127" w:type="dxa"/>
            <w:tcBorders>
              <w:right w:val="single" w:sz="4" w:space="0" w:color="auto"/>
            </w:tcBorders>
            <w:shd w:val="pct30" w:color="FFFF00" w:fill="auto"/>
          </w:tcPr>
          <w:p w:rsidR="00D3780C" w:rsidRDefault="00A526B7">
            <w:pPr>
              <w:pStyle w:val="CRCoverPage"/>
              <w:spacing w:after="0"/>
              <w:ind w:left="100"/>
            </w:pPr>
            <w:r>
              <w:t>Rel-18</w:t>
            </w:r>
          </w:p>
        </w:tc>
      </w:tr>
      <w:tr w:rsidR="00D3780C">
        <w:tc>
          <w:tcPr>
            <w:tcW w:w="1843" w:type="dxa"/>
            <w:tcBorders>
              <w:left w:val="single" w:sz="4" w:space="0" w:color="auto"/>
              <w:bottom w:val="single" w:sz="4" w:space="0" w:color="auto"/>
            </w:tcBorders>
          </w:tcPr>
          <w:p w:rsidR="00D3780C" w:rsidRDefault="00D3780C">
            <w:pPr>
              <w:pStyle w:val="CRCoverPage"/>
              <w:spacing w:after="0"/>
              <w:rPr>
                <w:b/>
                <w:i/>
              </w:rPr>
            </w:pPr>
          </w:p>
        </w:tc>
        <w:tc>
          <w:tcPr>
            <w:tcW w:w="4677" w:type="dxa"/>
            <w:gridSpan w:val="8"/>
            <w:tcBorders>
              <w:bottom w:val="single" w:sz="4" w:space="0" w:color="auto"/>
            </w:tcBorders>
          </w:tcPr>
          <w:p w:rsidR="00D3780C" w:rsidRDefault="00A526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3780C" w:rsidRDefault="00A526B7">
            <w:pPr>
              <w:pStyle w:val="CRCoverPage"/>
            </w:pPr>
            <w:r>
              <w:rPr>
                <w:sz w:val="18"/>
              </w:rPr>
              <w:t>Detailed explanations of the above categories can</w:t>
            </w:r>
            <w:r>
              <w:rPr>
                <w:sz w:val="18"/>
              </w:rPr>
              <w:br/>
              <w:t xml:space="preserve">be found in 3GPP </w:t>
            </w:r>
            <w:hyperlink r:id="rId2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D3780C" w:rsidRDefault="00A526B7">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3780C">
        <w:tc>
          <w:tcPr>
            <w:tcW w:w="1843" w:type="dxa"/>
          </w:tcPr>
          <w:p w:rsidR="00D3780C" w:rsidRDefault="00D3780C">
            <w:pPr>
              <w:pStyle w:val="CRCoverPage"/>
              <w:spacing w:after="0"/>
              <w:rPr>
                <w:b/>
                <w:i/>
                <w:sz w:val="8"/>
                <w:szCs w:val="8"/>
              </w:rPr>
            </w:pPr>
          </w:p>
        </w:tc>
        <w:tc>
          <w:tcPr>
            <w:tcW w:w="7797" w:type="dxa"/>
            <w:gridSpan w:val="10"/>
          </w:tcPr>
          <w:p w:rsidR="00D3780C" w:rsidRDefault="00D3780C">
            <w:pPr>
              <w:pStyle w:val="CRCoverPage"/>
              <w:spacing w:after="0"/>
              <w:rPr>
                <w:sz w:val="8"/>
                <w:szCs w:val="8"/>
              </w:rPr>
            </w:pPr>
          </w:p>
        </w:tc>
      </w:tr>
      <w:tr w:rsidR="00D3780C">
        <w:tc>
          <w:tcPr>
            <w:tcW w:w="2694" w:type="dxa"/>
            <w:gridSpan w:val="2"/>
            <w:tcBorders>
              <w:top w:val="single" w:sz="4" w:space="0" w:color="auto"/>
              <w:left w:val="single" w:sz="4" w:space="0" w:color="auto"/>
            </w:tcBorders>
          </w:tcPr>
          <w:p w:rsidR="00D3780C" w:rsidRDefault="00A526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3780C" w:rsidRDefault="00A526B7">
            <w:pPr>
              <w:pStyle w:val="CRCoverPage"/>
              <w:spacing w:after="0"/>
              <w:ind w:left="100"/>
              <w:rPr>
                <w:rFonts w:eastAsia="等线"/>
              </w:rPr>
            </w:pPr>
            <w:r>
              <w:t xml:space="preserve">This proposal is to </w:t>
            </w:r>
            <w:proofErr w:type="spellStart"/>
            <w:r>
              <w:rPr>
                <w:rFonts w:eastAsia="SimSun"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 xml:space="preserve">Enhancements on </w:t>
            </w:r>
            <w:proofErr w:type="spellStart"/>
            <w:r>
              <w:t>QoS</w:t>
            </w:r>
            <w:proofErr w:type="spellEnd"/>
            <w:r>
              <w:t xml:space="preserve"> Sustainability analytics in clause 8.7 of TR 23.700-81</w:t>
            </w:r>
            <w:r>
              <w:rPr>
                <w:rFonts w:eastAsia="SimSun" w:hint="eastAsia"/>
                <w:lang w:val="en-US" w:eastAsia="zh-CN"/>
              </w:rPr>
              <w:t xml:space="preserve">, including deriving the UE ID list within the fine granularity and collects the </w:t>
            </w:r>
            <w:proofErr w:type="spellStart"/>
            <w:r>
              <w:rPr>
                <w:rFonts w:eastAsia="SimSun" w:hint="eastAsia"/>
                <w:lang w:val="en-US" w:eastAsia="zh-CN"/>
              </w:rPr>
              <w:t>the</w:t>
            </w:r>
            <w:proofErr w:type="spellEnd"/>
            <w:r>
              <w:rPr>
                <w:rFonts w:eastAsia="SimSun" w:hint="eastAsia"/>
                <w:lang w:val="en-US" w:eastAsia="zh-CN"/>
              </w:rPr>
              <w:t xml:space="preserve"> input data from UPF for the UE ID list.</w:t>
            </w:r>
          </w:p>
        </w:tc>
      </w:tr>
      <w:tr w:rsidR="00D3780C">
        <w:tc>
          <w:tcPr>
            <w:tcW w:w="2694" w:type="dxa"/>
            <w:gridSpan w:val="2"/>
            <w:tcBorders>
              <w:left w:val="single" w:sz="4" w:space="0" w:color="auto"/>
            </w:tcBorders>
          </w:tcPr>
          <w:p w:rsidR="00D3780C" w:rsidRDefault="00D3780C">
            <w:pPr>
              <w:pStyle w:val="CRCoverPage"/>
              <w:spacing w:after="0"/>
              <w:rPr>
                <w:b/>
                <w:i/>
                <w:sz w:val="8"/>
                <w:szCs w:val="8"/>
              </w:rPr>
            </w:pPr>
          </w:p>
        </w:tc>
        <w:tc>
          <w:tcPr>
            <w:tcW w:w="6946" w:type="dxa"/>
            <w:gridSpan w:val="9"/>
            <w:tcBorders>
              <w:right w:val="single" w:sz="4" w:space="0" w:color="auto"/>
            </w:tcBorders>
          </w:tcPr>
          <w:p w:rsidR="00D3780C" w:rsidRDefault="00D3780C">
            <w:pPr>
              <w:pStyle w:val="CRCoverPage"/>
              <w:spacing w:after="0"/>
            </w:pPr>
          </w:p>
        </w:tc>
      </w:tr>
      <w:tr w:rsidR="00D3780C">
        <w:tc>
          <w:tcPr>
            <w:tcW w:w="2694" w:type="dxa"/>
            <w:gridSpan w:val="2"/>
            <w:tcBorders>
              <w:left w:val="single" w:sz="4" w:space="0" w:color="auto"/>
            </w:tcBorders>
          </w:tcPr>
          <w:p w:rsidR="00D3780C" w:rsidRDefault="00A526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780C" w:rsidRDefault="00A526B7">
            <w:pPr>
              <w:pStyle w:val="CRCoverPage"/>
              <w:spacing w:after="0"/>
              <w:ind w:left="100"/>
              <w:rPr>
                <w:lang w:val="en-US"/>
              </w:rPr>
            </w:pPr>
            <w:r>
              <w:t xml:space="preserve">This proposal is to </w:t>
            </w:r>
            <w:r>
              <w:rPr>
                <w:rFonts w:eastAsia="SimSun" w:hint="eastAsia"/>
                <w:lang w:val="en-US" w:eastAsia="zh-CN"/>
              </w:rPr>
              <w:t xml:space="preserve">enhance </w:t>
            </w:r>
            <w:proofErr w:type="spellStart"/>
            <w:r>
              <w:t>QoS</w:t>
            </w:r>
            <w:proofErr w:type="spellEnd"/>
            <w:r>
              <w:t xml:space="preserve"> sustainability analytics </w:t>
            </w:r>
            <w:r>
              <w:rPr>
                <w:rFonts w:eastAsia="SimSun" w:hint="eastAsia"/>
                <w:lang w:val="en-US" w:eastAsia="zh-CN"/>
              </w:rPr>
              <w:t xml:space="preserve">with fine granularity </w:t>
            </w:r>
            <w:r>
              <w:t xml:space="preserve"> in clauses </w:t>
            </w:r>
            <w:r>
              <w:rPr>
                <w:rFonts w:eastAsia="SimSun"/>
                <w:lang w:val="en-US" w:eastAsia="zh-CN"/>
              </w:rPr>
              <w:t>6.</w:t>
            </w:r>
            <w:r>
              <w:rPr>
                <w:rFonts w:eastAsia="SimSun" w:hint="eastAsia"/>
                <w:lang w:val="en-US" w:eastAsia="zh-CN"/>
              </w:rPr>
              <w:t>9</w:t>
            </w:r>
            <w:r>
              <w:rPr>
                <w:rFonts w:eastAsia="SimSun"/>
                <w:lang w:val="en-US" w:eastAsia="zh-CN"/>
              </w:rPr>
              <w:t>.1,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 xml:space="preserve">3, and </w:t>
            </w:r>
            <w:r>
              <w:rPr>
                <w:rFonts w:eastAsia="SimSun"/>
                <w:lang w:val="en-US" w:eastAsia="zh-CN"/>
              </w:rPr>
              <w:t>6.</w:t>
            </w:r>
            <w:r>
              <w:rPr>
                <w:rFonts w:eastAsia="SimSun" w:hint="eastAsia"/>
                <w:lang w:val="en-US" w:eastAsia="zh-CN"/>
              </w:rPr>
              <w:t>9</w:t>
            </w:r>
            <w:r>
              <w:rPr>
                <w:rFonts w:eastAsia="SimSun"/>
                <w:lang w:val="en-US" w:eastAsia="zh-CN"/>
              </w:rPr>
              <w:t xml:space="preserve">.4 in </w:t>
            </w:r>
            <w:r>
              <w:t>TS 23.288</w:t>
            </w:r>
          </w:p>
        </w:tc>
      </w:tr>
      <w:tr w:rsidR="00D3780C">
        <w:tc>
          <w:tcPr>
            <w:tcW w:w="2694" w:type="dxa"/>
            <w:gridSpan w:val="2"/>
            <w:tcBorders>
              <w:left w:val="single" w:sz="4" w:space="0" w:color="auto"/>
            </w:tcBorders>
          </w:tcPr>
          <w:p w:rsidR="00D3780C" w:rsidRDefault="00D3780C">
            <w:pPr>
              <w:pStyle w:val="CRCoverPage"/>
              <w:spacing w:after="0"/>
              <w:rPr>
                <w:b/>
                <w:i/>
                <w:sz w:val="8"/>
                <w:szCs w:val="8"/>
              </w:rPr>
            </w:pPr>
          </w:p>
        </w:tc>
        <w:tc>
          <w:tcPr>
            <w:tcW w:w="6946" w:type="dxa"/>
            <w:gridSpan w:val="9"/>
            <w:tcBorders>
              <w:right w:val="single" w:sz="4" w:space="0" w:color="auto"/>
            </w:tcBorders>
          </w:tcPr>
          <w:p w:rsidR="00D3780C" w:rsidRDefault="00D3780C">
            <w:pPr>
              <w:pStyle w:val="CRCoverPage"/>
              <w:spacing w:after="0"/>
              <w:rPr>
                <w:sz w:val="8"/>
                <w:szCs w:val="8"/>
              </w:rPr>
            </w:pPr>
          </w:p>
        </w:tc>
      </w:tr>
      <w:tr w:rsidR="00D3780C">
        <w:tc>
          <w:tcPr>
            <w:tcW w:w="2694" w:type="dxa"/>
            <w:gridSpan w:val="2"/>
            <w:tcBorders>
              <w:left w:val="single" w:sz="4" w:space="0" w:color="auto"/>
              <w:bottom w:val="single" w:sz="4" w:space="0" w:color="auto"/>
            </w:tcBorders>
          </w:tcPr>
          <w:p w:rsidR="00D3780C" w:rsidRDefault="00A526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3780C" w:rsidRDefault="00A526B7">
            <w:pPr>
              <w:pStyle w:val="CRCoverPage"/>
              <w:spacing w:after="0"/>
              <w:rPr>
                <w:lang w:val="en-US"/>
              </w:rPr>
            </w:pPr>
            <w:r>
              <w:t xml:space="preserve">  The FS_eNA_ph3 conclusion for KI#7 is not implemented.</w:t>
            </w:r>
          </w:p>
        </w:tc>
      </w:tr>
      <w:tr w:rsidR="00D3780C">
        <w:tc>
          <w:tcPr>
            <w:tcW w:w="2694" w:type="dxa"/>
            <w:gridSpan w:val="2"/>
          </w:tcPr>
          <w:p w:rsidR="00D3780C" w:rsidRDefault="00D3780C">
            <w:pPr>
              <w:pStyle w:val="CRCoverPage"/>
              <w:spacing w:after="0"/>
              <w:rPr>
                <w:b/>
                <w:i/>
                <w:sz w:val="8"/>
                <w:szCs w:val="8"/>
              </w:rPr>
            </w:pPr>
          </w:p>
        </w:tc>
        <w:tc>
          <w:tcPr>
            <w:tcW w:w="6946" w:type="dxa"/>
            <w:gridSpan w:val="9"/>
          </w:tcPr>
          <w:p w:rsidR="00D3780C" w:rsidRDefault="00D3780C">
            <w:pPr>
              <w:pStyle w:val="CRCoverPage"/>
              <w:spacing w:after="0"/>
              <w:rPr>
                <w:sz w:val="8"/>
                <w:szCs w:val="8"/>
              </w:rPr>
            </w:pPr>
          </w:p>
        </w:tc>
      </w:tr>
      <w:tr w:rsidR="00D3780C">
        <w:tc>
          <w:tcPr>
            <w:tcW w:w="2694" w:type="dxa"/>
            <w:gridSpan w:val="2"/>
            <w:tcBorders>
              <w:top w:val="single" w:sz="4" w:space="0" w:color="auto"/>
              <w:left w:val="single" w:sz="4" w:space="0" w:color="auto"/>
            </w:tcBorders>
          </w:tcPr>
          <w:p w:rsidR="00D3780C" w:rsidRDefault="00A526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3780C" w:rsidRDefault="00A526B7">
            <w:pPr>
              <w:pStyle w:val="CRCoverPage"/>
              <w:spacing w:after="0"/>
              <w:ind w:left="100"/>
              <w:rPr>
                <w:rFonts w:eastAsia="SimSun"/>
                <w:lang w:val="en-US" w:eastAsia="zh-CN"/>
              </w:rPr>
            </w:pPr>
            <w:r>
              <w:rPr>
                <w:rFonts w:eastAsia="SimSun" w:hint="eastAsia"/>
                <w:lang w:val="en-US" w:eastAsia="zh-CN"/>
              </w:rPr>
              <w:t>6.9.1,</w:t>
            </w:r>
            <w:r>
              <w:rPr>
                <w:rFonts w:eastAsia="SimSun"/>
                <w:lang w:val="en-US" w:eastAsia="zh-CN"/>
              </w:rPr>
              <w:t xml:space="preserve">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3,</w:t>
            </w:r>
            <w:r>
              <w:rPr>
                <w:rFonts w:eastAsia="SimSun"/>
                <w:lang w:val="en-US" w:eastAsia="zh-CN"/>
              </w:rPr>
              <w:t xml:space="preserve"> 6.</w:t>
            </w:r>
            <w:r>
              <w:rPr>
                <w:rFonts w:eastAsia="SimSun" w:hint="eastAsia"/>
                <w:lang w:val="en-US" w:eastAsia="zh-CN"/>
              </w:rPr>
              <w:t>9</w:t>
            </w:r>
            <w:r>
              <w:rPr>
                <w:rFonts w:eastAsia="SimSun"/>
                <w:lang w:val="en-US" w:eastAsia="zh-CN"/>
              </w:rPr>
              <w:t>.4</w:t>
            </w:r>
          </w:p>
        </w:tc>
      </w:tr>
      <w:tr w:rsidR="00D3780C">
        <w:tc>
          <w:tcPr>
            <w:tcW w:w="2694" w:type="dxa"/>
            <w:gridSpan w:val="2"/>
            <w:tcBorders>
              <w:left w:val="single" w:sz="4" w:space="0" w:color="auto"/>
            </w:tcBorders>
          </w:tcPr>
          <w:p w:rsidR="00D3780C" w:rsidRDefault="00D3780C">
            <w:pPr>
              <w:pStyle w:val="CRCoverPage"/>
              <w:spacing w:after="0"/>
              <w:rPr>
                <w:b/>
                <w:i/>
                <w:sz w:val="8"/>
                <w:szCs w:val="8"/>
              </w:rPr>
            </w:pPr>
          </w:p>
        </w:tc>
        <w:tc>
          <w:tcPr>
            <w:tcW w:w="6946" w:type="dxa"/>
            <w:gridSpan w:val="9"/>
            <w:tcBorders>
              <w:right w:val="single" w:sz="4" w:space="0" w:color="auto"/>
            </w:tcBorders>
          </w:tcPr>
          <w:p w:rsidR="00D3780C" w:rsidRDefault="00D3780C">
            <w:pPr>
              <w:pStyle w:val="CRCoverPage"/>
              <w:spacing w:after="0"/>
              <w:rPr>
                <w:sz w:val="8"/>
                <w:szCs w:val="8"/>
              </w:rPr>
            </w:pPr>
          </w:p>
        </w:tc>
      </w:tr>
      <w:tr w:rsidR="00D3780C">
        <w:tc>
          <w:tcPr>
            <w:tcW w:w="2694" w:type="dxa"/>
            <w:gridSpan w:val="2"/>
            <w:tcBorders>
              <w:left w:val="single" w:sz="4" w:space="0" w:color="auto"/>
            </w:tcBorders>
          </w:tcPr>
          <w:p w:rsidR="00D3780C" w:rsidRDefault="00D378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3780C" w:rsidRDefault="00A526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780C" w:rsidRDefault="00A526B7">
            <w:pPr>
              <w:pStyle w:val="CRCoverPage"/>
              <w:spacing w:after="0"/>
              <w:jc w:val="center"/>
              <w:rPr>
                <w:b/>
                <w:caps/>
              </w:rPr>
            </w:pPr>
            <w:r>
              <w:rPr>
                <w:b/>
                <w:caps/>
              </w:rPr>
              <w:t>N</w:t>
            </w:r>
          </w:p>
        </w:tc>
        <w:tc>
          <w:tcPr>
            <w:tcW w:w="2977" w:type="dxa"/>
            <w:gridSpan w:val="4"/>
          </w:tcPr>
          <w:p w:rsidR="00D3780C" w:rsidRDefault="00D3780C">
            <w:pPr>
              <w:pStyle w:val="CRCoverPage"/>
              <w:tabs>
                <w:tab w:val="right" w:pos="2893"/>
              </w:tabs>
              <w:spacing w:after="0"/>
            </w:pPr>
          </w:p>
        </w:tc>
        <w:tc>
          <w:tcPr>
            <w:tcW w:w="3401" w:type="dxa"/>
            <w:gridSpan w:val="3"/>
            <w:tcBorders>
              <w:right w:val="single" w:sz="4" w:space="0" w:color="auto"/>
            </w:tcBorders>
            <w:shd w:val="clear" w:color="FFFF00" w:fill="auto"/>
          </w:tcPr>
          <w:p w:rsidR="00D3780C" w:rsidRDefault="00D3780C">
            <w:pPr>
              <w:pStyle w:val="CRCoverPage"/>
              <w:spacing w:after="0"/>
              <w:ind w:left="99"/>
            </w:pPr>
          </w:p>
        </w:tc>
      </w:tr>
      <w:tr w:rsidR="00D3780C">
        <w:tc>
          <w:tcPr>
            <w:tcW w:w="2694" w:type="dxa"/>
            <w:gridSpan w:val="2"/>
            <w:tcBorders>
              <w:left w:val="single" w:sz="4" w:space="0" w:color="auto"/>
            </w:tcBorders>
          </w:tcPr>
          <w:p w:rsidR="00D3780C" w:rsidRDefault="00A526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3780C" w:rsidRDefault="00D3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80C" w:rsidRDefault="00A526B7">
            <w:pPr>
              <w:pStyle w:val="CRCoverPage"/>
              <w:spacing w:after="0"/>
              <w:jc w:val="center"/>
              <w:rPr>
                <w:b/>
                <w:caps/>
              </w:rPr>
            </w:pPr>
            <w:r>
              <w:rPr>
                <w:b/>
                <w:caps/>
              </w:rPr>
              <w:t>x</w:t>
            </w:r>
          </w:p>
        </w:tc>
        <w:tc>
          <w:tcPr>
            <w:tcW w:w="2977" w:type="dxa"/>
            <w:gridSpan w:val="4"/>
          </w:tcPr>
          <w:p w:rsidR="00D3780C" w:rsidRDefault="00A526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3780C" w:rsidRDefault="00A526B7">
            <w:pPr>
              <w:pStyle w:val="CRCoverPage"/>
              <w:spacing w:after="0"/>
              <w:ind w:left="99"/>
            </w:pPr>
            <w:r>
              <w:t xml:space="preserve">TS/TR ... CR ... </w:t>
            </w:r>
          </w:p>
        </w:tc>
      </w:tr>
      <w:tr w:rsidR="00D3780C">
        <w:tc>
          <w:tcPr>
            <w:tcW w:w="2694" w:type="dxa"/>
            <w:gridSpan w:val="2"/>
            <w:tcBorders>
              <w:left w:val="single" w:sz="4" w:space="0" w:color="auto"/>
            </w:tcBorders>
          </w:tcPr>
          <w:p w:rsidR="00D3780C" w:rsidRDefault="00A526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3780C" w:rsidRDefault="00D3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80C" w:rsidRDefault="00A526B7">
            <w:pPr>
              <w:pStyle w:val="CRCoverPage"/>
              <w:spacing w:after="0"/>
              <w:jc w:val="center"/>
              <w:rPr>
                <w:b/>
                <w:caps/>
              </w:rPr>
            </w:pPr>
            <w:r>
              <w:rPr>
                <w:b/>
                <w:caps/>
              </w:rPr>
              <w:t>x</w:t>
            </w:r>
          </w:p>
        </w:tc>
        <w:tc>
          <w:tcPr>
            <w:tcW w:w="2977" w:type="dxa"/>
            <w:gridSpan w:val="4"/>
          </w:tcPr>
          <w:p w:rsidR="00D3780C" w:rsidRDefault="00A526B7">
            <w:pPr>
              <w:pStyle w:val="CRCoverPage"/>
              <w:spacing w:after="0"/>
            </w:pPr>
            <w:r>
              <w:t xml:space="preserve"> Test specifications</w:t>
            </w:r>
          </w:p>
        </w:tc>
        <w:tc>
          <w:tcPr>
            <w:tcW w:w="3401" w:type="dxa"/>
            <w:gridSpan w:val="3"/>
            <w:tcBorders>
              <w:right w:val="single" w:sz="4" w:space="0" w:color="auto"/>
            </w:tcBorders>
            <w:shd w:val="pct30" w:color="FFFF00" w:fill="auto"/>
          </w:tcPr>
          <w:p w:rsidR="00D3780C" w:rsidRDefault="00A526B7">
            <w:pPr>
              <w:pStyle w:val="CRCoverPage"/>
              <w:spacing w:after="0"/>
              <w:ind w:left="99"/>
            </w:pPr>
            <w:r>
              <w:t xml:space="preserve">TS/TR ... CR ... </w:t>
            </w:r>
          </w:p>
        </w:tc>
      </w:tr>
      <w:tr w:rsidR="00D3780C">
        <w:tc>
          <w:tcPr>
            <w:tcW w:w="2694" w:type="dxa"/>
            <w:gridSpan w:val="2"/>
            <w:tcBorders>
              <w:left w:val="single" w:sz="4" w:space="0" w:color="auto"/>
            </w:tcBorders>
          </w:tcPr>
          <w:p w:rsidR="00D3780C" w:rsidRDefault="00A526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3780C" w:rsidRDefault="00D3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80C" w:rsidRDefault="00A526B7">
            <w:pPr>
              <w:pStyle w:val="CRCoverPage"/>
              <w:spacing w:after="0"/>
              <w:jc w:val="center"/>
              <w:rPr>
                <w:b/>
                <w:caps/>
              </w:rPr>
            </w:pPr>
            <w:r>
              <w:rPr>
                <w:b/>
                <w:caps/>
              </w:rPr>
              <w:t>x</w:t>
            </w:r>
          </w:p>
        </w:tc>
        <w:tc>
          <w:tcPr>
            <w:tcW w:w="2977" w:type="dxa"/>
            <w:gridSpan w:val="4"/>
          </w:tcPr>
          <w:p w:rsidR="00D3780C" w:rsidRDefault="00A526B7">
            <w:pPr>
              <w:pStyle w:val="CRCoverPage"/>
              <w:spacing w:after="0"/>
            </w:pPr>
            <w:r>
              <w:t xml:space="preserve"> O&amp;M Specifications</w:t>
            </w:r>
          </w:p>
        </w:tc>
        <w:tc>
          <w:tcPr>
            <w:tcW w:w="3401" w:type="dxa"/>
            <w:gridSpan w:val="3"/>
            <w:tcBorders>
              <w:right w:val="single" w:sz="4" w:space="0" w:color="auto"/>
            </w:tcBorders>
            <w:shd w:val="pct30" w:color="FFFF00" w:fill="auto"/>
          </w:tcPr>
          <w:p w:rsidR="00D3780C" w:rsidRDefault="00A526B7">
            <w:pPr>
              <w:pStyle w:val="CRCoverPage"/>
              <w:spacing w:after="0"/>
              <w:ind w:left="99"/>
            </w:pPr>
            <w:r>
              <w:t xml:space="preserve">TS/TR ... CR ... </w:t>
            </w:r>
          </w:p>
        </w:tc>
      </w:tr>
      <w:tr w:rsidR="00D3780C">
        <w:tc>
          <w:tcPr>
            <w:tcW w:w="2694" w:type="dxa"/>
            <w:gridSpan w:val="2"/>
            <w:tcBorders>
              <w:left w:val="single" w:sz="4" w:space="0" w:color="auto"/>
            </w:tcBorders>
          </w:tcPr>
          <w:p w:rsidR="00D3780C" w:rsidRDefault="00D3780C">
            <w:pPr>
              <w:pStyle w:val="CRCoverPage"/>
              <w:spacing w:after="0"/>
              <w:rPr>
                <w:b/>
                <w:i/>
              </w:rPr>
            </w:pPr>
          </w:p>
        </w:tc>
        <w:tc>
          <w:tcPr>
            <w:tcW w:w="6946" w:type="dxa"/>
            <w:gridSpan w:val="9"/>
            <w:tcBorders>
              <w:right w:val="single" w:sz="4" w:space="0" w:color="auto"/>
            </w:tcBorders>
          </w:tcPr>
          <w:p w:rsidR="00D3780C" w:rsidRDefault="00D3780C">
            <w:pPr>
              <w:pStyle w:val="CRCoverPage"/>
              <w:spacing w:after="0"/>
            </w:pPr>
          </w:p>
        </w:tc>
      </w:tr>
      <w:tr w:rsidR="00D3780C">
        <w:tc>
          <w:tcPr>
            <w:tcW w:w="2694" w:type="dxa"/>
            <w:gridSpan w:val="2"/>
            <w:tcBorders>
              <w:left w:val="single" w:sz="4" w:space="0" w:color="auto"/>
              <w:bottom w:val="single" w:sz="4" w:space="0" w:color="auto"/>
            </w:tcBorders>
          </w:tcPr>
          <w:p w:rsidR="00D3780C" w:rsidRDefault="00A526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3780C" w:rsidRDefault="00D3780C">
            <w:pPr>
              <w:pStyle w:val="CRCoverPage"/>
              <w:spacing w:after="0"/>
              <w:ind w:left="100"/>
            </w:pPr>
          </w:p>
        </w:tc>
      </w:tr>
      <w:tr w:rsidR="00D3780C">
        <w:tc>
          <w:tcPr>
            <w:tcW w:w="2694" w:type="dxa"/>
            <w:gridSpan w:val="2"/>
            <w:tcBorders>
              <w:top w:val="single" w:sz="4" w:space="0" w:color="auto"/>
              <w:bottom w:val="single" w:sz="4" w:space="0" w:color="auto"/>
            </w:tcBorders>
          </w:tcPr>
          <w:p w:rsidR="00D3780C" w:rsidRDefault="00D378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3780C" w:rsidRDefault="00D3780C">
            <w:pPr>
              <w:pStyle w:val="CRCoverPage"/>
              <w:spacing w:after="0"/>
              <w:ind w:left="100"/>
              <w:rPr>
                <w:sz w:val="8"/>
                <w:szCs w:val="8"/>
              </w:rPr>
            </w:pPr>
          </w:p>
        </w:tc>
      </w:tr>
      <w:tr w:rsidR="00D3780C">
        <w:tc>
          <w:tcPr>
            <w:tcW w:w="2694" w:type="dxa"/>
            <w:gridSpan w:val="2"/>
            <w:tcBorders>
              <w:top w:val="single" w:sz="4" w:space="0" w:color="auto"/>
              <w:left w:val="single" w:sz="4" w:space="0" w:color="auto"/>
              <w:bottom w:val="single" w:sz="4" w:space="0" w:color="auto"/>
            </w:tcBorders>
          </w:tcPr>
          <w:p w:rsidR="00D3780C" w:rsidRDefault="00A526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780C" w:rsidRDefault="00D3780C">
            <w:pPr>
              <w:pStyle w:val="CRCoverPage"/>
              <w:spacing w:after="0"/>
              <w:ind w:left="100"/>
            </w:pPr>
          </w:p>
        </w:tc>
      </w:tr>
    </w:tbl>
    <w:p w:rsidR="00D3780C" w:rsidRDefault="00D3780C">
      <w:pPr>
        <w:pStyle w:val="CRCoverPage"/>
        <w:spacing w:after="0"/>
        <w:rPr>
          <w:sz w:val="8"/>
          <w:szCs w:val="8"/>
        </w:rPr>
      </w:pPr>
    </w:p>
    <w:p w:rsidR="00D3780C" w:rsidRDefault="00D3780C">
      <w:pPr>
        <w:sectPr w:rsidR="00D3780C">
          <w:headerReference w:type="even" r:id="rId21"/>
          <w:footnotePr>
            <w:numRestart w:val="eachSect"/>
          </w:footnotePr>
          <w:pgSz w:w="11907" w:h="16840"/>
          <w:pgMar w:top="1418" w:right="1134" w:bottom="1134" w:left="1134" w:header="680" w:footer="567" w:gutter="0"/>
          <w:cols w:space="720"/>
        </w:sectPr>
      </w:pPr>
    </w:p>
    <w:p w:rsidR="00D3780C" w:rsidRDefault="00A5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68001491"/>
      <w:r>
        <w:rPr>
          <w:rFonts w:ascii="Arial" w:hAnsi="Arial" w:cs="Arial"/>
          <w:color w:val="0000FF"/>
          <w:sz w:val="28"/>
          <w:szCs w:val="28"/>
          <w:lang w:val="en-US"/>
        </w:rPr>
        <w:lastRenderedPageBreak/>
        <w:t xml:space="preserve">* * * First Change * * * </w:t>
      </w:r>
    </w:p>
    <w:p w:rsidR="00D3780C" w:rsidRDefault="00A526B7">
      <w:pPr>
        <w:pStyle w:val="2"/>
      </w:pPr>
      <w:bookmarkStart w:id="7" w:name="_Toc122419318"/>
      <w:bookmarkEnd w:id="6"/>
      <w:r>
        <w:t>6.9</w:t>
      </w:r>
      <w:r>
        <w:tab/>
      </w:r>
      <w:proofErr w:type="spellStart"/>
      <w:r>
        <w:t>QoS</w:t>
      </w:r>
      <w:proofErr w:type="spellEnd"/>
      <w:r>
        <w:t xml:space="preserve"> Sustainability Analytics</w:t>
      </w:r>
      <w:bookmarkEnd w:id="7"/>
    </w:p>
    <w:p w:rsidR="00D3780C" w:rsidRDefault="00A526B7">
      <w:pPr>
        <w:pStyle w:val="3"/>
      </w:pPr>
      <w:bookmarkStart w:id="8" w:name="_Toc122419319"/>
      <w:r>
        <w:t>6.9.1</w:t>
      </w:r>
      <w:r>
        <w:tab/>
        <w:t>General</w:t>
      </w:r>
      <w:bookmarkEnd w:id="8"/>
    </w:p>
    <w:p w:rsidR="00D3780C" w:rsidRDefault="00A526B7">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The consumer can request either to subscribe to notifications (i.e. a Subscribe-Notify model) or to a single notification (i.e. a Request-Response model).</w:t>
      </w:r>
    </w:p>
    <w:p w:rsidR="00D3780C" w:rsidRDefault="00A526B7">
      <w:pPr>
        <w:rPr>
          <w:lang w:eastAsia="zh-CN"/>
        </w:rPr>
      </w:pPr>
      <w:r>
        <w:rPr>
          <w:lang w:eastAsia="zh-CN"/>
        </w:rPr>
        <w:t>The service consumer may be a NF (e.g. AF).</w:t>
      </w:r>
    </w:p>
    <w:p w:rsidR="00D3780C" w:rsidRDefault="00A526B7">
      <w:pPr>
        <w:rPr>
          <w:lang w:eastAsia="zh-CN"/>
        </w:rPr>
      </w:pPr>
      <w:r>
        <w:rPr>
          <w:lang w:eastAsia="zh-CN"/>
        </w:rPr>
        <w:t>The request includes the following parameters:</w:t>
      </w:r>
    </w:p>
    <w:p w:rsidR="00D3780C" w:rsidRDefault="00A526B7">
      <w:pPr>
        <w:pStyle w:val="B1"/>
        <w:rPr>
          <w:lang w:eastAsia="ko-KR"/>
        </w:rPr>
      </w:pPr>
      <w:r>
        <w:rPr>
          <w:lang w:eastAsia="ko-KR"/>
        </w:rPr>
        <w:t>-</w:t>
      </w:r>
      <w:r>
        <w:rPr>
          <w:lang w:eastAsia="ko-KR"/>
        </w:rPr>
        <w:tab/>
        <w:t>Analytics ID = "</w:t>
      </w:r>
      <w:proofErr w:type="spellStart"/>
      <w:r>
        <w:rPr>
          <w:lang w:eastAsia="ko-KR"/>
        </w:rPr>
        <w:t>QoS</w:t>
      </w:r>
      <w:proofErr w:type="spellEnd"/>
      <w:r>
        <w:rPr>
          <w:lang w:eastAsia="ko-KR"/>
        </w:rPr>
        <w:t xml:space="preserve"> Sustainability";</w:t>
      </w:r>
    </w:p>
    <w:p w:rsidR="00D3780C" w:rsidRDefault="00A526B7">
      <w:pPr>
        <w:pStyle w:val="B1"/>
      </w:pPr>
      <w:r>
        <w:t>-</w:t>
      </w:r>
      <w:r>
        <w:tab/>
        <w:t>Target of Analytics Reporting: any UE;</w:t>
      </w:r>
    </w:p>
    <w:p w:rsidR="00D3780C" w:rsidRDefault="00A526B7">
      <w:pPr>
        <w:pStyle w:val="B1"/>
      </w:pPr>
      <w:r>
        <w:t>-</w:t>
      </w:r>
      <w:r>
        <w:tab/>
      </w:r>
      <w:r>
        <w:rPr>
          <w:lang w:eastAsia="ko-KR"/>
        </w:rPr>
        <w:t xml:space="preserve">Analytics </w:t>
      </w:r>
      <w:r>
        <w:t>Filter Information:</w:t>
      </w:r>
    </w:p>
    <w:p w:rsidR="00D3780C" w:rsidRDefault="00A526B7">
      <w:pPr>
        <w:pStyle w:val="B2"/>
      </w:pPr>
      <w:r>
        <w:t>-</w:t>
      </w:r>
      <w:r>
        <w:tab/>
      </w:r>
      <w:proofErr w:type="spellStart"/>
      <w:r>
        <w:t>QoS</w:t>
      </w:r>
      <w:proofErr w:type="spellEnd"/>
      <w:r>
        <w:t xml:space="preserve"> requirements (mandatory):</w:t>
      </w:r>
    </w:p>
    <w:p w:rsidR="00D3780C" w:rsidRDefault="00A526B7">
      <w:pPr>
        <w:pStyle w:val="B3"/>
      </w:pPr>
      <w:r>
        <w:t>-</w:t>
      </w:r>
      <w:r>
        <w:tab/>
        <w:t xml:space="preserve">5QI (standardized or pre-configured) and applicable additional </w:t>
      </w:r>
      <w:proofErr w:type="spellStart"/>
      <w:r>
        <w:t>QoS</w:t>
      </w:r>
      <w:proofErr w:type="spellEnd"/>
      <w:r>
        <w:t xml:space="preserve"> parameters and the corresponding values (conditional, i.e. it is needed for GBR 5QIs to know the GFBR); or</w:t>
      </w:r>
    </w:p>
    <w:p w:rsidR="00D3780C" w:rsidRDefault="00A526B7">
      <w:pPr>
        <w:pStyle w:val="B3"/>
      </w:pPr>
      <w:r>
        <w:t>-</w:t>
      </w:r>
      <w:r>
        <w:tab/>
        <w:t xml:space="preserve">the </w:t>
      </w:r>
      <w:proofErr w:type="spellStart"/>
      <w:r>
        <w:t>QoS</w:t>
      </w:r>
      <w:proofErr w:type="spellEnd"/>
      <w:r>
        <w:t xml:space="preserve"> Characteristics attributes including Resource Type, PDB, PER and their values;</w:t>
      </w:r>
    </w:p>
    <w:p w:rsidR="00D3780C" w:rsidRDefault="00A526B7">
      <w:pPr>
        <w:pStyle w:val="B2"/>
      </w:pPr>
      <w:r>
        <w:t>-</w:t>
      </w:r>
      <w:r>
        <w:tab/>
        <w:t>Location information (mandatory): an area or a path of interest. The location information could reflect a list of waypoints:</w:t>
      </w:r>
    </w:p>
    <w:p w:rsidR="00D3780C" w:rsidRDefault="00A526B7">
      <w:pPr>
        <w:pStyle w:val="B3"/>
      </w:pPr>
      <w:r>
        <w:t>-</w:t>
      </w:r>
      <w:r>
        <w:tab/>
        <w:t>if the location information is an area of interest, the area can be either described in a coarse granularity as list of TAIs or Cell IDs or in a fine granularity as geographical area (that can be smaller than a cell);</w:t>
      </w:r>
    </w:p>
    <w:p w:rsidR="00D3780C" w:rsidRDefault="00A526B7">
      <w:pPr>
        <w:pStyle w:val="NO"/>
      </w:pPr>
      <w:r>
        <w:t>NOTE 1:</w:t>
      </w:r>
      <w:r>
        <w:tab/>
        <w:t>In this Release, the consumer of the "</w:t>
      </w:r>
      <w:proofErr w:type="spellStart"/>
      <w:r>
        <w:t>QoS</w:t>
      </w:r>
      <w:proofErr w:type="spellEnd"/>
      <w:r>
        <w:t xml:space="preserve"> Sustainability" Analytics ID will provide location information in the area of interest format (TAIs or Cell IDs or geographical area) which is understandable by NWDAF.</w:t>
      </w:r>
    </w:p>
    <w:p w:rsidR="00D3780C" w:rsidRDefault="00A526B7">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rsidR="00D3780C" w:rsidRDefault="00A526B7">
      <w:pPr>
        <w:pStyle w:val="B2"/>
      </w:pPr>
      <w:r>
        <w:t>-</w:t>
      </w:r>
      <w:r>
        <w:tab/>
        <w:t>S-NSSAI (optional);</w:t>
      </w:r>
    </w:p>
    <w:p w:rsidR="00D3780C" w:rsidRDefault="00A526B7">
      <w:pPr>
        <w:pStyle w:val="B1"/>
      </w:pPr>
      <w:r>
        <w:t>-</w:t>
      </w:r>
      <w:r>
        <w:tab/>
        <w:t>Optional maximum number of objects;</w:t>
      </w:r>
    </w:p>
    <w:p w:rsidR="00D3780C" w:rsidRDefault="00A526B7">
      <w:pPr>
        <w:pStyle w:val="B1"/>
      </w:pPr>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p>
    <w:p w:rsidR="00D3780C" w:rsidRDefault="00A526B7">
      <w:pPr>
        <w:pStyle w:val="B1"/>
      </w:pPr>
      <w:r>
        <w:t>-</w:t>
      </w:r>
      <w:r>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t>QoS</w:t>
      </w:r>
      <w:proofErr w:type="spellEnd"/>
      <w:r>
        <w:t xml:space="preserve"> KPIs.</w:t>
      </w:r>
    </w:p>
    <w:p w:rsidR="00D3780C" w:rsidRDefault="00A526B7">
      <w:pPr>
        <w:pStyle w:val="B2"/>
      </w:pPr>
      <w:r>
        <w:t>-</w:t>
      </w:r>
      <w:r>
        <w:tab/>
        <w:t>A matching direction may be provided such as crossed (default value), below, or above.</w:t>
      </w:r>
    </w:p>
    <w:p w:rsidR="00D3780C" w:rsidRDefault="00A526B7">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rsidR="00D3780C" w:rsidRDefault="00A526B7">
      <w:pPr>
        <w:pStyle w:val="B2"/>
      </w:pPr>
      <w:r>
        <w:tab/>
        <w:t xml:space="preserve">The level(s) relate to value(s) of the </w:t>
      </w:r>
      <w:proofErr w:type="spellStart"/>
      <w:r>
        <w:t>QoS</w:t>
      </w:r>
      <w:proofErr w:type="spellEnd"/>
      <w:r>
        <w:t xml:space="preserve"> KPIs defined in TS 28.554 [10], for the relevant 5QI:</w:t>
      </w:r>
    </w:p>
    <w:p w:rsidR="00D3780C" w:rsidRDefault="00A526B7">
      <w:pPr>
        <w:pStyle w:val="B3"/>
      </w:pPr>
      <w:r>
        <w:t>-</w:t>
      </w:r>
      <w:r>
        <w:tab/>
        <w:t xml:space="preserve">for a 5QI of GBR resource type, the Reporting Threshold(s) refer to the </w:t>
      </w:r>
      <w:proofErr w:type="spellStart"/>
      <w:r>
        <w:t>QoS</w:t>
      </w:r>
      <w:proofErr w:type="spellEnd"/>
      <w:r>
        <w:t xml:space="preserve"> flow </w:t>
      </w:r>
      <w:proofErr w:type="spellStart"/>
      <w:r>
        <w:t>Retainability</w:t>
      </w:r>
      <w:proofErr w:type="spellEnd"/>
      <w:r>
        <w:t xml:space="preserve"> KPI;</w:t>
      </w:r>
    </w:p>
    <w:p w:rsidR="00D3780C" w:rsidRDefault="00A526B7">
      <w:pPr>
        <w:pStyle w:val="B3"/>
      </w:pPr>
      <w:r>
        <w:t>-</w:t>
      </w:r>
      <w:r>
        <w:tab/>
        <w:t>for a 5QI of non-GBR resource type, the Reporting Threshold(s) refer to the RAN UE Throughput KPI.</w:t>
      </w:r>
    </w:p>
    <w:p w:rsidR="00D3780C" w:rsidRDefault="00A526B7">
      <w:pPr>
        <w:pStyle w:val="B1"/>
      </w:pPr>
      <w:r>
        <w:t>-</w:t>
      </w:r>
      <w:r>
        <w:tab/>
        <w:t>In a subscription, the Notification Correlation Id and the Notification Target Address.</w:t>
      </w:r>
    </w:p>
    <w:p w:rsidR="00D3780C" w:rsidRDefault="00A526B7">
      <w:pPr>
        <w:rPr>
          <w:lang w:eastAsia="zh-CN"/>
        </w:rPr>
      </w:pPr>
      <w:r>
        <w:rPr>
          <w:lang w:eastAsia="zh-CN"/>
        </w:rPr>
        <w:lastRenderedPageBreak/>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rsidR="00D3780C" w:rsidRDefault="00A526B7">
      <w:pPr>
        <w:pStyle w:val="B1"/>
        <w:rPr>
          <w:lang w:eastAsia="zh-CN"/>
        </w:rPr>
      </w:pPr>
      <w:r>
        <w:rPr>
          <w:lang w:eastAsia="zh-CN"/>
        </w:rPr>
        <w:t>-</w:t>
      </w:r>
      <w:r>
        <w:rPr>
          <w:lang w:eastAsia="zh-CN"/>
        </w:rPr>
        <w:tab/>
        <w:t xml:space="preserve">The NWDAF collects the corresponding statistics information on the </w:t>
      </w:r>
      <w:proofErr w:type="spellStart"/>
      <w:r>
        <w:rPr>
          <w:lang w:eastAsia="zh-CN"/>
        </w:rPr>
        <w:t>QoS</w:t>
      </w:r>
      <w:proofErr w:type="spellEnd"/>
      <w:r>
        <w:rPr>
          <w:lang w:eastAsia="zh-CN"/>
        </w:rPr>
        <w:t xml:space="preserve"> KPI for the relevant 5QI of interests from the OAM,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p>
    <w:p w:rsidR="00D3780C" w:rsidRDefault="00A526B7">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rsidR="00D3780C" w:rsidRDefault="00A526B7">
      <w:pPr>
        <w:pStyle w:val="B1"/>
        <w:rPr>
          <w:lang w:eastAsia="zh-CN"/>
        </w:rPr>
      </w:pPr>
      <w:r>
        <w:rPr>
          <w:lang w:eastAsia="zh-CN"/>
        </w:rPr>
        <w:t>-</w:t>
      </w:r>
      <w:r>
        <w:rPr>
          <w:lang w:eastAsia="zh-CN"/>
        </w:rPr>
        <w:tab/>
        <w:t xml:space="preserve">The NWDAF derives the UE list for the area of interest with fine granularity </w:t>
      </w:r>
      <w:ins w:id="9" w:author="cmcc" w:date="2023-01-04T10:55:00Z">
        <w:r>
          <w:rPr>
            <w:rFonts w:hint="eastAsia"/>
            <w:lang w:val="en-US" w:eastAsia="zh-CN"/>
          </w:rPr>
          <w:t xml:space="preserve">by two steps, firstly </w:t>
        </w:r>
      </w:ins>
      <w:ins w:id="10" w:author="cmcc" w:date="2023-01-04T10:56:00Z">
        <w:r>
          <w:rPr>
            <w:rFonts w:hint="eastAsia"/>
            <w:lang w:val="en-US" w:eastAsia="zh-CN"/>
          </w:rPr>
          <w:t>based on</w:t>
        </w:r>
      </w:ins>
      <w:ins w:id="11" w:author="cmcc" w:date="2023-01-04T10:55:00Z">
        <w:r>
          <w:rPr>
            <w:rFonts w:hint="eastAsia"/>
            <w:lang w:val="en-US" w:eastAsia="zh-CN"/>
          </w:rPr>
          <w:t xml:space="preserve"> an initial selection of the UE list in the corresponding coarse area from AMF, secondly</w:t>
        </w:r>
      </w:ins>
      <w:ins w:id="12"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identifies whether this UE is inside of the area of interest with fine granularity area</w:t>
      </w:r>
      <w:ins w:id="13" w:author="cmcc" w:date="2023-01-04T10:56:00Z">
        <w:r>
          <w:rPr>
            <w:rFonts w:hint="eastAsia"/>
            <w:lang w:val="en-US" w:eastAsia="zh-CN"/>
          </w:rPr>
          <w:t xml:space="preserve">, input data as </w:t>
        </w:r>
      </w:ins>
      <w:ins w:id="14" w:author="cmcc" w:date="2023-01-04T10:57:00Z">
        <w:r>
          <w:rPr>
            <w:rFonts w:hint="eastAsia"/>
            <w:lang w:val="en-US" w:eastAsia="zh-CN"/>
          </w:rPr>
          <w:t>defin</w:t>
        </w:r>
        <w:del w:id="15" w:author="Jaewoo Kim (LGE) r02" w:date="2023-01-17T11:16:00Z">
          <w:r w:rsidDel="003C3811">
            <w:rPr>
              <w:rFonts w:hint="eastAsia"/>
              <w:lang w:val="en-US" w:eastAsia="zh-CN"/>
            </w:rPr>
            <w:delText>d</w:delText>
          </w:r>
        </w:del>
        <w:r>
          <w:rPr>
            <w:rFonts w:hint="eastAsia"/>
            <w:lang w:val="en-US" w:eastAsia="zh-CN"/>
          </w:rPr>
          <w:t>ed in Table 6.9.2-2</w:t>
        </w:r>
      </w:ins>
      <w:r>
        <w:rPr>
          <w:lang w:eastAsia="zh-CN"/>
        </w:rPr>
        <w:t>.</w:t>
      </w:r>
    </w:p>
    <w:p w:rsidR="00D3780C" w:rsidRDefault="00A526B7">
      <w:pPr>
        <w:pStyle w:val="B1"/>
        <w:rPr>
          <w:lang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p>
    <w:p w:rsidR="00D3780C" w:rsidRDefault="00A526B7">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rsidR="00D3780C" w:rsidRDefault="00A526B7">
      <w:pPr>
        <w:rPr>
          <w:lang w:eastAsia="zh-CN"/>
        </w:rPr>
      </w:pPr>
      <w:r>
        <w:rPr>
          <w:lang w:eastAsia="zh-CN"/>
        </w:rPr>
        <w:t>If the Analytics target period refers to the past:</w:t>
      </w:r>
    </w:p>
    <w:p w:rsidR="00D3780C" w:rsidRDefault="00A526B7">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D3780C" w:rsidRDefault="00A526B7">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D3780C" w:rsidRDefault="00A526B7">
      <w:pPr>
        <w:rPr>
          <w:lang w:eastAsia="zh-CN"/>
        </w:rPr>
      </w:pPr>
      <w:r>
        <w:rPr>
          <w:lang w:eastAsia="zh-CN"/>
        </w:rPr>
        <w:t>If the Analytics target period is in the future:</w:t>
      </w:r>
    </w:p>
    <w:p w:rsidR="00D3780C" w:rsidRDefault="00A526B7">
      <w:pPr>
        <w:pStyle w:val="B1"/>
        <w:rPr>
          <w:lang w:eastAsia="ko-KR"/>
        </w:rPr>
      </w:pPr>
      <w:r>
        <w:t>-</w:t>
      </w:r>
      <w:r>
        <w:tab/>
        <w:t xml:space="preserve">The NWDAF detects the need for notification about a potential </w:t>
      </w:r>
      <w:proofErr w:type="spellStart"/>
      <w:r>
        <w:t>QoS</w:t>
      </w:r>
      <w:proofErr w:type="spellEnd"/>
      <w:r>
        <w:t xml:space="preserve">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rsidR="00D3780C" w:rsidRDefault="00A526B7">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D3780C" w:rsidRDefault="00A526B7">
      <w:pPr>
        <w:pStyle w:val="3"/>
        <w:rPr>
          <w:lang w:eastAsia="zh-CN"/>
        </w:rPr>
      </w:pPr>
      <w:bookmarkStart w:id="16" w:name="_Toc122419320"/>
      <w:r>
        <w:t>6.9</w:t>
      </w:r>
      <w:r>
        <w:rPr>
          <w:lang w:eastAsia="zh-CN"/>
        </w:rPr>
        <w:t>.2</w:t>
      </w:r>
      <w:r>
        <w:rPr>
          <w:lang w:eastAsia="zh-CN"/>
        </w:rPr>
        <w:tab/>
        <w:t>Input data</w:t>
      </w:r>
      <w:bookmarkEnd w:id="16"/>
    </w:p>
    <w:p w:rsidR="00D3780C" w:rsidRDefault="00A526B7">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rsidR="00D3780C" w:rsidRDefault="00A526B7">
      <w:pPr>
        <w:pStyle w:val="TH"/>
      </w:pPr>
      <w:r>
        <w:t xml:space="preserve">Table </w:t>
      </w:r>
      <w:r>
        <w:rPr>
          <w:lang w:eastAsia="zh-CN"/>
        </w:rPr>
        <w:t>6.9.2-1</w:t>
      </w:r>
      <w:r>
        <w:t>: Data collection for "</w:t>
      </w:r>
      <w:proofErr w:type="spellStart"/>
      <w:r>
        <w:t>QoS</w:t>
      </w:r>
      <w:proofErr w:type="spellEnd"/>
      <w: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D3780C">
        <w:trPr>
          <w:jc w:val="center"/>
        </w:trPr>
        <w:tc>
          <w:tcPr>
            <w:tcW w:w="2882" w:type="dxa"/>
          </w:tcPr>
          <w:p w:rsidR="00D3780C" w:rsidRDefault="00A526B7">
            <w:pPr>
              <w:pStyle w:val="TAH"/>
            </w:pPr>
            <w:r>
              <w:t>Information</w:t>
            </w:r>
          </w:p>
        </w:tc>
        <w:tc>
          <w:tcPr>
            <w:tcW w:w="1412" w:type="dxa"/>
          </w:tcPr>
          <w:p w:rsidR="00D3780C" w:rsidRDefault="00A526B7">
            <w:pPr>
              <w:pStyle w:val="TAH"/>
            </w:pPr>
            <w:r>
              <w:t>Source</w:t>
            </w:r>
          </w:p>
        </w:tc>
        <w:tc>
          <w:tcPr>
            <w:tcW w:w="3173" w:type="dxa"/>
          </w:tcPr>
          <w:p w:rsidR="00D3780C" w:rsidRDefault="00A526B7">
            <w:pPr>
              <w:pStyle w:val="TAH"/>
            </w:pPr>
            <w:r>
              <w:t>Description</w:t>
            </w:r>
          </w:p>
        </w:tc>
      </w:tr>
      <w:tr w:rsidR="00D3780C">
        <w:trPr>
          <w:jc w:val="center"/>
        </w:trPr>
        <w:tc>
          <w:tcPr>
            <w:tcW w:w="2882" w:type="dxa"/>
          </w:tcPr>
          <w:p w:rsidR="00D3780C" w:rsidRDefault="00A526B7">
            <w:pPr>
              <w:pStyle w:val="TAL"/>
              <w:rPr>
                <w:rFonts w:eastAsia="MS Mincho" w:cs="Arial"/>
                <w:szCs w:val="18"/>
              </w:rPr>
            </w:pPr>
            <w:r>
              <w:t>RAN UE Throughput</w:t>
            </w:r>
          </w:p>
        </w:tc>
        <w:tc>
          <w:tcPr>
            <w:tcW w:w="1412" w:type="dxa"/>
          </w:tcPr>
          <w:p w:rsidR="00D3780C" w:rsidRDefault="00A526B7">
            <w:pPr>
              <w:pStyle w:val="TAC"/>
            </w:pPr>
            <w:r>
              <w:t>OAM TS 28.554 [10]</w:t>
            </w:r>
          </w:p>
        </w:tc>
        <w:tc>
          <w:tcPr>
            <w:tcW w:w="3173" w:type="dxa"/>
          </w:tcPr>
          <w:p w:rsidR="00D3780C" w:rsidRDefault="00A526B7">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D3780C">
        <w:trPr>
          <w:jc w:val="center"/>
        </w:trPr>
        <w:tc>
          <w:tcPr>
            <w:tcW w:w="2882" w:type="dxa"/>
          </w:tcPr>
          <w:p w:rsidR="00D3780C" w:rsidRDefault="00A526B7">
            <w:pPr>
              <w:pStyle w:val="TAL"/>
            </w:pPr>
            <w:proofErr w:type="spellStart"/>
            <w:r>
              <w:t>QoS</w:t>
            </w:r>
            <w:proofErr w:type="spellEnd"/>
            <w:r>
              <w:t xml:space="preserve"> flow </w:t>
            </w:r>
            <w:proofErr w:type="spellStart"/>
            <w:r>
              <w:t>Retainability</w:t>
            </w:r>
            <w:proofErr w:type="spellEnd"/>
          </w:p>
        </w:tc>
        <w:tc>
          <w:tcPr>
            <w:tcW w:w="1412" w:type="dxa"/>
          </w:tcPr>
          <w:p w:rsidR="00D3780C" w:rsidRDefault="00A526B7">
            <w:pPr>
              <w:pStyle w:val="TAC"/>
            </w:pPr>
            <w:r>
              <w:t>OAM TS 28.554 [10]</w:t>
            </w:r>
          </w:p>
        </w:tc>
        <w:tc>
          <w:tcPr>
            <w:tcW w:w="3173" w:type="dxa"/>
          </w:tcPr>
          <w:p w:rsidR="00D3780C" w:rsidRDefault="00A526B7">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bl>
    <w:p w:rsidR="00D3780C" w:rsidRDefault="00D3780C">
      <w:pPr>
        <w:pStyle w:val="FP"/>
        <w:rPr>
          <w:lang w:eastAsia="zh-CN"/>
        </w:rPr>
      </w:pPr>
    </w:p>
    <w:p w:rsidR="00D3780C" w:rsidRDefault="00A526B7">
      <w:pPr>
        <w:pStyle w:val="NO"/>
        <w:rPr>
          <w:lang w:eastAsia="zh-CN"/>
        </w:rPr>
      </w:pPr>
      <w:r>
        <w:rPr>
          <w:lang w:eastAsia="zh-CN"/>
        </w:rPr>
        <w:t>NOTE:</w:t>
      </w:r>
      <w:r>
        <w:rPr>
          <w:lang w:eastAsia="zh-CN"/>
        </w:rPr>
        <w:tab/>
        <w:t>The timeslot is the time interval split according to the time unit of the OAM statistics defined by operator.</w:t>
      </w:r>
    </w:p>
    <w:p w:rsidR="00D3780C" w:rsidRDefault="00A526B7">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rsidR="00D3780C" w:rsidRDefault="00A526B7">
      <w:pPr>
        <w:pStyle w:val="TH"/>
      </w:pPr>
      <w:r>
        <w:lastRenderedPageBreak/>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D3780C">
        <w:trPr>
          <w:jc w:val="center"/>
        </w:trPr>
        <w:tc>
          <w:tcPr>
            <w:tcW w:w="2882" w:type="dxa"/>
          </w:tcPr>
          <w:p w:rsidR="00D3780C" w:rsidRDefault="00A526B7">
            <w:pPr>
              <w:pStyle w:val="TAH"/>
            </w:pPr>
            <w:r>
              <w:t>Information</w:t>
            </w:r>
          </w:p>
        </w:tc>
        <w:tc>
          <w:tcPr>
            <w:tcW w:w="1412" w:type="dxa"/>
          </w:tcPr>
          <w:p w:rsidR="00D3780C" w:rsidRDefault="00A526B7">
            <w:pPr>
              <w:pStyle w:val="TAH"/>
            </w:pPr>
            <w:r>
              <w:t>Source</w:t>
            </w:r>
          </w:p>
        </w:tc>
        <w:tc>
          <w:tcPr>
            <w:tcW w:w="3173" w:type="dxa"/>
          </w:tcPr>
          <w:p w:rsidR="00D3780C" w:rsidRDefault="00A526B7">
            <w:pPr>
              <w:pStyle w:val="TAH"/>
            </w:pPr>
            <w:r>
              <w:t>Description</w:t>
            </w:r>
          </w:p>
        </w:tc>
      </w:tr>
      <w:tr w:rsidR="00D3780C">
        <w:trPr>
          <w:jc w:val="center"/>
        </w:trPr>
        <w:tc>
          <w:tcPr>
            <w:tcW w:w="2882" w:type="dxa"/>
          </w:tcPr>
          <w:p w:rsidR="00D3780C" w:rsidRDefault="00A526B7">
            <w:pPr>
              <w:pStyle w:val="TAL"/>
              <w:rPr>
                <w:rFonts w:eastAsia="MS Mincho" w:cs="Arial"/>
                <w:szCs w:val="18"/>
              </w:rPr>
            </w:pPr>
            <w:r>
              <w:rPr>
                <w:rFonts w:eastAsia="MS Mincho" w:cs="Arial"/>
                <w:szCs w:val="18"/>
              </w:rPr>
              <w:t>Timestamp</w:t>
            </w:r>
          </w:p>
        </w:tc>
        <w:tc>
          <w:tcPr>
            <w:tcW w:w="1412" w:type="dxa"/>
          </w:tcPr>
          <w:p w:rsidR="00D3780C" w:rsidRDefault="00A526B7">
            <w:pPr>
              <w:pStyle w:val="TAC"/>
            </w:pPr>
            <w:r>
              <w:t>LCS</w:t>
            </w:r>
          </w:p>
        </w:tc>
        <w:tc>
          <w:tcPr>
            <w:tcW w:w="3173" w:type="dxa"/>
          </w:tcPr>
          <w:p w:rsidR="00D3780C" w:rsidRDefault="00A526B7">
            <w:pPr>
              <w:pStyle w:val="TAL"/>
              <w:rPr>
                <w:rFonts w:cs="Arial"/>
                <w:szCs w:val="18"/>
              </w:rPr>
            </w:pPr>
            <w:r>
              <w:rPr>
                <w:rFonts w:cs="Arial"/>
                <w:szCs w:val="18"/>
              </w:rPr>
              <w:t>A time stamp associated with the collected information.</w:t>
            </w:r>
          </w:p>
        </w:tc>
      </w:tr>
      <w:tr w:rsidR="00D3780C">
        <w:trPr>
          <w:jc w:val="center"/>
        </w:trPr>
        <w:tc>
          <w:tcPr>
            <w:tcW w:w="2882" w:type="dxa"/>
          </w:tcPr>
          <w:p w:rsidR="00D3780C" w:rsidRDefault="00A526B7">
            <w:pPr>
              <w:pStyle w:val="TAL"/>
            </w:pPr>
            <w:r>
              <w:t>UE ID</w:t>
            </w:r>
          </w:p>
        </w:tc>
        <w:tc>
          <w:tcPr>
            <w:tcW w:w="1412" w:type="dxa"/>
          </w:tcPr>
          <w:p w:rsidR="00D3780C" w:rsidRDefault="00A526B7">
            <w:pPr>
              <w:pStyle w:val="TAC"/>
            </w:pPr>
            <w:r>
              <w:t>LCS</w:t>
            </w:r>
          </w:p>
        </w:tc>
        <w:tc>
          <w:tcPr>
            <w:tcW w:w="3173" w:type="dxa"/>
          </w:tcPr>
          <w:p w:rsidR="00D3780C" w:rsidRDefault="00A526B7">
            <w:pPr>
              <w:pStyle w:val="TAL"/>
              <w:rPr>
                <w:rFonts w:cs="Arial"/>
                <w:szCs w:val="18"/>
              </w:rPr>
            </w:pPr>
            <w:r>
              <w:rPr>
                <w:rFonts w:cs="Arial"/>
                <w:szCs w:val="18"/>
              </w:rPr>
              <w:t>SUPI.</w:t>
            </w:r>
          </w:p>
        </w:tc>
      </w:tr>
      <w:tr w:rsidR="00D3780C">
        <w:trPr>
          <w:jc w:val="center"/>
        </w:trPr>
        <w:tc>
          <w:tcPr>
            <w:tcW w:w="2882" w:type="dxa"/>
          </w:tcPr>
          <w:p w:rsidR="00D3780C" w:rsidRDefault="00A526B7">
            <w:pPr>
              <w:pStyle w:val="TAL"/>
            </w:pPr>
            <w:r>
              <w:rPr>
                <w:rFonts w:eastAsia="SimSun" w:hint="eastAsia"/>
                <w:lang w:eastAsia="zh-CN"/>
              </w:rPr>
              <w:t>fine</w:t>
            </w:r>
            <w:r>
              <w:t xml:space="preserve"> granularity location data</w:t>
            </w:r>
          </w:p>
        </w:tc>
        <w:tc>
          <w:tcPr>
            <w:tcW w:w="1412" w:type="dxa"/>
          </w:tcPr>
          <w:p w:rsidR="00D3780C" w:rsidRDefault="00A526B7">
            <w:pPr>
              <w:pStyle w:val="TAC"/>
            </w:pPr>
            <w:r>
              <w:t>LCS</w:t>
            </w:r>
          </w:p>
        </w:tc>
        <w:tc>
          <w:tcPr>
            <w:tcW w:w="3173" w:type="dxa"/>
          </w:tcPr>
          <w:p w:rsidR="00D3780C" w:rsidRDefault="00A526B7">
            <w:pPr>
              <w:pStyle w:val="TAL"/>
              <w:rPr>
                <w:rFonts w:cs="Arial"/>
                <w:szCs w:val="18"/>
              </w:rPr>
            </w:pPr>
            <w:r>
              <w:rPr>
                <w:rFonts w:cs="Arial"/>
                <w:szCs w:val="18"/>
              </w:rPr>
              <w:t>UE position in the area of interest.</w:t>
            </w:r>
          </w:p>
        </w:tc>
      </w:tr>
      <w:tr w:rsidR="00D3780C">
        <w:trPr>
          <w:jc w:val="center"/>
          <w:ins w:id="17" w:author="cmcc" w:date="2023-01-03T18:35:00Z"/>
        </w:trPr>
        <w:tc>
          <w:tcPr>
            <w:tcW w:w="2882" w:type="dxa"/>
          </w:tcPr>
          <w:p w:rsidR="00D3780C" w:rsidRDefault="00A526B7">
            <w:pPr>
              <w:pStyle w:val="TAL"/>
              <w:rPr>
                <w:ins w:id="18" w:author="cmcc" w:date="2023-01-03T18:35:00Z"/>
                <w:highlight w:val="yellow"/>
              </w:rPr>
            </w:pPr>
            <w:r>
              <w:t>UE ID</w:t>
            </w:r>
          </w:p>
        </w:tc>
        <w:tc>
          <w:tcPr>
            <w:tcW w:w="1412" w:type="dxa"/>
          </w:tcPr>
          <w:p w:rsidR="00D3780C" w:rsidRDefault="00A526B7">
            <w:pPr>
              <w:pStyle w:val="TAC"/>
              <w:rPr>
                <w:ins w:id="19" w:author="cmcc" w:date="2023-01-03T18:35:00Z"/>
                <w:highlight w:val="yellow"/>
              </w:rPr>
            </w:pPr>
            <w:r>
              <w:t>AMF</w:t>
            </w:r>
          </w:p>
        </w:tc>
        <w:tc>
          <w:tcPr>
            <w:tcW w:w="3173" w:type="dxa"/>
          </w:tcPr>
          <w:p w:rsidR="00D3780C" w:rsidRDefault="00A526B7">
            <w:pPr>
              <w:pStyle w:val="TAL"/>
              <w:rPr>
                <w:ins w:id="20" w:author="cmcc" w:date="2023-01-03T18:35:00Z"/>
                <w:rFonts w:cs="Arial"/>
                <w:szCs w:val="18"/>
                <w:highlight w:val="yellow"/>
              </w:rPr>
            </w:pPr>
            <w:r>
              <w:t xml:space="preserve">(list of) SUPI(s). </w:t>
            </w:r>
          </w:p>
        </w:tc>
      </w:tr>
      <w:tr w:rsidR="00D3780C">
        <w:trPr>
          <w:jc w:val="center"/>
          <w:ins w:id="21" w:author="cmcc" w:date="2023-01-03T18:35:00Z"/>
        </w:trPr>
        <w:tc>
          <w:tcPr>
            <w:tcW w:w="2882" w:type="dxa"/>
          </w:tcPr>
          <w:p w:rsidR="00D3780C" w:rsidRDefault="00A526B7">
            <w:pPr>
              <w:pStyle w:val="TAL"/>
              <w:rPr>
                <w:ins w:id="22" w:author="cmcc" w:date="2023-01-03T18:35:00Z"/>
                <w:highlight w:val="yellow"/>
              </w:rPr>
            </w:pPr>
            <w:r>
              <w:t>SMF info</w:t>
            </w:r>
          </w:p>
        </w:tc>
        <w:tc>
          <w:tcPr>
            <w:tcW w:w="1412" w:type="dxa"/>
          </w:tcPr>
          <w:p w:rsidR="00D3780C" w:rsidRDefault="00A526B7">
            <w:pPr>
              <w:pStyle w:val="TAC"/>
              <w:rPr>
                <w:ins w:id="23" w:author="cmcc" w:date="2023-01-03T18:35:00Z"/>
                <w:highlight w:val="yellow"/>
              </w:rPr>
            </w:pPr>
            <w:r>
              <w:t>AMF</w:t>
            </w:r>
          </w:p>
        </w:tc>
        <w:tc>
          <w:tcPr>
            <w:tcW w:w="3173" w:type="dxa"/>
          </w:tcPr>
          <w:p w:rsidR="00D3780C" w:rsidRDefault="00A526B7">
            <w:pPr>
              <w:pStyle w:val="TAL"/>
              <w:rPr>
                <w:ins w:id="24" w:author="cmcc" w:date="2023-01-03T18:35:00Z"/>
                <w:rFonts w:cs="Arial"/>
                <w:szCs w:val="18"/>
                <w:highlight w:val="yellow"/>
              </w:rPr>
            </w:pPr>
            <w:r>
              <w:t>SMF address for the SMF serving the UE</w:t>
            </w:r>
          </w:p>
        </w:tc>
      </w:tr>
      <w:tr w:rsidR="00D3780C">
        <w:trPr>
          <w:jc w:val="center"/>
          <w:ins w:id="25" w:author="cmcc" w:date="2023-01-03T18:35:00Z"/>
        </w:trPr>
        <w:tc>
          <w:tcPr>
            <w:tcW w:w="2882" w:type="dxa"/>
          </w:tcPr>
          <w:p w:rsidR="00D3780C" w:rsidRDefault="00A526B7">
            <w:pPr>
              <w:pStyle w:val="TAL"/>
              <w:rPr>
                <w:ins w:id="26" w:author="cmcc" w:date="2023-01-03T18:35:00Z"/>
                <w:highlight w:val="yellow"/>
              </w:rPr>
            </w:pPr>
            <w:r>
              <w:t>UPF info</w:t>
            </w:r>
          </w:p>
        </w:tc>
        <w:tc>
          <w:tcPr>
            <w:tcW w:w="1412" w:type="dxa"/>
          </w:tcPr>
          <w:p w:rsidR="00D3780C" w:rsidRDefault="00A526B7">
            <w:pPr>
              <w:pStyle w:val="TAC"/>
              <w:rPr>
                <w:ins w:id="27" w:author="cmcc" w:date="2023-01-03T18:35:00Z"/>
                <w:highlight w:val="yellow"/>
              </w:rPr>
            </w:pPr>
            <w:r>
              <w:t>SMF</w:t>
            </w:r>
          </w:p>
        </w:tc>
        <w:tc>
          <w:tcPr>
            <w:tcW w:w="3173" w:type="dxa"/>
          </w:tcPr>
          <w:p w:rsidR="00D3780C" w:rsidRDefault="00A526B7">
            <w:pPr>
              <w:pStyle w:val="TAL"/>
              <w:rPr>
                <w:ins w:id="28" w:author="cmcc" w:date="2023-01-03T18:35:00Z"/>
                <w:rFonts w:cs="Arial"/>
                <w:szCs w:val="18"/>
                <w:highlight w:val="yellow"/>
              </w:rPr>
            </w:pPr>
            <w:r>
              <w:t>UPF address for the UPF serving the UE.</w:t>
            </w:r>
          </w:p>
        </w:tc>
      </w:tr>
      <w:tr w:rsidR="00D3780C">
        <w:trPr>
          <w:jc w:val="center"/>
          <w:ins w:id="29" w:author="cmcc" w:date="2023-01-03T18:35:00Z"/>
        </w:trPr>
        <w:tc>
          <w:tcPr>
            <w:tcW w:w="2882" w:type="dxa"/>
          </w:tcPr>
          <w:p w:rsidR="00D3780C" w:rsidRDefault="00A526B7">
            <w:pPr>
              <w:pStyle w:val="TAL"/>
              <w:rPr>
                <w:ins w:id="30" w:author="cmcc" w:date="2023-01-03T18:35:00Z"/>
                <w:highlight w:val="yellow"/>
              </w:rPr>
            </w:pPr>
            <w:r>
              <w:t>QFI</w:t>
            </w:r>
          </w:p>
        </w:tc>
        <w:tc>
          <w:tcPr>
            <w:tcW w:w="1412" w:type="dxa"/>
          </w:tcPr>
          <w:p w:rsidR="00D3780C" w:rsidRDefault="00A526B7">
            <w:pPr>
              <w:pStyle w:val="TAC"/>
              <w:rPr>
                <w:ins w:id="31" w:author="cmcc" w:date="2023-01-03T18:35:00Z"/>
                <w:highlight w:val="yellow"/>
              </w:rPr>
            </w:pPr>
            <w:r>
              <w:t>SMF</w:t>
            </w:r>
          </w:p>
        </w:tc>
        <w:tc>
          <w:tcPr>
            <w:tcW w:w="3173" w:type="dxa"/>
          </w:tcPr>
          <w:p w:rsidR="00D3780C" w:rsidRDefault="00A526B7">
            <w:pPr>
              <w:pStyle w:val="TAL"/>
              <w:rPr>
                <w:ins w:id="32" w:author="cmcc" w:date="2023-01-03T18:35:00Z"/>
                <w:rFonts w:cs="Arial"/>
                <w:szCs w:val="18"/>
                <w:highlight w:val="yellow"/>
              </w:rPr>
            </w:pPr>
            <w:proofErr w:type="spellStart"/>
            <w:r>
              <w:t>QoS</w:t>
            </w:r>
            <w:proofErr w:type="spellEnd"/>
            <w:r>
              <w:t xml:space="preserve"> Flow Identifier.</w:t>
            </w:r>
          </w:p>
        </w:tc>
      </w:tr>
      <w:tr w:rsidR="00D3780C">
        <w:trPr>
          <w:jc w:val="center"/>
          <w:ins w:id="33" w:author="cmcc" w:date="2023-01-03T18:47:00Z"/>
        </w:trPr>
        <w:tc>
          <w:tcPr>
            <w:tcW w:w="2882" w:type="dxa"/>
          </w:tcPr>
          <w:p w:rsidR="00D3780C" w:rsidRDefault="00A526B7">
            <w:pPr>
              <w:pStyle w:val="TAL"/>
              <w:rPr>
                <w:ins w:id="34" w:author="cmcc" w:date="2023-01-03T18:47:00Z"/>
                <w:highlight w:val="yellow"/>
              </w:rPr>
            </w:pPr>
            <w:proofErr w:type="spellStart"/>
            <w:r>
              <w:t>QoS</w:t>
            </w:r>
            <w:proofErr w:type="spellEnd"/>
            <w:r>
              <w:t xml:space="preserve"> flow Bit Rate</w:t>
            </w:r>
          </w:p>
        </w:tc>
        <w:tc>
          <w:tcPr>
            <w:tcW w:w="1412" w:type="dxa"/>
          </w:tcPr>
          <w:p w:rsidR="00D3780C" w:rsidRDefault="00A526B7">
            <w:pPr>
              <w:pStyle w:val="TAC"/>
              <w:rPr>
                <w:ins w:id="35" w:author="cmcc" w:date="2023-01-03T18:47:00Z"/>
                <w:highlight w:val="yellow"/>
              </w:rPr>
            </w:pPr>
            <w:r>
              <w:t>UPF</w:t>
            </w:r>
          </w:p>
        </w:tc>
        <w:tc>
          <w:tcPr>
            <w:tcW w:w="3173" w:type="dxa"/>
          </w:tcPr>
          <w:p w:rsidR="00D3780C" w:rsidRDefault="00A526B7">
            <w:pPr>
              <w:pStyle w:val="TAL"/>
            </w:pPr>
            <w:r>
              <w:t>The observed bit rate for UL direction; and</w:t>
            </w:r>
          </w:p>
          <w:p w:rsidR="00D3780C" w:rsidRDefault="00A526B7">
            <w:pPr>
              <w:pStyle w:val="TAL"/>
              <w:rPr>
                <w:ins w:id="36" w:author="cmcc" w:date="2023-01-03T18:47:00Z"/>
                <w:rFonts w:cs="Arial"/>
                <w:szCs w:val="18"/>
                <w:highlight w:val="yellow"/>
              </w:rPr>
            </w:pPr>
            <w:r>
              <w:t>The observed bit rate for DL direction.</w:t>
            </w:r>
          </w:p>
        </w:tc>
      </w:tr>
      <w:tr w:rsidR="00D3780C">
        <w:trPr>
          <w:jc w:val="center"/>
          <w:ins w:id="37" w:author="cmcc" w:date="2023-01-03T18:47:00Z"/>
        </w:trPr>
        <w:tc>
          <w:tcPr>
            <w:tcW w:w="2882" w:type="dxa"/>
          </w:tcPr>
          <w:p w:rsidR="00D3780C" w:rsidRDefault="00A526B7">
            <w:pPr>
              <w:pStyle w:val="TAL"/>
              <w:rPr>
                <w:ins w:id="38" w:author="cmcc" w:date="2023-01-03T18:47:00Z"/>
                <w:highlight w:val="yellow"/>
              </w:rPr>
            </w:pPr>
            <w:proofErr w:type="spellStart"/>
            <w:r>
              <w:t>QoS</w:t>
            </w:r>
            <w:proofErr w:type="spellEnd"/>
            <w:r>
              <w:t xml:space="preserve"> flow Packet Delay</w:t>
            </w:r>
          </w:p>
        </w:tc>
        <w:tc>
          <w:tcPr>
            <w:tcW w:w="1412" w:type="dxa"/>
          </w:tcPr>
          <w:p w:rsidR="00D3780C" w:rsidRDefault="00A526B7">
            <w:pPr>
              <w:pStyle w:val="TAC"/>
              <w:rPr>
                <w:ins w:id="39" w:author="cmcc" w:date="2023-01-03T18:47:00Z"/>
                <w:highlight w:val="yellow"/>
              </w:rPr>
            </w:pPr>
            <w:r>
              <w:t>UPF</w:t>
            </w:r>
          </w:p>
        </w:tc>
        <w:tc>
          <w:tcPr>
            <w:tcW w:w="3173" w:type="dxa"/>
          </w:tcPr>
          <w:p w:rsidR="00D3780C" w:rsidRDefault="00A526B7">
            <w:pPr>
              <w:pStyle w:val="TAL"/>
            </w:pPr>
            <w:r>
              <w:t>The observed Packet delay for UL direction; and</w:t>
            </w:r>
          </w:p>
          <w:p w:rsidR="00D3780C" w:rsidRDefault="00A526B7">
            <w:pPr>
              <w:pStyle w:val="TAL"/>
              <w:rPr>
                <w:ins w:id="40" w:author="cmcc" w:date="2023-01-03T18:47:00Z"/>
                <w:rFonts w:cs="Arial"/>
                <w:szCs w:val="18"/>
                <w:highlight w:val="yellow"/>
              </w:rPr>
            </w:pPr>
            <w:r>
              <w:t>The observed Packet delay for the DL direction.</w:t>
            </w:r>
          </w:p>
        </w:tc>
      </w:tr>
    </w:tbl>
    <w:p w:rsidR="00D3780C" w:rsidRDefault="00D3780C">
      <w:pPr>
        <w:pStyle w:val="FP"/>
        <w:rPr>
          <w:lang w:eastAsia="zh-CN"/>
        </w:rPr>
      </w:pPr>
    </w:p>
    <w:p w:rsidR="00D3780C" w:rsidRDefault="00A526B7">
      <w:pPr>
        <w:pStyle w:val="EditorsNote"/>
        <w:rPr>
          <w:lang w:eastAsia="zh-CN"/>
        </w:rPr>
      </w:pPr>
      <w:r>
        <w:rPr>
          <w:lang w:eastAsia="zh-CN"/>
        </w:rPr>
        <w:t>Editor's note:</w:t>
      </w:r>
      <w:r>
        <w:rPr>
          <w:lang w:eastAsia="zh-CN"/>
        </w:rPr>
        <w:tab/>
        <w:t>Other input data is FFS.</w:t>
      </w:r>
    </w:p>
    <w:p w:rsidR="00D3780C" w:rsidRDefault="00A526B7">
      <w:pPr>
        <w:pStyle w:val="3"/>
        <w:rPr>
          <w:lang w:eastAsia="zh-CN"/>
        </w:rPr>
      </w:pPr>
      <w:bookmarkStart w:id="41" w:name="_Toc122419321"/>
      <w:r>
        <w:t>6.9</w:t>
      </w:r>
      <w:r>
        <w:rPr>
          <w:lang w:eastAsia="zh-CN"/>
        </w:rPr>
        <w:t>.3</w:t>
      </w:r>
      <w:r>
        <w:rPr>
          <w:lang w:eastAsia="zh-CN"/>
        </w:rPr>
        <w:tab/>
        <w:t>Output analytics</w:t>
      </w:r>
      <w:bookmarkEnd w:id="41"/>
    </w:p>
    <w:p w:rsidR="00D3780C" w:rsidRDefault="00A526B7">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Depending on the Analytics target period, the output consists of statistics or predictions. The detailed information provided by the NWDAF is defined in Table 6.9.3-1 for statistics and Table 6.9.3-2 for predictions.</w:t>
      </w:r>
    </w:p>
    <w:p w:rsidR="00D3780C" w:rsidRDefault="00A526B7">
      <w:pPr>
        <w:pStyle w:val="TH"/>
      </w:pPr>
      <w:r>
        <w:t>Table 6.9.3-1: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D3780C">
        <w:tc>
          <w:tcPr>
            <w:tcW w:w="2518" w:type="dxa"/>
            <w:shd w:val="clear" w:color="auto" w:fill="auto"/>
          </w:tcPr>
          <w:p w:rsidR="00D3780C" w:rsidRDefault="00A526B7">
            <w:pPr>
              <w:pStyle w:val="TAH"/>
            </w:pPr>
            <w:r>
              <w:t>Information</w:t>
            </w:r>
          </w:p>
        </w:tc>
        <w:tc>
          <w:tcPr>
            <w:tcW w:w="7339" w:type="dxa"/>
            <w:shd w:val="clear" w:color="auto" w:fill="auto"/>
          </w:tcPr>
          <w:p w:rsidR="00D3780C" w:rsidRDefault="00A526B7">
            <w:pPr>
              <w:pStyle w:val="TAH"/>
            </w:pPr>
            <w:r>
              <w:t>Description</w:t>
            </w:r>
          </w:p>
        </w:tc>
      </w:tr>
      <w:tr w:rsidR="00D3780C">
        <w:tc>
          <w:tcPr>
            <w:tcW w:w="2518" w:type="dxa"/>
            <w:shd w:val="clear" w:color="auto" w:fill="auto"/>
          </w:tcPr>
          <w:p w:rsidR="00D3780C" w:rsidRDefault="00A526B7">
            <w:pPr>
              <w:pStyle w:val="TAL"/>
            </w:pPr>
            <w:r>
              <w:t xml:space="preserve">List of </w:t>
            </w:r>
            <w:proofErr w:type="spellStart"/>
            <w:r>
              <w:t>QoS</w:t>
            </w:r>
            <w:proofErr w:type="spellEnd"/>
            <w:r>
              <w:t xml:space="preserve"> sustainability Analytics (1..max)</w:t>
            </w:r>
          </w:p>
        </w:tc>
        <w:tc>
          <w:tcPr>
            <w:tcW w:w="7339" w:type="dxa"/>
            <w:shd w:val="clear" w:color="auto" w:fill="auto"/>
          </w:tcPr>
          <w:p w:rsidR="00D3780C" w:rsidRDefault="00D3780C">
            <w:pPr>
              <w:pStyle w:val="TAL"/>
            </w:pPr>
          </w:p>
        </w:tc>
      </w:tr>
      <w:tr w:rsidR="00D3780C">
        <w:tc>
          <w:tcPr>
            <w:tcW w:w="2518" w:type="dxa"/>
            <w:shd w:val="clear" w:color="auto" w:fill="auto"/>
          </w:tcPr>
          <w:p w:rsidR="00D3780C" w:rsidRDefault="00A526B7">
            <w:pPr>
              <w:pStyle w:val="TAL"/>
            </w:pPr>
            <w:r>
              <w:t>&gt;Applicable Area</w:t>
            </w:r>
          </w:p>
        </w:tc>
        <w:tc>
          <w:tcPr>
            <w:tcW w:w="7339" w:type="dxa"/>
            <w:shd w:val="clear" w:color="auto" w:fill="auto"/>
          </w:tcPr>
          <w:p w:rsidR="00D3780C" w:rsidRDefault="00A526B7">
            <w:pPr>
              <w:pStyle w:val="TAL"/>
            </w:pPr>
            <w:r>
              <w:t xml:space="preserve">A list of TAIs or Cell IDs </w:t>
            </w:r>
            <w:ins w:id="42" w:author="cmcc" w:date="2023-01-04T11:02:00Z">
              <w:r>
                <w:rPr>
                  <w:rFonts w:eastAsia="SimSun" w:hint="eastAsia"/>
                  <w:lang w:val="en-US" w:eastAsia="zh-CN"/>
                </w:rPr>
                <w:t>or a geographical area</w:t>
              </w:r>
            </w:ins>
            <w:ins w:id="43" w:author="cmcc" w:date="2023-01-04T11:08:00Z">
              <w:r>
                <w:rPr>
                  <w:rFonts w:eastAsia="SimSun" w:hint="eastAsia"/>
                  <w:lang w:val="en-US" w:eastAsia="zh-CN"/>
                </w:rPr>
                <w:t xml:space="preserve"> </w:t>
              </w:r>
            </w:ins>
            <w:ins w:id="44" w:author="Jaewoo Kim (LGE) r02" w:date="2023-01-17T11:17:00Z">
              <w:r w:rsidR="003C3811">
                <w:t xml:space="preserve">in a fine granularity </w:t>
              </w:r>
              <w:r w:rsidR="003C3811">
                <w:t xml:space="preserve">(i.e. </w:t>
              </w:r>
            </w:ins>
            <w:ins w:id="45" w:author="cmcc" w:date="2023-01-04T11:08:00Z">
              <w:r>
                <w:rPr>
                  <w:rFonts w:eastAsia="SimSun" w:hint="eastAsia"/>
                  <w:lang w:val="en-US" w:eastAsia="zh-CN"/>
                </w:rPr>
                <w:t>smaller than a cell</w:t>
              </w:r>
            </w:ins>
            <w:ins w:id="46" w:author="Jaewoo Kim (LGE) r02" w:date="2023-01-17T11:17:00Z">
              <w:r w:rsidR="003C3811">
                <w:rPr>
                  <w:rFonts w:eastAsia="SimSun"/>
                  <w:lang w:val="en-US" w:eastAsia="zh-CN"/>
                </w:rPr>
                <w:t>)</w:t>
              </w:r>
            </w:ins>
            <w:ins w:id="47" w:author="cmcc" w:date="2023-01-04T11:02:00Z">
              <w:r>
                <w:rPr>
                  <w:rFonts w:eastAsia="SimSun" w:hint="eastAsia"/>
                  <w:lang w:val="en-US" w:eastAsia="zh-CN"/>
                </w:rPr>
                <w:t xml:space="preserve"> </w:t>
              </w:r>
            </w:ins>
            <w:r>
              <w:t>within the Location information that the analytics applies to.</w:t>
            </w:r>
          </w:p>
        </w:tc>
      </w:tr>
      <w:tr w:rsidR="00D3780C">
        <w:tc>
          <w:tcPr>
            <w:tcW w:w="2518" w:type="dxa"/>
            <w:shd w:val="clear" w:color="auto" w:fill="auto"/>
          </w:tcPr>
          <w:p w:rsidR="00D3780C" w:rsidRDefault="00A526B7">
            <w:pPr>
              <w:pStyle w:val="TAL"/>
            </w:pPr>
            <w:r>
              <w:t>&gt;Applicable Time Period</w:t>
            </w:r>
          </w:p>
        </w:tc>
        <w:tc>
          <w:tcPr>
            <w:tcW w:w="7339" w:type="dxa"/>
            <w:shd w:val="clear" w:color="auto" w:fill="auto"/>
          </w:tcPr>
          <w:p w:rsidR="00D3780C" w:rsidRDefault="00A526B7">
            <w:pPr>
              <w:pStyle w:val="TAL"/>
            </w:pPr>
            <w:r>
              <w:t>The time period within the Analytics target period that the analytics applies to.</w:t>
            </w:r>
          </w:p>
        </w:tc>
      </w:tr>
      <w:tr w:rsidR="00D3780C">
        <w:tc>
          <w:tcPr>
            <w:tcW w:w="2518" w:type="dxa"/>
            <w:shd w:val="clear" w:color="auto" w:fill="auto"/>
          </w:tcPr>
          <w:p w:rsidR="00D3780C" w:rsidRDefault="00A526B7">
            <w:pPr>
              <w:pStyle w:val="TAL"/>
            </w:pPr>
            <w:r>
              <w:t>&gt;Crossed Reporting Threshold(s)</w:t>
            </w:r>
          </w:p>
        </w:tc>
        <w:tc>
          <w:tcPr>
            <w:tcW w:w="7339" w:type="dxa"/>
            <w:shd w:val="clear" w:color="auto" w:fill="auto"/>
          </w:tcPr>
          <w:p w:rsidR="00D3780C" w:rsidRDefault="00A526B7">
            <w:pPr>
              <w:pStyle w:val="TAL"/>
            </w:pPr>
            <w:r>
              <w:t xml:space="preserve">The Reporting Threshold(s) that are met or exceeded or crossed by the statistics value or the expected value of the </w:t>
            </w:r>
            <w:proofErr w:type="spellStart"/>
            <w:r>
              <w:t>QoS</w:t>
            </w:r>
            <w:proofErr w:type="spellEnd"/>
            <w:r>
              <w:t xml:space="preserve"> KPI.</w:t>
            </w:r>
          </w:p>
        </w:tc>
      </w:tr>
    </w:tbl>
    <w:p w:rsidR="00D3780C" w:rsidRDefault="00D3780C"/>
    <w:p w:rsidR="00D3780C" w:rsidRDefault="00A526B7">
      <w:pPr>
        <w:pStyle w:val="TH"/>
      </w:pPr>
      <w:r>
        <w:t>Table 6.9.3-2: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D3780C">
        <w:tc>
          <w:tcPr>
            <w:tcW w:w="2518" w:type="dxa"/>
            <w:shd w:val="clear" w:color="auto" w:fill="auto"/>
          </w:tcPr>
          <w:p w:rsidR="00D3780C" w:rsidRDefault="00A526B7">
            <w:pPr>
              <w:pStyle w:val="TAH"/>
            </w:pPr>
            <w:r>
              <w:t>Information</w:t>
            </w:r>
          </w:p>
        </w:tc>
        <w:tc>
          <w:tcPr>
            <w:tcW w:w="7339" w:type="dxa"/>
            <w:shd w:val="clear" w:color="auto" w:fill="auto"/>
          </w:tcPr>
          <w:p w:rsidR="00D3780C" w:rsidRDefault="00A526B7">
            <w:pPr>
              <w:pStyle w:val="TAH"/>
            </w:pPr>
            <w:r>
              <w:t>Description</w:t>
            </w:r>
          </w:p>
        </w:tc>
      </w:tr>
      <w:tr w:rsidR="00D3780C">
        <w:tc>
          <w:tcPr>
            <w:tcW w:w="2518" w:type="dxa"/>
            <w:shd w:val="clear" w:color="auto" w:fill="auto"/>
          </w:tcPr>
          <w:p w:rsidR="00D3780C" w:rsidRDefault="00A526B7">
            <w:pPr>
              <w:pStyle w:val="TAL"/>
            </w:pPr>
            <w:r>
              <w:t xml:space="preserve">List of </w:t>
            </w:r>
            <w:proofErr w:type="spellStart"/>
            <w:r>
              <w:t>QoS</w:t>
            </w:r>
            <w:proofErr w:type="spellEnd"/>
            <w:r>
              <w:t xml:space="preserve"> sustainability Analytics (1..max)</w:t>
            </w:r>
          </w:p>
        </w:tc>
        <w:tc>
          <w:tcPr>
            <w:tcW w:w="7339" w:type="dxa"/>
            <w:shd w:val="clear" w:color="auto" w:fill="auto"/>
          </w:tcPr>
          <w:p w:rsidR="00D3780C" w:rsidRDefault="00D3780C">
            <w:pPr>
              <w:pStyle w:val="TAL"/>
            </w:pPr>
          </w:p>
        </w:tc>
      </w:tr>
      <w:tr w:rsidR="00D3780C">
        <w:tc>
          <w:tcPr>
            <w:tcW w:w="2518" w:type="dxa"/>
            <w:shd w:val="clear" w:color="auto" w:fill="auto"/>
          </w:tcPr>
          <w:p w:rsidR="00D3780C" w:rsidRDefault="00A526B7">
            <w:pPr>
              <w:pStyle w:val="TAL"/>
            </w:pPr>
            <w:r>
              <w:t>&gt;Applicable Area</w:t>
            </w:r>
          </w:p>
        </w:tc>
        <w:tc>
          <w:tcPr>
            <w:tcW w:w="7339" w:type="dxa"/>
            <w:shd w:val="clear" w:color="auto" w:fill="auto"/>
          </w:tcPr>
          <w:p w:rsidR="00D3780C" w:rsidRDefault="00A526B7">
            <w:pPr>
              <w:pStyle w:val="TAL"/>
            </w:pPr>
            <w:r>
              <w:t xml:space="preserve">A list of TAIs or Cell IDs </w:t>
            </w:r>
            <w:ins w:id="48" w:author="cmcc" w:date="2023-01-04T11:08:00Z">
              <w:r>
                <w:rPr>
                  <w:rFonts w:eastAsia="SimSun" w:hint="eastAsia"/>
                  <w:lang w:val="en-US" w:eastAsia="zh-CN"/>
                </w:rPr>
                <w:t xml:space="preserve">or a geographical area </w:t>
              </w:r>
            </w:ins>
            <w:ins w:id="49" w:author="Jaewoo Kim (LGE) r02" w:date="2023-01-17T11:17:00Z">
              <w:r w:rsidR="003C3811">
                <w:t xml:space="preserve">in a fine granularity </w:t>
              </w:r>
              <w:r w:rsidR="003C3811">
                <w:t xml:space="preserve">(i.e. </w:t>
              </w:r>
            </w:ins>
            <w:ins w:id="50" w:author="cmcc" w:date="2023-01-04T11:08:00Z">
              <w:r>
                <w:rPr>
                  <w:rFonts w:eastAsia="SimSun" w:hint="eastAsia"/>
                  <w:lang w:val="en-US" w:eastAsia="zh-CN"/>
                </w:rPr>
                <w:t>smaller than a cell</w:t>
              </w:r>
            </w:ins>
            <w:ins w:id="51" w:author="Jaewoo Kim (LGE) r02" w:date="2023-01-17T11:17:00Z">
              <w:r w:rsidR="003C3811">
                <w:rPr>
                  <w:rFonts w:eastAsia="SimSun"/>
                  <w:lang w:val="en-US" w:eastAsia="zh-CN"/>
                </w:rPr>
                <w:t>)</w:t>
              </w:r>
            </w:ins>
            <w:ins w:id="52" w:author="cmcc" w:date="2023-01-04T11:08:00Z">
              <w:r>
                <w:rPr>
                  <w:rFonts w:eastAsia="SimSun" w:hint="eastAsia"/>
                  <w:lang w:val="en-US" w:eastAsia="zh-CN"/>
                </w:rPr>
                <w:t xml:space="preserve"> </w:t>
              </w:r>
            </w:ins>
            <w:r>
              <w:t>within the Location information that the analytics applies to.</w:t>
            </w:r>
          </w:p>
        </w:tc>
      </w:tr>
      <w:tr w:rsidR="00D3780C">
        <w:tc>
          <w:tcPr>
            <w:tcW w:w="2518" w:type="dxa"/>
            <w:shd w:val="clear" w:color="auto" w:fill="auto"/>
          </w:tcPr>
          <w:p w:rsidR="00D3780C" w:rsidRDefault="00A526B7">
            <w:pPr>
              <w:pStyle w:val="TAL"/>
            </w:pPr>
            <w:r>
              <w:t>&gt;Applicable Time Period</w:t>
            </w:r>
          </w:p>
        </w:tc>
        <w:tc>
          <w:tcPr>
            <w:tcW w:w="7339" w:type="dxa"/>
            <w:shd w:val="clear" w:color="auto" w:fill="auto"/>
          </w:tcPr>
          <w:p w:rsidR="00D3780C" w:rsidRDefault="00A526B7">
            <w:pPr>
              <w:pStyle w:val="TAL"/>
            </w:pPr>
            <w:r>
              <w:t>The time period within the Analytics target period that the analytics applies to.</w:t>
            </w:r>
          </w:p>
        </w:tc>
      </w:tr>
      <w:tr w:rsidR="00D3780C">
        <w:tc>
          <w:tcPr>
            <w:tcW w:w="2518" w:type="dxa"/>
            <w:shd w:val="clear" w:color="auto" w:fill="auto"/>
          </w:tcPr>
          <w:p w:rsidR="00D3780C" w:rsidRDefault="00A526B7">
            <w:pPr>
              <w:pStyle w:val="TAL"/>
            </w:pPr>
            <w:r>
              <w:t>&gt;Crossed Reporting Threshold(s)</w:t>
            </w:r>
          </w:p>
        </w:tc>
        <w:tc>
          <w:tcPr>
            <w:tcW w:w="7339" w:type="dxa"/>
            <w:shd w:val="clear" w:color="auto" w:fill="auto"/>
          </w:tcPr>
          <w:p w:rsidR="00D3780C" w:rsidRDefault="00A526B7">
            <w:pPr>
              <w:pStyle w:val="TAL"/>
            </w:pPr>
            <w:r>
              <w:t xml:space="preserve">The Reporting Threshold(s) that are met or exceeded or crossed by the statistics value or the expected value of the </w:t>
            </w:r>
            <w:proofErr w:type="spellStart"/>
            <w:r>
              <w:t>QoS</w:t>
            </w:r>
            <w:proofErr w:type="spellEnd"/>
            <w:r>
              <w:t xml:space="preserve"> KPI.</w:t>
            </w:r>
          </w:p>
        </w:tc>
      </w:tr>
      <w:tr w:rsidR="00D3780C">
        <w:tc>
          <w:tcPr>
            <w:tcW w:w="2518" w:type="dxa"/>
            <w:shd w:val="clear" w:color="auto" w:fill="auto"/>
          </w:tcPr>
          <w:p w:rsidR="00D3780C" w:rsidRDefault="00A526B7">
            <w:pPr>
              <w:pStyle w:val="TAL"/>
            </w:pPr>
            <w:r>
              <w:t>&gt;Confidence</w:t>
            </w:r>
          </w:p>
        </w:tc>
        <w:tc>
          <w:tcPr>
            <w:tcW w:w="7339" w:type="dxa"/>
            <w:shd w:val="clear" w:color="auto" w:fill="auto"/>
          </w:tcPr>
          <w:p w:rsidR="00D3780C" w:rsidRDefault="00A526B7">
            <w:pPr>
              <w:pStyle w:val="TAL"/>
            </w:pPr>
            <w:r>
              <w:t>Confidence of the prediction.</w:t>
            </w:r>
          </w:p>
        </w:tc>
      </w:tr>
    </w:tbl>
    <w:p w:rsidR="00D3780C" w:rsidRDefault="00D3780C"/>
    <w:p w:rsidR="00D3780C" w:rsidRDefault="00A526B7">
      <w:pPr>
        <w:pStyle w:val="NO"/>
      </w:pPr>
      <w:r>
        <w:t>NOTE 1:</w:t>
      </w:r>
      <w:r>
        <w:tab/>
        <w:t>The meaning of Confidence is based on the SLA, i.e. the consumer has to understand the meaning of the different values of Confidence.</w:t>
      </w:r>
    </w:p>
    <w:p w:rsidR="00D3780C" w:rsidRDefault="00A526B7">
      <w:pPr>
        <w:pStyle w:val="NO"/>
      </w:pPr>
      <w:r>
        <w:t>NOTE 2:</w:t>
      </w:r>
      <w:r>
        <w:tab/>
        <w:t>The Analytics can contain multiple sets of the above information if the location information reflected a list of waypoints.</w:t>
      </w:r>
    </w:p>
    <w:p w:rsidR="00D3780C" w:rsidRDefault="00A526B7">
      <w:r>
        <w:lastRenderedPageBreak/>
        <w:t xml:space="preserve">The number of </w:t>
      </w:r>
      <w:proofErr w:type="spellStart"/>
      <w:r>
        <w:t>QoS</w:t>
      </w:r>
      <w:proofErr w:type="spellEnd"/>
      <w:r>
        <w:t xml:space="preserve"> sustainability analytics entries is limited by the maximum number of objects provided as part of Analytics Reporting Information.</w:t>
      </w:r>
    </w:p>
    <w:p w:rsidR="00D3780C" w:rsidRDefault="00A526B7">
      <w:pPr>
        <w:pStyle w:val="3"/>
        <w:rPr>
          <w:ins w:id="53" w:author="cmcc" w:date="2023-01-03T18:24:00Z"/>
        </w:rPr>
      </w:pPr>
      <w:bookmarkStart w:id="54" w:name="_Toc122419322"/>
      <w:r>
        <w:t>6.9.4</w:t>
      </w:r>
      <w:r>
        <w:tab/>
        <w:t>Procedures</w:t>
      </w:r>
      <w:bookmarkEnd w:id="54"/>
    </w:p>
    <w:p w:rsidR="00D3780C" w:rsidRDefault="00A526B7">
      <w:pPr>
        <w:pStyle w:val="4"/>
        <w:rPr>
          <w:ins w:id="55" w:author="cmcc" w:date="2023-01-03T18:24:00Z"/>
          <w:lang w:eastAsia="ko-KR"/>
        </w:rPr>
      </w:pPr>
      <w:bookmarkStart w:id="56" w:name="_Toc122419316"/>
      <w:ins w:id="57" w:author="cmcc" w:date="2023-01-03T18:24:00Z">
        <w:r>
          <w:t>6.</w:t>
        </w:r>
        <w:r>
          <w:rPr>
            <w:rFonts w:eastAsia="SimSun" w:hint="eastAsia"/>
            <w:lang w:val="en-US" w:eastAsia="zh-CN"/>
          </w:rPr>
          <w:t>9</w:t>
        </w:r>
        <w:r>
          <w:t>.4.1</w:t>
        </w:r>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w:t>
        </w:r>
        <w:bookmarkEnd w:id="56"/>
        <w:r>
          <w:rPr>
            <w:rFonts w:eastAsia="SimSun" w:hint="eastAsia"/>
            <w:lang w:val="en-US" w:eastAsia="zh-CN"/>
          </w:rPr>
          <w:t>in a coarse granularity area</w:t>
        </w:r>
      </w:ins>
    </w:p>
    <w:p w:rsidR="00D3780C" w:rsidRDefault="00A526B7">
      <w:r>
        <w:rPr>
          <w:lang w:eastAsia="ko-KR"/>
        </w:rPr>
        <w:t>Figure 6.9.4</w:t>
      </w:r>
      <w:ins w:id="58" w:author="Jaewoo Kim (LGE) r02" w:date="2023-01-17T11:15:00Z">
        <w:r w:rsidR="003C3811">
          <w:rPr>
            <w:lang w:eastAsia="ko-KR"/>
          </w:rPr>
          <w:t>.1</w:t>
        </w:r>
      </w:ins>
      <w:r>
        <w:rPr>
          <w:lang w:eastAsia="ko-KR"/>
        </w:rPr>
        <w:t>-1 depicts a procedure for "</w:t>
      </w:r>
      <w:proofErr w:type="spellStart"/>
      <w:r>
        <w:rPr>
          <w:lang w:eastAsia="ko-KR"/>
        </w:rPr>
        <w:t>QoS</w:t>
      </w:r>
      <w:proofErr w:type="spellEnd"/>
      <w:r>
        <w:rPr>
          <w:lang w:eastAsia="ko-KR"/>
        </w:rPr>
        <w:t xml:space="preserve"> Sustainability"</w:t>
      </w:r>
      <w:r>
        <w:t xml:space="preserve"> analytics </w:t>
      </w:r>
      <w:ins w:id="59" w:author="cmcc" w:date="2023-01-03T18:24:00Z">
        <w:r>
          <w:rPr>
            <w:rFonts w:eastAsia="SimSun" w:hint="eastAsia"/>
            <w:lang w:val="en-US" w:eastAsia="zh-CN"/>
          </w:rPr>
          <w:t xml:space="preserve">in a coarse granularity area </w:t>
        </w:r>
      </w:ins>
      <w:r>
        <w:t>provided by NWDAF.</w:t>
      </w:r>
    </w:p>
    <w:p w:rsidR="00D3780C" w:rsidRDefault="00A526B7">
      <w:pPr>
        <w:pStyle w:val="TH"/>
      </w:pPr>
      <w:r>
        <w:object w:dxaOrig="5349" w:dyaOrig="4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05pt;height:235.35pt" o:ole="">
            <v:imagedata r:id="rId22" o:title=""/>
          </v:shape>
          <o:OLEObject Type="Embed" ProgID="Visio.Drawing.11" ShapeID="_x0000_i1025" DrawAspect="Content" ObjectID="_1735461742" r:id="rId23"/>
        </w:object>
      </w:r>
    </w:p>
    <w:p w:rsidR="00D3780C" w:rsidRDefault="00A526B7">
      <w:pPr>
        <w:pStyle w:val="TF"/>
        <w:rPr>
          <w:rFonts w:eastAsia="SimSun"/>
          <w:lang w:val="en-US" w:eastAsia="zh-CN"/>
        </w:rPr>
      </w:pPr>
      <w:r>
        <w:t>Figure 6.9.4</w:t>
      </w:r>
      <w:ins w:id="60" w:author="Jaewoo Kim (LGE) r02" w:date="2023-01-17T11:15:00Z">
        <w:r w:rsidR="003C3811">
          <w:t>.1</w:t>
        </w:r>
      </w:ins>
      <w:r>
        <w:t xml:space="preserve">-1: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t xml:space="preserve"> provided by NWDAF</w:t>
      </w:r>
      <w:ins w:id="61" w:author="cmcc" w:date="2023-01-04T10:46:00Z">
        <w:r>
          <w:rPr>
            <w:rFonts w:eastAsia="SimSun" w:hint="eastAsia"/>
            <w:lang w:val="en-US" w:eastAsia="zh-CN"/>
          </w:rPr>
          <w:t xml:space="preserve"> in a coarse granularity area</w:t>
        </w:r>
      </w:ins>
    </w:p>
    <w:p w:rsidR="00D3780C" w:rsidRDefault="00A526B7">
      <w:pPr>
        <w:pStyle w:val="B1"/>
        <w:rPr>
          <w:lang w:eastAsia="zh-CN"/>
        </w:rPr>
      </w:pPr>
      <w:r>
        <w:rPr>
          <w:lang w:eastAsia="zh-CN"/>
        </w:rPr>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rsidR="00D3780C" w:rsidRDefault="00A526B7">
      <w:pPr>
        <w:pStyle w:val="B1"/>
        <w:rPr>
          <w:lang w:eastAsia="zh-CN"/>
        </w:rPr>
      </w:pPr>
      <w:r>
        <w:rPr>
          <w:lang w:eastAsia="zh-CN"/>
        </w:rPr>
        <w:tab/>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w:t>
      </w:r>
    </w:p>
    <w:p w:rsidR="00D3780C" w:rsidRDefault="00A526B7">
      <w:pPr>
        <w:pStyle w:val="B1"/>
        <w:rPr>
          <w:lang w:eastAsia="zh-CN"/>
        </w:rPr>
      </w:pPr>
      <w:r>
        <w:rPr>
          <w:lang w:eastAsia="zh-CN"/>
        </w:rPr>
        <w:t>2.</w:t>
      </w:r>
      <w:r>
        <w:rPr>
          <w:lang w:eastAsia="zh-CN"/>
        </w:rPr>
        <w:tab/>
        <w:t>The NWDAF collects the data specified in clause 6.9.2 from the OAM, following the procedure captured in clause 6.2.3.2.</w:t>
      </w:r>
    </w:p>
    <w:p w:rsidR="00D3780C" w:rsidRDefault="00A526B7">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rsidR="00D3780C" w:rsidRDefault="00A526B7">
      <w:pPr>
        <w:pStyle w:val="B1"/>
        <w:rPr>
          <w:ins w:id="62" w:author="cmcc" w:date="2023-01-03T18:24:00Z"/>
          <w:lang w:eastAsia="zh-CN"/>
        </w:rPr>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rsidR="00D3780C" w:rsidRDefault="00A526B7">
      <w:pPr>
        <w:pStyle w:val="4"/>
        <w:rPr>
          <w:ins w:id="63" w:author="cmcc" w:date="2023-01-03T18:24:00Z"/>
          <w:lang w:eastAsia="ko-KR"/>
        </w:rPr>
      </w:pPr>
      <w:ins w:id="64" w:author="cmcc" w:date="2023-01-03T18:24:00Z">
        <w:r>
          <w:lastRenderedPageBreak/>
          <w:t>6.</w:t>
        </w:r>
        <w:r>
          <w:rPr>
            <w:rFonts w:eastAsia="SimSun" w:hint="eastAsia"/>
            <w:lang w:val="en-US" w:eastAsia="zh-CN"/>
          </w:rPr>
          <w:t>9</w:t>
        </w:r>
        <w:r>
          <w:t>.4.</w:t>
        </w:r>
      </w:ins>
      <w:ins w:id="65" w:author="cmcc" w:date="2023-01-03T18:25:00Z">
        <w:r>
          <w:rPr>
            <w:rFonts w:eastAsia="SimSun" w:hint="eastAsia"/>
            <w:lang w:val="en-US" w:eastAsia="zh-CN"/>
          </w:rPr>
          <w:t>2</w:t>
        </w:r>
      </w:ins>
      <w:ins w:id="66" w:author="cmcc" w:date="2023-01-03T18:24:00Z">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in a </w:t>
        </w:r>
      </w:ins>
      <w:ins w:id="67" w:author="cmcc" w:date="2023-01-04T11:06:00Z">
        <w:r>
          <w:rPr>
            <w:rFonts w:eastAsia="SimSun" w:hint="eastAsia"/>
            <w:lang w:val="en-US" w:eastAsia="zh-CN"/>
          </w:rPr>
          <w:t>fin</w:t>
        </w:r>
      </w:ins>
      <w:ins w:id="68" w:author="cmcc" w:date="2023-01-04T11:07:00Z">
        <w:r>
          <w:rPr>
            <w:rFonts w:eastAsia="SimSun" w:hint="eastAsia"/>
            <w:lang w:val="en-US" w:eastAsia="zh-CN"/>
          </w:rPr>
          <w:t>e</w:t>
        </w:r>
      </w:ins>
      <w:ins w:id="69" w:author="cmcc" w:date="2023-01-03T18:25:00Z">
        <w:r>
          <w:rPr>
            <w:rFonts w:eastAsia="SimSun" w:hint="eastAsia"/>
            <w:lang w:val="en-US" w:eastAsia="zh-CN"/>
          </w:rPr>
          <w:t xml:space="preserve"> </w:t>
        </w:r>
      </w:ins>
      <w:ins w:id="70" w:author="cmcc" w:date="2023-01-03T18:24:00Z">
        <w:r>
          <w:rPr>
            <w:rFonts w:eastAsia="SimSun" w:hint="eastAsia"/>
            <w:lang w:val="en-US" w:eastAsia="zh-CN"/>
          </w:rPr>
          <w:t>granularity area</w:t>
        </w:r>
      </w:ins>
    </w:p>
    <w:p w:rsidR="00D3780C" w:rsidRDefault="00A526B7">
      <w:pPr>
        <w:pStyle w:val="TH"/>
        <w:rPr>
          <w:ins w:id="71" w:author="v1" w:date="2023-01-12T09:49:00Z"/>
          <w:lang w:val="en-US" w:eastAsia="zh-CN"/>
        </w:rPr>
      </w:pPr>
      <w:ins w:id="72" w:author="cmcc" w:date="2023-01-03T18:53:00Z">
        <w:del w:id="73" w:author="v1" w:date="2023-01-12T09:50:00Z">
          <w:r>
            <w:rPr>
              <w:lang w:val="en-US" w:eastAsia="zh-CN"/>
            </w:rPr>
            <w:object w:dxaOrig="9394" w:dyaOrig="6111">
              <v:shape id="_x0000_i1026" type="#_x0000_t75" style="width:469.6pt;height:305.75pt" o:ole="">
                <v:imagedata r:id="rId24" o:title=""/>
                <o:lock v:ext="edit" aspectratio="f"/>
              </v:shape>
              <o:OLEObject Type="Embed" ProgID="Visio.Drawing.11" ShapeID="_x0000_i1026" DrawAspect="Content" ObjectID="_1735461743" r:id="rId25"/>
            </w:object>
          </w:r>
        </w:del>
      </w:ins>
      <w:ins w:id="74" w:author="v1" w:date="2023-01-12T09:49:00Z">
        <w:r>
          <w:rPr>
            <w:lang w:val="en-US" w:eastAsia="zh-CN"/>
          </w:rPr>
          <w:object w:dxaOrig="9388" w:dyaOrig="6111">
            <v:shape id="_x0000_i1027" type="#_x0000_t75" alt="" style="width:469.6pt;height:305.75pt" o:ole="">
              <v:imagedata r:id="rId26" o:title=""/>
              <o:lock v:ext="edit" aspectratio="f"/>
            </v:shape>
            <o:OLEObject Type="Embed" ProgID="Visio.Drawing.11" ShapeID="_x0000_i1027" DrawAspect="Content" ObjectID="_1735461744" r:id="rId27"/>
          </w:object>
        </w:r>
      </w:ins>
    </w:p>
    <w:p w:rsidR="00D3780C" w:rsidRDefault="00D3780C">
      <w:pPr>
        <w:pStyle w:val="TH"/>
        <w:rPr>
          <w:ins w:id="75" w:author="cmcc" w:date="2023-01-03T18:51:00Z"/>
          <w:lang w:val="en-US" w:eastAsia="zh-CN"/>
        </w:rPr>
      </w:pPr>
    </w:p>
    <w:p w:rsidR="00D3780C" w:rsidRDefault="00A526B7">
      <w:pPr>
        <w:pStyle w:val="TF"/>
        <w:rPr>
          <w:ins w:id="76" w:author="cmcc" w:date="2023-01-03T18:51:00Z"/>
          <w:rFonts w:eastAsia="SimSun"/>
          <w:lang w:val="en-US" w:eastAsia="zh-CN"/>
        </w:rPr>
      </w:pPr>
      <w:ins w:id="77" w:author="cmcc" w:date="2023-01-03T18:51:00Z">
        <w:r>
          <w:t>Figure 6.</w:t>
        </w:r>
      </w:ins>
      <w:ins w:id="78" w:author="cmcc" w:date="2023-01-04T10:46:00Z">
        <w:r>
          <w:rPr>
            <w:rFonts w:eastAsia="SimSun" w:hint="eastAsia"/>
            <w:lang w:val="en-US" w:eastAsia="zh-CN"/>
          </w:rPr>
          <w:t>9</w:t>
        </w:r>
      </w:ins>
      <w:ins w:id="79" w:author="cmcc" w:date="2023-01-03T18:51:00Z">
        <w:r>
          <w:t>.</w:t>
        </w:r>
      </w:ins>
      <w:ins w:id="80" w:author="cmcc" w:date="2023-01-04T10:46:00Z">
        <w:r>
          <w:rPr>
            <w:rFonts w:eastAsia="SimSun" w:hint="eastAsia"/>
            <w:lang w:val="en-US" w:eastAsia="zh-CN"/>
          </w:rPr>
          <w:t>4</w:t>
        </w:r>
      </w:ins>
      <w:ins w:id="81" w:author="Jaewoo Kim (LGE) r02" w:date="2023-01-17T11:15:00Z">
        <w:r w:rsidR="003C3811">
          <w:rPr>
            <w:rFonts w:eastAsia="SimSun"/>
            <w:lang w:val="en-US" w:eastAsia="zh-CN"/>
          </w:rPr>
          <w:t>.2</w:t>
        </w:r>
      </w:ins>
      <w:ins w:id="82" w:author="cmcc" w:date="2023-01-03T18:51:00Z">
        <w:r>
          <w:t>-</w:t>
        </w:r>
      </w:ins>
      <w:ins w:id="83" w:author="cmcc" w:date="2023-01-04T10:46:00Z">
        <w:r>
          <w:rPr>
            <w:rFonts w:eastAsia="SimSun" w:hint="eastAsia"/>
            <w:lang w:val="en-US" w:eastAsia="zh-CN"/>
          </w:rPr>
          <w:t>x</w:t>
        </w:r>
      </w:ins>
      <w:ins w:id="84" w:author="cmcc" w:date="2023-01-03T18:51:00Z">
        <w:r>
          <w:t>: Procedure for "</w:t>
        </w:r>
        <w:proofErr w:type="spellStart"/>
        <w:r>
          <w:t>QoS</w:t>
        </w:r>
        <w:proofErr w:type="spellEnd"/>
        <w:r>
          <w:t xml:space="preserve"> Sustainability" analytics in a </w:t>
        </w:r>
      </w:ins>
      <w:ins w:id="85" w:author="cmcc" w:date="2023-01-04T11:07:00Z">
        <w:r>
          <w:rPr>
            <w:rFonts w:eastAsia="SimSun" w:hint="eastAsia"/>
            <w:lang w:val="en-US" w:eastAsia="zh-CN"/>
          </w:rPr>
          <w:t>fine</w:t>
        </w:r>
      </w:ins>
      <w:ins w:id="86" w:author="cmcc" w:date="2023-01-03T18:51:00Z">
        <w:r>
          <w:t xml:space="preserve"> granularity</w:t>
        </w:r>
      </w:ins>
      <w:ins w:id="87" w:author="cmcc" w:date="2023-01-04T10:46:00Z">
        <w:r>
          <w:rPr>
            <w:rFonts w:eastAsia="SimSun" w:hint="eastAsia"/>
            <w:lang w:val="en-US" w:eastAsia="zh-CN"/>
          </w:rPr>
          <w:t xml:space="preserve"> area</w:t>
        </w:r>
      </w:ins>
    </w:p>
    <w:p w:rsidR="00D3780C" w:rsidRDefault="00A526B7">
      <w:pPr>
        <w:pStyle w:val="B1"/>
        <w:rPr>
          <w:ins w:id="88" w:author="cmcc" w:date="2023-01-03T18:51:00Z"/>
        </w:rPr>
      </w:pPr>
      <w:ins w:id="89" w:author="cmcc" w:date="2023-01-03T18:51:00Z">
        <w:r>
          <w:lastRenderedPageBreak/>
          <w:t>1.</w:t>
        </w:r>
        <w:r>
          <w:tab/>
          <w:t>The NF consumer requests or subscribes to analytics information on "</w:t>
        </w:r>
        <w:proofErr w:type="spellStart"/>
        <w:r>
          <w:t>QoS</w:t>
        </w:r>
        <w:proofErr w:type="spellEnd"/>
        <w:r>
          <w:t xml:space="preserve"> Sustainability" provided by the NWDAF. The parameters included in the request are defined in clause 6.9.1 of TS 23.288 [5]. The NF can request statistics or predictions or both.</w:t>
        </w:r>
      </w:ins>
    </w:p>
    <w:p w:rsidR="00D3780C" w:rsidRDefault="00A526B7">
      <w:pPr>
        <w:pStyle w:val="B1"/>
        <w:rPr>
          <w:ins w:id="90" w:author="cmcc" w:date="2023-01-03T18:51:00Z"/>
        </w:rPr>
      </w:pPr>
      <w:ins w:id="91" w:author="cmcc" w:date="2023-01-03T18:51:00Z">
        <w:r>
          <w:tab/>
          <w:t xml:space="preserve">The consumer provides the TAIs or Cell IDs, and/or </w:t>
        </w:r>
      </w:ins>
      <w:ins w:id="92" w:author="cmcc" w:date="2023-01-04T11:07:00Z">
        <w:r>
          <w:rPr>
            <w:rFonts w:eastAsia="SimSun" w:hint="eastAsia"/>
            <w:lang w:val="en-US" w:eastAsia="zh-CN"/>
          </w:rPr>
          <w:t>fine</w:t>
        </w:r>
      </w:ins>
      <w:ins w:id="93" w:author="cmcc" w:date="2023-01-03T18:51:00Z">
        <w:r>
          <w:t xml:space="preserve"> granularity area (e.g. below cell via longitude/latitude range etc.) in "Location information" when requesting </w:t>
        </w:r>
        <w:proofErr w:type="spellStart"/>
        <w:r>
          <w:t>QoS</w:t>
        </w:r>
        <w:proofErr w:type="spellEnd"/>
        <w:r>
          <w:t xml:space="preserve"> Sustainability analytics. If the AF doesn't provide TAIs or Cell IDs, the NWDAF as an 5GC internal NF is expected to obtain such information, i.e. to determine which cells are related to the </w:t>
        </w:r>
      </w:ins>
      <w:ins w:id="94" w:author="cmcc" w:date="2023-01-04T11:07:00Z">
        <w:r>
          <w:rPr>
            <w:rFonts w:eastAsia="SimSun" w:hint="eastAsia"/>
            <w:lang w:val="en-US" w:eastAsia="zh-CN"/>
          </w:rPr>
          <w:t>fine</w:t>
        </w:r>
      </w:ins>
      <w:ins w:id="95" w:author="cmcc" w:date="2023-01-03T18:51:00Z">
        <w:r>
          <w:t xml:space="preserve"> granularity area.</w:t>
        </w:r>
      </w:ins>
    </w:p>
    <w:p w:rsidR="00D3780C" w:rsidRDefault="00A526B7">
      <w:pPr>
        <w:pStyle w:val="B1"/>
        <w:rPr>
          <w:ins w:id="96" w:author="cmcc" w:date="2023-01-03T18:51:00Z"/>
        </w:rPr>
      </w:pPr>
      <w:ins w:id="97"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rsidR="00D3780C" w:rsidRDefault="00A526B7">
      <w:pPr>
        <w:pStyle w:val="B1"/>
        <w:rPr>
          <w:ins w:id="98" w:author="cmcc" w:date="2023-01-03T18:51:00Z"/>
        </w:rPr>
      </w:pPr>
      <w:ins w:id="99" w:author="cmcc" w:date="2023-01-03T18:51:00Z">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ins>
    </w:p>
    <w:p w:rsidR="00D3780C" w:rsidRDefault="00A526B7">
      <w:pPr>
        <w:pStyle w:val="B1"/>
        <w:rPr>
          <w:ins w:id="100" w:author="cmcc" w:date="2023-01-03T18:51:00Z"/>
        </w:rPr>
      </w:pPr>
      <w:ins w:id="101" w:author="cmcc" w:date="2023-01-03T18:51:00Z">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ins>
    </w:p>
    <w:p w:rsidR="00D3780C" w:rsidRDefault="00A526B7">
      <w:pPr>
        <w:pStyle w:val="B1"/>
        <w:rPr>
          <w:ins w:id="102" w:author="cmcc" w:date="2023-01-03T18:51:00Z"/>
        </w:rPr>
      </w:pPr>
      <w:ins w:id="103" w:author="cmcc" w:date="2023-01-03T18:51:00Z">
        <w:r>
          <w:t>3.</w:t>
        </w:r>
        <w:r>
          <w:tab/>
          <w:t>The NWDAF initiates the LCS Service Request to the GMLC</w:t>
        </w:r>
        <w:del w:id="104" w:author="v1" w:date="2023-01-12T09:50:00Z">
          <w:r w:rsidRPr="00D058BA">
            <w:rPr>
              <w:highlight w:val="yellow"/>
              <w:rPrChange w:id="105" w:author="user4" w:date="2023-01-12T11:46:00Z">
                <w:rPr/>
              </w:rPrChange>
            </w:rPr>
            <w:delText>/LMF</w:delText>
          </w:r>
        </w:del>
        <w:r>
          <w:t xml:space="preserve"> to get the location and optionally the speed of UEs from UE list provided by the AMF in step 2.</w:t>
        </w:r>
      </w:ins>
    </w:p>
    <w:p w:rsidR="00D3780C" w:rsidRDefault="00A526B7">
      <w:pPr>
        <w:pStyle w:val="B1"/>
        <w:rPr>
          <w:ins w:id="106" w:author="cmcc" w:date="2023-01-03T18:51:00Z"/>
        </w:rPr>
      </w:pPr>
      <w:ins w:id="107" w:author="cmcc" w:date="2023-01-03T18:51:00Z">
        <w:r>
          <w:t>4.</w:t>
        </w:r>
        <w:r>
          <w:tab/>
          <w:t>The GMLC</w:t>
        </w:r>
        <w:del w:id="108" w:author="v1" w:date="2023-01-12T09:50:00Z">
          <w:r w:rsidRPr="00D058BA">
            <w:rPr>
              <w:highlight w:val="yellow"/>
              <w:rPrChange w:id="109" w:author="user4" w:date="2023-01-12T11:46:00Z">
                <w:rPr/>
              </w:rPrChange>
            </w:rPr>
            <w:delText>/LMF</w:delText>
          </w:r>
        </w:del>
        <w:r>
          <w:t xml:space="preserve"> initiates the UE location service procedure and gets the location of the UEs.</w:t>
        </w:r>
      </w:ins>
    </w:p>
    <w:p w:rsidR="00D3780C" w:rsidRDefault="00A526B7">
      <w:pPr>
        <w:pStyle w:val="B1"/>
        <w:rPr>
          <w:ins w:id="110" w:author="cmcc" w:date="2023-01-03T18:51:00Z"/>
        </w:rPr>
      </w:pPr>
      <w:ins w:id="111" w:author="cmcc" w:date="2023-01-03T18:51:00Z">
        <w:r>
          <w:t>5.</w:t>
        </w:r>
        <w:r>
          <w:tab/>
          <w:t>The GMLC</w:t>
        </w:r>
        <w:del w:id="112" w:author="v1" w:date="2023-01-12T09:50:00Z">
          <w:r w:rsidRPr="00D058BA">
            <w:rPr>
              <w:highlight w:val="yellow"/>
              <w:rPrChange w:id="113" w:author="user4" w:date="2023-01-12T11:47:00Z">
                <w:rPr/>
              </w:rPrChange>
            </w:rPr>
            <w:delText>/LMF</w:delText>
          </w:r>
        </w:del>
        <w:r>
          <w:t xml:space="preserve"> provides location information for each UE in the UE list to the NWDAF.</w:t>
        </w:r>
      </w:ins>
    </w:p>
    <w:p w:rsidR="00D3780C" w:rsidRDefault="00A526B7">
      <w:pPr>
        <w:pStyle w:val="B1"/>
        <w:rPr>
          <w:ins w:id="114" w:author="cmcc" w:date="2023-01-03T18:51:00Z"/>
        </w:rPr>
      </w:pPr>
      <w:ins w:id="115" w:author="cmcc" w:date="2023-01-03T18:51:00Z">
        <w:r>
          <w:t>6.</w:t>
        </w:r>
        <w:r>
          <w:tab/>
          <w:t>From the list of UE locations returned by the GMLC</w:t>
        </w:r>
        <w:del w:id="116" w:author="v1" w:date="2023-01-12T09:50:00Z">
          <w:r w:rsidRPr="00D058BA">
            <w:rPr>
              <w:highlight w:val="yellow"/>
              <w:rPrChange w:id="117" w:author="user4" w:date="2023-01-12T11:46:00Z">
                <w:rPr/>
              </w:rPrChange>
            </w:rPr>
            <w:delText>/LMF</w:delText>
          </w:r>
        </w:del>
        <w:r>
          <w:t xml:space="preserve">, the NWDAF identifies the UEs located in </w:t>
        </w:r>
      </w:ins>
      <w:ins w:id="118" w:author="cmcc" w:date="2023-01-04T11:07:00Z">
        <w:r>
          <w:rPr>
            <w:rFonts w:eastAsia="SimSun" w:hint="eastAsia"/>
            <w:lang w:val="en-US" w:eastAsia="zh-CN"/>
          </w:rPr>
          <w:t>fine</w:t>
        </w:r>
      </w:ins>
      <w:ins w:id="119" w:author="cmcc" w:date="2023-01-03T18:51:00Z">
        <w:r>
          <w:t xml:space="preserve"> granularity area by comparing the UEs' locations to the </w:t>
        </w:r>
      </w:ins>
      <w:ins w:id="120" w:author="cmcc" w:date="2023-01-04T11:07:00Z">
        <w:r>
          <w:rPr>
            <w:rFonts w:eastAsia="SimSun" w:hint="eastAsia"/>
            <w:lang w:val="en-US" w:eastAsia="zh-CN"/>
          </w:rPr>
          <w:t>fine</w:t>
        </w:r>
      </w:ins>
      <w:ins w:id="121" w:author="cmcc" w:date="2023-01-03T18:51:00Z">
        <w:r>
          <w:t xml:space="preserve"> granularity area, provided in step 1.</w:t>
        </w:r>
      </w:ins>
    </w:p>
    <w:p w:rsidR="00D3780C" w:rsidRDefault="00A526B7">
      <w:pPr>
        <w:pStyle w:val="B1"/>
        <w:rPr>
          <w:ins w:id="122" w:author="cmcc" w:date="2023-01-03T18:51:00Z"/>
        </w:rPr>
      </w:pPr>
      <w:ins w:id="123" w:author="cmcc" w:date="2023-01-03T18:51:00Z">
        <w:r>
          <w:t>7.</w:t>
        </w:r>
        <w:r>
          <w:tab/>
          <w:t xml:space="preserve">The NWDAF invokes </w:t>
        </w:r>
        <w:proofErr w:type="spellStart"/>
        <w:r>
          <w:t>Namf_EventExposure_Subscribe</w:t>
        </w:r>
        <w:proofErr w:type="spellEnd"/>
        <w:r>
          <w:t xml:space="preserve"> service operation to get the serving SMF for the UE.</w:t>
        </w:r>
      </w:ins>
    </w:p>
    <w:p w:rsidR="00D3780C" w:rsidRDefault="00A526B7">
      <w:pPr>
        <w:pStyle w:val="B1"/>
        <w:rPr>
          <w:ins w:id="124" w:author="cmcc" w:date="2023-01-03T18:51:00Z"/>
        </w:rPr>
      </w:pPr>
      <w:ins w:id="125" w:author="cmcc" w:date="2023-01-03T18:51:00Z">
        <w:r>
          <w:t>8.</w:t>
        </w:r>
        <w:r>
          <w:tab/>
          <w:t xml:space="preserve">Based on the serving SMF in step 7, the NWDAF invokes </w:t>
        </w:r>
        <w:proofErr w:type="spellStart"/>
        <w:r>
          <w:t>Nsmf_EventExposure_Subscribe</w:t>
        </w:r>
        <w:proofErr w:type="spellEnd"/>
        <w:r>
          <w:t xml:space="preserve"> service operation to get the UPF information for the UE.</w:t>
        </w:r>
      </w:ins>
    </w:p>
    <w:p w:rsidR="00D3780C" w:rsidRDefault="00A526B7">
      <w:pPr>
        <w:pStyle w:val="B1"/>
        <w:rPr>
          <w:ins w:id="126" w:author="cmcc" w:date="2023-01-03T18:51:00Z"/>
        </w:rPr>
      </w:pPr>
      <w:ins w:id="127" w:author="cmcc" w:date="2023-01-03T18:51:00Z">
        <w:r>
          <w:t>9.</w:t>
        </w:r>
        <w:r>
          <w:tab/>
          <w:t xml:space="preserve">The NWDAF may collect </w:t>
        </w:r>
        <w:proofErr w:type="spellStart"/>
        <w:r>
          <w:t>QoS</w:t>
        </w:r>
        <w:proofErr w:type="spellEnd"/>
        <w:r>
          <w:t xml:space="preserve"> information either from the UPF directly, or subscribe to the UPF via the SMF. The </w:t>
        </w:r>
        <w:proofErr w:type="spellStart"/>
        <w:r>
          <w:t>QoS</w:t>
        </w:r>
        <w:proofErr w:type="spellEnd"/>
        <w:r>
          <w:t xml:space="preserve"> information may include the bandwidth, packet delay for the UE and the information on the serving UPF node id.</w:t>
        </w:r>
      </w:ins>
    </w:p>
    <w:p w:rsidR="00D3780C" w:rsidRDefault="00A526B7">
      <w:pPr>
        <w:pStyle w:val="B1"/>
        <w:rPr>
          <w:ins w:id="128" w:author="cmcc" w:date="2023-01-03T18:51:00Z"/>
        </w:rPr>
      </w:pPr>
      <w:ins w:id="129" w:author="cmcc" w:date="2023-01-03T18:51:00Z">
        <w:r>
          <w:t>10.</w:t>
        </w:r>
        <w:r>
          <w:rPr>
            <w:lang w:val="en-US"/>
          </w:rPr>
          <w:tab/>
        </w:r>
        <w: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rsidR="00D3780C" w:rsidRDefault="00A526B7">
      <w:pPr>
        <w:pStyle w:val="B1"/>
        <w:rPr>
          <w:ins w:id="130" w:author="cmcc" w:date="2023-01-03T18:51:00Z"/>
        </w:rPr>
      </w:pPr>
      <w:ins w:id="131"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rsidR="00D3780C" w:rsidRDefault="00A526B7">
      <w:pPr>
        <w:pStyle w:val="B1"/>
        <w:rPr>
          <w:ins w:id="132" w:author="cmcc" w:date="2023-01-03T18:51:00Z"/>
        </w:rPr>
      </w:pPr>
      <w:ins w:id="133" w:author="cmcc" w:date="2023-01-03T18:51:00Z">
        <w:r>
          <w:t>1</w:t>
        </w:r>
        <w:r>
          <w:rPr>
            <w:lang w:val="en-US"/>
          </w:rPr>
          <w:t>2</w:t>
        </w:r>
        <w:r>
          <w:t>.</w:t>
        </w:r>
        <w:r>
          <w:tab/>
          <w:t>The NWDAF provides the response or notification on "</w:t>
        </w:r>
        <w:proofErr w:type="spellStart"/>
        <w:r>
          <w:t>QoS</w:t>
        </w:r>
        <w:proofErr w:type="spellEnd"/>
        <w:r>
          <w:t xml:space="preserve"> Sustainability" to the NF consumer.</w:t>
        </w:r>
      </w:ins>
    </w:p>
    <w:p w:rsidR="00D3780C" w:rsidRDefault="00A526B7">
      <w:pPr>
        <w:pStyle w:val="NO"/>
        <w:rPr>
          <w:ins w:id="134" w:author="cmcc" w:date="2023-01-03T18:51:00Z"/>
          <w:rFonts w:eastAsiaTheme="minorEastAsia"/>
        </w:rPr>
      </w:pPr>
      <w:ins w:id="135" w:author="cmcc" w:date="2023-01-03T18:51:00Z">
        <w:r>
          <w:rPr>
            <w:rFonts w:eastAsiaTheme="minorEastAsia"/>
          </w:rPr>
          <w:t>NOTE 1:</w:t>
        </w:r>
        <w:r>
          <w:rPr>
            <w:rFonts w:eastAsiaTheme="minorEastAsia"/>
          </w:rPr>
          <w:tab/>
          <w:t>NWDAF may decide to ignore some of the filters if collected measurements are not sufficient to derive meaningful analytics. In such scenario, a warning message is provided in the response or notification to the NF consumer.</w:t>
        </w:r>
      </w:ins>
    </w:p>
    <w:p w:rsidR="00D3780C" w:rsidRDefault="00A526B7">
      <w:pPr>
        <w:pStyle w:val="NO"/>
        <w:rPr>
          <w:lang w:eastAsia="zh-CN"/>
        </w:rPr>
      </w:pPr>
      <w:ins w:id="136" w:author="cmcc" w:date="2023-01-03T18:51:00Z">
        <w:r>
          <w:rPr>
            <w:rFonts w:eastAsiaTheme="minorEastAsia"/>
          </w:rPr>
          <w:t>NOTE 2:</w:t>
        </w:r>
        <w:r>
          <w:rPr>
            <w:rFonts w:eastAsiaTheme="minorEastAsia"/>
          </w:rPr>
          <w:tab/>
          <w:t xml:space="preserve">In order to reduce the amount of information collected per measurement point, the additional information from UDM may only be collected for the events of GBR </w:t>
        </w:r>
        <w:proofErr w:type="spellStart"/>
        <w:r>
          <w:rPr>
            <w:rFonts w:eastAsiaTheme="minorEastAsia"/>
          </w:rPr>
          <w:t>unfulfillment</w:t>
        </w:r>
        <w:proofErr w:type="spellEnd"/>
        <w:r>
          <w:rPr>
            <w:rFonts w:eastAsiaTheme="minorEastAsia"/>
          </w:rPr>
          <w:t xml:space="preserve">. In this way the additional analytics filter information may only be supported for 5QI of resource type GBR and for events of GBR </w:t>
        </w:r>
        <w:proofErr w:type="spellStart"/>
        <w:r>
          <w:rPr>
            <w:rFonts w:eastAsiaTheme="minorEastAsia"/>
          </w:rPr>
          <w:t>unfulfillment</w:t>
        </w:r>
        <w:proofErr w:type="spellEnd"/>
        <w:r>
          <w:rPr>
            <w:rFonts w:eastAsiaTheme="minorEastAsia"/>
          </w:rPr>
          <w:t>.</w:t>
        </w:r>
      </w:ins>
    </w:p>
    <w:p w:rsidR="00D3780C" w:rsidRDefault="00D3780C">
      <w:pPr>
        <w:pStyle w:val="B1"/>
      </w:pPr>
    </w:p>
    <w:p w:rsidR="00D3780C" w:rsidRDefault="00A5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D3780C" w:rsidRDefault="00D3780C"/>
    <w:sectPr w:rsidR="00D3780C">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17C" w:rsidRDefault="00BE317C">
      <w:pPr>
        <w:spacing w:line="240" w:lineRule="auto"/>
      </w:pPr>
      <w:r>
        <w:separator/>
      </w:r>
    </w:p>
  </w:endnote>
  <w:endnote w:type="continuationSeparator" w:id="0">
    <w:p w:rsidR="00BE317C" w:rsidRDefault="00BE31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游明朝">
    <w:altName w:val="바탕"/>
    <w:panose1 w:val="00000000000000000000"/>
    <w:charset w:val="81"/>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ourier New"/>
    <w:charset w:val="00"/>
    <w:family w:val="auto"/>
    <w:pitch w:val="variable"/>
    <w:sig w:usb0="00000001"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Light">
    <w:altName w:val="MS Gothic"/>
    <w:charset w:val="80"/>
    <w:family w:val="modern"/>
    <w:pitch w:val="variable"/>
    <w:sig w:usb0="00000000"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80C" w:rsidRDefault="00A526B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17C" w:rsidRDefault="00BE317C">
      <w:pPr>
        <w:spacing w:after="0"/>
      </w:pPr>
      <w:r>
        <w:separator/>
      </w:r>
    </w:p>
  </w:footnote>
  <w:footnote w:type="continuationSeparator" w:id="0">
    <w:p w:rsidR="00BE317C" w:rsidRDefault="00BE31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80C" w:rsidRDefault="00A526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80C" w:rsidRDefault="00A52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3811">
      <w:rPr>
        <w:rFonts w:ascii="Arial" w:hAnsi="Arial" w:cs="Arial"/>
        <w:b/>
        <w:noProof/>
        <w:sz w:val="18"/>
        <w:szCs w:val="18"/>
      </w:rPr>
      <w:t>7</w:t>
    </w:r>
    <w:r>
      <w:rPr>
        <w:rFonts w:ascii="Arial" w:hAnsi="Arial" w:cs="Arial"/>
        <w:b/>
        <w:sz w:val="18"/>
        <w:szCs w:val="18"/>
      </w:rPr>
      <w:fldChar w:fldCharType="end"/>
    </w:r>
  </w:p>
  <w:p w:rsidR="00D3780C" w:rsidRDefault="00D3780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4">
    <w15:presenceInfo w15:providerId="None" w15:userId="user4"/>
  </w15:person>
  <w15:person w15:author="v1">
    <w15:presenceInfo w15:providerId="None" w15:userId="v1"/>
  </w15:person>
  <w15:person w15:author="Jaewoo Kim (LGE) r02">
    <w15:presenceInfo w15:providerId="None" w15:userId="Jaewoo Kim (LGE) r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81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17C"/>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27A6"/>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B3C5B22"/>
    <w:rsid w:val="0CC81372"/>
    <w:rsid w:val="157304E3"/>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A88774-4236-4938-9419-71828F9DF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849"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21">
    <w:name w:val="List 2"/>
    <w:basedOn w:val="a"/>
    <w:qFormat/>
    <w:pPr>
      <w:ind w:left="566" w:hanging="283"/>
      <w:contextualSpacing/>
    </w:p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_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_1.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___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1FFBEFDB-7B32-4E84-A104-FB04EFAFA04C}">
  <ds:schemaRefs>
    <ds:schemaRef ds:uri="http://schemas.openxmlformats.org/officeDocument/2006/bibliography"/>
  </ds:schemaRefs>
</ds:datastoreItem>
</file>

<file path=customXml/itemProps11.xml><?xml version="1.0" encoding="utf-8"?>
<ds:datastoreItem xmlns:ds="http://schemas.openxmlformats.org/officeDocument/2006/customXml" ds:itemID="{E20264DD-0173-45F9-9CCD-9A22863E2BBC}">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C2ABF16D-7943-48A3-A7ED-4DD3874CCDDF}">
  <ds:schemaRefs>
    <ds:schemaRef ds:uri="http://schemas.openxmlformats.org/officeDocument/2006/bibliography"/>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48A840-8602-48B8-B5E5-D6BB56134EF4}">
  <ds:schemaRefs>
    <ds:schemaRef ds:uri="http://schemas.openxmlformats.org/officeDocument/2006/bibliography"/>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7BA9D6CE-AECE-4F36-BA3F-BF96432643F0}">
  <ds:schemaRefs>
    <ds:schemaRef ds:uri="http://schemas.openxmlformats.org/officeDocument/2006/bibliography"/>
  </ds:schemaRefs>
</ds:datastoreItem>
</file>

<file path=customXml/itemProps9.xml><?xml version="1.0" encoding="utf-8"?>
<ds:datastoreItem xmlns:ds="http://schemas.openxmlformats.org/officeDocument/2006/customXml" ds:itemID="{87658CFB-0093-460C-AB25-F11D7FCF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2569</Words>
  <Characters>14649</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3GPP TS 23.288</vt:lpstr>
    </vt:vector>
  </TitlesOfParts>
  <Company>ETSI</Company>
  <LinksUpToDate>false</LinksUpToDate>
  <CharactersWithSpaces>17184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Jaewoo Kim (LGE) r02</cp:lastModifiedBy>
  <cp:revision>3</cp:revision>
  <cp:lastPrinted>2019-02-25T14:05:00Z</cp:lastPrinted>
  <dcterms:created xsi:type="dcterms:W3CDTF">2023-01-17T02:14:00Z</dcterms:created>
  <dcterms:modified xsi:type="dcterms:W3CDTF">2023-01-17T02:19:00Z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