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EB54B" w14:textId="1ECC713F" w:rsidR="00E35EC4" w:rsidRDefault="004E1F78">
      <w:pPr>
        <w:pStyle w:val="CRCoverPage"/>
        <w:tabs>
          <w:tab w:val="right" w:pos="9639"/>
        </w:tabs>
        <w:spacing w:after="0"/>
        <w:ind w:left="9639" w:hanging="9639"/>
        <w:rPr>
          <w:b/>
          <w:i/>
          <w:sz w:val="28"/>
          <w:lang w:eastAsia="zh-CN"/>
        </w:rPr>
      </w:pPr>
      <w:r>
        <w:rPr>
          <w:b/>
          <w:sz w:val="24"/>
        </w:rPr>
        <w:t>3GPP TSG-</w:t>
      </w:r>
      <w:r w:rsidR="00D72AA9">
        <w:fldChar w:fldCharType="begin"/>
      </w:r>
      <w:r w:rsidR="00D72AA9">
        <w:instrText>DOCPROPERTY  TSG/WGRef  \* MERGEFORMAT</w:instrText>
      </w:r>
      <w:r w:rsidR="00D72AA9">
        <w:fldChar w:fldCharType="separate"/>
      </w:r>
      <w:r>
        <w:rPr>
          <w:b/>
          <w:sz w:val="24"/>
        </w:rPr>
        <w:t>SA2</w:t>
      </w:r>
      <w:r w:rsidR="00D72AA9">
        <w:rPr>
          <w:b/>
          <w:sz w:val="24"/>
        </w:rPr>
        <w:fldChar w:fldCharType="end"/>
      </w:r>
      <w:r>
        <w:rPr>
          <w:b/>
          <w:sz w:val="24"/>
        </w:rPr>
        <w:t xml:space="preserve"> Meeting #</w:t>
      </w:r>
      <w:r>
        <w:rPr>
          <w:b/>
          <w:sz w:val="24"/>
          <w:szCs w:val="24"/>
        </w:rPr>
        <w:t>154-AH-e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D72AA9">
        <w:fldChar w:fldCharType="begin"/>
      </w:r>
      <w:r w:rsidR="00D72AA9">
        <w:instrText>DOCPROPERTY  Tdoc#  \* MERGEFORMAT</w:instrText>
      </w:r>
      <w:r w:rsidR="00D72AA9">
        <w:fldChar w:fldCharType="separate"/>
      </w:r>
      <w:r>
        <w:rPr>
          <w:b/>
          <w:i/>
          <w:sz w:val="28"/>
        </w:rPr>
        <w:t>S2-2300445</w:t>
      </w:r>
      <w:r w:rsidR="00D72AA9">
        <w:rPr>
          <w:b/>
          <w:i/>
          <w:sz w:val="28"/>
        </w:rPr>
        <w:fldChar w:fldCharType="end"/>
      </w:r>
      <w:ins w:id="0" w:author="user6" w:date="2023-01-16T18:11:00Z">
        <w:r>
          <w:rPr>
            <w:b/>
            <w:i/>
            <w:sz w:val="28"/>
          </w:rPr>
          <w:t>r</w:t>
        </w:r>
        <w:del w:id="1" w:author="Samsung" w:date="2023-01-18T16:19:00Z">
          <w:r>
            <w:rPr>
              <w:b/>
              <w:i/>
              <w:sz w:val="28"/>
            </w:rPr>
            <w:delText>01</w:delText>
          </w:r>
        </w:del>
      </w:ins>
      <w:ins w:id="2" w:author="cmcc1" w:date="2023-01-17T22:30:00Z">
        <w:del w:id="3" w:author="Samsung" w:date="2023-01-18T16:19:00Z">
          <w:r>
            <w:rPr>
              <w:b/>
              <w:i/>
              <w:sz w:val="28"/>
            </w:rPr>
            <w:delText>6</w:delText>
          </w:r>
        </w:del>
      </w:ins>
      <w:ins w:id="4" w:author="user6" w:date="2023-01-18T12:15:00Z">
        <w:del w:id="5" w:author="Samsung" w:date="2023-01-18T16:19:00Z">
          <w:r>
            <w:rPr>
              <w:b/>
              <w:i/>
              <w:sz w:val="28"/>
            </w:rPr>
            <w:delText>9</w:delText>
          </w:r>
        </w:del>
      </w:ins>
      <w:ins w:id="6" w:author="Ericsson02" w:date="2023-01-16T12:06:00Z">
        <w:del w:id="7" w:author="Samsung" w:date="2023-01-18T16:19:00Z">
          <w:r>
            <w:rPr>
              <w:b/>
              <w:i/>
              <w:sz w:val="28"/>
            </w:rPr>
            <w:delText>2</w:delText>
          </w:r>
        </w:del>
      </w:ins>
      <w:ins w:id="8" w:author="Samsung" w:date="2023-01-18T16:19:00Z">
        <w:r>
          <w:rPr>
            <w:b/>
            <w:i/>
            <w:sz w:val="28"/>
          </w:rPr>
          <w:t>1</w:t>
        </w:r>
      </w:ins>
      <w:ins w:id="9" w:author="cmcc1" w:date="2023-01-18T17:58:00Z">
        <w:del w:id="10" w:author="user6" w:date="2023-01-18T22:34:00Z">
          <w:r w:rsidDel="00B530D8">
            <w:rPr>
              <w:rFonts w:hint="eastAsia"/>
              <w:b/>
              <w:i/>
              <w:sz w:val="28"/>
              <w:lang w:val="en-US" w:eastAsia="zh-CN"/>
            </w:rPr>
            <w:delText>2</w:delText>
          </w:r>
        </w:del>
      </w:ins>
      <w:ins w:id="11" w:author="user6" w:date="2023-01-18T22:54:00Z">
        <w:del w:id="12" w:author="Ericsson15" w:date="2023-01-18T16:31:00Z">
          <w:r w:rsidR="00E23EAC" w:rsidDel="00CD7AD9">
            <w:rPr>
              <w:b/>
              <w:i/>
              <w:sz w:val="28"/>
              <w:lang w:val="en-US" w:eastAsia="zh-CN"/>
            </w:rPr>
            <w:delText>4</w:delText>
          </w:r>
        </w:del>
      </w:ins>
      <w:ins w:id="13" w:author="Ericsson15" w:date="2023-01-18T16:31:00Z">
        <w:r w:rsidR="00CD7AD9">
          <w:rPr>
            <w:b/>
            <w:i/>
            <w:sz w:val="28"/>
            <w:lang w:val="en-US" w:eastAsia="zh-CN"/>
          </w:rPr>
          <w:t>5</w:t>
        </w:r>
      </w:ins>
      <w:ins w:id="14" w:author="vivo-r05" w:date="2023-01-18T16:41:00Z">
        <w:del w:id="15" w:author="cmcc1" w:date="2023-01-18T17:58:00Z">
          <w:r>
            <w:rPr>
              <w:b/>
              <w:i/>
              <w:sz w:val="28"/>
            </w:rPr>
            <w:delText>1</w:delText>
          </w:r>
        </w:del>
      </w:ins>
      <w:ins w:id="16" w:author="Samsung" w:date="2023-01-18T16:19:00Z">
        <w:del w:id="17" w:author="vivo-r05" w:date="2023-01-18T16:41:00Z">
          <w:r>
            <w:rPr>
              <w:b/>
              <w:i/>
              <w:sz w:val="28"/>
            </w:rPr>
            <w:delText>0</w:delText>
          </w:r>
        </w:del>
      </w:ins>
    </w:p>
    <w:p w14:paraId="025DCDAD" w14:textId="77777777" w:rsidR="00E35EC4" w:rsidRDefault="004E1F78">
      <w:pPr>
        <w:pStyle w:val="CRCoverPage"/>
        <w:outlineLvl w:val="0"/>
        <w:rPr>
          <w:b/>
          <w:sz w:val="24"/>
        </w:rPr>
      </w:pPr>
      <w:r>
        <w:rPr>
          <w:b/>
          <w:bCs/>
          <w:sz w:val="24"/>
          <w:szCs w:val="24"/>
        </w:rPr>
        <w:t>E-meeting</w:t>
      </w:r>
      <w:r>
        <w:rPr>
          <w:b/>
          <w:sz w:val="24"/>
        </w:rPr>
        <w:t xml:space="preserve">, </w:t>
      </w:r>
      <w:r>
        <w:rPr>
          <w:b/>
          <w:sz w:val="24"/>
          <w:szCs w:val="24"/>
        </w:rPr>
        <w:t>Jan 16 – 20</w:t>
      </w:r>
      <w:r>
        <w:rPr>
          <w:b/>
          <w:sz w:val="24"/>
        </w:rPr>
        <w:t>, 2023</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5EC4" w14:paraId="4039F559" w14:textId="77777777">
        <w:tc>
          <w:tcPr>
            <w:tcW w:w="9641" w:type="dxa"/>
            <w:gridSpan w:val="9"/>
            <w:tcBorders>
              <w:top w:val="single" w:sz="4" w:space="0" w:color="auto"/>
              <w:left w:val="single" w:sz="4" w:space="0" w:color="auto"/>
              <w:right w:val="single" w:sz="4" w:space="0" w:color="auto"/>
            </w:tcBorders>
          </w:tcPr>
          <w:p w14:paraId="63A807A3" w14:textId="77777777" w:rsidR="00E35EC4" w:rsidRDefault="004E1F78">
            <w:pPr>
              <w:pStyle w:val="CRCoverPage"/>
              <w:spacing w:after="0"/>
              <w:jc w:val="right"/>
              <w:rPr>
                <w:i/>
              </w:rPr>
            </w:pPr>
            <w:r>
              <w:rPr>
                <w:i/>
                <w:sz w:val="14"/>
              </w:rPr>
              <w:t>CR-Form-v12.1</w:t>
            </w:r>
          </w:p>
        </w:tc>
      </w:tr>
      <w:tr w:rsidR="00E35EC4" w14:paraId="58C01AAA" w14:textId="77777777">
        <w:tc>
          <w:tcPr>
            <w:tcW w:w="9641" w:type="dxa"/>
            <w:gridSpan w:val="9"/>
            <w:tcBorders>
              <w:left w:val="single" w:sz="4" w:space="0" w:color="auto"/>
              <w:right w:val="single" w:sz="4" w:space="0" w:color="auto"/>
            </w:tcBorders>
          </w:tcPr>
          <w:p w14:paraId="0A862EDA" w14:textId="77777777" w:rsidR="00E35EC4" w:rsidRDefault="004E1F78">
            <w:pPr>
              <w:pStyle w:val="CRCoverPage"/>
              <w:spacing w:after="0"/>
              <w:jc w:val="center"/>
            </w:pPr>
            <w:r>
              <w:rPr>
                <w:b/>
                <w:sz w:val="32"/>
              </w:rPr>
              <w:t>CHANGE REQUEST</w:t>
            </w:r>
          </w:p>
        </w:tc>
      </w:tr>
      <w:tr w:rsidR="00E35EC4" w14:paraId="123CDB2D" w14:textId="77777777">
        <w:tc>
          <w:tcPr>
            <w:tcW w:w="9641" w:type="dxa"/>
            <w:gridSpan w:val="9"/>
            <w:tcBorders>
              <w:left w:val="single" w:sz="4" w:space="0" w:color="auto"/>
              <w:right w:val="single" w:sz="4" w:space="0" w:color="auto"/>
            </w:tcBorders>
          </w:tcPr>
          <w:p w14:paraId="5CCBD1CF" w14:textId="77777777" w:rsidR="00E35EC4" w:rsidRDefault="00E35EC4">
            <w:pPr>
              <w:pStyle w:val="CRCoverPage"/>
              <w:spacing w:after="0"/>
              <w:rPr>
                <w:sz w:val="8"/>
                <w:szCs w:val="8"/>
              </w:rPr>
            </w:pPr>
          </w:p>
        </w:tc>
      </w:tr>
      <w:tr w:rsidR="00E35EC4" w14:paraId="06447766" w14:textId="77777777">
        <w:tc>
          <w:tcPr>
            <w:tcW w:w="142" w:type="dxa"/>
            <w:tcBorders>
              <w:left w:val="single" w:sz="4" w:space="0" w:color="auto"/>
            </w:tcBorders>
          </w:tcPr>
          <w:p w14:paraId="43B1132E" w14:textId="77777777" w:rsidR="00E35EC4" w:rsidRDefault="00E35EC4">
            <w:pPr>
              <w:pStyle w:val="CRCoverPage"/>
              <w:spacing w:after="0"/>
              <w:jc w:val="right"/>
            </w:pPr>
          </w:p>
        </w:tc>
        <w:tc>
          <w:tcPr>
            <w:tcW w:w="1559" w:type="dxa"/>
            <w:shd w:val="pct30" w:color="FFFF00" w:fill="auto"/>
          </w:tcPr>
          <w:p w14:paraId="7B39B0A3" w14:textId="77777777" w:rsidR="00E35EC4" w:rsidRDefault="004E1F78">
            <w:pPr>
              <w:pStyle w:val="CRCoverPage"/>
              <w:spacing w:after="0"/>
              <w:jc w:val="right"/>
              <w:rPr>
                <w:b/>
                <w:sz w:val="28"/>
              </w:rPr>
            </w:pPr>
            <w:r>
              <w:rPr>
                <w:b/>
                <w:sz w:val="28"/>
              </w:rPr>
              <w:t>23.288</w:t>
            </w:r>
          </w:p>
        </w:tc>
        <w:tc>
          <w:tcPr>
            <w:tcW w:w="709" w:type="dxa"/>
          </w:tcPr>
          <w:p w14:paraId="6F3A50C0" w14:textId="77777777" w:rsidR="00E35EC4" w:rsidRDefault="004E1F78">
            <w:pPr>
              <w:pStyle w:val="CRCoverPage"/>
              <w:spacing w:after="0"/>
              <w:jc w:val="center"/>
            </w:pPr>
            <w:r>
              <w:rPr>
                <w:b/>
                <w:sz w:val="28"/>
              </w:rPr>
              <w:t>CR</w:t>
            </w:r>
          </w:p>
        </w:tc>
        <w:tc>
          <w:tcPr>
            <w:tcW w:w="1276" w:type="dxa"/>
            <w:shd w:val="pct30" w:color="FFFF00" w:fill="auto"/>
          </w:tcPr>
          <w:p w14:paraId="2B38D98D" w14:textId="77777777" w:rsidR="00E35EC4" w:rsidRDefault="004E1F78">
            <w:pPr>
              <w:pStyle w:val="CRCoverPage"/>
              <w:spacing w:after="0"/>
              <w:jc w:val="center"/>
              <w:rPr>
                <w:lang w:val="en-US" w:eastAsia="zh-CN"/>
              </w:rPr>
            </w:pPr>
            <w:r>
              <w:rPr>
                <w:b/>
                <w:sz w:val="28"/>
                <w:lang w:val="en-US" w:eastAsia="zh-CN"/>
              </w:rPr>
              <w:t>0628</w:t>
            </w:r>
          </w:p>
        </w:tc>
        <w:tc>
          <w:tcPr>
            <w:tcW w:w="709" w:type="dxa"/>
          </w:tcPr>
          <w:p w14:paraId="3EFEBD2E" w14:textId="77777777" w:rsidR="00E35EC4" w:rsidRDefault="004E1F78">
            <w:pPr>
              <w:pStyle w:val="CRCoverPage"/>
              <w:tabs>
                <w:tab w:val="right" w:pos="625"/>
              </w:tabs>
              <w:spacing w:after="0"/>
              <w:jc w:val="center"/>
            </w:pPr>
            <w:r>
              <w:rPr>
                <w:b/>
                <w:bCs/>
                <w:sz w:val="28"/>
              </w:rPr>
              <w:t>rev</w:t>
            </w:r>
          </w:p>
        </w:tc>
        <w:tc>
          <w:tcPr>
            <w:tcW w:w="992" w:type="dxa"/>
            <w:shd w:val="pct30" w:color="FFFF00" w:fill="auto"/>
          </w:tcPr>
          <w:p w14:paraId="4DAC6813" w14:textId="77777777" w:rsidR="00E35EC4" w:rsidRDefault="004E1F78">
            <w:pPr>
              <w:pStyle w:val="CRCoverPage"/>
              <w:spacing w:after="0"/>
              <w:jc w:val="center"/>
              <w:rPr>
                <w:b/>
                <w:lang w:val="en-US" w:eastAsia="zh-CN"/>
              </w:rPr>
            </w:pPr>
            <w:r>
              <w:rPr>
                <w:rFonts w:hint="eastAsia"/>
                <w:b/>
                <w:lang w:val="en-US" w:eastAsia="zh-CN"/>
              </w:rPr>
              <w:t>-</w:t>
            </w:r>
          </w:p>
        </w:tc>
        <w:tc>
          <w:tcPr>
            <w:tcW w:w="2410" w:type="dxa"/>
          </w:tcPr>
          <w:p w14:paraId="6A217CFD" w14:textId="77777777" w:rsidR="00E35EC4" w:rsidRDefault="004E1F78">
            <w:pPr>
              <w:pStyle w:val="CRCoverPage"/>
              <w:tabs>
                <w:tab w:val="right" w:pos="1825"/>
              </w:tabs>
              <w:spacing w:after="0"/>
              <w:jc w:val="center"/>
            </w:pPr>
            <w:r>
              <w:rPr>
                <w:b/>
                <w:sz w:val="28"/>
                <w:szCs w:val="28"/>
              </w:rPr>
              <w:t>Current version:</w:t>
            </w:r>
          </w:p>
        </w:tc>
        <w:tc>
          <w:tcPr>
            <w:tcW w:w="1701" w:type="dxa"/>
            <w:shd w:val="pct30" w:color="FFFF00" w:fill="auto"/>
          </w:tcPr>
          <w:p w14:paraId="21C4D8D1" w14:textId="77777777" w:rsidR="00E35EC4" w:rsidRDefault="004E1F78">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14:paraId="17BE9AC7" w14:textId="77777777" w:rsidR="00E35EC4" w:rsidRDefault="00E35EC4">
            <w:pPr>
              <w:pStyle w:val="CRCoverPage"/>
              <w:spacing w:after="0"/>
            </w:pPr>
          </w:p>
        </w:tc>
      </w:tr>
      <w:tr w:rsidR="00E35EC4" w14:paraId="5B9DF618" w14:textId="77777777">
        <w:tc>
          <w:tcPr>
            <w:tcW w:w="9641" w:type="dxa"/>
            <w:gridSpan w:val="9"/>
            <w:tcBorders>
              <w:left w:val="single" w:sz="4" w:space="0" w:color="auto"/>
              <w:right w:val="single" w:sz="4" w:space="0" w:color="auto"/>
            </w:tcBorders>
          </w:tcPr>
          <w:p w14:paraId="0BA532E3" w14:textId="77777777" w:rsidR="00E35EC4" w:rsidRDefault="00E35EC4">
            <w:pPr>
              <w:pStyle w:val="CRCoverPage"/>
              <w:spacing w:after="0"/>
            </w:pPr>
          </w:p>
        </w:tc>
      </w:tr>
      <w:tr w:rsidR="00E35EC4" w14:paraId="7C6624AE" w14:textId="77777777">
        <w:tc>
          <w:tcPr>
            <w:tcW w:w="9641" w:type="dxa"/>
            <w:gridSpan w:val="9"/>
            <w:tcBorders>
              <w:top w:val="single" w:sz="4" w:space="0" w:color="auto"/>
            </w:tcBorders>
          </w:tcPr>
          <w:p w14:paraId="55F6E96F" w14:textId="77777777" w:rsidR="00E35EC4" w:rsidRDefault="004E1F78">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18" w:name="_Hlt497126619"/>
              <w:r>
                <w:rPr>
                  <w:rStyle w:val="Hyperlink"/>
                  <w:rFonts w:cs="Arial"/>
                  <w:b/>
                  <w:i/>
                  <w:color w:val="FF0000"/>
                </w:rPr>
                <w:t>L</w:t>
              </w:r>
              <w:bookmarkEnd w:id="1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E35EC4" w14:paraId="37C409CA" w14:textId="77777777">
        <w:tc>
          <w:tcPr>
            <w:tcW w:w="9641" w:type="dxa"/>
            <w:gridSpan w:val="9"/>
          </w:tcPr>
          <w:p w14:paraId="759A33D9" w14:textId="77777777" w:rsidR="00E35EC4" w:rsidRDefault="00E35EC4">
            <w:pPr>
              <w:pStyle w:val="CRCoverPage"/>
              <w:spacing w:after="0"/>
              <w:rPr>
                <w:sz w:val="8"/>
                <w:szCs w:val="8"/>
              </w:rPr>
            </w:pPr>
          </w:p>
        </w:tc>
      </w:tr>
    </w:tbl>
    <w:p w14:paraId="76B84AE5" w14:textId="77777777" w:rsidR="00E35EC4" w:rsidRDefault="00E35E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5EC4" w14:paraId="746AFFF7" w14:textId="77777777">
        <w:tc>
          <w:tcPr>
            <w:tcW w:w="2835" w:type="dxa"/>
          </w:tcPr>
          <w:p w14:paraId="171E1C18" w14:textId="77777777" w:rsidR="00E35EC4" w:rsidRDefault="004E1F78">
            <w:pPr>
              <w:pStyle w:val="CRCoverPage"/>
              <w:tabs>
                <w:tab w:val="right" w:pos="2751"/>
              </w:tabs>
              <w:spacing w:after="0"/>
              <w:rPr>
                <w:b/>
                <w:i/>
              </w:rPr>
            </w:pPr>
            <w:r>
              <w:rPr>
                <w:b/>
                <w:i/>
              </w:rPr>
              <w:t>Proposed change affects:</w:t>
            </w:r>
          </w:p>
        </w:tc>
        <w:tc>
          <w:tcPr>
            <w:tcW w:w="1418" w:type="dxa"/>
          </w:tcPr>
          <w:p w14:paraId="79288395" w14:textId="77777777" w:rsidR="00E35EC4" w:rsidRDefault="004E1F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4CD42E" w14:textId="77777777" w:rsidR="00E35EC4" w:rsidRDefault="00E35EC4">
            <w:pPr>
              <w:pStyle w:val="CRCoverPage"/>
              <w:spacing w:after="0"/>
              <w:jc w:val="center"/>
              <w:rPr>
                <w:b/>
                <w:caps/>
              </w:rPr>
            </w:pPr>
          </w:p>
        </w:tc>
        <w:tc>
          <w:tcPr>
            <w:tcW w:w="709" w:type="dxa"/>
            <w:tcBorders>
              <w:left w:val="single" w:sz="4" w:space="0" w:color="auto"/>
            </w:tcBorders>
          </w:tcPr>
          <w:p w14:paraId="7874B5A9" w14:textId="77777777" w:rsidR="00E35EC4" w:rsidRDefault="004E1F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6A0324" w14:textId="77777777" w:rsidR="00E35EC4" w:rsidRDefault="00E35EC4">
            <w:pPr>
              <w:pStyle w:val="CRCoverPage"/>
              <w:spacing w:after="0"/>
              <w:jc w:val="center"/>
              <w:rPr>
                <w:b/>
                <w:caps/>
              </w:rPr>
            </w:pPr>
          </w:p>
        </w:tc>
        <w:tc>
          <w:tcPr>
            <w:tcW w:w="2126" w:type="dxa"/>
          </w:tcPr>
          <w:p w14:paraId="6E074189" w14:textId="77777777" w:rsidR="00E35EC4" w:rsidRDefault="004E1F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A0D39" w14:textId="77777777" w:rsidR="00E35EC4" w:rsidRDefault="00E35EC4">
            <w:pPr>
              <w:pStyle w:val="CRCoverPage"/>
              <w:spacing w:after="0"/>
              <w:jc w:val="center"/>
              <w:rPr>
                <w:b/>
                <w:caps/>
              </w:rPr>
            </w:pPr>
          </w:p>
        </w:tc>
        <w:tc>
          <w:tcPr>
            <w:tcW w:w="1418" w:type="dxa"/>
            <w:tcBorders>
              <w:left w:val="nil"/>
            </w:tcBorders>
          </w:tcPr>
          <w:p w14:paraId="2A89FF47" w14:textId="77777777" w:rsidR="00E35EC4" w:rsidRDefault="004E1F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309C8" w14:textId="77777777" w:rsidR="00E35EC4" w:rsidRDefault="004E1F78">
            <w:pPr>
              <w:pStyle w:val="CRCoverPage"/>
              <w:spacing w:after="0"/>
              <w:jc w:val="center"/>
              <w:rPr>
                <w:b/>
                <w:bCs/>
                <w:caps/>
              </w:rPr>
            </w:pPr>
            <w:r>
              <w:rPr>
                <w:b/>
                <w:bCs/>
                <w:caps/>
              </w:rPr>
              <w:t>x</w:t>
            </w:r>
          </w:p>
        </w:tc>
      </w:tr>
    </w:tbl>
    <w:p w14:paraId="47EA9D6B" w14:textId="77777777" w:rsidR="00E35EC4" w:rsidRDefault="00E35E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5EC4" w14:paraId="0CB2896A" w14:textId="77777777">
        <w:tc>
          <w:tcPr>
            <w:tcW w:w="9640" w:type="dxa"/>
            <w:gridSpan w:val="11"/>
          </w:tcPr>
          <w:p w14:paraId="0EA5E0EC" w14:textId="77777777" w:rsidR="00E35EC4" w:rsidRDefault="00E35EC4">
            <w:pPr>
              <w:pStyle w:val="CRCoverPage"/>
              <w:spacing w:after="0"/>
              <w:rPr>
                <w:sz w:val="8"/>
                <w:szCs w:val="8"/>
              </w:rPr>
            </w:pPr>
          </w:p>
        </w:tc>
      </w:tr>
      <w:tr w:rsidR="00E35EC4" w14:paraId="7EE6D325" w14:textId="77777777">
        <w:tc>
          <w:tcPr>
            <w:tcW w:w="1843" w:type="dxa"/>
            <w:tcBorders>
              <w:top w:val="single" w:sz="4" w:space="0" w:color="auto"/>
              <w:left w:val="single" w:sz="4" w:space="0" w:color="auto"/>
            </w:tcBorders>
          </w:tcPr>
          <w:p w14:paraId="384E6C84" w14:textId="77777777" w:rsidR="00E35EC4" w:rsidRDefault="004E1F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A5E8F5" w14:textId="77777777" w:rsidR="00E35EC4" w:rsidRDefault="004E1F78">
            <w:pPr>
              <w:pStyle w:val="CRCoverPage"/>
              <w:spacing w:after="0"/>
              <w:rPr>
                <w:lang w:val="en-US"/>
              </w:rPr>
            </w:pPr>
            <w:r>
              <w:rPr>
                <w:rFonts w:hint="eastAsia"/>
                <w:lang w:val="en-US" w:eastAsia="zh-CN"/>
              </w:rPr>
              <w:t xml:space="preserve">Update for </w:t>
            </w:r>
            <w:r>
              <w:t>Federated Learning among Multiple NWDAFs in TS 23.288</w:t>
            </w:r>
          </w:p>
        </w:tc>
      </w:tr>
      <w:tr w:rsidR="00E35EC4" w14:paraId="097E283B" w14:textId="77777777">
        <w:tc>
          <w:tcPr>
            <w:tcW w:w="1843" w:type="dxa"/>
            <w:tcBorders>
              <w:left w:val="single" w:sz="4" w:space="0" w:color="auto"/>
            </w:tcBorders>
          </w:tcPr>
          <w:p w14:paraId="783F31F7" w14:textId="77777777" w:rsidR="00E35EC4" w:rsidRDefault="00E35EC4">
            <w:pPr>
              <w:pStyle w:val="CRCoverPage"/>
              <w:spacing w:after="0"/>
              <w:rPr>
                <w:b/>
                <w:i/>
                <w:sz w:val="8"/>
                <w:szCs w:val="8"/>
              </w:rPr>
            </w:pPr>
          </w:p>
        </w:tc>
        <w:tc>
          <w:tcPr>
            <w:tcW w:w="7797" w:type="dxa"/>
            <w:gridSpan w:val="10"/>
            <w:tcBorders>
              <w:right w:val="single" w:sz="4" w:space="0" w:color="auto"/>
            </w:tcBorders>
          </w:tcPr>
          <w:p w14:paraId="2B6CD6EE" w14:textId="77777777" w:rsidR="00E35EC4" w:rsidRDefault="00E35EC4">
            <w:pPr>
              <w:pStyle w:val="CRCoverPage"/>
              <w:spacing w:after="0"/>
              <w:rPr>
                <w:sz w:val="8"/>
                <w:szCs w:val="8"/>
              </w:rPr>
            </w:pPr>
          </w:p>
        </w:tc>
      </w:tr>
      <w:tr w:rsidR="00E35EC4" w14:paraId="6F2AA88A" w14:textId="77777777">
        <w:tc>
          <w:tcPr>
            <w:tcW w:w="1843" w:type="dxa"/>
            <w:tcBorders>
              <w:left w:val="single" w:sz="4" w:space="0" w:color="auto"/>
            </w:tcBorders>
          </w:tcPr>
          <w:p w14:paraId="47DA02A6" w14:textId="77777777" w:rsidR="00E35EC4" w:rsidRDefault="004E1F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1A48262" w14:textId="77777777" w:rsidR="00E35EC4" w:rsidRDefault="004E1F78">
            <w:pPr>
              <w:pStyle w:val="CRCoverPage"/>
              <w:spacing w:after="0"/>
              <w:rPr>
                <w:lang w:val="en-US"/>
              </w:rPr>
            </w:pPr>
            <w:r>
              <w:rPr>
                <w:lang w:val="en-US"/>
              </w:rPr>
              <w:t>China Mobile</w:t>
            </w:r>
          </w:p>
        </w:tc>
      </w:tr>
      <w:tr w:rsidR="00E35EC4" w14:paraId="2CD4BBE3" w14:textId="77777777">
        <w:tc>
          <w:tcPr>
            <w:tcW w:w="1843" w:type="dxa"/>
            <w:tcBorders>
              <w:left w:val="single" w:sz="4" w:space="0" w:color="auto"/>
            </w:tcBorders>
          </w:tcPr>
          <w:p w14:paraId="5290A626" w14:textId="77777777" w:rsidR="00E35EC4" w:rsidRDefault="004E1F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42EEED" w14:textId="77777777" w:rsidR="00E35EC4" w:rsidRDefault="004E1F78">
            <w:pPr>
              <w:pStyle w:val="CRCoverPage"/>
              <w:spacing w:after="0"/>
            </w:pPr>
            <w:r>
              <w:t>SA2</w:t>
            </w:r>
          </w:p>
        </w:tc>
      </w:tr>
      <w:tr w:rsidR="00E35EC4" w14:paraId="48084E33" w14:textId="77777777">
        <w:tc>
          <w:tcPr>
            <w:tcW w:w="1843" w:type="dxa"/>
            <w:tcBorders>
              <w:left w:val="single" w:sz="4" w:space="0" w:color="auto"/>
            </w:tcBorders>
          </w:tcPr>
          <w:p w14:paraId="7838B95F" w14:textId="77777777" w:rsidR="00E35EC4" w:rsidRDefault="00E35EC4">
            <w:pPr>
              <w:pStyle w:val="CRCoverPage"/>
              <w:spacing w:after="0"/>
              <w:rPr>
                <w:b/>
                <w:i/>
                <w:sz w:val="8"/>
                <w:szCs w:val="8"/>
              </w:rPr>
            </w:pPr>
          </w:p>
        </w:tc>
        <w:tc>
          <w:tcPr>
            <w:tcW w:w="7797" w:type="dxa"/>
            <w:gridSpan w:val="10"/>
            <w:tcBorders>
              <w:right w:val="single" w:sz="4" w:space="0" w:color="auto"/>
            </w:tcBorders>
          </w:tcPr>
          <w:p w14:paraId="332C5D69" w14:textId="77777777" w:rsidR="00E35EC4" w:rsidRDefault="00E35EC4">
            <w:pPr>
              <w:pStyle w:val="CRCoverPage"/>
              <w:spacing w:after="0"/>
              <w:rPr>
                <w:sz w:val="8"/>
                <w:szCs w:val="8"/>
              </w:rPr>
            </w:pPr>
          </w:p>
        </w:tc>
      </w:tr>
      <w:tr w:rsidR="00E35EC4" w14:paraId="370BA882" w14:textId="77777777">
        <w:tc>
          <w:tcPr>
            <w:tcW w:w="1843" w:type="dxa"/>
            <w:tcBorders>
              <w:left w:val="single" w:sz="4" w:space="0" w:color="auto"/>
            </w:tcBorders>
          </w:tcPr>
          <w:p w14:paraId="01ACD831" w14:textId="77777777" w:rsidR="00E35EC4" w:rsidRDefault="004E1F78">
            <w:pPr>
              <w:pStyle w:val="CRCoverPage"/>
              <w:tabs>
                <w:tab w:val="right" w:pos="1759"/>
              </w:tabs>
              <w:spacing w:after="0"/>
              <w:rPr>
                <w:b/>
                <w:i/>
              </w:rPr>
            </w:pPr>
            <w:r>
              <w:rPr>
                <w:b/>
                <w:i/>
              </w:rPr>
              <w:t>Work item code:</w:t>
            </w:r>
          </w:p>
        </w:tc>
        <w:tc>
          <w:tcPr>
            <w:tcW w:w="3686" w:type="dxa"/>
            <w:gridSpan w:val="5"/>
            <w:shd w:val="pct30" w:color="FFFF00" w:fill="auto"/>
          </w:tcPr>
          <w:p w14:paraId="5EEE8539" w14:textId="77777777" w:rsidR="00E35EC4" w:rsidRDefault="004E1F78">
            <w:pPr>
              <w:pStyle w:val="CRCoverPage"/>
              <w:spacing w:after="0"/>
            </w:pPr>
            <w:r>
              <w:t>eNA_Ph3</w:t>
            </w:r>
          </w:p>
        </w:tc>
        <w:tc>
          <w:tcPr>
            <w:tcW w:w="567" w:type="dxa"/>
            <w:tcBorders>
              <w:left w:val="nil"/>
            </w:tcBorders>
          </w:tcPr>
          <w:p w14:paraId="7F79C91A" w14:textId="77777777" w:rsidR="00E35EC4" w:rsidRDefault="00E35EC4">
            <w:pPr>
              <w:pStyle w:val="CRCoverPage"/>
              <w:spacing w:after="0"/>
              <w:ind w:right="100"/>
            </w:pPr>
          </w:p>
        </w:tc>
        <w:tc>
          <w:tcPr>
            <w:tcW w:w="1417" w:type="dxa"/>
            <w:gridSpan w:val="3"/>
            <w:tcBorders>
              <w:left w:val="nil"/>
            </w:tcBorders>
          </w:tcPr>
          <w:p w14:paraId="7E24E2C7" w14:textId="77777777" w:rsidR="00E35EC4" w:rsidRDefault="004E1F78">
            <w:pPr>
              <w:pStyle w:val="CRCoverPage"/>
              <w:spacing w:after="0"/>
              <w:jc w:val="right"/>
            </w:pPr>
            <w:r>
              <w:rPr>
                <w:b/>
                <w:i/>
              </w:rPr>
              <w:t>Date:</w:t>
            </w:r>
          </w:p>
        </w:tc>
        <w:tc>
          <w:tcPr>
            <w:tcW w:w="2127" w:type="dxa"/>
            <w:tcBorders>
              <w:right w:val="single" w:sz="4" w:space="0" w:color="auto"/>
            </w:tcBorders>
            <w:shd w:val="pct30" w:color="FFFF00" w:fill="auto"/>
          </w:tcPr>
          <w:p w14:paraId="681CE1B4" w14:textId="77777777" w:rsidR="00E35EC4" w:rsidRDefault="00D72AA9">
            <w:pPr>
              <w:pStyle w:val="CRCoverPage"/>
              <w:spacing w:after="0"/>
              <w:ind w:left="100"/>
              <w:rPr>
                <w:lang w:val="en-US" w:eastAsia="zh-CN"/>
              </w:rPr>
            </w:pPr>
            <w:r>
              <w:fldChar w:fldCharType="begin"/>
            </w:r>
            <w:r>
              <w:instrText xml:space="preserve"> DOCPROPERTY  ResDate  \* MERGEFORMAT </w:instrText>
            </w:r>
            <w:r>
              <w:fldChar w:fldCharType="separate"/>
            </w:r>
            <w:r w:rsidR="004E1F78">
              <w:t>202</w:t>
            </w:r>
            <w:r w:rsidR="004E1F78">
              <w:rPr>
                <w:rFonts w:hint="eastAsia"/>
                <w:lang w:val="en-US" w:eastAsia="zh-CN"/>
              </w:rPr>
              <w:t>3</w:t>
            </w:r>
            <w:r w:rsidR="004E1F78">
              <w:t>-</w:t>
            </w:r>
            <w:r w:rsidR="004E1F78">
              <w:rPr>
                <w:rFonts w:hint="eastAsia"/>
                <w:lang w:val="en-US" w:eastAsia="zh-CN"/>
              </w:rPr>
              <w:t>01</w:t>
            </w:r>
            <w:r w:rsidR="004E1F78">
              <w:t>-</w:t>
            </w:r>
            <w:r w:rsidR="004E1F78">
              <w:rPr>
                <w:lang w:val="en-US"/>
              </w:rPr>
              <w:t>0</w:t>
            </w:r>
            <w:r>
              <w:rPr>
                <w:lang w:val="en-US"/>
              </w:rPr>
              <w:fldChar w:fldCharType="end"/>
            </w:r>
            <w:r w:rsidR="004E1F78">
              <w:rPr>
                <w:rFonts w:hint="eastAsia"/>
                <w:lang w:val="en-US" w:eastAsia="zh-CN"/>
              </w:rPr>
              <w:t>4</w:t>
            </w:r>
          </w:p>
        </w:tc>
      </w:tr>
      <w:tr w:rsidR="00E35EC4" w14:paraId="2A0E400E" w14:textId="77777777">
        <w:tc>
          <w:tcPr>
            <w:tcW w:w="1843" w:type="dxa"/>
            <w:tcBorders>
              <w:left w:val="single" w:sz="4" w:space="0" w:color="auto"/>
            </w:tcBorders>
          </w:tcPr>
          <w:p w14:paraId="554C4F34" w14:textId="77777777" w:rsidR="00E35EC4" w:rsidRDefault="00E35EC4">
            <w:pPr>
              <w:pStyle w:val="CRCoverPage"/>
              <w:spacing w:after="0"/>
              <w:rPr>
                <w:b/>
                <w:i/>
                <w:sz w:val="8"/>
                <w:szCs w:val="8"/>
              </w:rPr>
            </w:pPr>
          </w:p>
        </w:tc>
        <w:tc>
          <w:tcPr>
            <w:tcW w:w="1986" w:type="dxa"/>
            <w:gridSpan w:val="4"/>
          </w:tcPr>
          <w:p w14:paraId="6B875EC5" w14:textId="77777777" w:rsidR="00E35EC4" w:rsidRDefault="00E35EC4">
            <w:pPr>
              <w:pStyle w:val="CRCoverPage"/>
              <w:spacing w:after="0"/>
              <w:rPr>
                <w:sz w:val="8"/>
                <w:szCs w:val="8"/>
              </w:rPr>
            </w:pPr>
          </w:p>
        </w:tc>
        <w:tc>
          <w:tcPr>
            <w:tcW w:w="2267" w:type="dxa"/>
            <w:gridSpan w:val="2"/>
          </w:tcPr>
          <w:p w14:paraId="434BA673" w14:textId="77777777" w:rsidR="00E35EC4" w:rsidRDefault="00E35EC4">
            <w:pPr>
              <w:pStyle w:val="CRCoverPage"/>
              <w:spacing w:after="0"/>
              <w:rPr>
                <w:sz w:val="8"/>
                <w:szCs w:val="8"/>
              </w:rPr>
            </w:pPr>
          </w:p>
        </w:tc>
        <w:tc>
          <w:tcPr>
            <w:tcW w:w="1417" w:type="dxa"/>
            <w:gridSpan w:val="3"/>
          </w:tcPr>
          <w:p w14:paraId="483D5F6C" w14:textId="77777777" w:rsidR="00E35EC4" w:rsidRDefault="00E35EC4">
            <w:pPr>
              <w:pStyle w:val="CRCoverPage"/>
              <w:spacing w:after="0"/>
              <w:rPr>
                <w:sz w:val="8"/>
                <w:szCs w:val="8"/>
              </w:rPr>
            </w:pPr>
          </w:p>
        </w:tc>
        <w:tc>
          <w:tcPr>
            <w:tcW w:w="2127" w:type="dxa"/>
            <w:tcBorders>
              <w:right w:val="single" w:sz="4" w:space="0" w:color="auto"/>
            </w:tcBorders>
          </w:tcPr>
          <w:p w14:paraId="75827D4F" w14:textId="77777777" w:rsidR="00E35EC4" w:rsidRDefault="00E35EC4">
            <w:pPr>
              <w:pStyle w:val="CRCoverPage"/>
              <w:spacing w:after="0"/>
              <w:rPr>
                <w:sz w:val="8"/>
                <w:szCs w:val="8"/>
              </w:rPr>
            </w:pPr>
          </w:p>
        </w:tc>
      </w:tr>
      <w:tr w:rsidR="00E35EC4" w14:paraId="4EFC22E9" w14:textId="77777777">
        <w:trPr>
          <w:cantSplit/>
        </w:trPr>
        <w:tc>
          <w:tcPr>
            <w:tcW w:w="1843" w:type="dxa"/>
            <w:tcBorders>
              <w:left w:val="single" w:sz="4" w:space="0" w:color="auto"/>
            </w:tcBorders>
          </w:tcPr>
          <w:p w14:paraId="7FBC1267" w14:textId="77777777" w:rsidR="00E35EC4" w:rsidRDefault="004E1F78">
            <w:pPr>
              <w:pStyle w:val="CRCoverPage"/>
              <w:tabs>
                <w:tab w:val="right" w:pos="1759"/>
              </w:tabs>
              <w:spacing w:after="0"/>
              <w:rPr>
                <w:b/>
                <w:i/>
              </w:rPr>
            </w:pPr>
            <w:r>
              <w:rPr>
                <w:b/>
                <w:i/>
              </w:rPr>
              <w:t>Category:</w:t>
            </w:r>
          </w:p>
        </w:tc>
        <w:tc>
          <w:tcPr>
            <w:tcW w:w="851" w:type="dxa"/>
            <w:shd w:val="pct30" w:color="FFFF00" w:fill="auto"/>
          </w:tcPr>
          <w:p w14:paraId="6D1AF7E5" w14:textId="77777777" w:rsidR="00E35EC4" w:rsidRDefault="004E1F78">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14:paraId="3EA4FD69" w14:textId="77777777" w:rsidR="00E35EC4" w:rsidRDefault="00E35EC4">
            <w:pPr>
              <w:pStyle w:val="CRCoverPage"/>
              <w:spacing w:after="0"/>
            </w:pPr>
          </w:p>
        </w:tc>
        <w:tc>
          <w:tcPr>
            <w:tcW w:w="1417" w:type="dxa"/>
            <w:gridSpan w:val="3"/>
            <w:tcBorders>
              <w:left w:val="nil"/>
            </w:tcBorders>
          </w:tcPr>
          <w:p w14:paraId="5A9A6A4D" w14:textId="77777777" w:rsidR="00E35EC4" w:rsidRDefault="004E1F78">
            <w:pPr>
              <w:pStyle w:val="CRCoverPage"/>
              <w:spacing w:after="0"/>
              <w:jc w:val="right"/>
              <w:rPr>
                <w:b/>
                <w:i/>
              </w:rPr>
            </w:pPr>
            <w:r>
              <w:rPr>
                <w:b/>
                <w:i/>
              </w:rPr>
              <w:t>Release:</w:t>
            </w:r>
          </w:p>
        </w:tc>
        <w:tc>
          <w:tcPr>
            <w:tcW w:w="2127" w:type="dxa"/>
            <w:tcBorders>
              <w:right w:val="single" w:sz="4" w:space="0" w:color="auto"/>
            </w:tcBorders>
            <w:shd w:val="pct30" w:color="FFFF00" w:fill="auto"/>
          </w:tcPr>
          <w:p w14:paraId="70ECFEE9" w14:textId="77777777" w:rsidR="00E35EC4" w:rsidRDefault="004E1F78">
            <w:pPr>
              <w:pStyle w:val="CRCoverPage"/>
              <w:spacing w:after="0"/>
              <w:ind w:left="100"/>
            </w:pPr>
            <w:r>
              <w:t>Rel-18</w:t>
            </w:r>
          </w:p>
        </w:tc>
      </w:tr>
      <w:tr w:rsidR="00E35EC4" w14:paraId="6986C4AB" w14:textId="77777777">
        <w:tc>
          <w:tcPr>
            <w:tcW w:w="1843" w:type="dxa"/>
            <w:tcBorders>
              <w:left w:val="single" w:sz="4" w:space="0" w:color="auto"/>
              <w:bottom w:val="single" w:sz="4" w:space="0" w:color="auto"/>
            </w:tcBorders>
          </w:tcPr>
          <w:p w14:paraId="39D41EA2" w14:textId="77777777" w:rsidR="00E35EC4" w:rsidRDefault="00E35EC4">
            <w:pPr>
              <w:pStyle w:val="CRCoverPage"/>
              <w:spacing w:after="0"/>
              <w:rPr>
                <w:b/>
                <w:i/>
              </w:rPr>
            </w:pPr>
          </w:p>
        </w:tc>
        <w:tc>
          <w:tcPr>
            <w:tcW w:w="4677" w:type="dxa"/>
            <w:gridSpan w:val="8"/>
            <w:tcBorders>
              <w:bottom w:val="single" w:sz="4" w:space="0" w:color="auto"/>
            </w:tcBorders>
          </w:tcPr>
          <w:p w14:paraId="19A80C76" w14:textId="77777777" w:rsidR="00E35EC4" w:rsidRDefault="004E1F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F2DC03" w14:textId="77777777" w:rsidR="00E35EC4" w:rsidRDefault="004E1F78">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EF546E" w14:textId="77777777" w:rsidR="00E35EC4" w:rsidRDefault="004E1F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5EC4" w14:paraId="3DDE4B80" w14:textId="77777777">
        <w:tc>
          <w:tcPr>
            <w:tcW w:w="1843" w:type="dxa"/>
          </w:tcPr>
          <w:p w14:paraId="7233C39D" w14:textId="77777777" w:rsidR="00E35EC4" w:rsidRDefault="00E35EC4">
            <w:pPr>
              <w:pStyle w:val="CRCoverPage"/>
              <w:spacing w:after="0"/>
              <w:rPr>
                <w:b/>
                <w:i/>
                <w:sz w:val="8"/>
                <w:szCs w:val="8"/>
              </w:rPr>
            </w:pPr>
          </w:p>
        </w:tc>
        <w:tc>
          <w:tcPr>
            <w:tcW w:w="7797" w:type="dxa"/>
            <w:gridSpan w:val="10"/>
          </w:tcPr>
          <w:p w14:paraId="46E442AA" w14:textId="77777777" w:rsidR="00E35EC4" w:rsidRDefault="00E35EC4">
            <w:pPr>
              <w:pStyle w:val="CRCoverPage"/>
              <w:spacing w:after="0"/>
              <w:rPr>
                <w:sz w:val="8"/>
                <w:szCs w:val="8"/>
              </w:rPr>
            </w:pPr>
          </w:p>
        </w:tc>
      </w:tr>
      <w:tr w:rsidR="00E35EC4" w14:paraId="0581E026" w14:textId="77777777">
        <w:tc>
          <w:tcPr>
            <w:tcW w:w="2694" w:type="dxa"/>
            <w:gridSpan w:val="2"/>
            <w:tcBorders>
              <w:top w:val="single" w:sz="4" w:space="0" w:color="auto"/>
              <w:left w:val="single" w:sz="4" w:space="0" w:color="auto"/>
            </w:tcBorders>
          </w:tcPr>
          <w:p w14:paraId="14033BE1" w14:textId="77777777" w:rsidR="00E35EC4" w:rsidRDefault="004E1F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1CDA10" w14:textId="77777777" w:rsidR="00E35EC4" w:rsidRDefault="004E1F78">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 xml:space="preserve">s notes </w:t>
            </w:r>
            <w:proofErr w:type="gramStart"/>
            <w:r>
              <w:rPr>
                <w:rFonts w:hint="eastAsia"/>
                <w:lang w:val="en-US" w:eastAsia="zh-CN"/>
              </w:rPr>
              <w:t>left  in</w:t>
            </w:r>
            <w:proofErr w:type="gramEnd"/>
            <w:r>
              <w:rPr>
                <w:rFonts w:hint="eastAsia"/>
                <w:lang w:val="en-US" w:eastAsia="zh-CN"/>
              </w:rPr>
              <w:t xml:space="preserve"> 6.2C</w:t>
            </w:r>
          </w:p>
          <w:p w14:paraId="7CE681E8" w14:textId="77777777" w:rsidR="00E35EC4" w:rsidRDefault="00E35EC4">
            <w:pPr>
              <w:pStyle w:val="CRCoverPage"/>
              <w:spacing w:after="0"/>
              <w:rPr>
                <w:lang w:val="en-US" w:eastAsia="zh-CN"/>
              </w:rPr>
            </w:pPr>
          </w:p>
          <w:p w14:paraId="3212A947" w14:textId="77777777"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14:paraId="10F4D659" w14:textId="77777777" w:rsidR="00E35EC4" w:rsidRDefault="00E35EC4">
            <w:pPr>
              <w:pStyle w:val="CRCoverPage"/>
              <w:spacing w:after="0"/>
              <w:rPr>
                <w:rFonts w:ascii="Times New Roman" w:hAnsi="Times New Roman"/>
                <w:i/>
                <w:iCs/>
                <w:color w:val="FF0000"/>
                <w:lang w:val="en-US" w:eastAsia="zh-CN"/>
              </w:rPr>
            </w:pPr>
          </w:p>
          <w:p w14:paraId="1BCFC7BC" w14:textId="77777777" w:rsidR="00E35EC4" w:rsidRDefault="004E1F78">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14:paraId="0D2E4201" w14:textId="77777777" w:rsidR="00E35EC4" w:rsidRDefault="00E35EC4">
            <w:pPr>
              <w:pStyle w:val="CRCoverPage"/>
              <w:spacing w:after="0"/>
              <w:rPr>
                <w:lang w:val="en-US" w:eastAsia="zh-CN"/>
              </w:rPr>
            </w:pPr>
          </w:p>
          <w:p w14:paraId="42A6D783" w14:textId="77777777"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14:paraId="15A68A71" w14:textId="77777777" w:rsidR="00E35EC4" w:rsidRDefault="00E35EC4">
            <w:pPr>
              <w:pStyle w:val="CRCoverPage"/>
              <w:spacing w:after="0"/>
              <w:rPr>
                <w:rFonts w:ascii="Times New Roman" w:hAnsi="Times New Roman"/>
                <w:i/>
                <w:iCs/>
                <w:color w:val="FF0000"/>
                <w:lang w:val="en-US" w:eastAsia="zh-CN"/>
              </w:rPr>
            </w:pPr>
          </w:p>
          <w:p w14:paraId="3119E053" w14:textId="77777777" w:rsidR="00E35EC4" w:rsidRDefault="004E1F78">
            <w:pPr>
              <w:pStyle w:val="CRCoverPage"/>
              <w:numPr>
                <w:ilvl w:val="0"/>
                <w:numId w:val="1"/>
              </w:numPr>
              <w:spacing w:after="0"/>
              <w:rPr>
                <w:lang w:val="en-US" w:eastAsia="zh-CN"/>
              </w:rPr>
            </w:pPr>
            <w:r>
              <w:rPr>
                <w:rFonts w:hint="eastAsia"/>
                <w:lang w:val="en-US" w:eastAsia="zh-CN"/>
              </w:rPr>
              <w:t>Clarify that the FL capability type can be FL server or FL client.</w:t>
            </w:r>
          </w:p>
          <w:p w14:paraId="48BFB0BC" w14:textId="77777777" w:rsidR="00E35EC4" w:rsidRDefault="00E35EC4">
            <w:pPr>
              <w:pStyle w:val="CRCoverPage"/>
              <w:spacing w:after="0"/>
              <w:rPr>
                <w:rFonts w:ascii="Times New Roman" w:hAnsi="Times New Roman"/>
                <w:i/>
                <w:iCs/>
                <w:color w:val="FF0000"/>
                <w:lang w:val="en-US" w:eastAsia="zh-CN"/>
              </w:rPr>
            </w:pPr>
          </w:p>
          <w:p w14:paraId="7CEBFB4D" w14:textId="77777777"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14:paraId="0414C578" w14:textId="77777777" w:rsidR="00E35EC4" w:rsidRDefault="00E35EC4">
            <w:pPr>
              <w:pStyle w:val="CRCoverPage"/>
              <w:spacing w:after="0"/>
              <w:rPr>
                <w:rFonts w:ascii="Times New Roman" w:hAnsi="Times New Roman"/>
                <w:i/>
                <w:iCs/>
                <w:color w:val="FF0000"/>
                <w:lang w:val="en-US" w:eastAsia="zh-CN"/>
              </w:rPr>
            </w:pPr>
          </w:p>
          <w:p w14:paraId="2BE82FE3" w14:textId="77777777" w:rsidR="00E35EC4" w:rsidRDefault="004E1F78">
            <w:pPr>
              <w:pStyle w:val="CRCoverPage"/>
              <w:numPr>
                <w:ilvl w:val="0"/>
                <w:numId w:val="1"/>
              </w:numPr>
              <w:spacing w:after="0"/>
              <w:rPr>
                <w:lang w:val="en-US" w:eastAsia="zh-CN"/>
              </w:rPr>
            </w:pPr>
            <w:r>
              <w:rPr>
                <w:rFonts w:hint="eastAsia"/>
                <w:lang w:val="en-US" w:eastAsia="zh-CN"/>
              </w:rPr>
              <w:t>Propose the exchanging process of model metric among consumer, FL server and FL client.</w:t>
            </w:r>
          </w:p>
        </w:tc>
      </w:tr>
      <w:tr w:rsidR="00E35EC4" w14:paraId="0E4223B2" w14:textId="77777777">
        <w:tc>
          <w:tcPr>
            <w:tcW w:w="2694" w:type="dxa"/>
            <w:gridSpan w:val="2"/>
            <w:tcBorders>
              <w:left w:val="single" w:sz="4" w:space="0" w:color="auto"/>
            </w:tcBorders>
          </w:tcPr>
          <w:p w14:paraId="6280CC9F" w14:textId="77777777" w:rsidR="00E35EC4" w:rsidRDefault="00E35EC4">
            <w:pPr>
              <w:pStyle w:val="CRCoverPage"/>
              <w:spacing w:after="0"/>
              <w:rPr>
                <w:b/>
                <w:i/>
                <w:sz w:val="8"/>
                <w:szCs w:val="8"/>
              </w:rPr>
            </w:pPr>
          </w:p>
        </w:tc>
        <w:tc>
          <w:tcPr>
            <w:tcW w:w="6946" w:type="dxa"/>
            <w:gridSpan w:val="9"/>
            <w:tcBorders>
              <w:right w:val="single" w:sz="4" w:space="0" w:color="auto"/>
            </w:tcBorders>
          </w:tcPr>
          <w:p w14:paraId="0236E029" w14:textId="77777777" w:rsidR="00E35EC4" w:rsidRDefault="00E35EC4">
            <w:pPr>
              <w:pStyle w:val="CRCoverPage"/>
              <w:spacing w:after="0"/>
              <w:rPr>
                <w:sz w:val="8"/>
                <w:szCs w:val="8"/>
              </w:rPr>
            </w:pPr>
          </w:p>
        </w:tc>
      </w:tr>
      <w:tr w:rsidR="00E35EC4" w14:paraId="38FB8DCA" w14:textId="77777777">
        <w:tc>
          <w:tcPr>
            <w:tcW w:w="2694" w:type="dxa"/>
            <w:gridSpan w:val="2"/>
            <w:tcBorders>
              <w:left w:val="single" w:sz="4" w:space="0" w:color="auto"/>
            </w:tcBorders>
          </w:tcPr>
          <w:p w14:paraId="1A6009E2" w14:textId="77777777" w:rsidR="00E35EC4" w:rsidRDefault="004E1F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67DFA4" w14:textId="77777777" w:rsidR="00E35EC4" w:rsidRDefault="004E1F78">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rsidR="00E35EC4" w14:paraId="0A3C3F12" w14:textId="77777777">
        <w:tc>
          <w:tcPr>
            <w:tcW w:w="2694" w:type="dxa"/>
            <w:gridSpan w:val="2"/>
            <w:tcBorders>
              <w:left w:val="single" w:sz="4" w:space="0" w:color="auto"/>
            </w:tcBorders>
          </w:tcPr>
          <w:p w14:paraId="257B57ED" w14:textId="77777777" w:rsidR="00E35EC4" w:rsidRDefault="004E1F78">
            <w:pPr>
              <w:pStyle w:val="CRCoverPage"/>
              <w:spacing w:after="0"/>
              <w:rPr>
                <w:b/>
                <w:i/>
                <w:sz w:val="8"/>
                <w:szCs w:val="8"/>
              </w:rPr>
            </w:pPr>
            <w:r>
              <w:rPr>
                <w:b/>
                <w:i/>
                <w:sz w:val="8"/>
                <w:szCs w:val="8"/>
              </w:rPr>
              <w:t>--</w:t>
            </w:r>
          </w:p>
        </w:tc>
        <w:tc>
          <w:tcPr>
            <w:tcW w:w="6946" w:type="dxa"/>
            <w:gridSpan w:val="9"/>
            <w:tcBorders>
              <w:right w:val="single" w:sz="4" w:space="0" w:color="auto"/>
            </w:tcBorders>
          </w:tcPr>
          <w:p w14:paraId="07E8D4E6" w14:textId="77777777" w:rsidR="00E35EC4" w:rsidRDefault="00E35EC4">
            <w:pPr>
              <w:pStyle w:val="CRCoverPage"/>
              <w:spacing w:after="0"/>
              <w:rPr>
                <w:sz w:val="8"/>
                <w:szCs w:val="8"/>
                <w:highlight w:val="green"/>
              </w:rPr>
            </w:pPr>
          </w:p>
        </w:tc>
      </w:tr>
      <w:tr w:rsidR="00E35EC4" w14:paraId="737B7225" w14:textId="77777777">
        <w:tc>
          <w:tcPr>
            <w:tcW w:w="2694" w:type="dxa"/>
            <w:gridSpan w:val="2"/>
            <w:tcBorders>
              <w:left w:val="single" w:sz="4" w:space="0" w:color="auto"/>
              <w:bottom w:val="single" w:sz="4" w:space="0" w:color="auto"/>
            </w:tcBorders>
          </w:tcPr>
          <w:p w14:paraId="444C3BE7" w14:textId="77777777" w:rsidR="00E35EC4" w:rsidRDefault="004E1F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BA2E6C2" w14:textId="77777777" w:rsidR="00E35EC4" w:rsidRDefault="004E1F78">
            <w:pPr>
              <w:pStyle w:val="CRCoverPage"/>
              <w:spacing w:after="0"/>
              <w:rPr>
                <w:lang w:val="en-US" w:eastAsia="zh-CN"/>
              </w:rPr>
            </w:pPr>
            <w:r>
              <w:rPr>
                <w:rFonts w:hint="eastAsia"/>
                <w:lang w:val="en-US" w:eastAsia="zh-CN"/>
              </w:rPr>
              <w:t>The solution is not complete</w:t>
            </w:r>
          </w:p>
        </w:tc>
      </w:tr>
      <w:tr w:rsidR="00E35EC4" w14:paraId="446DA0F4" w14:textId="77777777">
        <w:tc>
          <w:tcPr>
            <w:tcW w:w="2694" w:type="dxa"/>
            <w:gridSpan w:val="2"/>
          </w:tcPr>
          <w:p w14:paraId="61D6F531" w14:textId="77777777" w:rsidR="00E35EC4" w:rsidRDefault="00E35EC4">
            <w:pPr>
              <w:pStyle w:val="CRCoverPage"/>
              <w:spacing w:after="0"/>
              <w:rPr>
                <w:b/>
                <w:i/>
                <w:sz w:val="8"/>
                <w:szCs w:val="8"/>
              </w:rPr>
            </w:pPr>
          </w:p>
        </w:tc>
        <w:tc>
          <w:tcPr>
            <w:tcW w:w="6946" w:type="dxa"/>
            <w:gridSpan w:val="9"/>
          </w:tcPr>
          <w:p w14:paraId="0E894D78" w14:textId="77777777" w:rsidR="00E35EC4" w:rsidRDefault="00E35EC4">
            <w:pPr>
              <w:pStyle w:val="CRCoverPage"/>
              <w:spacing w:after="0"/>
              <w:rPr>
                <w:sz w:val="8"/>
                <w:szCs w:val="8"/>
              </w:rPr>
            </w:pPr>
          </w:p>
        </w:tc>
      </w:tr>
      <w:tr w:rsidR="00E35EC4" w14:paraId="7D23D0AF" w14:textId="77777777">
        <w:tc>
          <w:tcPr>
            <w:tcW w:w="2694" w:type="dxa"/>
            <w:gridSpan w:val="2"/>
            <w:tcBorders>
              <w:top w:val="single" w:sz="4" w:space="0" w:color="auto"/>
              <w:left w:val="single" w:sz="4" w:space="0" w:color="auto"/>
            </w:tcBorders>
          </w:tcPr>
          <w:p w14:paraId="3CC4787F" w14:textId="77777777" w:rsidR="00E35EC4" w:rsidRDefault="004E1F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4F8164" w14:textId="77777777" w:rsidR="00E35EC4" w:rsidRDefault="004E1F78">
            <w:pPr>
              <w:pStyle w:val="CRCoverPage"/>
              <w:spacing w:after="0"/>
              <w:rPr>
                <w:lang w:val="en-US" w:eastAsia="zh-CN"/>
              </w:rPr>
            </w:pPr>
            <w:r>
              <w:rPr>
                <w:lang w:val="en-US" w:eastAsia="zh-CN"/>
              </w:rPr>
              <w:t>6.2</w:t>
            </w:r>
            <w:r>
              <w:rPr>
                <w:rFonts w:hint="eastAsia"/>
                <w:lang w:val="en-US" w:eastAsia="zh-CN"/>
              </w:rPr>
              <w:t>C</w:t>
            </w:r>
          </w:p>
        </w:tc>
      </w:tr>
      <w:tr w:rsidR="00E35EC4" w14:paraId="6FBDC354" w14:textId="77777777">
        <w:tc>
          <w:tcPr>
            <w:tcW w:w="2694" w:type="dxa"/>
            <w:gridSpan w:val="2"/>
            <w:tcBorders>
              <w:left w:val="single" w:sz="4" w:space="0" w:color="auto"/>
            </w:tcBorders>
          </w:tcPr>
          <w:p w14:paraId="6209D756" w14:textId="77777777" w:rsidR="00E35EC4" w:rsidRDefault="00E35EC4">
            <w:pPr>
              <w:pStyle w:val="CRCoverPage"/>
              <w:spacing w:after="0"/>
              <w:rPr>
                <w:b/>
                <w:i/>
                <w:sz w:val="8"/>
                <w:szCs w:val="8"/>
              </w:rPr>
            </w:pPr>
          </w:p>
        </w:tc>
        <w:tc>
          <w:tcPr>
            <w:tcW w:w="6946" w:type="dxa"/>
            <w:gridSpan w:val="9"/>
            <w:tcBorders>
              <w:right w:val="single" w:sz="4" w:space="0" w:color="auto"/>
            </w:tcBorders>
          </w:tcPr>
          <w:p w14:paraId="2E96F18F" w14:textId="77777777" w:rsidR="00E35EC4" w:rsidRDefault="00E35EC4">
            <w:pPr>
              <w:pStyle w:val="CRCoverPage"/>
              <w:spacing w:after="0"/>
              <w:rPr>
                <w:sz w:val="8"/>
                <w:szCs w:val="8"/>
              </w:rPr>
            </w:pPr>
          </w:p>
        </w:tc>
      </w:tr>
      <w:tr w:rsidR="00E35EC4" w14:paraId="57F0E35A" w14:textId="77777777">
        <w:tc>
          <w:tcPr>
            <w:tcW w:w="2694" w:type="dxa"/>
            <w:gridSpan w:val="2"/>
            <w:tcBorders>
              <w:left w:val="single" w:sz="4" w:space="0" w:color="auto"/>
            </w:tcBorders>
          </w:tcPr>
          <w:p w14:paraId="5DFB5930" w14:textId="77777777" w:rsidR="00E35EC4" w:rsidRDefault="00E35E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996107" w14:textId="77777777" w:rsidR="00E35EC4" w:rsidRDefault="004E1F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2C142C" w14:textId="77777777" w:rsidR="00E35EC4" w:rsidRDefault="004E1F78">
            <w:pPr>
              <w:pStyle w:val="CRCoverPage"/>
              <w:spacing w:after="0"/>
              <w:jc w:val="center"/>
              <w:rPr>
                <w:b/>
                <w:caps/>
              </w:rPr>
            </w:pPr>
            <w:r>
              <w:rPr>
                <w:b/>
                <w:caps/>
              </w:rPr>
              <w:t>N</w:t>
            </w:r>
          </w:p>
        </w:tc>
        <w:tc>
          <w:tcPr>
            <w:tcW w:w="2977" w:type="dxa"/>
            <w:gridSpan w:val="4"/>
          </w:tcPr>
          <w:p w14:paraId="0F0EB288" w14:textId="77777777" w:rsidR="00E35EC4" w:rsidRDefault="00E35EC4">
            <w:pPr>
              <w:pStyle w:val="CRCoverPage"/>
              <w:tabs>
                <w:tab w:val="right" w:pos="2893"/>
              </w:tabs>
              <w:spacing w:after="0"/>
            </w:pPr>
          </w:p>
        </w:tc>
        <w:tc>
          <w:tcPr>
            <w:tcW w:w="3401" w:type="dxa"/>
            <w:gridSpan w:val="3"/>
            <w:tcBorders>
              <w:right w:val="single" w:sz="4" w:space="0" w:color="auto"/>
            </w:tcBorders>
            <w:shd w:val="clear" w:color="FFFF00" w:fill="auto"/>
          </w:tcPr>
          <w:p w14:paraId="41E3B704" w14:textId="77777777" w:rsidR="00E35EC4" w:rsidRDefault="00E35EC4">
            <w:pPr>
              <w:pStyle w:val="CRCoverPage"/>
              <w:spacing w:after="0"/>
              <w:ind w:left="99"/>
            </w:pPr>
          </w:p>
        </w:tc>
      </w:tr>
      <w:tr w:rsidR="00E35EC4" w14:paraId="6318A704" w14:textId="77777777">
        <w:tc>
          <w:tcPr>
            <w:tcW w:w="2694" w:type="dxa"/>
            <w:gridSpan w:val="2"/>
            <w:tcBorders>
              <w:left w:val="single" w:sz="4" w:space="0" w:color="auto"/>
            </w:tcBorders>
          </w:tcPr>
          <w:p w14:paraId="4F4ED7CD" w14:textId="77777777" w:rsidR="00E35EC4" w:rsidRDefault="004E1F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B9A0BA"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7BD76" w14:textId="77777777" w:rsidR="00E35EC4" w:rsidRDefault="004E1F78">
            <w:pPr>
              <w:pStyle w:val="CRCoverPage"/>
              <w:spacing w:after="0"/>
              <w:jc w:val="center"/>
              <w:rPr>
                <w:b/>
                <w:caps/>
              </w:rPr>
            </w:pPr>
            <w:r>
              <w:rPr>
                <w:b/>
                <w:caps/>
              </w:rPr>
              <w:t>X</w:t>
            </w:r>
          </w:p>
        </w:tc>
        <w:tc>
          <w:tcPr>
            <w:tcW w:w="2977" w:type="dxa"/>
            <w:gridSpan w:val="4"/>
          </w:tcPr>
          <w:p w14:paraId="0B0C330F" w14:textId="77777777" w:rsidR="00E35EC4" w:rsidRDefault="004E1F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0F7C18" w14:textId="77777777" w:rsidR="00E35EC4" w:rsidRDefault="004E1F78">
            <w:pPr>
              <w:pStyle w:val="CRCoverPage"/>
              <w:spacing w:after="0"/>
              <w:ind w:left="99"/>
            </w:pPr>
            <w:r>
              <w:t>TS/TR ... CR ...</w:t>
            </w:r>
          </w:p>
        </w:tc>
      </w:tr>
      <w:tr w:rsidR="00E35EC4" w14:paraId="5C822A86" w14:textId="77777777">
        <w:tc>
          <w:tcPr>
            <w:tcW w:w="2694" w:type="dxa"/>
            <w:gridSpan w:val="2"/>
            <w:tcBorders>
              <w:left w:val="single" w:sz="4" w:space="0" w:color="auto"/>
            </w:tcBorders>
          </w:tcPr>
          <w:p w14:paraId="43CC3FDC" w14:textId="77777777" w:rsidR="00E35EC4" w:rsidRDefault="004E1F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BABAFC"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403C7" w14:textId="77777777" w:rsidR="00E35EC4" w:rsidRDefault="004E1F78">
            <w:pPr>
              <w:pStyle w:val="CRCoverPage"/>
              <w:spacing w:after="0"/>
              <w:jc w:val="center"/>
              <w:rPr>
                <w:b/>
                <w:caps/>
              </w:rPr>
            </w:pPr>
            <w:r>
              <w:rPr>
                <w:b/>
                <w:caps/>
              </w:rPr>
              <w:t>X</w:t>
            </w:r>
          </w:p>
        </w:tc>
        <w:tc>
          <w:tcPr>
            <w:tcW w:w="2977" w:type="dxa"/>
            <w:gridSpan w:val="4"/>
          </w:tcPr>
          <w:p w14:paraId="6231C5E7" w14:textId="77777777" w:rsidR="00E35EC4" w:rsidRDefault="004E1F78">
            <w:pPr>
              <w:pStyle w:val="CRCoverPage"/>
              <w:spacing w:after="0"/>
            </w:pPr>
            <w:r>
              <w:t xml:space="preserve"> Test specifications</w:t>
            </w:r>
          </w:p>
        </w:tc>
        <w:tc>
          <w:tcPr>
            <w:tcW w:w="3401" w:type="dxa"/>
            <w:gridSpan w:val="3"/>
            <w:tcBorders>
              <w:right w:val="single" w:sz="4" w:space="0" w:color="auto"/>
            </w:tcBorders>
            <w:shd w:val="pct30" w:color="FFFF00" w:fill="auto"/>
          </w:tcPr>
          <w:p w14:paraId="2A821C3D" w14:textId="77777777" w:rsidR="00E35EC4" w:rsidRDefault="004E1F78">
            <w:pPr>
              <w:pStyle w:val="CRCoverPage"/>
              <w:spacing w:after="0"/>
              <w:ind w:left="99"/>
            </w:pPr>
            <w:r>
              <w:t xml:space="preserve">TS/TR ... CR ... </w:t>
            </w:r>
          </w:p>
        </w:tc>
      </w:tr>
      <w:tr w:rsidR="00E35EC4" w14:paraId="1480CD5F" w14:textId="77777777">
        <w:tc>
          <w:tcPr>
            <w:tcW w:w="2694" w:type="dxa"/>
            <w:gridSpan w:val="2"/>
            <w:tcBorders>
              <w:left w:val="single" w:sz="4" w:space="0" w:color="auto"/>
            </w:tcBorders>
          </w:tcPr>
          <w:p w14:paraId="08A632C5" w14:textId="77777777" w:rsidR="00E35EC4" w:rsidRDefault="004E1F7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AF66C1B"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E3F06" w14:textId="77777777" w:rsidR="00E35EC4" w:rsidRDefault="004E1F78">
            <w:pPr>
              <w:pStyle w:val="CRCoverPage"/>
              <w:spacing w:after="0"/>
              <w:jc w:val="center"/>
              <w:rPr>
                <w:b/>
                <w:caps/>
              </w:rPr>
            </w:pPr>
            <w:r>
              <w:rPr>
                <w:b/>
                <w:caps/>
              </w:rPr>
              <w:t>X</w:t>
            </w:r>
          </w:p>
        </w:tc>
        <w:tc>
          <w:tcPr>
            <w:tcW w:w="2977" w:type="dxa"/>
            <w:gridSpan w:val="4"/>
          </w:tcPr>
          <w:p w14:paraId="73E47C5A" w14:textId="77777777" w:rsidR="00E35EC4" w:rsidRDefault="004E1F78">
            <w:pPr>
              <w:pStyle w:val="CRCoverPage"/>
              <w:spacing w:after="0"/>
            </w:pPr>
            <w:r>
              <w:t xml:space="preserve"> O&amp;M Specifications</w:t>
            </w:r>
          </w:p>
        </w:tc>
        <w:tc>
          <w:tcPr>
            <w:tcW w:w="3401" w:type="dxa"/>
            <w:gridSpan w:val="3"/>
            <w:tcBorders>
              <w:right w:val="single" w:sz="4" w:space="0" w:color="auto"/>
            </w:tcBorders>
            <w:shd w:val="pct30" w:color="FFFF00" w:fill="auto"/>
          </w:tcPr>
          <w:p w14:paraId="1F838B39" w14:textId="77777777" w:rsidR="00E35EC4" w:rsidRDefault="004E1F78">
            <w:pPr>
              <w:pStyle w:val="CRCoverPage"/>
              <w:spacing w:after="0"/>
              <w:ind w:left="99"/>
            </w:pPr>
            <w:r>
              <w:t xml:space="preserve">TS/TR ... CR ... </w:t>
            </w:r>
          </w:p>
        </w:tc>
      </w:tr>
      <w:tr w:rsidR="00E35EC4" w14:paraId="3A9E5151" w14:textId="77777777">
        <w:tc>
          <w:tcPr>
            <w:tcW w:w="2694" w:type="dxa"/>
            <w:gridSpan w:val="2"/>
            <w:tcBorders>
              <w:left w:val="single" w:sz="4" w:space="0" w:color="auto"/>
            </w:tcBorders>
          </w:tcPr>
          <w:p w14:paraId="2C5369D0" w14:textId="77777777" w:rsidR="00E35EC4" w:rsidRDefault="00E35EC4">
            <w:pPr>
              <w:pStyle w:val="CRCoverPage"/>
              <w:spacing w:after="0"/>
              <w:rPr>
                <w:b/>
                <w:i/>
              </w:rPr>
            </w:pPr>
          </w:p>
        </w:tc>
        <w:tc>
          <w:tcPr>
            <w:tcW w:w="6946" w:type="dxa"/>
            <w:gridSpan w:val="9"/>
            <w:tcBorders>
              <w:right w:val="single" w:sz="4" w:space="0" w:color="auto"/>
            </w:tcBorders>
          </w:tcPr>
          <w:p w14:paraId="170F222A" w14:textId="77777777" w:rsidR="00E35EC4" w:rsidRDefault="00E35EC4">
            <w:pPr>
              <w:pStyle w:val="CRCoverPage"/>
              <w:spacing w:after="0"/>
            </w:pPr>
          </w:p>
        </w:tc>
      </w:tr>
      <w:tr w:rsidR="00E35EC4" w14:paraId="5D08D332" w14:textId="77777777">
        <w:tc>
          <w:tcPr>
            <w:tcW w:w="2694" w:type="dxa"/>
            <w:gridSpan w:val="2"/>
            <w:tcBorders>
              <w:left w:val="single" w:sz="4" w:space="0" w:color="auto"/>
              <w:bottom w:val="single" w:sz="4" w:space="0" w:color="auto"/>
            </w:tcBorders>
          </w:tcPr>
          <w:p w14:paraId="66A262C5" w14:textId="77777777" w:rsidR="00E35EC4" w:rsidRDefault="004E1F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EB4114E" w14:textId="77777777" w:rsidR="00E35EC4" w:rsidRDefault="00E35EC4">
            <w:pPr>
              <w:pStyle w:val="CRCoverPage"/>
              <w:spacing w:after="0"/>
              <w:ind w:left="100"/>
            </w:pPr>
          </w:p>
        </w:tc>
      </w:tr>
      <w:tr w:rsidR="00E35EC4" w14:paraId="4C4E8D34" w14:textId="77777777">
        <w:tc>
          <w:tcPr>
            <w:tcW w:w="2694" w:type="dxa"/>
            <w:gridSpan w:val="2"/>
            <w:tcBorders>
              <w:top w:val="single" w:sz="4" w:space="0" w:color="auto"/>
              <w:bottom w:val="single" w:sz="4" w:space="0" w:color="auto"/>
            </w:tcBorders>
          </w:tcPr>
          <w:p w14:paraId="369B1ABA" w14:textId="77777777" w:rsidR="00E35EC4" w:rsidRDefault="00E35E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5D2B2E" w14:textId="77777777" w:rsidR="00E35EC4" w:rsidRDefault="00E35EC4">
            <w:pPr>
              <w:pStyle w:val="CRCoverPage"/>
              <w:spacing w:after="0"/>
              <w:ind w:left="100"/>
              <w:rPr>
                <w:sz w:val="8"/>
                <w:szCs w:val="8"/>
              </w:rPr>
            </w:pPr>
          </w:p>
        </w:tc>
      </w:tr>
      <w:tr w:rsidR="00E35EC4" w14:paraId="63DFE25A" w14:textId="77777777">
        <w:tc>
          <w:tcPr>
            <w:tcW w:w="2694" w:type="dxa"/>
            <w:gridSpan w:val="2"/>
            <w:tcBorders>
              <w:top w:val="single" w:sz="4" w:space="0" w:color="auto"/>
              <w:left w:val="single" w:sz="4" w:space="0" w:color="auto"/>
              <w:bottom w:val="single" w:sz="4" w:space="0" w:color="auto"/>
            </w:tcBorders>
          </w:tcPr>
          <w:p w14:paraId="7C8BE9B7" w14:textId="77777777" w:rsidR="00E35EC4" w:rsidRDefault="004E1F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920BEA" w14:textId="77777777" w:rsidR="00E35EC4" w:rsidRDefault="00E35EC4">
            <w:pPr>
              <w:pStyle w:val="CRCoverPage"/>
              <w:spacing w:after="0"/>
              <w:ind w:left="100"/>
            </w:pPr>
          </w:p>
        </w:tc>
      </w:tr>
    </w:tbl>
    <w:p w14:paraId="1EFB8870" w14:textId="77777777" w:rsidR="00E35EC4" w:rsidRDefault="00E35EC4">
      <w:pPr>
        <w:pStyle w:val="CRCoverPage"/>
        <w:spacing w:after="0"/>
        <w:rPr>
          <w:sz w:val="8"/>
          <w:szCs w:val="8"/>
        </w:rPr>
      </w:pPr>
    </w:p>
    <w:p w14:paraId="2A0466F6" w14:textId="77777777" w:rsidR="00E35EC4" w:rsidRDefault="00E35EC4">
      <w:pPr>
        <w:sectPr w:rsidR="00E35EC4">
          <w:headerReference w:type="even" r:id="rId10"/>
          <w:footnotePr>
            <w:numRestart w:val="eachSect"/>
          </w:footnotePr>
          <w:pgSz w:w="11907" w:h="16840"/>
          <w:pgMar w:top="1418" w:right="1134" w:bottom="1134" w:left="1134" w:header="680" w:footer="567" w:gutter="0"/>
          <w:cols w:space="720"/>
        </w:sectPr>
      </w:pPr>
    </w:p>
    <w:p w14:paraId="05EEAC42" w14:textId="77777777" w:rsidR="00E35EC4" w:rsidRDefault="004E1F7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9" w:name="_Toc83301500"/>
      <w:bookmarkStart w:id="20" w:name="_Toc47342288"/>
      <w:bookmarkStart w:id="21" w:name="_Toc83792942"/>
      <w:bookmarkStart w:id="22" w:name="_Toc36187542"/>
      <w:bookmarkStart w:id="23" w:name="_Toc51768986"/>
      <w:bookmarkStart w:id="24" w:name="_Toc45183446"/>
      <w:bookmarkStart w:id="25" w:name="_Toc27846418"/>
      <w:bookmarkStart w:id="26" w:name="_Toc59101136"/>
      <w:bookmarkStart w:id="27" w:name="_Toc20204672"/>
      <w:bookmarkStart w:id="28" w:name="_Toc36187860"/>
      <w:bookmarkStart w:id="29" w:name="_Toc51769307"/>
      <w:bookmarkStart w:id="30" w:name="_Toc51834765"/>
      <w:bookmarkStart w:id="31" w:name="_Toc27846729"/>
      <w:bookmarkStart w:id="32" w:name="_Toc59100591"/>
      <w:bookmarkStart w:id="33" w:name="_Toc47342606"/>
      <w:bookmarkStart w:id="34" w:name="_Toc47592678"/>
      <w:bookmarkStart w:id="35" w:name="_Toc45183764"/>
      <w:bookmarkStart w:id="36" w:name="_Toc27895386"/>
      <w:bookmarkStart w:id="37" w:name="_Toc36191956"/>
      <w:bookmarkStart w:id="38" w:name="_Toc27894878"/>
      <w:bookmarkStart w:id="39" w:name="_Toc59095659"/>
      <w:bookmarkStart w:id="40" w:name="_Toc36192489"/>
      <w:bookmarkStart w:id="41" w:name="_Toc47593223"/>
      <w:bookmarkStart w:id="42" w:name="_Toc45193591"/>
      <w:bookmarkStart w:id="43" w:name="_Toc51835310"/>
      <w:bookmarkStart w:id="44" w:name="_Toc20204189"/>
      <w:bookmarkStart w:id="45" w:name="_Toc45193046"/>
      <w:r>
        <w:rPr>
          <w:b/>
          <w:bCs/>
          <w:color w:val="FF0000"/>
        </w:rPr>
        <w:lastRenderedPageBreak/>
        <w:t>FIRST CHANGE</w:t>
      </w:r>
    </w:p>
    <w:p w14:paraId="30531EFE" w14:textId="77777777" w:rsidR="00E35EC4" w:rsidRDefault="004E1F78">
      <w:pPr>
        <w:pStyle w:val="Heading2"/>
        <w:rPr>
          <w:lang w:eastAsia="ko-KR"/>
        </w:rPr>
      </w:pPr>
      <w:bookmarkStart w:id="46" w:name="_Toc122419260"/>
      <w:bookmarkEnd w:id="19"/>
      <w:bookmarkEnd w:id="20"/>
      <w:bookmarkEnd w:id="21"/>
      <w:bookmarkEnd w:id="22"/>
      <w:bookmarkEnd w:id="23"/>
      <w:bookmarkEnd w:id="24"/>
      <w:bookmarkEnd w:id="25"/>
      <w:r>
        <w:rPr>
          <w:lang w:eastAsia="ko-KR"/>
        </w:rPr>
        <w:t>6.2C</w:t>
      </w:r>
      <w:r>
        <w:rPr>
          <w:lang w:eastAsia="ko-KR"/>
        </w:rPr>
        <w:tab/>
        <w:t>Federated Learning among Multiple NWDAFs</w:t>
      </w:r>
      <w:bookmarkEnd w:id="46"/>
    </w:p>
    <w:p w14:paraId="7FD8C6E5" w14:textId="77777777" w:rsidR="00E35EC4" w:rsidRDefault="004E1F78">
      <w:pPr>
        <w:pStyle w:val="Heading3"/>
        <w:rPr>
          <w:lang w:eastAsia="ko-KR"/>
        </w:rPr>
      </w:pPr>
      <w:bookmarkStart w:id="47" w:name="_Hlk124865823"/>
      <w:r>
        <w:rPr>
          <w:lang w:eastAsia="ko-KR"/>
        </w:rPr>
        <w:t>6.2C.1</w:t>
      </w:r>
      <w:r>
        <w:rPr>
          <w:lang w:eastAsia="ko-KR"/>
        </w:rPr>
        <w:tab/>
      </w:r>
      <w:ins w:id="48" w:author="cww" w:date="2023-01-07T12:19:00Z">
        <w:r>
          <w:rPr>
            <w:highlight w:val="cyan"/>
            <w:lang w:eastAsia="ko-KR"/>
            <w:rPrChange w:id="49" w:author="vivo-r03" w:date="2023-01-17T16:17:00Z">
              <w:rPr>
                <w:lang w:eastAsia="ko-KR"/>
              </w:rPr>
            </w:rPrChange>
          </w:rPr>
          <w:t>General</w:t>
        </w:r>
      </w:ins>
      <w:del w:id="50" w:author="cww" w:date="2023-01-07T12:19:00Z">
        <w:r>
          <w:rPr>
            <w:highlight w:val="cyan"/>
            <w:lang w:eastAsia="ko-KR"/>
            <w:rPrChange w:id="51" w:author="vivo-r03" w:date="2023-01-17T16:17:00Z">
              <w:rPr>
                <w:lang w:eastAsia="ko-KR"/>
              </w:rPr>
            </w:rPrChange>
          </w:rPr>
          <w:delText>Description</w:delText>
        </w:r>
      </w:del>
    </w:p>
    <w:p w14:paraId="3A532A1D" w14:textId="77777777" w:rsidR="00E35EC4" w:rsidRDefault="004E1F78">
      <w:pPr>
        <w:rPr>
          <w:lang w:eastAsia="ko-KR"/>
        </w:rPr>
      </w:pPr>
      <w:r>
        <w:rPr>
          <w:lang w:eastAsia="ko-KR"/>
        </w:rPr>
        <w:t>This clause specifies how NWDAF containing MTLF can leverage Federated Learning technique to train an ML model</w:t>
      </w:r>
      <w:ins w:id="52" w:author="cww" w:date="2023-01-07T12:18:00Z">
        <w:r>
          <w:rPr>
            <w:highlight w:val="cyan"/>
            <w:lang w:eastAsia="ko-KR"/>
            <w:rPrChange w:id="53" w:author="vivo-r03" w:date="2023-01-17T16:17:00Z">
              <w:rPr>
                <w:lang w:eastAsia="ko-KR"/>
              </w:rPr>
            </w:rPrChange>
          </w:rPr>
          <w:t xml:space="preserve">. </w:t>
        </w:r>
      </w:ins>
      <w:del w:id="54" w:author="cww" w:date="2023-01-07T12:18:00Z">
        <w:r>
          <w:rPr>
            <w:highlight w:val="cyan"/>
            <w:lang w:eastAsia="ko-KR"/>
            <w:rPrChange w:id="55" w:author="vivo-r03" w:date="2023-01-17T16:17:00Z">
              <w:rPr>
                <w:lang w:eastAsia="ko-KR"/>
              </w:rPr>
            </w:rPrChange>
          </w:rPr>
          <w:delText>,</w:delText>
        </w:r>
      </w:del>
      <w:r>
        <w:rPr>
          <w:highlight w:val="cyan"/>
          <w:lang w:eastAsia="ko-KR"/>
          <w:rPrChange w:id="56" w:author="vivo-r03" w:date="2023-01-17T16:17:00Z">
            <w:rPr>
              <w:lang w:eastAsia="ko-KR"/>
            </w:rPr>
          </w:rPrChange>
        </w:rPr>
        <w:t xml:space="preserve"> </w:t>
      </w:r>
      <w:del w:id="57" w:author="cww" w:date="2023-01-07T12:18:00Z">
        <w:r>
          <w:rPr>
            <w:highlight w:val="cyan"/>
            <w:lang w:eastAsia="ko-KR"/>
            <w:rPrChange w:id="58" w:author="vivo-r03" w:date="2023-01-17T16:17:00Z">
              <w:rPr>
                <w:lang w:eastAsia="ko-KR"/>
              </w:rPr>
            </w:rPrChange>
          </w:rPr>
          <w:delText>in which there is no need for input data transfer (e.g. centralized into one NWDAF) but only need for cooperation among multiple NWDAFs (MTLF) distributed in different areas i.e. sharing of ML model(s) and of the learning results among multiple NWDAFs (MTLF).</w:delText>
        </w:r>
      </w:del>
    </w:p>
    <w:bookmarkEnd w:id="47"/>
    <w:p w14:paraId="23837C2B" w14:textId="77777777" w:rsidR="00E35EC4" w:rsidRDefault="00E35EC4">
      <w:pPr>
        <w:rPr>
          <w:rFonts w:eastAsia="Malgun Gothic"/>
          <w:lang w:eastAsia="ko-KR"/>
        </w:rPr>
      </w:pPr>
    </w:p>
    <w:p w14:paraId="063F4B1A" w14:textId="77777777" w:rsidR="00E35EC4" w:rsidRDefault="004E1F78">
      <w:pPr>
        <w:pStyle w:val="Heading3"/>
        <w:rPr>
          <w:lang w:eastAsia="ko-KR"/>
        </w:rPr>
      </w:pPr>
      <w:bookmarkStart w:id="59" w:name="_Toc122419262"/>
      <w:r>
        <w:rPr>
          <w:lang w:eastAsia="ko-KR"/>
        </w:rPr>
        <w:t>6.2C.2</w:t>
      </w:r>
      <w:r>
        <w:rPr>
          <w:lang w:eastAsia="ko-KR"/>
        </w:rPr>
        <w:tab/>
        <w:t>Procedures</w:t>
      </w:r>
      <w:bookmarkEnd w:id="59"/>
    </w:p>
    <w:p w14:paraId="4530D0E1" w14:textId="77777777" w:rsidR="00E35EC4" w:rsidRDefault="004E1F78">
      <w:pPr>
        <w:pStyle w:val="Heading4"/>
        <w:rPr>
          <w:lang w:val="en-US" w:eastAsia="zh-CN"/>
        </w:rPr>
      </w:pPr>
      <w:bookmarkStart w:id="60" w:name="_Toc122419263"/>
      <w:ins w:id="61" w:author="cmcc1" w:date="2022-12-28T12:31:00Z">
        <w:r>
          <w:rPr>
            <w:lang w:eastAsia="ko-KR"/>
          </w:rPr>
          <w:t>6.2C.2.1</w:t>
        </w:r>
        <w:r>
          <w:rPr>
            <w:lang w:eastAsia="ko-KR"/>
          </w:rPr>
          <w:tab/>
        </w:r>
        <w:r>
          <w:rPr>
            <w:rFonts w:hint="eastAsia"/>
            <w:lang w:val="en-US" w:eastAsia="zh-CN"/>
          </w:rPr>
          <w:t>Registration and Discovery procedure for Federated Learning</w:t>
        </w:r>
      </w:ins>
    </w:p>
    <w:p w14:paraId="7CCA168F" w14:textId="77777777" w:rsidR="00E35EC4" w:rsidRDefault="004E1F78">
      <w:pPr>
        <w:rPr>
          <w:ins w:id="62" w:author="Ericsson02" w:date="2023-01-16T11:59:00Z"/>
        </w:rPr>
      </w:pPr>
      <w:del w:id="63" w:author="Ericsson02" w:date="2023-01-16T11:59:00Z">
        <w:r>
          <w:object w:dxaOrig="9738" w:dyaOrig="4573" w14:anchorId="5149E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3pt;height:228.65pt" o:ole="">
              <v:imagedata r:id="rId11" o:title=""/>
            </v:shape>
            <o:OLEObject Type="Embed" ProgID="Visio.Drawing.15" ShapeID="_x0000_i1025" DrawAspect="Content" ObjectID="_1735567994" r:id="rId12"/>
          </w:object>
        </w:r>
      </w:del>
    </w:p>
    <w:p w14:paraId="55BF6090" w14:textId="77777777" w:rsidR="00E35EC4" w:rsidRDefault="00B530D8" w:rsidP="00B530D8">
      <w:pPr>
        <w:jc w:val="center"/>
        <w:rPr>
          <w:ins w:id="64" w:author="cmcc1" w:date="2022-12-28T12:31:00Z"/>
          <w:lang w:val="en-US" w:eastAsia="zh-CN"/>
        </w:rPr>
      </w:pPr>
      <w:ins w:id="65" w:author="user6" w:date="2023-01-18T22:39:00Z">
        <w:r>
          <w:object w:dxaOrig="19369" w:dyaOrig="11532" w14:anchorId="20FCAA61">
            <v:shape id="_x0000_i1026" type="#_x0000_t75" style="width:434.9pt;height:279.95pt" o:ole="">
              <v:imagedata r:id="rId13" o:title=""/>
            </v:shape>
            <o:OLEObject Type="Embed" ProgID="Visio.Drawing.15" ShapeID="_x0000_i1026" DrawAspect="Content" ObjectID="_1735567995" r:id="rId14"/>
          </w:object>
        </w:r>
      </w:ins>
    </w:p>
    <w:p w14:paraId="467391A9" w14:textId="77777777" w:rsidR="00E35EC4" w:rsidRDefault="004E1F78">
      <w:pPr>
        <w:pStyle w:val="TF"/>
        <w:rPr>
          <w:ins w:id="66" w:author="cmcc1" w:date="2022-12-28T12:31:00Z"/>
          <w:rFonts w:cs="Arial"/>
          <w:lang w:val="en-US" w:eastAsia="zh-CN"/>
        </w:rPr>
      </w:pPr>
      <w:ins w:id="67" w:author="cmcc1" w:date="2022-12-28T12:31:00Z">
        <w:r>
          <w:t>Figure 6.2X.2.</w:t>
        </w:r>
        <w:r>
          <w:rPr>
            <w:rFonts w:hint="eastAsia"/>
            <w:lang w:val="en-US" w:eastAsia="zh-CN"/>
          </w:rPr>
          <w:t>1</w:t>
        </w:r>
        <w:r>
          <w:t xml:space="preserve">-1: </w:t>
        </w:r>
        <w:r>
          <w:rPr>
            <w:rFonts w:hint="eastAsia"/>
            <w:lang w:val="en-US" w:eastAsia="zh-CN"/>
          </w:rPr>
          <w:t>Registration and Discovery procedure for Federated Learning</w:t>
        </w:r>
      </w:ins>
    </w:p>
    <w:p w14:paraId="5AA7CBEC" w14:textId="77777777" w:rsidR="00E35EC4" w:rsidRPr="00E35EC4" w:rsidRDefault="004E1F78">
      <w:pPr>
        <w:pStyle w:val="B1"/>
        <w:numPr>
          <w:ilvl w:val="255"/>
          <w:numId w:val="0"/>
        </w:numPr>
        <w:ind w:left="284"/>
        <w:rPr>
          <w:ins w:id="68" w:author="Xu Yang" w:date="2023-01-16T17:47:00Z"/>
          <w:del w:id="69" w:author="cmcc1" w:date="2023-01-17T22:30:00Z"/>
          <w:highlight w:val="cyan"/>
          <w:lang w:val="en-US" w:eastAsia="zh-CN"/>
          <w:rPrChange w:id="70" w:author="vivo-r03" w:date="2023-01-17T16:39:00Z">
            <w:rPr>
              <w:ins w:id="71" w:author="Xu Yang" w:date="2023-01-16T17:47:00Z"/>
              <w:del w:id="72" w:author="cmcc1" w:date="2023-01-17T22:30:00Z"/>
              <w:lang w:val="en-US" w:eastAsia="zh-CN"/>
            </w:rPr>
          </w:rPrChange>
        </w:rPr>
      </w:pPr>
      <w:ins w:id="73" w:author="cmcc1" w:date="2022-12-28T12:31:00Z">
        <w:r>
          <w:rPr>
            <w:rFonts w:hint="eastAsia"/>
            <w:lang w:val="en-US" w:eastAsia="zh-CN"/>
          </w:rPr>
          <w:t xml:space="preserve">1-3.  NWDAF containing MTLF as </w:t>
        </w:r>
      </w:ins>
      <w:ins w:id="74" w:author="cmcc1" w:date="2023-01-17T17:25:00Z">
        <w:r>
          <w:rPr>
            <w:rFonts w:hint="eastAsia"/>
            <w:lang w:val="en-US" w:eastAsia="zh-CN"/>
          </w:rPr>
          <w:t>Server NWDAF</w:t>
        </w:r>
      </w:ins>
      <w:ins w:id="75" w:author="cmcc1" w:date="2022-12-28T12:31:00Z">
        <w:r>
          <w:rPr>
            <w:rFonts w:hint="eastAsia"/>
            <w:lang w:val="en-US" w:eastAsia="zh-CN"/>
          </w:rPr>
          <w:t xml:space="preserve"> or </w:t>
        </w:r>
      </w:ins>
      <w:ins w:id="76" w:author="cmcc1" w:date="2023-01-17T17:25:00Z">
        <w:r>
          <w:rPr>
            <w:rFonts w:hint="eastAsia"/>
            <w:lang w:val="en-US" w:eastAsia="zh-CN"/>
          </w:rPr>
          <w:t>Client NWDAF</w:t>
        </w:r>
      </w:ins>
      <w:ins w:id="77" w:author="cmcc1" w:date="2022-12-28T12:31:00Z">
        <w:r>
          <w:rPr>
            <w:rFonts w:hint="eastAsia"/>
            <w:lang w:val="en-US" w:eastAsia="zh-CN"/>
          </w:rPr>
          <w:t xml:space="preserve"> registers to NRF with its NF profile, which includes NWDAF NF Type (see clause 5.2.7.2.2 of TS 23.502 [3]), Analytics ID(s), Address information of NWDAF, </w:t>
        </w:r>
        <w:del w:id="78" w:author="vivo-r03" w:date="2023-01-17T16:38:00Z">
          <w:r>
            <w:rPr>
              <w:highlight w:val="cyan"/>
              <w:lang w:val="en-US" w:eastAsia="zh-CN"/>
              <w:rPrChange w:id="79" w:author="vivo-r03" w:date="2023-01-17T16:38:00Z">
                <w:rPr>
                  <w:lang w:val="en-US" w:eastAsia="zh-CN"/>
                </w:rPr>
              </w:rPrChange>
            </w:rPr>
            <w:delText>FL capability Type (i.e. FL server or FL client), and</w:delText>
          </w:r>
          <w:r>
            <w:rPr>
              <w:rFonts w:hint="eastAsia"/>
              <w:lang w:val="en-US" w:eastAsia="zh-CN"/>
            </w:rPr>
            <w:delText xml:space="preserve"> </w:delText>
          </w:r>
        </w:del>
        <w:r>
          <w:rPr>
            <w:rFonts w:hint="eastAsia"/>
            <w:lang w:val="en-US" w:eastAsia="zh-CN"/>
          </w:rPr>
          <w:t xml:space="preserve">Service Area, </w:t>
        </w:r>
      </w:ins>
      <w:ins w:id="80" w:author="vivo-r03" w:date="2023-01-17T16:38:00Z">
        <w:r>
          <w:rPr>
            <w:highlight w:val="cyan"/>
            <w:lang w:eastAsia="zh-CN"/>
            <w:rPrChange w:id="81" w:author="vivo-r03" w:date="2023-01-17T16:16:00Z">
              <w:rPr>
                <w:lang w:eastAsia="zh-CN"/>
              </w:rPr>
            </w:rPrChange>
          </w:rPr>
          <w:t>FL capability information including</w:t>
        </w:r>
        <w:r>
          <w:rPr>
            <w:highlight w:val="cyan"/>
            <w:lang w:val="en-US" w:eastAsia="zh-CN"/>
            <w:rPrChange w:id="82" w:author="vivo-r03" w:date="2023-01-17T16:16:00Z">
              <w:rPr>
                <w:lang w:val="en-US" w:eastAsia="zh-CN"/>
              </w:rPr>
            </w:rPrChange>
          </w:rPr>
          <w:t xml:space="preserve"> FL capability Type (i.e. FL server or FL client) and </w:t>
        </w:r>
        <w:r>
          <w:rPr>
            <w:highlight w:val="cyan"/>
            <w:lang w:eastAsia="zh-CN"/>
            <w:rPrChange w:id="83" w:author="vivo-r03" w:date="2023-01-17T16:16:00Z">
              <w:rPr>
                <w:lang w:eastAsia="zh-CN"/>
              </w:rPr>
            </w:rPrChange>
          </w:rPr>
          <w:t>Time interval supporting FL as described in clause 5.</w:t>
        </w:r>
        <w:r>
          <w:rPr>
            <w:highlight w:val="cyan"/>
            <w:lang w:eastAsia="zh-CN"/>
            <w:rPrChange w:id="84" w:author="vivo-r03" w:date="2023-01-17T16:39:00Z">
              <w:rPr>
                <w:lang w:eastAsia="zh-CN"/>
              </w:rPr>
            </w:rPrChange>
          </w:rPr>
          <w:t>2</w:t>
        </w:r>
      </w:ins>
      <w:ins w:id="85" w:author="cmcc1" w:date="2022-12-28T12:31:00Z">
        <w:del w:id="86" w:author="vivo-r03" w:date="2023-01-17T16:38:00Z">
          <w:r>
            <w:rPr>
              <w:highlight w:val="cyan"/>
              <w:lang w:val="en-US" w:eastAsia="zh-CN"/>
              <w:rPrChange w:id="87" w:author="vivo-r03" w:date="2023-01-17T16:39:00Z">
                <w:rPr>
                  <w:lang w:val="en-US" w:eastAsia="zh-CN"/>
                </w:rPr>
              </w:rPrChange>
            </w:rPr>
            <w:delText>etc</w:delText>
          </w:r>
        </w:del>
        <w:r>
          <w:rPr>
            <w:highlight w:val="cyan"/>
            <w:lang w:val="en-US" w:eastAsia="zh-CN"/>
            <w:rPrChange w:id="88" w:author="vivo-r03" w:date="2023-01-17T16:39:00Z">
              <w:rPr>
                <w:lang w:val="en-US" w:eastAsia="zh-CN"/>
              </w:rPr>
            </w:rPrChange>
          </w:rPr>
          <w:t>.</w:t>
        </w:r>
      </w:ins>
      <w:ins w:id="89" w:author="vivo-r03" w:date="2023-01-17T16:39:00Z">
        <w:r>
          <w:rPr>
            <w:highlight w:val="cyan"/>
            <w:lang w:val="en-US" w:eastAsia="zh-CN"/>
            <w:rPrChange w:id="90" w:author="vivo-r03" w:date="2023-01-17T16:39:00Z">
              <w:rPr>
                <w:lang w:val="en-US" w:eastAsia="zh-CN"/>
              </w:rPr>
            </w:rPrChange>
          </w:rPr>
          <w:t xml:space="preserve"> </w:t>
        </w:r>
      </w:ins>
    </w:p>
    <w:p w14:paraId="7246FA2B" w14:textId="77777777" w:rsidR="00E35EC4" w:rsidRDefault="004E1F78">
      <w:pPr>
        <w:pStyle w:val="B1"/>
        <w:numPr>
          <w:ilvl w:val="255"/>
          <w:numId w:val="0"/>
        </w:numPr>
        <w:ind w:left="284"/>
        <w:rPr>
          <w:ins w:id="91" w:author="OPPO_yaxin" w:date="2023-01-18T11:08:00Z"/>
          <w:lang w:val="en-US" w:eastAsia="zh-CN"/>
        </w:rPr>
      </w:pPr>
      <w:ins w:id="92" w:author="Xu Yang" w:date="2023-01-16T17:48:00Z">
        <w:del w:id="93" w:author="cmcc1" w:date="2023-01-17T22:30:00Z">
          <w:r>
            <w:rPr>
              <w:highlight w:val="green"/>
              <w:lang w:val="en-US" w:eastAsia="zh-CN"/>
              <w:rPrChange w:id="94" w:author="user6" w:date="2023-01-17T22:38:00Z">
                <w:rPr>
                  <w:lang w:val="en-US" w:eastAsia="zh-CN"/>
                </w:rPr>
              </w:rPrChange>
            </w:rPr>
            <w:delText>For the FL capability, the FL capability of a Server NWDAF contains type (i.e. FL server) only and the FL capability of a Client NWDAF</w:delText>
          </w:r>
        </w:del>
      </w:ins>
      <w:ins w:id="95" w:author="vivo-r03" w:date="2023-01-17T16:49:00Z">
        <w:del w:id="96" w:author="cmcc1" w:date="2023-01-17T22:30:00Z">
          <w:r>
            <w:rPr>
              <w:highlight w:val="green"/>
              <w:lang w:val="en-US" w:eastAsia="zh-CN"/>
              <w:rPrChange w:id="97" w:author="user6" w:date="2023-01-17T22:38:00Z">
                <w:rPr>
                  <w:highlight w:val="cyan"/>
                  <w:lang w:val="en-US" w:eastAsia="zh-CN"/>
                </w:rPr>
              </w:rPrChange>
            </w:rPr>
            <w:delText>FL client</w:delText>
          </w:r>
        </w:del>
      </w:ins>
      <w:ins w:id="98" w:author="Xu Yang" w:date="2023-01-16T17:48:00Z">
        <w:del w:id="99" w:author="cmcc1" w:date="2023-01-17T22:30:00Z">
          <w:r>
            <w:rPr>
              <w:highlight w:val="green"/>
              <w:lang w:val="en-US" w:eastAsia="zh-CN"/>
              <w:rPrChange w:id="100" w:author="user6" w:date="2023-01-17T22:38:00Z">
                <w:rPr>
                  <w:lang w:val="en-US" w:eastAsia="zh-CN"/>
                </w:rPr>
              </w:rPrChange>
            </w:rPr>
            <w:delText xml:space="preserve"> </w:delText>
          </w:r>
        </w:del>
      </w:ins>
      <w:ins w:id="101" w:author="vivo-r03" w:date="2023-01-17T16:39:00Z">
        <w:del w:id="102" w:author="cmcc1" w:date="2023-01-17T22:30:00Z">
          <w:r>
            <w:rPr>
              <w:highlight w:val="green"/>
              <w:lang w:val="en-US" w:eastAsia="zh-CN"/>
              <w:rPrChange w:id="103" w:author="user6" w:date="2023-01-17T22:38:00Z">
                <w:rPr>
                  <w:lang w:val="en-US" w:eastAsia="zh-CN"/>
                </w:rPr>
              </w:rPrChange>
            </w:rPr>
            <w:delText xml:space="preserve">optionally </w:delText>
          </w:r>
        </w:del>
      </w:ins>
      <w:ins w:id="104" w:author="Xu Yang" w:date="2023-01-16T17:48:00Z">
        <w:del w:id="105" w:author="cmcc1" w:date="2023-01-17T22:30:00Z">
          <w:r>
            <w:rPr>
              <w:highlight w:val="green"/>
              <w:lang w:val="en-US" w:eastAsia="zh-CN"/>
              <w:rPrChange w:id="106" w:author="user6" w:date="2023-01-17T22:38:00Z">
                <w:rPr>
                  <w:lang w:val="en-US" w:eastAsia="zh-CN"/>
                </w:rPr>
              </w:rPrChange>
            </w:rPr>
            <w:delText>contains type (i.e. FL client) and optionally computation capability.</w:delText>
          </w:r>
        </w:del>
      </w:ins>
    </w:p>
    <w:p w14:paraId="27F830DE" w14:textId="77777777" w:rsidR="00E35EC4" w:rsidRDefault="004E1F78">
      <w:pPr>
        <w:pStyle w:val="B1"/>
        <w:numPr>
          <w:ilvl w:val="255"/>
          <w:numId w:val="0"/>
        </w:numPr>
        <w:ind w:left="284"/>
        <w:rPr>
          <w:ins w:id="107" w:author="cmcc1" w:date="2022-12-28T12:31:00Z"/>
          <w:lang w:val="en-US" w:eastAsia="zh-CN"/>
        </w:rPr>
      </w:pPr>
      <w:ins w:id="108" w:author="OPPO_yaxin" w:date="2023-01-18T11:08:00Z">
        <w:r>
          <w:rPr>
            <w:highlight w:val="yellow"/>
            <w:lang w:eastAsia="ko-KR"/>
            <w:rPrChange w:id="109" w:author="OPPO_yaxin" w:date="2023-01-18T11:09:00Z">
              <w:rPr>
                <w:lang w:eastAsia="ko-KR"/>
              </w:rPr>
            </w:rPrChange>
          </w:rPr>
          <w:t>Editor's note:</w:t>
        </w:r>
        <w:r>
          <w:rPr>
            <w:highlight w:val="yellow"/>
            <w:lang w:eastAsia="ko-KR"/>
            <w:rPrChange w:id="110" w:author="OPPO_yaxin" w:date="2023-01-18T11:09:00Z">
              <w:rPr>
                <w:lang w:eastAsia="ko-KR"/>
              </w:rPr>
            </w:rPrChange>
          </w:rPr>
          <w:tab/>
          <w:t>Definition of FL capability and whether FL capability includes computation capability is FFS.</w:t>
        </w:r>
      </w:ins>
    </w:p>
    <w:p w14:paraId="77778831" w14:textId="77777777" w:rsidR="00E35EC4" w:rsidRDefault="004E1F78">
      <w:pPr>
        <w:pStyle w:val="B1"/>
        <w:numPr>
          <w:ilvl w:val="255"/>
          <w:numId w:val="0"/>
        </w:numPr>
        <w:ind w:left="284"/>
        <w:rPr>
          <w:ins w:id="111" w:author="cmcc1" w:date="2022-12-28T12:31:00Z"/>
          <w:rFonts w:eastAsia="DengXian"/>
        </w:rPr>
      </w:pPr>
      <w:ins w:id="112" w:author="cmcc1" w:date="2022-12-28T12:31:00Z">
        <w:r>
          <w:rPr>
            <w:rFonts w:hint="eastAsia"/>
            <w:lang w:val="en-US" w:eastAsia="zh-CN"/>
          </w:rPr>
          <w:t>4-</w:t>
        </w:r>
        <w:proofErr w:type="gramStart"/>
        <w:r>
          <w:rPr>
            <w:rFonts w:hint="eastAsia"/>
            <w:lang w:val="en-US" w:eastAsia="zh-CN"/>
          </w:rPr>
          <w:t xml:space="preserve">6 </w:t>
        </w:r>
        <w:r>
          <w:rPr>
            <w:rFonts w:eastAsia="DengXian"/>
          </w:rPr>
          <w:t xml:space="preserve"> </w:t>
        </w:r>
        <w:r>
          <w:rPr>
            <w:rFonts w:hint="eastAsia"/>
            <w:lang w:val="en-US" w:eastAsia="zh-CN"/>
          </w:rPr>
          <w:t>NWDAF</w:t>
        </w:r>
        <w:proofErr w:type="gramEnd"/>
        <w:r>
          <w:rPr>
            <w:rFonts w:hint="eastAsia"/>
            <w:lang w:val="en-US" w:eastAsia="zh-CN"/>
          </w:rPr>
          <w:t xml:space="preserve"> containing MTLF determines ML model requires FL based on Analytic ID, Service Area/DNAI or data </w:t>
        </w:r>
      </w:ins>
      <w:proofErr w:type="spellStart"/>
      <w:ins w:id="113" w:author="王亚鑫(Yaxin Wang)" w:date="2023-01-17T12:03:00Z">
        <w:r>
          <w:rPr>
            <w:lang w:val="en-US" w:eastAsia="zh-CN"/>
          </w:rPr>
          <w:t xml:space="preserve">can </w:t>
        </w:r>
      </w:ins>
      <w:ins w:id="114" w:author="cmcc1" w:date="2022-12-28T12:31:00Z">
        <w:r>
          <w:rPr>
            <w:rFonts w:hint="eastAsia"/>
            <w:lang w:val="en-US" w:eastAsia="zh-CN"/>
          </w:rPr>
          <w:t>not</w:t>
        </w:r>
      </w:ins>
      <w:proofErr w:type="spellEnd"/>
      <w:ins w:id="115" w:author="王亚鑫(Yaxin Wang)" w:date="2023-01-17T12:03:00Z">
        <w:r>
          <w:rPr>
            <w:lang w:val="en-US" w:eastAsia="zh-CN"/>
          </w:rPr>
          <w:t xml:space="preserve"> be obtained</w:t>
        </w:r>
      </w:ins>
      <w:ins w:id="116" w:author="cmcc1" w:date="2022-12-28T12:31:00Z">
        <w:del w:id="117" w:author="王亚鑫(Yaxin Wang)" w:date="2023-01-17T12:03:00Z">
          <w:r>
            <w:rPr>
              <w:rFonts w:hint="eastAsia"/>
              <w:lang w:val="en-US" w:eastAsia="zh-CN"/>
            </w:rPr>
            <w:delText xml:space="preserve"> available</w:delText>
          </w:r>
        </w:del>
        <w:r>
          <w:rPr>
            <w:rFonts w:hint="eastAsia"/>
            <w:lang w:val="en-US" w:eastAsia="zh-CN"/>
          </w:rPr>
          <w:t xml:space="preserve"> directly from data producer NF (e.g. due to privacy reasons).</w:t>
        </w:r>
      </w:ins>
    </w:p>
    <w:p w14:paraId="3FB0ADF2" w14:textId="77777777" w:rsidR="00E35EC4" w:rsidRDefault="004E1F78">
      <w:pPr>
        <w:pStyle w:val="B1"/>
        <w:numPr>
          <w:ilvl w:val="255"/>
          <w:numId w:val="0"/>
        </w:numPr>
        <w:ind w:left="284"/>
        <w:rPr>
          <w:ins w:id="118" w:author="cmcc1" w:date="2022-12-28T12:31:00Z"/>
          <w:lang w:val="en-US" w:eastAsia="zh-CN"/>
        </w:rPr>
      </w:pPr>
      <w:ins w:id="119" w:author="cmcc1" w:date="2022-12-28T12:31:00Z">
        <w:r>
          <w:rPr>
            <w:rFonts w:eastAsia="DengXian"/>
          </w:rPr>
          <w:t xml:space="preserve">If </w:t>
        </w:r>
        <w:r>
          <w:rPr>
            <w:rFonts w:eastAsia="DengXian" w:hint="eastAsia"/>
            <w:lang w:val="en-US" w:eastAsia="zh-CN"/>
          </w:rPr>
          <w:t xml:space="preserve">the </w:t>
        </w:r>
        <w:r>
          <w:rPr>
            <w:rFonts w:eastAsia="DengXian"/>
          </w:rPr>
          <w:t xml:space="preserve">NWDAF containing MTLF </w:t>
        </w:r>
        <w:proofErr w:type="spellStart"/>
        <w:r>
          <w:rPr>
            <w:rFonts w:eastAsia="DengXian" w:hint="eastAsia"/>
            <w:lang w:val="en-US" w:eastAsia="zh-CN"/>
          </w:rPr>
          <w:t>can not</w:t>
        </w:r>
        <w:proofErr w:type="spellEnd"/>
        <w:r>
          <w:rPr>
            <w:rFonts w:eastAsia="DengXian" w:hint="eastAsia"/>
            <w:lang w:val="en-US" w:eastAsia="zh-CN"/>
          </w:rPr>
          <w:t xml:space="preserve"> perform as </w:t>
        </w:r>
      </w:ins>
      <w:ins w:id="120" w:author="cmcc1" w:date="2023-01-17T17:21:00Z">
        <w:r>
          <w:rPr>
            <w:rFonts w:hint="eastAsia"/>
            <w:lang w:val="en-US" w:eastAsia="zh-CN"/>
          </w:rPr>
          <w:t>Server NWDAF</w:t>
        </w:r>
      </w:ins>
      <w:ins w:id="121" w:author="cmcc1" w:date="2022-12-28T12:31:00Z">
        <w:r>
          <w:rPr>
            <w:rFonts w:eastAsia="DengXian" w:hint="eastAsia"/>
            <w:lang w:val="en-US" w:eastAsia="zh-CN"/>
          </w:rPr>
          <w:t xml:space="preserve">, </w:t>
        </w:r>
        <w:r>
          <w:rPr>
            <w:rFonts w:eastAsia="DengXian"/>
          </w:rPr>
          <w:t xml:space="preserve">the MTLF </w:t>
        </w:r>
        <w:r>
          <w:rPr>
            <w:rFonts w:eastAsia="DengXian" w:hint="eastAsia"/>
            <w:lang w:val="en-US" w:eastAsia="zh-CN"/>
          </w:rPr>
          <w:t xml:space="preserve">first </w:t>
        </w:r>
        <w:r>
          <w:rPr>
            <w:rFonts w:eastAsia="DengXian"/>
          </w:rPr>
          <w:t xml:space="preserve">discovers and selects </w:t>
        </w:r>
      </w:ins>
      <w:ins w:id="122" w:author="cmcc1" w:date="2023-01-17T17:21:00Z">
        <w:r>
          <w:rPr>
            <w:rFonts w:hint="eastAsia"/>
            <w:lang w:val="en-US" w:eastAsia="zh-CN"/>
          </w:rPr>
          <w:t>Server NWDAF</w:t>
        </w:r>
      </w:ins>
      <w:ins w:id="123" w:author="cmcc1" w:date="2022-12-28T12:31:00Z">
        <w:r>
          <w:rPr>
            <w:rFonts w:eastAsia="DengXian"/>
          </w:rPr>
          <w:t xml:space="preserve"> from NRF</w:t>
        </w:r>
        <w:r>
          <w:rPr>
            <w:rFonts w:eastAsia="DengXian" w:hint="eastAsia"/>
            <w:lang w:val="en-US" w:eastAsia="zh-CN"/>
          </w:rPr>
          <w:t xml:space="preserve"> by invoking the </w:t>
        </w:r>
        <w:proofErr w:type="spellStart"/>
        <w:r>
          <w:rPr>
            <w:rFonts w:eastAsia="DengXian" w:hint="eastAsia"/>
            <w:lang w:val="en-US" w:eastAsia="zh-CN"/>
          </w:rPr>
          <w:t>Nnrf_NFDiscovery_Request</w:t>
        </w:r>
        <w:proofErr w:type="spellEnd"/>
        <w:r>
          <w:rPr>
            <w:rFonts w:eastAsia="DengXian" w:hint="eastAsia"/>
            <w:lang w:val="en-US" w:eastAsia="zh-CN"/>
          </w:rPr>
          <w:t xml:space="preserve"> service operation</w:t>
        </w:r>
        <w:r>
          <w:rPr>
            <w:rFonts w:eastAsia="DengXian"/>
          </w:rPr>
          <w:t>.</w:t>
        </w:r>
        <w:r>
          <w:rPr>
            <w:rFonts w:eastAsia="DengXian" w:hint="eastAsia"/>
            <w:lang w:val="en-US" w:eastAsia="zh-CN"/>
          </w:rPr>
          <w:t xml:space="preserve"> </w:t>
        </w:r>
        <w:r>
          <w:rPr>
            <w:rFonts w:eastAsia="DengXian"/>
          </w:rPr>
          <w:t xml:space="preserve">The following criteria </w:t>
        </w:r>
        <w:r>
          <w:rPr>
            <w:rFonts w:eastAsia="DengXian" w:hint="eastAsia"/>
            <w:lang w:val="en-US" w:eastAsia="zh-CN"/>
          </w:rPr>
          <w:t>might be</w:t>
        </w:r>
        <w:r>
          <w:rPr>
            <w:rFonts w:eastAsia="DengXian"/>
          </w:rPr>
          <w:t xml:space="preserve"> used</w:t>
        </w:r>
        <w:r>
          <w:rPr>
            <w:rFonts w:eastAsia="DengXian" w:hint="eastAsia"/>
            <w:lang w:val="en-US" w:eastAsia="zh-CN"/>
          </w:rPr>
          <w:t xml:space="preserve">: </w:t>
        </w:r>
        <w:r>
          <w:rPr>
            <w:rFonts w:eastAsia="DengXian"/>
          </w:rPr>
          <w:t>Analytic ID of the ML model required</w:t>
        </w:r>
        <w:r>
          <w:rPr>
            <w:rFonts w:eastAsia="DengXian" w:hint="eastAsia"/>
            <w:lang w:val="en-US" w:eastAsia="zh-CN"/>
          </w:rPr>
          <w:t xml:space="preserve">, </w:t>
        </w:r>
        <w:r>
          <w:rPr>
            <w:rFonts w:eastAsia="DengXian"/>
          </w:rPr>
          <w:t>Model filter information as defined in TS 23.288 [5]</w:t>
        </w:r>
        <w:r>
          <w:rPr>
            <w:rFonts w:eastAsia="DengXian" w:hint="eastAsia"/>
            <w:lang w:val="en-US" w:eastAsia="zh-CN"/>
          </w:rPr>
          <w:t xml:space="preserve">, </w:t>
        </w:r>
        <w:r>
          <w:rPr>
            <w:rFonts w:hint="eastAsia"/>
            <w:lang w:val="en-US" w:eastAsia="zh-CN"/>
          </w:rPr>
          <w:t>FL capability</w:t>
        </w:r>
      </w:ins>
      <w:ins w:id="124" w:author="vivo-r03" w:date="2023-01-17T16:40:00Z">
        <w:r>
          <w:rPr>
            <w:lang w:val="en-US" w:eastAsia="zh-CN"/>
          </w:rPr>
          <w:t xml:space="preserve"> </w:t>
        </w:r>
      </w:ins>
      <w:ins w:id="125" w:author="vivo-r03" w:date="2023-01-17T16:41:00Z">
        <w:r>
          <w:rPr>
            <w:highlight w:val="cyan"/>
            <w:lang w:val="en-US" w:eastAsia="zh-CN"/>
            <w:rPrChange w:id="126" w:author="vivo-r03" w:date="2023-01-17T16:41:00Z">
              <w:rPr>
                <w:lang w:val="en-US" w:eastAsia="zh-CN"/>
              </w:rPr>
            </w:rPrChange>
          </w:rPr>
          <w:t>Type</w:t>
        </w:r>
        <w:r>
          <w:rPr>
            <w:highlight w:val="cyan"/>
            <w:lang w:val="en-US" w:eastAsia="zh-CN"/>
          </w:rPr>
          <w:t xml:space="preserve"> (</w:t>
        </w:r>
        <w:proofErr w:type="gramStart"/>
        <w:r>
          <w:rPr>
            <w:highlight w:val="cyan"/>
            <w:lang w:val="en-US" w:eastAsia="zh-CN"/>
            <w:rPrChange w:id="127" w:author="vivo-r03" w:date="2023-01-17T16:41:00Z">
              <w:rPr>
                <w:lang w:val="en-US" w:eastAsia="zh-CN"/>
              </w:rPr>
            </w:rPrChange>
          </w:rPr>
          <w:t>i.e.</w:t>
        </w:r>
        <w:proofErr w:type="gramEnd"/>
        <w:r>
          <w:rPr>
            <w:highlight w:val="cyan"/>
            <w:lang w:val="en-US" w:eastAsia="zh-CN"/>
            <w:rPrChange w:id="128" w:author="vivo-r03" w:date="2023-01-17T16:41:00Z">
              <w:rPr>
                <w:lang w:val="en-US" w:eastAsia="zh-CN"/>
              </w:rPr>
            </w:rPrChange>
          </w:rPr>
          <w:t xml:space="preserve"> FL server)</w:t>
        </w:r>
      </w:ins>
      <w:ins w:id="129" w:author="cmcc1" w:date="2022-12-28T12:31:00Z">
        <w:del w:id="130" w:author="王亚鑫(Yaxin Wang)" w:date="2023-01-17T12:04:00Z">
          <w:r>
            <w:rPr>
              <w:highlight w:val="cyan"/>
              <w:lang w:val="en-US" w:eastAsia="zh-CN"/>
              <w:rPrChange w:id="131" w:author="vivo-r03" w:date="2023-01-17T16:41:00Z">
                <w:rPr>
                  <w:lang w:val="en-US" w:eastAsia="zh-CN"/>
                </w:rPr>
              </w:rPrChange>
            </w:rPr>
            <w:delText xml:space="preserve"> Type</w:delText>
          </w:r>
        </w:del>
        <w:r>
          <w:rPr>
            <w:highlight w:val="cyan"/>
            <w:lang w:val="en-US" w:eastAsia="zh-CN"/>
            <w:rPrChange w:id="132" w:author="vivo-r03" w:date="2023-01-17T16:41:00Z">
              <w:rPr>
                <w:lang w:val="en-US" w:eastAsia="zh-CN"/>
              </w:rPr>
            </w:rPrChange>
          </w:rPr>
          <w:t>,</w:t>
        </w:r>
        <w:r>
          <w:rPr>
            <w:rFonts w:hint="eastAsia"/>
            <w:lang w:val="en-US" w:eastAsia="zh-CN"/>
          </w:rPr>
          <w:t xml:space="preserve"> </w:t>
        </w:r>
        <w:r>
          <w:rPr>
            <w:rFonts w:eastAsia="DengXian"/>
          </w:rPr>
          <w:t xml:space="preserve">If </w:t>
        </w:r>
      </w:ins>
      <w:ins w:id="133" w:author="cmcc1" w:date="2023-01-17T17:22:00Z">
        <w:r>
          <w:rPr>
            <w:rFonts w:hint="eastAsia"/>
            <w:lang w:val="en-US" w:eastAsia="zh-CN"/>
          </w:rPr>
          <w:t>Server NWDAF</w:t>
        </w:r>
      </w:ins>
      <w:ins w:id="134" w:author="cmcc1" w:date="2022-12-28T12:31:00Z">
        <w:r>
          <w:rPr>
            <w:rFonts w:eastAsia="DengXian"/>
          </w:rPr>
          <w:t xml:space="preserve"> is currently doing a FL for the Analytics ID</w:t>
        </w:r>
        <w:r>
          <w:rPr>
            <w:rFonts w:eastAsia="DengXian" w:hint="eastAsia"/>
            <w:lang w:val="en-US" w:eastAsia="zh-CN"/>
          </w:rPr>
          <w:t xml:space="preserve">, </w:t>
        </w:r>
        <w:r>
          <w:rPr>
            <w:rFonts w:eastAsia="DengXian"/>
          </w:rPr>
          <w:t>Time Period of Interest</w:t>
        </w:r>
        <w:r>
          <w:rPr>
            <w:rFonts w:eastAsia="DengXian" w:hint="eastAsia"/>
            <w:lang w:val="en-US" w:eastAsia="zh-CN"/>
          </w:rPr>
          <w:t xml:space="preserve">, </w:t>
        </w:r>
        <w:r>
          <w:rPr>
            <w:lang w:val="en-US" w:eastAsia="zh-CN"/>
          </w:rPr>
          <w:t>Service Area</w:t>
        </w:r>
        <w:r>
          <w:rPr>
            <w:rFonts w:hint="eastAsia"/>
            <w:lang w:val="en-US" w:eastAsia="zh-CN"/>
          </w:rPr>
          <w:t>.</w:t>
        </w:r>
      </w:ins>
    </w:p>
    <w:p w14:paraId="780DF759" w14:textId="77777777" w:rsidR="00E35EC4" w:rsidRDefault="004E1F78">
      <w:pPr>
        <w:pStyle w:val="B1"/>
        <w:ind w:left="284" w:firstLine="0"/>
        <w:rPr>
          <w:ins w:id="135" w:author="Ericsson02" w:date="2023-01-16T12:00:00Z"/>
          <w:rFonts w:eastAsia="DengXian"/>
          <w:lang w:val="en-US" w:eastAsia="zh-CN"/>
        </w:rPr>
      </w:pPr>
      <w:ins w:id="136" w:author="cmcc1" w:date="2022-12-28T12:31:00Z">
        <w:r>
          <w:rPr>
            <w:rFonts w:hint="eastAsia"/>
            <w:lang w:val="en-US" w:eastAsia="zh-CN"/>
          </w:rPr>
          <w:t xml:space="preserve">Once the </w:t>
        </w:r>
      </w:ins>
      <w:ins w:id="137" w:author="cmcc1" w:date="2023-01-17T17:22:00Z">
        <w:r>
          <w:rPr>
            <w:rFonts w:hint="eastAsia"/>
            <w:lang w:val="en-US" w:eastAsia="zh-CN"/>
          </w:rPr>
          <w:t>Server NWDAF</w:t>
        </w:r>
      </w:ins>
      <w:ins w:id="138" w:author="cmcc1" w:date="2022-12-28T12:31:00Z">
        <w:r>
          <w:rPr>
            <w:rFonts w:hint="eastAsia"/>
            <w:lang w:val="en-US" w:eastAsia="zh-CN"/>
          </w:rPr>
          <w:t xml:space="preserve"> (the requested or the selected one) is determined, it discovers and selects other NWDAF(s) containing MTLF as </w:t>
        </w:r>
      </w:ins>
      <w:ins w:id="139" w:author="cmcc1" w:date="2023-01-17T17:30:00Z">
        <w:r>
          <w:rPr>
            <w:rFonts w:hint="eastAsia"/>
            <w:lang w:val="en-US" w:eastAsia="zh-CN"/>
          </w:rPr>
          <w:t>Client NWDAF</w:t>
        </w:r>
      </w:ins>
      <w:ins w:id="140" w:author="cmcc1" w:date="2022-12-28T12:31:00Z">
        <w:r>
          <w:rPr>
            <w:rFonts w:hint="eastAsia"/>
            <w:lang w:val="en-US" w:eastAsia="zh-CN"/>
          </w:rPr>
          <w:t xml:space="preserve">(s) from NRF </w:t>
        </w:r>
        <w:r>
          <w:rPr>
            <w:rFonts w:eastAsia="DengXian" w:hint="eastAsia"/>
            <w:lang w:val="en-US" w:eastAsia="zh-CN"/>
          </w:rPr>
          <w:t xml:space="preserve">by invoking the </w:t>
        </w:r>
        <w:proofErr w:type="spellStart"/>
        <w:r>
          <w:rPr>
            <w:rFonts w:eastAsia="DengXian" w:hint="eastAsia"/>
            <w:lang w:val="en-US" w:eastAsia="zh-CN"/>
          </w:rPr>
          <w:t>Nnrf_NFDiscovery_Request</w:t>
        </w:r>
        <w:proofErr w:type="spellEnd"/>
        <w:r>
          <w:rPr>
            <w:rFonts w:eastAsia="DengXian" w:hint="eastAsia"/>
            <w:lang w:val="en-US" w:eastAsia="zh-CN"/>
          </w:rPr>
          <w:t xml:space="preserve"> service operation</w:t>
        </w:r>
        <w:r>
          <w:rPr>
            <w:rFonts w:hint="eastAsia"/>
            <w:lang w:val="en-US" w:eastAsia="zh-CN"/>
          </w:rPr>
          <w:t xml:space="preserve">. </w:t>
        </w:r>
        <w:r>
          <w:rPr>
            <w:rFonts w:eastAsia="DengXian"/>
          </w:rPr>
          <w:t xml:space="preserve">The following criteria </w:t>
        </w:r>
        <w:r>
          <w:rPr>
            <w:rFonts w:eastAsia="DengXian" w:hint="eastAsia"/>
            <w:lang w:val="en-US" w:eastAsia="zh-CN"/>
          </w:rPr>
          <w:t>might be</w:t>
        </w:r>
        <w:r>
          <w:rPr>
            <w:rFonts w:eastAsia="DengXian"/>
          </w:rPr>
          <w:t xml:space="preserve"> used</w:t>
        </w:r>
        <w:r>
          <w:rPr>
            <w:rFonts w:eastAsia="DengXian" w:hint="eastAsia"/>
            <w:lang w:val="en-US" w:eastAsia="zh-CN"/>
          </w:rPr>
          <w:t xml:space="preserve">: </w:t>
        </w:r>
        <w:r>
          <w:rPr>
            <w:rFonts w:eastAsia="DengXian"/>
          </w:rPr>
          <w:t>Analytic ID of the ML model required</w:t>
        </w:r>
        <w:r>
          <w:rPr>
            <w:rFonts w:eastAsia="DengXian" w:hint="eastAsia"/>
            <w:lang w:val="en-US" w:eastAsia="zh-CN"/>
          </w:rPr>
          <w:t xml:space="preserve">, </w:t>
        </w:r>
        <w:r>
          <w:rPr>
            <w:rFonts w:hint="eastAsia"/>
            <w:lang w:val="en-US" w:eastAsia="zh-CN"/>
          </w:rPr>
          <w:t>FL capability</w:t>
        </w:r>
      </w:ins>
      <w:ins w:id="141" w:author="vivo-r03" w:date="2023-01-17T16:42:00Z">
        <w:r>
          <w:rPr>
            <w:rFonts w:hint="eastAsia"/>
            <w:lang w:val="en-US" w:eastAsia="zh-CN"/>
          </w:rPr>
          <w:t xml:space="preserve"> </w:t>
        </w:r>
        <w:r>
          <w:rPr>
            <w:highlight w:val="cyan"/>
            <w:lang w:val="en-US" w:eastAsia="zh-CN"/>
            <w:rPrChange w:id="142" w:author="vivo-r03" w:date="2023-01-17T16:42:00Z">
              <w:rPr>
                <w:lang w:val="en-US" w:eastAsia="zh-CN"/>
              </w:rPr>
            </w:rPrChange>
          </w:rPr>
          <w:t>Type (</w:t>
        </w:r>
        <w:proofErr w:type="gramStart"/>
        <w:r>
          <w:rPr>
            <w:highlight w:val="cyan"/>
            <w:lang w:val="en-US" w:eastAsia="zh-CN"/>
            <w:rPrChange w:id="143" w:author="vivo-r03" w:date="2023-01-17T16:42:00Z">
              <w:rPr>
                <w:lang w:val="en-US" w:eastAsia="zh-CN"/>
              </w:rPr>
            </w:rPrChange>
          </w:rPr>
          <w:t>i.e.</w:t>
        </w:r>
        <w:proofErr w:type="gramEnd"/>
        <w:r>
          <w:rPr>
            <w:highlight w:val="cyan"/>
            <w:lang w:val="en-US" w:eastAsia="zh-CN"/>
            <w:rPrChange w:id="144" w:author="vivo-r03" w:date="2023-01-17T16:42:00Z">
              <w:rPr>
                <w:lang w:val="en-US" w:eastAsia="zh-CN"/>
              </w:rPr>
            </w:rPrChange>
          </w:rPr>
          <w:t xml:space="preserve"> F</w:t>
        </w:r>
        <w:r>
          <w:rPr>
            <w:highlight w:val="cyan"/>
            <w:lang w:val="en-US" w:eastAsia="zh-CN"/>
            <w:rPrChange w:id="145" w:author="vivo-r03" w:date="2023-01-17T16:17:00Z">
              <w:rPr>
                <w:lang w:val="en-US" w:eastAsia="zh-CN"/>
              </w:rPr>
            </w:rPrChange>
          </w:rPr>
          <w:t>L client)</w:t>
        </w:r>
      </w:ins>
      <w:ins w:id="146" w:author="cmcc1" w:date="2022-12-28T12:31:00Z">
        <w:del w:id="147" w:author="王亚鑫(Yaxin Wang)" w:date="2023-01-17T12:04:00Z">
          <w:r>
            <w:rPr>
              <w:rFonts w:hint="eastAsia"/>
              <w:lang w:val="en-US" w:eastAsia="zh-CN"/>
            </w:rPr>
            <w:delText xml:space="preserve"> Type</w:delText>
          </w:r>
        </w:del>
        <w:r>
          <w:rPr>
            <w:rFonts w:hint="eastAsia"/>
            <w:lang w:val="en-US" w:eastAsia="zh-CN"/>
          </w:rPr>
          <w:t xml:space="preserve">, </w:t>
        </w:r>
        <w:r>
          <w:rPr>
            <w:rFonts w:eastAsia="DengXian"/>
          </w:rPr>
          <w:t>Service Area</w:t>
        </w:r>
        <w:r>
          <w:rPr>
            <w:rFonts w:eastAsia="DengXian" w:hint="eastAsia"/>
            <w:lang w:val="en-US" w:eastAsia="zh-CN"/>
          </w:rPr>
          <w:t xml:space="preserve">, </w:t>
        </w:r>
        <w:r>
          <w:rPr>
            <w:rFonts w:eastAsia="DengXian"/>
          </w:rPr>
          <w:t xml:space="preserve">Data </w:t>
        </w:r>
        <w:proofErr w:type="spellStart"/>
        <w:r>
          <w:rPr>
            <w:rFonts w:eastAsia="DengXian"/>
          </w:rPr>
          <w:t>availab</w:t>
        </w:r>
        <w:r>
          <w:rPr>
            <w:rFonts w:eastAsia="DengXian" w:hint="eastAsia"/>
            <w:lang w:val="en-US" w:eastAsia="zh-CN"/>
          </w:rPr>
          <w:t>ility</w:t>
        </w:r>
        <w:proofErr w:type="spellEnd"/>
        <w:r>
          <w:rPr>
            <w:rFonts w:eastAsia="DengXian"/>
          </w:rPr>
          <w:t xml:space="preserve"> by the </w:t>
        </w:r>
      </w:ins>
      <w:ins w:id="148" w:author="cmcc1" w:date="2023-01-17T17:30:00Z">
        <w:r>
          <w:rPr>
            <w:rFonts w:hint="eastAsia"/>
            <w:lang w:val="en-US" w:eastAsia="zh-CN"/>
          </w:rPr>
          <w:t>Client NWDAF</w:t>
        </w:r>
      </w:ins>
      <w:ins w:id="149" w:author="cmcc1" w:date="2022-12-28T12:31:00Z">
        <w:r>
          <w:rPr>
            <w:rFonts w:eastAsia="DengXian" w:hint="eastAsia"/>
            <w:lang w:val="en-US" w:eastAsia="zh-CN"/>
          </w:rPr>
          <w:t xml:space="preserve">, </w:t>
        </w:r>
        <w:r>
          <w:rPr>
            <w:rFonts w:eastAsia="DengXian"/>
          </w:rPr>
          <w:t>Time Period of Interest</w:t>
        </w:r>
      </w:ins>
      <w:ins w:id="150" w:author="DCM-BB" w:date="2023-01-16T15:58:00Z">
        <w:r>
          <w:rPr>
            <w:rFonts w:eastAsia="DengXian" w:hint="eastAsia"/>
            <w:lang w:val="en-US" w:eastAsia="zh-CN"/>
          </w:rPr>
          <w:t>,</w:t>
        </w:r>
        <w:r>
          <w:rPr>
            <w:lang w:eastAsia="zh-CN"/>
          </w:rPr>
          <w:t xml:space="preserve"> </w:t>
        </w:r>
        <w:r>
          <w:rPr>
            <w:rFonts w:hint="eastAsia"/>
            <w:lang w:val="en-US" w:eastAsia="zh-CN"/>
          </w:rPr>
          <w:t>I</w:t>
        </w:r>
        <w:proofErr w:type="spellStart"/>
        <w:r>
          <w:rPr>
            <w:lang w:eastAsia="zh-CN"/>
          </w:rPr>
          <w:t>nteroperability</w:t>
        </w:r>
        <w:proofErr w:type="spellEnd"/>
        <w:r>
          <w:rPr>
            <w:lang w:eastAsia="zh-CN"/>
          </w:rPr>
          <w:t xml:space="preserve"> </w:t>
        </w:r>
        <w:r>
          <w:rPr>
            <w:rFonts w:hint="eastAsia"/>
            <w:lang w:val="en-US" w:eastAsia="zh-CN"/>
          </w:rPr>
          <w:t>I</w:t>
        </w:r>
        <w:proofErr w:type="spellStart"/>
        <w:r>
          <w:rPr>
            <w:lang w:eastAsia="zh-CN"/>
          </w:rPr>
          <w:t>ndicator</w:t>
        </w:r>
      </w:ins>
      <w:proofErr w:type="spellEnd"/>
      <w:ins w:id="151" w:author="vivo-r03" w:date="2023-01-17T16:47:00Z">
        <w:r>
          <w:rPr>
            <w:lang w:eastAsia="zh-CN"/>
          </w:rPr>
          <w:t>.</w:t>
        </w:r>
      </w:ins>
      <w:ins w:id="152" w:author="cmcc1" w:date="2022-12-28T12:31:00Z">
        <w:del w:id="153" w:author="DCM-BB" w:date="2023-01-16T15:58:00Z">
          <w:r>
            <w:rPr>
              <w:rFonts w:eastAsia="DengXian" w:hint="eastAsia"/>
              <w:lang w:val="en-US" w:eastAsia="zh-CN"/>
            </w:rPr>
            <w:delText>.</w:delText>
          </w:r>
        </w:del>
      </w:ins>
    </w:p>
    <w:p w14:paraId="4AD71AC0" w14:textId="35E6201F" w:rsidR="00E35EC4" w:rsidRDefault="004E1F78">
      <w:pPr>
        <w:pStyle w:val="B1"/>
        <w:rPr>
          <w:ins w:id="154" w:author="vivo-r05" w:date="2023-01-18T16:26:00Z"/>
          <w:lang w:eastAsia="zh-CN"/>
        </w:rPr>
      </w:pPr>
      <w:ins w:id="155" w:author="Ericsson02" w:date="2023-01-16T12:00:00Z">
        <w:r>
          <w:rPr>
            <w:lang w:eastAsia="ko-KR"/>
          </w:rPr>
          <w:t xml:space="preserve">7.  </w:t>
        </w:r>
      </w:ins>
      <w:ins w:id="156" w:author="cmcc1" w:date="2023-01-17T17:21:00Z">
        <w:r>
          <w:rPr>
            <w:rFonts w:hint="eastAsia"/>
            <w:lang w:val="en-US" w:eastAsia="zh-CN"/>
          </w:rPr>
          <w:t>Server NWDAF</w:t>
        </w:r>
      </w:ins>
      <w:ins w:id="157" w:author="Ericsson02" w:date="2023-01-16T12:04:00Z">
        <w:del w:id="158" w:author="cmcc1" w:date="2023-01-17T17:21:00Z">
          <w:r>
            <w:rPr>
              <w:rFonts w:hint="eastAsia"/>
              <w:lang w:eastAsia="zh-CN"/>
            </w:rPr>
            <w:delText>FL</w:delText>
          </w:r>
          <w:r>
            <w:rPr>
              <w:lang w:eastAsia="zh-CN"/>
            </w:rPr>
            <w:delText xml:space="preserve"> Server</w:delText>
          </w:r>
        </w:del>
      </w:ins>
      <w:ins w:id="159" w:author="Ericsson02" w:date="2023-01-16T12:00:00Z">
        <w:r>
          <w:rPr>
            <w:lang w:eastAsia="zh-CN"/>
          </w:rPr>
          <w:t xml:space="preserve"> sends Federated Learning preparation request to the </w:t>
        </w:r>
      </w:ins>
      <w:ins w:id="160" w:author="Ericsson02" w:date="2023-01-16T12:04:00Z">
        <w:del w:id="161" w:author="cmcc1" w:date="2023-01-17T17:22:00Z">
          <w:r>
            <w:rPr>
              <w:lang w:val="en-US" w:eastAsia="zh-CN"/>
            </w:rPr>
            <w:delText>FL Client</w:delText>
          </w:r>
        </w:del>
      </w:ins>
      <w:ins w:id="162" w:author="cmcc1" w:date="2023-01-17T17:22:00Z">
        <w:r>
          <w:rPr>
            <w:rFonts w:hint="eastAsia"/>
            <w:lang w:val="en-US" w:eastAsia="zh-CN"/>
          </w:rPr>
          <w:t>Client NWDAF</w:t>
        </w:r>
      </w:ins>
      <w:ins w:id="163" w:author="Ericsson02" w:date="2023-01-16T12:00:00Z">
        <w:r>
          <w:rPr>
            <w:lang w:eastAsia="zh-CN"/>
          </w:rPr>
          <w:t>(s)</w:t>
        </w:r>
      </w:ins>
      <w:ins w:id="164" w:author="Ericsson02" w:date="2023-01-16T12:10:00Z">
        <w:r>
          <w:rPr>
            <w:lang w:eastAsia="zh-CN"/>
          </w:rPr>
          <w:t xml:space="preserve"> </w:t>
        </w:r>
      </w:ins>
      <w:ins w:id="165" w:author="Ericsson15" w:date="2023-01-18T16:40:00Z">
        <w:r w:rsidR="00CE5726" w:rsidRPr="37F742BB">
          <w:rPr>
            <w:lang w:eastAsia="zh-CN"/>
          </w:rPr>
          <w:t xml:space="preserve">by invoking an </w:t>
        </w:r>
        <w:proofErr w:type="spellStart"/>
        <w:r w:rsidR="00CE5726" w:rsidRPr="37F742BB">
          <w:rPr>
            <w:lang w:eastAsia="zh-CN"/>
          </w:rPr>
          <w:t>Nnwdaf_MLPreparation_Request</w:t>
        </w:r>
        <w:proofErr w:type="spellEnd"/>
        <w:r w:rsidR="00CE5726" w:rsidRPr="37F742BB">
          <w:rPr>
            <w:lang w:eastAsia="zh-CN"/>
          </w:rPr>
          <w:t xml:space="preserve"> service operation</w:t>
        </w:r>
        <w:r w:rsidR="00CE5726">
          <w:rPr>
            <w:lang w:eastAsia="zh-CN"/>
          </w:rPr>
          <w:t xml:space="preserve"> </w:t>
        </w:r>
      </w:ins>
      <w:ins w:id="166" w:author="Ericsson02" w:date="2023-01-16T12:10:00Z">
        <w:r>
          <w:rPr>
            <w:lang w:eastAsia="zh-CN"/>
          </w:rPr>
          <w:t>with Interoperability information</w:t>
        </w:r>
      </w:ins>
      <w:ins w:id="167" w:author="Ericsson02" w:date="2023-01-16T12:00:00Z">
        <w:r>
          <w:rPr>
            <w:lang w:eastAsia="zh-CN"/>
          </w:rPr>
          <w:t xml:space="preserve">. In the preparation request, the following parameters may be added: </w:t>
        </w:r>
        <w:bookmarkStart w:id="168" w:name="_Hlk124952301"/>
        <w:r>
          <w:rPr>
            <w:lang w:eastAsia="zh-CN"/>
          </w:rPr>
          <w:t>Available data requirement, availability time requirement</w:t>
        </w:r>
        <w:bookmarkEnd w:id="168"/>
        <w:r>
          <w:rPr>
            <w:lang w:eastAsia="zh-CN"/>
          </w:rPr>
          <w:t>.</w:t>
        </w:r>
      </w:ins>
    </w:p>
    <w:p w14:paraId="392A16AF" w14:textId="77777777" w:rsidR="00E35EC4" w:rsidRPr="00E35EC4" w:rsidRDefault="004E1F78">
      <w:pPr>
        <w:pStyle w:val="NO"/>
        <w:rPr>
          <w:ins w:id="169" w:author="Ericsson02" w:date="2023-01-16T12:00:00Z"/>
          <w:color w:val="FF0000"/>
          <w:lang w:eastAsia="zh-CN"/>
          <w:rPrChange w:id="170" w:author="vivo-r05" w:date="2023-01-18T16:30:00Z">
            <w:rPr>
              <w:ins w:id="171" w:author="Ericsson02" w:date="2023-01-16T12:00:00Z"/>
              <w:lang w:eastAsia="zh-CN"/>
            </w:rPr>
          </w:rPrChange>
        </w:rPr>
        <w:pPrChange w:id="172" w:author="vivo-r05" w:date="2023-01-18T16:30:00Z">
          <w:pPr>
            <w:pStyle w:val="B1"/>
          </w:pPr>
        </w:pPrChange>
      </w:pPr>
      <w:bookmarkStart w:id="173" w:name="_Hlk124952381"/>
      <w:ins w:id="174" w:author="vivo-r05" w:date="2023-01-18T16:26:00Z">
        <w:r>
          <w:rPr>
            <w:color w:val="FF0000"/>
            <w:lang w:eastAsia="zh-CN"/>
            <w:rPrChange w:id="175" w:author="vivo-r05" w:date="2023-01-18T16:30:00Z">
              <w:rPr>
                <w:lang w:eastAsia="zh-CN"/>
              </w:rPr>
            </w:rPrChange>
          </w:rPr>
          <w:t xml:space="preserve">Editor’s Note: </w:t>
        </w:r>
      </w:ins>
      <w:ins w:id="176" w:author="vivo-r05" w:date="2023-01-18T16:29:00Z">
        <w:r>
          <w:rPr>
            <w:color w:val="FF0000"/>
            <w:lang w:eastAsia="zh-CN"/>
            <w:rPrChange w:id="177" w:author="vivo-r05" w:date="2023-01-18T16:30:00Z">
              <w:rPr>
                <w:lang w:eastAsia="zh-CN"/>
              </w:rPr>
            </w:rPrChange>
          </w:rPr>
          <w:t>O</w:t>
        </w:r>
      </w:ins>
      <w:ins w:id="178" w:author="vivo-r05" w:date="2023-01-18T16:28:00Z">
        <w:r>
          <w:rPr>
            <w:color w:val="FF0000"/>
            <w:lang w:eastAsia="zh-CN"/>
            <w:rPrChange w:id="179" w:author="vivo-r05" w:date="2023-01-18T16:30:00Z">
              <w:rPr>
                <w:lang w:eastAsia="zh-CN"/>
              </w:rPr>
            </w:rPrChange>
          </w:rPr>
          <w:t xml:space="preserve">ther parameters </w:t>
        </w:r>
      </w:ins>
      <w:ins w:id="180" w:author="vivo-r05" w:date="2023-01-18T16:29:00Z">
        <w:r>
          <w:rPr>
            <w:color w:val="FF0000"/>
            <w:lang w:eastAsia="zh-CN"/>
            <w:rPrChange w:id="181" w:author="vivo-r05" w:date="2023-01-18T16:30:00Z">
              <w:rPr>
                <w:lang w:eastAsia="zh-CN"/>
              </w:rPr>
            </w:rPrChange>
          </w:rPr>
          <w:t xml:space="preserve">in the preparation request </w:t>
        </w:r>
      </w:ins>
      <w:ins w:id="182" w:author="vivo-r05" w:date="2023-01-18T16:28:00Z">
        <w:r>
          <w:rPr>
            <w:color w:val="FF0000"/>
            <w:lang w:eastAsia="zh-CN"/>
            <w:rPrChange w:id="183" w:author="vivo-r05" w:date="2023-01-18T16:30:00Z">
              <w:rPr>
                <w:lang w:eastAsia="zh-CN"/>
              </w:rPr>
            </w:rPrChange>
          </w:rPr>
          <w:t xml:space="preserve">and </w:t>
        </w:r>
      </w:ins>
      <w:ins w:id="184" w:author="vivo-r05" w:date="2023-01-18T16:27:00Z">
        <w:r>
          <w:rPr>
            <w:color w:val="FF0000"/>
            <w:lang w:eastAsia="zh-CN"/>
            <w:rPrChange w:id="185" w:author="vivo-r05" w:date="2023-01-18T16:30:00Z">
              <w:rPr>
                <w:lang w:eastAsia="zh-CN"/>
              </w:rPr>
            </w:rPrChange>
          </w:rPr>
          <w:t xml:space="preserve">the definition of “Available data requirement” and “availability time requirement” </w:t>
        </w:r>
      </w:ins>
      <w:ins w:id="186" w:author="vivo-r05" w:date="2023-01-18T16:30:00Z">
        <w:r>
          <w:rPr>
            <w:color w:val="FF0000"/>
            <w:lang w:eastAsia="zh-CN"/>
            <w:rPrChange w:id="187" w:author="vivo-r05" w:date="2023-01-18T16:30:00Z">
              <w:rPr>
                <w:lang w:eastAsia="zh-CN"/>
              </w:rPr>
            </w:rPrChange>
          </w:rPr>
          <w:t>are</w:t>
        </w:r>
      </w:ins>
      <w:ins w:id="188" w:author="vivo-r05" w:date="2023-01-18T16:28:00Z">
        <w:r>
          <w:rPr>
            <w:color w:val="FF0000"/>
            <w:lang w:eastAsia="zh-CN"/>
            <w:rPrChange w:id="189" w:author="vivo-r05" w:date="2023-01-18T16:30:00Z">
              <w:rPr>
                <w:lang w:eastAsia="zh-CN"/>
              </w:rPr>
            </w:rPrChange>
          </w:rPr>
          <w:t xml:space="preserve"> FFS.</w:t>
        </w:r>
      </w:ins>
    </w:p>
    <w:bookmarkEnd w:id="173"/>
    <w:p w14:paraId="1EB516BC" w14:textId="77777777" w:rsidR="00E35EC4" w:rsidRDefault="004E1F78">
      <w:pPr>
        <w:pStyle w:val="B1"/>
        <w:rPr>
          <w:ins w:id="190" w:author="Ericsson02" w:date="2023-01-16T12:00:00Z"/>
          <w:lang w:eastAsia="zh-CN"/>
        </w:rPr>
      </w:pPr>
      <w:ins w:id="191" w:author="Ericsson02" w:date="2023-01-16T12:01:00Z">
        <w:r>
          <w:rPr>
            <w:lang w:eastAsia="zh-CN"/>
          </w:rPr>
          <w:t>8</w:t>
        </w:r>
      </w:ins>
      <w:ins w:id="192" w:author="Ericsson02" w:date="2023-01-16T12:00:00Z">
        <w:r>
          <w:rPr>
            <w:lang w:eastAsia="zh-CN"/>
          </w:rPr>
          <w:t xml:space="preserve">.  </w:t>
        </w:r>
      </w:ins>
      <w:ins w:id="193" w:author="cmcc1" w:date="2023-01-17T17:22:00Z">
        <w:r>
          <w:rPr>
            <w:rFonts w:hint="eastAsia"/>
            <w:lang w:val="en-US" w:eastAsia="zh-CN"/>
          </w:rPr>
          <w:t>Client NWDAF</w:t>
        </w:r>
      </w:ins>
      <w:ins w:id="194" w:author="Ericsson02" w:date="2023-01-16T12:04:00Z">
        <w:del w:id="195" w:author="cmcc1" w:date="2023-01-17T17:22:00Z">
          <w:r>
            <w:rPr>
              <w:color w:val="FF0000"/>
            </w:rPr>
            <w:delText>FL Client</w:delText>
          </w:r>
        </w:del>
      </w:ins>
      <w:ins w:id="196" w:author="Ericsson02" w:date="2023-01-16T12:00:00Z">
        <w:r>
          <w:rPr>
            <w:lang w:eastAsia="zh-CN"/>
          </w:rPr>
          <w:t>(s) decides whether to join the Federated Learning process based on its availability, computation and communication capability, and Interoperability information.</w:t>
        </w:r>
      </w:ins>
    </w:p>
    <w:p w14:paraId="2435F800" w14:textId="77777777" w:rsidR="00E35EC4" w:rsidRDefault="004E1F78">
      <w:pPr>
        <w:pStyle w:val="B1"/>
        <w:rPr>
          <w:ins w:id="197" w:author="Ericsson02" w:date="2023-01-16T12:00:00Z"/>
          <w:lang w:eastAsia="zh-CN"/>
        </w:rPr>
      </w:pPr>
      <w:ins w:id="198" w:author="Ericsson02" w:date="2023-01-16T12:01:00Z">
        <w:r>
          <w:rPr>
            <w:lang w:eastAsia="zh-CN"/>
          </w:rPr>
          <w:lastRenderedPageBreak/>
          <w:t>9</w:t>
        </w:r>
      </w:ins>
      <w:ins w:id="199" w:author="Ericsson02" w:date="2023-01-16T12:00:00Z">
        <w:r>
          <w:rPr>
            <w:lang w:eastAsia="zh-CN"/>
          </w:rPr>
          <w:t xml:space="preserve">. </w:t>
        </w:r>
      </w:ins>
      <w:ins w:id="200" w:author="cmcc1" w:date="2023-01-17T17:22:00Z">
        <w:r>
          <w:rPr>
            <w:rFonts w:hint="eastAsia"/>
            <w:lang w:val="en-US" w:eastAsia="zh-CN"/>
          </w:rPr>
          <w:t>Client NWDAF</w:t>
        </w:r>
      </w:ins>
      <w:ins w:id="201" w:author="Ericsson02" w:date="2023-01-16T12:00:00Z">
        <w:del w:id="202" w:author="cmcc1" w:date="2023-01-17T17:22:00Z">
          <w:r>
            <w:rPr>
              <w:lang w:eastAsia="zh-CN"/>
            </w:rPr>
            <w:delText xml:space="preserve"> </w:delText>
          </w:r>
        </w:del>
      </w:ins>
      <w:ins w:id="203" w:author="Ericsson02" w:date="2023-01-16T12:04:00Z">
        <w:del w:id="204" w:author="cmcc1" w:date="2023-01-17T17:22:00Z">
          <w:r>
            <w:rPr>
              <w:color w:val="FF0000"/>
            </w:rPr>
            <w:delText>FL Client</w:delText>
          </w:r>
        </w:del>
      </w:ins>
      <w:ins w:id="205" w:author="Ericsson02" w:date="2023-01-16T12:00:00Z">
        <w:r>
          <w:rPr>
            <w:lang w:eastAsia="zh-CN"/>
          </w:rPr>
          <w:t xml:space="preserve">(s) sends response to </w:t>
        </w:r>
      </w:ins>
      <w:ins w:id="206" w:author="cmcc1" w:date="2023-01-17T17:21:00Z">
        <w:r>
          <w:rPr>
            <w:rFonts w:hint="eastAsia"/>
            <w:lang w:val="en-US" w:eastAsia="zh-CN"/>
          </w:rPr>
          <w:t>Server NWDAF</w:t>
        </w:r>
      </w:ins>
      <w:ins w:id="207" w:author="Ericsson02" w:date="2023-01-16T12:04:00Z">
        <w:del w:id="208" w:author="cmcc1" w:date="2023-01-17T17:21:00Z">
          <w:r>
            <w:rPr>
              <w:lang w:eastAsia="zh-CN"/>
            </w:rPr>
            <w:delText xml:space="preserve">FL </w:delText>
          </w:r>
        </w:del>
      </w:ins>
      <w:ins w:id="209" w:author="Ericsson02" w:date="2023-01-16T12:00:00Z">
        <w:del w:id="210" w:author="cmcc1" w:date="2023-01-17T17:21:00Z">
          <w:r>
            <w:rPr>
              <w:lang w:eastAsia="zh-CN"/>
            </w:rPr>
            <w:delText>Server</w:delText>
          </w:r>
        </w:del>
        <w:r>
          <w:rPr>
            <w:lang w:eastAsia="zh-CN"/>
          </w:rPr>
          <w:t xml:space="preserve"> indicating if it will join the FL procedure.</w:t>
        </w:r>
      </w:ins>
    </w:p>
    <w:p w14:paraId="4577D956" w14:textId="77777777" w:rsidR="00E35EC4" w:rsidRDefault="004E1F78">
      <w:pPr>
        <w:pStyle w:val="B1"/>
        <w:rPr>
          <w:ins w:id="211" w:author="cmcc1" w:date="2022-12-28T12:31:00Z"/>
          <w:lang w:eastAsia="ko-KR"/>
        </w:rPr>
      </w:pPr>
      <w:ins w:id="212" w:author="Ericsson02" w:date="2023-01-16T12:01:00Z">
        <w:r>
          <w:rPr>
            <w:lang w:eastAsia="zh-CN"/>
          </w:rPr>
          <w:t>10</w:t>
        </w:r>
      </w:ins>
      <w:ins w:id="213" w:author="Ericsson02" w:date="2023-01-16T12:00:00Z">
        <w:r>
          <w:rPr>
            <w:lang w:eastAsia="zh-CN"/>
          </w:rPr>
          <w:t xml:space="preserve">.  </w:t>
        </w:r>
      </w:ins>
      <w:ins w:id="214" w:author="cmcc1" w:date="2023-01-17T17:21:00Z">
        <w:r>
          <w:rPr>
            <w:rFonts w:hint="eastAsia"/>
            <w:lang w:val="en-US" w:eastAsia="zh-CN"/>
          </w:rPr>
          <w:t>Server NWDAF</w:t>
        </w:r>
      </w:ins>
      <w:ins w:id="215" w:author="Ericsson02" w:date="2023-01-16T12:04:00Z">
        <w:del w:id="216" w:author="cmcc1" w:date="2023-01-17T17:21:00Z">
          <w:r>
            <w:rPr>
              <w:lang w:eastAsia="zh-CN"/>
            </w:rPr>
            <w:delText>F</w:delText>
          </w:r>
        </w:del>
      </w:ins>
      <w:ins w:id="217" w:author="Ericsson02" w:date="2023-01-16T12:05:00Z">
        <w:del w:id="218" w:author="cmcc1" w:date="2023-01-17T17:21:00Z">
          <w:r>
            <w:rPr>
              <w:lang w:eastAsia="zh-CN"/>
            </w:rPr>
            <w:delText xml:space="preserve">L </w:delText>
          </w:r>
        </w:del>
      </w:ins>
      <w:ins w:id="219" w:author="Ericsson02" w:date="2023-01-16T12:00:00Z">
        <w:del w:id="220" w:author="cmcc1" w:date="2023-01-17T17:21:00Z">
          <w:r>
            <w:rPr>
              <w:lang w:eastAsia="zh-CN"/>
            </w:rPr>
            <w:delText xml:space="preserve">Server </w:delText>
          </w:r>
        </w:del>
        <w:r>
          <w:rPr>
            <w:lang w:eastAsia="zh-CN"/>
          </w:rPr>
          <w:t xml:space="preserve">conducts selection of </w:t>
        </w:r>
      </w:ins>
      <w:ins w:id="221" w:author="cmcc1" w:date="2023-01-17T17:22:00Z">
        <w:r>
          <w:rPr>
            <w:rFonts w:hint="eastAsia"/>
            <w:lang w:val="en-US" w:eastAsia="zh-CN"/>
          </w:rPr>
          <w:t>Client NWDAF</w:t>
        </w:r>
      </w:ins>
      <w:ins w:id="222" w:author="Ericsson02" w:date="2023-01-16T12:05:00Z">
        <w:del w:id="223" w:author="cmcc1" w:date="2023-01-17T17:22:00Z">
          <w:r>
            <w:rPr>
              <w:lang w:eastAsia="zh-CN"/>
            </w:rPr>
            <w:delText xml:space="preserve">FL </w:delText>
          </w:r>
        </w:del>
      </w:ins>
      <w:ins w:id="224" w:author="Ericsson02" w:date="2023-01-16T12:00:00Z">
        <w:del w:id="225" w:author="cmcc1" w:date="2023-01-17T17:22:00Z">
          <w:r>
            <w:rPr>
              <w:lang w:eastAsia="zh-CN"/>
            </w:rPr>
            <w:delText>Client</w:delText>
          </w:r>
        </w:del>
        <w:r>
          <w:rPr>
            <w:lang w:eastAsia="zh-CN"/>
          </w:rPr>
          <w:t>(s).</w:t>
        </w:r>
      </w:ins>
    </w:p>
    <w:p w14:paraId="21D9A112" w14:textId="77777777" w:rsidR="00E35EC4" w:rsidRDefault="004E1F78">
      <w:pPr>
        <w:pStyle w:val="Heading4"/>
        <w:rPr>
          <w:lang w:eastAsia="ko-KR"/>
        </w:rPr>
      </w:pPr>
      <w:r>
        <w:rPr>
          <w:lang w:eastAsia="ko-KR"/>
        </w:rPr>
        <w:t>6.2C.2.</w:t>
      </w:r>
      <w:ins w:id="226" w:author="cmcc1" w:date="2022-12-28T12:34:00Z">
        <w:r>
          <w:rPr>
            <w:rFonts w:hint="eastAsia"/>
            <w:lang w:val="en-US" w:eastAsia="zh-CN"/>
          </w:rPr>
          <w:t>2</w:t>
        </w:r>
      </w:ins>
      <w:del w:id="227" w:author="cmcc1" w:date="2022-12-28T12:34:00Z">
        <w:r>
          <w:rPr>
            <w:lang w:eastAsia="ko-KR"/>
          </w:rPr>
          <w:delText>1</w:delText>
        </w:r>
      </w:del>
      <w:r>
        <w:rPr>
          <w:lang w:eastAsia="ko-KR"/>
        </w:rPr>
        <w:tab/>
        <w:t>General procedure for Federated Learning among Multiple NWDAF Instances</w:t>
      </w:r>
      <w:bookmarkEnd w:id="60"/>
    </w:p>
    <w:p w14:paraId="3504E770" w14:textId="77777777" w:rsidR="00E35EC4" w:rsidRDefault="004E1F78">
      <w:pPr>
        <w:pStyle w:val="TH"/>
        <w:rPr>
          <w:lang w:eastAsia="ko-KR"/>
        </w:rPr>
      </w:pPr>
      <w:r>
        <w:object w:dxaOrig="9631" w:dyaOrig="5864" w14:anchorId="09E55B10">
          <v:shape id="_x0000_i1027" type="#_x0000_t75" style="width:482.1pt;height:293.75pt" o:ole="">
            <v:imagedata r:id="rId15" o:title=""/>
          </v:shape>
          <o:OLEObject Type="Embed" ProgID="Visio.Drawing.15" ShapeID="_x0000_i1027" DrawAspect="Content" ObjectID="_1735567996" r:id="rId16"/>
        </w:object>
      </w:r>
    </w:p>
    <w:p w14:paraId="2B4E3367" w14:textId="77777777" w:rsidR="00E35EC4" w:rsidRDefault="004E1F78">
      <w:pPr>
        <w:pStyle w:val="TF"/>
        <w:rPr>
          <w:lang w:eastAsia="ko-KR"/>
        </w:rPr>
      </w:pPr>
      <w:r>
        <w:rPr>
          <w:lang w:eastAsia="ko-KR"/>
        </w:rPr>
        <w:t>Figure 6.2C.2.</w:t>
      </w:r>
      <w:ins w:id="228" w:author="cmcc1" w:date="2022-12-28T12:34:00Z">
        <w:r>
          <w:rPr>
            <w:rFonts w:hint="eastAsia"/>
            <w:lang w:val="en-US" w:eastAsia="zh-CN"/>
          </w:rPr>
          <w:t>2</w:t>
        </w:r>
      </w:ins>
      <w:del w:id="229" w:author="cmcc1" w:date="2022-12-28T12:34:00Z">
        <w:r>
          <w:rPr>
            <w:lang w:eastAsia="ko-KR"/>
          </w:rPr>
          <w:delText>1</w:delText>
        </w:r>
      </w:del>
      <w:r>
        <w:rPr>
          <w:lang w:eastAsia="ko-KR"/>
        </w:rPr>
        <w:t>-1: General procedure for Federated Learning among Multiple NWDAF</w:t>
      </w:r>
    </w:p>
    <w:p w14:paraId="7216B761" w14:textId="77777777" w:rsidR="00E35EC4" w:rsidRDefault="004E1F78">
      <w:pPr>
        <w:pStyle w:val="B1"/>
        <w:numPr>
          <w:ilvl w:val="0"/>
          <w:numId w:val="2"/>
        </w:numPr>
      </w:pPr>
      <w:ins w:id="230" w:author="cmcc1" w:date="2022-12-28T12:32:00Z">
        <w:r>
          <w:rPr>
            <w:rFonts w:hint="eastAsia"/>
            <w:lang w:eastAsia="ko-KR"/>
          </w:rPr>
          <w:t xml:space="preserve">The consumer (NWDAF containing </w:t>
        </w:r>
        <w:proofErr w:type="spellStart"/>
        <w:r>
          <w:rPr>
            <w:rFonts w:hint="eastAsia"/>
            <w:lang w:eastAsia="ko-KR"/>
          </w:rPr>
          <w:t>AnLF</w:t>
        </w:r>
        <w:proofErr w:type="spellEnd"/>
        <w:r>
          <w:rPr>
            <w:rFonts w:hint="eastAsia"/>
            <w:lang w:eastAsia="ko-KR"/>
          </w:rPr>
          <w:t xml:space="preserve">) sends a subscription request to NWDAF containing MTLF to retrieve a ML model, using </w:t>
        </w:r>
        <w:proofErr w:type="spellStart"/>
        <w:r>
          <w:rPr>
            <w:rFonts w:hint="eastAsia"/>
            <w:lang w:eastAsia="ko-KR"/>
          </w:rPr>
          <w:t>Nnwdaf_MLModelProvision</w:t>
        </w:r>
        <w:proofErr w:type="spellEnd"/>
        <w:r>
          <w:rPr>
            <w:rFonts w:hint="eastAsia"/>
            <w:lang w:eastAsia="ko-KR"/>
          </w:rPr>
          <w:t xml:space="preserve"> service as defined in TS 23.288 [5]</w:t>
        </w:r>
      </w:ins>
      <w:ins w:id="231" w:author="cmcc1" w:date="2023-01-04T12:19:00Z">
        <w:r>
          <w:rPr>
            <w:rFonts w:hint="eastAsia"/>
            <w:lang w:val="en-US" w:eastAsia="zh-CN"/>
          </w:rPr>
          <w:t>, including</w:t>
        </w:r>
      </w:ins>
      <w:ins w:id="232" w:author="王亚鑫(Yaxin Wang)" w:date="2023-01-17T11:31:00Z">
        <w:r>
          <w:rPr>
            <w:lang w:val="en-US" w:eastAsia="zh-CN"/>
          </w:rPr>
          <w:t xml:space="preserve"> </w:t>
        </w:r>
      </w:ins>
      <w:ins w:id="233" w:author="王亚鑫(Yaxin Wang)" w:date="2023-01-17T11:46:00Z">
        <w:r>
          <w:rPr>
            <w:lang w:val="en-US" w:eastAsia="zh-CN"/>
          </w:rPr>
          <w:t xml:space="preserve">Analytics ID, </w:t>
        </w:r>
      </w:ins>
      <w:ins w:id="234" w:author="cmcc1" w:date="2023-01-04T12:19:00Z">
        <w:del w:id="235" w:author="王亚鑫(Yaxin Wang)" w:date="2023-01-17T11:46:00Z">
          <w:r>
            <w:rPr>
              <w:highlight w:val="yellow"/>
              <w:lang w:val="en-US" w:eastAsia="zh-CN"/>
              <w:rPrChange w:id="236" w:author="cmcc1" w:date="2023-01-17T17:24:00Z">
                <w:rPr>
                  <w:lang w:val="en-US" w:eastAsia="zh-CN"/>
                </w:rPr>
              </w:rPrChange>
            </w:rPr>
            <w:delText xml:space="preserve"> model metric</w:delText>
          </w:r>
        </w:del>
      </w:ins>
      <w:ins w:id="237" w:author="cmcc1" w:date="2023-01-04T15:18:00Z">
        <w:del w:id="238" w:author="王亚鑫(Yaxin Wang)" w:date="2023-01-17T11:31:00Z">
          <w:r>
            <w:rPr>
              <w:highlight w:val="yellow"/>
              <w:lang w:val="en-US" w:eastAsia="zh-CN"/>
              <w:rPrChange w:id="239" w:author="cmcc1" w:date="2023-01-17T17:24:00Z">
                <w:rPr>
                  <w:lang w:val="en-US" w:eastAsia="zh-CN"/>
                </w:rPr>
              </w:rPrChange>
            </w:rPr>
            <w:delText xml:space="preserve">, which </w:delText>
          </w:r>
          <w:r>
            <w:rPr>
              <w:highlight w:val="yellow"/>
              <w:lang w:eastAsia="ko-KR"/>
              <w:rPrChange w:id="240" w:author="cmcc1" w:date="2023-01-17T17:24:00Z">
                <w:rPr>
                  <w:lang w:eastAsia="ko-KR"/>
                </w:rPr>
              </w:rPrChange>
            </w:rPr>
            <w:delText xml:space="preserve">may </w:delText>
          </w:r>
        </w:del>
      </w:ins>
      <w:ins w:id="241" w:author="cmcc1" w:date="2023-01-04T15:19:00Z">
        <w:del w:id="242" w:author="王亚鑫(Yaxin Wang)" w:date="2023-01-17T11:31:00Z">
          <w:r>
            <w:rPr>
              <w:highlight w:val="yellow"/>
              <w:lang w:val="en-US" w:eastAsia="zh-CN"/>
              <w:rPrChange w:id="243" w:author="cmcc1" w:date="2023-01-17T17:24:00Z">
                <w:rPr>
                  <w:lang w:val="en-US" w:eastAsia="zh-CN"/>
                </w:rPr>
              </w:rPrChange>
            </w:rPr>
            <w:delText xml:space="preserve">consist of </w:delText>
          </w:r>
        </w:del>
      </w:ins>
      <w:ins w:id="244" w:author="cmcc1" w:date="2023-01-04T15:18:00Z">
        <w:del w:id="245" w:author="王亚鑫(Yaxin Wang)" w:date="2023-01-17T11:31:00Z">
          <w:r>
            <w:rPr>
              <w:highlight w:val="yellow"/>
              <w:lang w:eastAsia="ko-KR"/>
              <w:rPrChange w:id="246" w:author="cmcc1" w:date="2023-01-17T17:24:00Z">
                <w:rPr>
                  <w:lang w:eastAsia="ko-KR"/>
                </w:rPr>
              </w:rPrChange>
            </w:rPr>
            <w:delText>accuracy, precision, recall, etc.</w:delText>
          </w:r>
        </w:del>
      </w:ins>
      <w:ins w:id="247" w:author="王亚鑫(Yaxin Wang)" w:date="2023-01-17T11:39:00Z">
        <w:r>
          <w:rPr>
            <w:highlight w:val="yellow"/>
            <w:rPrChange w:id="248" w:author="cmcc1" w:date="2023-01-17T17:24:00Z">
              <w:rPr/>
            </w:rPrChange>
          </w:rPr>
          <w:t xml:space="preserve"> </w:t>
        </w:r>
      </w:ins>
      <w:ins w:id="249" w:author="cmcc1" w:date="2023-01-17T17:19:00Z">
        <w:r>
          <w:rPr>
            <w:highlight w:val="yellow"/>
            <w:lang w:val="en-US" w:eastAsia="zh-CN"/>
            <w:rPrChange w:id="250" w:author="cmcc1" w:date="2023-01-17T17:24:00Z">
              <w:rPr>
                <w:lang w:val="en-US" w:eastAsia="zh-CN"/>
              </w:rPr>
            </w:rPrChange>
          </w:rPr>
          <w:t xml:space="preserve">model metric (e.g., accuracy, precision, recall, </w:t>
        </w:r>
        <w:proofErr w:type="spellStart"/>
        <w:r>
          <w:rPr>
            <w:highlight w:val="yellow"/>
            <w:lang w:val="en-US" w:eastAsia="zh-CN"/>
            <w:rPrChange w:id="251" w:author="cmcc1" w:date="2023-01-17T17:24:00Z">
              <w:rPr>
                <w:lang w:val="en-US" w:eastAsia="zh-CN"/>
              </w:rPr>
            </w:rPrChange>
          </w:rPr>
          <w:t>etc</w:t>
        </w:r>
        <w:proofErr w:type="spellEnd"/>
        <w:r>
          <w:rPr>
            <w:highlight w:val="yellow"/>
            <w:lang w:val="en-US" w:eastAsia="zh-CN"/>
            <w:rPrChange w:id="252" w:author="cmcc1" w:date="2023-01-17T17:24:00Z">
              <w:rPr>
                <w:lang w:val="en-US" w:eastAsia="zh-CN"/>
              </w:rPr>
            </w:rPrChange>
          </w:rPr>
          <w:t xml:space="preserve">), </w:t>
        </w:r>
      </w:ins>
      <w:ins w:id="253" w:author="王亚鑫(Yaxin Wang)" w:date="2023-01-17T11:39:00Z">
        <w:r>
          <w:rPr>
            <w:highlight w:val="yellow"/>
            <w:lang w:eastAsia="ko-KR"/>
            <w:rPrChange w:id="254" w:author="cmcc1" w:date="2023-01-17T17:24:00Z">
              <w:rPr>
                <w:lang w:eastAsia="ko-KR"/>
              </w:rPr>
            </w:rPrChange>
          </w:rPr>
          <w:t>pre-determined status (</w:t>
        </w:r>
      </w:ins>
      <w:ins w:id="255" w:author="王亚鑫(Yaxin Wang)" w:date="2023-01-17T11:40:00Z">
        <w:r>
          <w:rPr>
            <w:highlight w:val="yellow"/>
            <w:lang w:eastAsia="ko-KR"/>
            <w:rPrChange w:id="256" w:author="cmcc1" w:date="2023-01-17T17:24:00Z">
              <w:rPr>
                <w:lang w:eastAsia="ko-KR"/>
              </w:rPr>
            </w:rPrChange>
          </w:rPr>
          <w:t xml:space="preserve">e.g. </w:t>
        </w:r>
      </w:ins>
      <w:ins w:id="257" w:author="OPPO_yaxin" w:date="2023-01-18T11:10:00Z">
        <w:r>
          <w:rPr>
            <w:highlight w:val="yellow"/>
            <w:lang w:eastAsia="ko-KR"/>
          </w:rPr>
          <w:t xml:space="preserve">requested accuracy level and/or </w:t>
        </w:r>
      </w:ins>
      <w:ins w:id="258" w:author="王亚鑫(Yaxin Wang)" w:date="2023-01-17T11:46:00Z">
        <w:del w:id="259" w:author="cmcc1" w:date="2023-01-17T17:19:00Z">
          <w:r>
            <w:rPr>
              <w:highlight w:val="yellow"/>
              <w:lang w:eastAsia="ko-KR"/>
              <w:rPrChange w:id="260" w:author="cmcc1" w:date="2023-01-17T17:24:00Z">
                <w:rPr>
                  <w:lang w:eastAsia="ko-KR"/>
                </w:rPr>
              </w:rPrChange>
            </w:rPr>
            <w:delText>requested model metric, and/or</w:delText>
          </w:r>
        </w:del>
      </w:ins>
      <w:ins w:id="261" w:author="王亚鑫(Yaxin Wang)" w:date="2023-01-17T11:39:00Z">
        <w:del w:id="262" w:author="cmcc1" w:date="2023-01-17T17:19:00Z">
          <w:r>
            <w:rPr>
              <w:highlight w:val="yellow"/>
              <w:lang w:eastAsia="ko-KR"/>
              <w:rPrChange w:id="263" w:author="cmcc1" w:date="2023-01-17T17:24:00Z">
                <w:rPr>
                  <w:lang w:eastAsia="ko-KR"/>
                </w:rPr>
              </w:rPrChange>
            </w:rPr>
            <w:delText xml:space="preserve"> </w:delText>
          </w:r>
        </w:del>
      </w:ins>
      <w:ins w:id="264" w:author="王亚鑫(Yaxin Wang)" w:date="2023-01-17T11:42:00Z">
        <w:r>
          <w:rPr>
            <w:highlight w:val="yellow"/>
            <w:lang w:eastAsia="ko-KR"/>
            <w:rPrChange w:id="265" w:author="cmcc1" w:date="2023-01-17T17:24:00Z">
              <w:rPr>
                <w:lang w:eastAsia="ko-KR"/>
              </w:rPr>
            </w:rPrChange>
          </w:rPr>
          <w:t xml:space="preserve">total </w:t>
        </w:r>
      </w:ins>
      <w:ins w:id="266" w:author="王亚鑫(Yaxin Wang)" w:date="2023-01-17T11:39:00Z">
        <w:r>
          <w:rPr>
            <w:highlight w:val="yellow"/>
            <w:lang w:eastAsia="ko-KR"/>
            <w:rPrChange w:id="267" w:author="cmcc1" w:date="2023-01-17T17:24:00Z">
              <w:rPr>
                <w:lang w:eastAsia="ko-KR"/>
              </w:rPr>
            </w:rPrChange>
          </w:rPr>
          <w:t>training time)</w:t>
        </w:r>
      </w:ins>
      <w:ins w:id="268" w:author="王亚鑫(Yaxin Wang)" w:date="2023-01-17T11:45:00Z">
        <w:r>
          <w:rPr>
            <w:lang w:eastAsia="ko-KR"/>
          </w:rPr>
          <w:t xml:space="preserve"> and/or periodically reporting</w:t>
        </w:r>
      </w:ins>
      <w:ins w:id="269" w:author="王亚鑫(Yaxin Wang)" w:date="2023-01-17T11:47:00Z">
        <w:r>
          <w:rPr>
            <w:lang w:eastAsia="ko-KR"/>
          </w:rPr>
          <w:t xml:space="preserve"> condition (</w:t>
        </w:r>
      </w:ins>
      <w:ins w:id="270" w:author="王亚鑫(Yaxin Wang)" w:date="2023-01-17T11:48:00Z">
        <w:r>
          <w:rPr>
            <w:lang w:eastAsia="ko-KR"/>
          </w:rPr>
          <w:t xml:space="preserve">e.g. </w:t>
        </w:r>
      </w:ins>
      <w:ins w:id="271" w:author="王亚鑫(Yaxin Wang)" w:date="2023-01-17T11:45:00Z">
        <w:r>
          <w:rPr>
            <w:lang w:eastAsia="ko-KR"/>
          </w:rPr>
          <w:t>training round/time</w:t>
        </w:r>
      </w:ins>
      <w:ins w:id="272" w:author="王亚鑫(Yaxin Wang)" w:date="2023-01-17T11:48:00Z">
        <w:r>
          <w:rPr>
            <w:lang w:eastAsia="ko-KR"/>
          </w:rPr>
          <w:t>)</w:t>
        </w:r>
      </w:ins>
      <w:ins w:id="273" w:author="王亚鑫(Yaxin Wang)" w:date="2023-01-17T11:39:00Z">
        <w:r>
          <w:rPr>
            <w:lang w:eastAsia="ko-KR"/>
          </w:rPr>
          <w:t>.</w:t>
        </w:r>
      </w:ins>
    </w:p>
    <w:p w14:paraId="6C85F095" w14:textId="77777777" w:rsidR="00E35EC4" w:rsidRPr="00E35EC4" w:rsidRDefault="004E1F78">
      <w:pPr>
        <w:pStyle w:val="NO"/>
        <w:rPr>
          <w:del w:id="274" w:author="user6" w:date="2023-01-18T12:16:00Z"/>
          <w:highlight w:val="red"/>
          <w:lang w:val="en-US" w:eastAsia="zh-CN"/>
          <w:rPrChange w:id="275" w:author="user6" w:date="2023-01-18T12:19:00Z">
            <w:rPr>
              <w:del w:id="276" w:author="user6" w:date="2023-01-18T12:16:00Z"/>
              <w:lang w:val="en-US" w:eastAsia="zh-CN"/>
            </w:rPr>
          </w:rPrChange>
        </w:rPr>
        <w:pPrChange w:id="277" w:author="OPPO_yaxin" w:date="2023-01-18T11:15:00Z">
          <w:pPr>
            <w:pStyle w:val="B1"/>
          </w:pPr>
        </w:pPrChange>
      </w:pPr>
      <w:ins w:id="278" w:author="王亚鑫(Yaxin Wang)" w:date="2023-01-17T11:30:00Z">
        <w:del w:id="279" w:author="user6" w:date="2023-01-18T12:16:00Z">
          <w:r>
            <w:rPr>
              <w:highlight w:val="red"/>
              <w:lang w:val="en-US" w:eastAsia="zh-CN"/>
              <w:rPrChange w:id="280" w:author="user6" w:date="2023-01-18T12:19:00Z">
                <w:rPr>
                  <w:lang w:val="en-US" w:eastAsia="zh-CN"/>
                </w:rPr>
              </w:rPrChange>
            </w:rPr>
            <w:delText>NOTE</w:delText>
          </w:r>
        </w:del>
      </w:ins>
      <w:ins w:id="281" w:author="OPPO_yaxin" w:date="2023-01-18T11:14:00Z">
        <w:del w:id="282" w:author="user6" w:date="2023-01-18T12:16:00Z">
          <w:r>
            <w:rPr>
              <w:highlight w:val="red"/>
              <w:lang w:val="en-US" w:eastAsia="zh-CN"/>
              <w:rPrChange w:id="283" w:author="user6" w:date="2023-01-18T12:19:00Z">
                <w:rPr>
                  <w:lang w:val="en-US" w:eastAsia="zh-CN"/>
                </w:rPr>
              </w:rPrChange>
            </w:rPr>
            <w:delText xml:space="preserve"> 1</w:delText>
          </w:r>
        </w:del>
      </w:ins>
      <w:ins w:id="284" w:author="王亚鑫(Yaxin Wang)" w:date="2023-01-17T11:30:00Z">
        <w:del w:id="285" w:author="user6" w:date="2023-01-18T12:16:00Z">
          <w:r>
            <w:rPr>
              <w:highlight w:val="red"/>
              <w:lang w:val="en-US" w:eastAsia="zh-CN"/>
              <w:rPrChange w:id="286" w:author="user6" w:date="2023-01-18T12:19:00Z">
                <w:rPr>
                  <w:lang w:val="en-US" w:eastAsia="zh-CN"/>
                </w:rPr>
              </w:rPrChange>
            </w:rPr>
            <w:delText>:</w:delText>
          </w:r>
        </w:del>
      </w:ins>
      <w:ins w:id="287" w:author="王亚鑫(Yaxin Wang)" w:date="2023-01-17T11:31:00Z">
        <w:del w:id="288" w:author="user6" w:date="2023-01-18T12:16:00Z">
          <w:r>
            <w:rPr>
              <w:highlight w:val="red"/>
              <w:rPrChange w:id="289" w:author="user6" w:date="2023-01-18T12:19:00Z">
                <w:rPr/>
              </w:rPrChange>
            </w:rPr>
            <w:delText xml:space="preserve"> </w:delText>
          </w:r>
        </w:del>
      </w:ins>
      <w:ins w:id="290" w:author="王亚鑫(Yaxin Wang)" w:date="2023-01-17T11:32:00Z">
        <w:del w:id="291" w:author="user6" w:date="2023-01-18T12:16:00Z">
          <w:r>
            <w:rPr>
              <w:highlight w:val="red"/>
              <w:rPrChange w:id="292" w:author="user6" w:date="2023-01-18T12:19:00Z">
                <w:rPr/>
              </w:rPrChange>
            </w:rPr>
            <w:delText xml:space="preserve">The model metric is used </w:delText>
          </w:r>
        </w:del>
      </w:ins>
      <w:ins w:id="293" w:author="王亚鑫(Yaxin Wang)" w:date="2023-01-17T11:33:00Z">
        <w:del w:id="294" w:author="user6" w:date="2023-01-18T12:16:00Z">
          <w:r>
            <w:rPr>
              <w:highlight w:val="red"/>
              <w:rPrChange w:id="295" w:author="user6" w:date="2023-01-18T12:19:00Z">
                <w:rPr/>
              </w:rPrChange>
            </w:rPr>
            <w:delText>to reflect the performance of the ML model</w:delText>
          </w:r>
        </w:del>
      </w:ins>
      <w:ins w:id="296" w:author="王亚鑫(Yaxin Wang)" w:date="2023-01-17T11:31:00Z">
        <w:del w:id="297" w:author="user6" w:date="2023-01-18T12:16:00Z">
          <w:r>
            <w:rPr>
              <w:highlight w:val="red"/>
              <w:lang w:val="en-US" w:eastAsia="zh-CN"/>
              <w:rPrChange w:id="298" w:author="user6" w:date="2023-01-18T12:19:00Z">
                <w:rPr>
                  <w:lang w:val="en-US" w:eastAsia="zh-CN"/>
                </w:rPr>
              </w:rPrChange>
            </w:rPr>
            <w:delText xml:space="preserve">, which may consist of </w:delText>
          </w:r>
        </w:del>
      </w:ins>
      <w:ins w:id="299" w:author="王亚鑫(Yaxin Wang)" w:date="2023-01-17T11:36:00Z">
        <w:del w:id="300" w:author="user6" w:date="2023-01-18T12:16:00Z">
          <w:r>
            <w:rPr>
              <w:highlight w:val="red"/>
              <w:lang w:val="en-US" w:eastAsia="zh-CN"/>
              <w:rPrChange w:id="301" w:author="user6" w:date="2023-01-18T12:19:00Z">
                <w:rPr>
                  <w:lang w:val="en-US" w:eastAsia="zh-CN"/>
                </w:rPr>
              </w:rPrChange>
            </w:rPr>
            <w:delText xml:space="preserve">e.g. </w:delText>
          </w:r>
        </w:del>
      </w:ins>
      <w:ins w:id="302" w:author="王亚鑫(Yaxin Wang)" w:date="2023-01-17T11:34:00Z">
        <w:del w:id="303" w:author="user6" w:date="2023-01-18T12:16:00Z">
          <w:r>
            <w:rPr>
              <w:highlight w:val="red"/>
              <w:lang w:val="en-US" w:eastAsia="zh-CN"/>
              <w:rPrChange w:id="304" w:author="user6" w:date="2023-01-18T12:19:00Z">
                <w:rPr>
                  <w:lang w:val="en-US" w:eastAsia="zh-CN"/>
                </w:rPr>
              </w:rPrChange>
            </w:rPr>
            <w:delText>A</w:delText>
          </w:r>
        </w:del>
      </w:ins>
      <w:ins w:id="305" w:author="王亚鑫(Yaxin Wang)" w:date="2023-01-17T11:31:00Z">
        <w:del w:id="306" w:author="user6" w:date="2023-01-18T12:16:00Z">
          <w:r>
            <w:rPr>
              <w:highlight w:val="red"/>
              <w:lang w:val="en-US" w:eastAsia="zh-CN"/>
              <w:rPrChange w:id="307" w:author="user6" w:date="2023-01-18T12:19:00Z">
                <w:rPr>
                  <w:lang w:val="en-US" w:eastAsia="zh-CN"/>
                </w:rPr>
              </w:rPrChange>
            </w:rPr>
            <w:delText xml:space="preserve">ccuracy, </w:delText>
          </w:r>
        </w:del>
      </w:ins>
      <w:ins w:id="308" w:author="王亚鑫(Yaxin Wang)" w:date="2023-01-17T11:34:00Z">
        <w:del w:id="309" w:author="user6" w:date="2023-01-18T12:16:00Z">
          <w:r>
            <w:rPr>
              <w:highlight w:val="red"/>
              <w:lang w:val="en-US" w:eastAsia="zh-CN"/>
              <w:rPrChange w:id="310" w:author="user6" w:date="2023-01-18T12:19:00Z">
                <w:rPr>
                  <w:lang w:val="en-US" w:eastAsia="zh-CN"/>
                </w:rPr>
              </w:rPrChange>
            </w:rPr>
            <w:delText>P</w:delText>
          </w:r>
        </w:del>
      </w:ins>
      <w:ins w:id="311" w:author="王亚鑫(Yaxin Wang)" w:date="2023-01-17T11:31:00Z">
        <w:del w:id="312" w:author="user6" w:date="2023-01-18T12:16:00Z">
          <w:r>
            <w:rPr>
              <w:highlight w:val="red"/>
              <w:lang w:val="en-US" w:eastAsia="zh-CN"/>
              <w:rPrChange w:id="313" w:author="user6" w:date="2023-01-18T12:19:00Z">
                <w:rPr>
                  <w:lang w:val="en-US" w:eastAsia="zh-CN"/>
                </w:rPr>
              </w:rPrChange>
            </w:rPr>
            <w:delText xml:space="preserve">recision, </w:delText>
          </w:r>
        </w:del>
      </w:ins>
      <w:ins w:id="314" w:author="王亚鑫(Yaxin Wang)" w:date="2023-01-17T11:34:00Z">
        <w:del w:id="315" w:author="user6" w:date="2023-01-18T12:16:00Z">
          <w:r>
            <w:rPr>
              <w:highlight w:val="red"/>
              <w:lang w:val="en-US" w:eastAsia="zh-CN"/>
              <w:rPrChange w:id="316" w:author="user6" w:date="2023-01-18T12:19:00Z">
                <w:rPr>
                  <w:lang w:val="en-US" w:eastAsia="zh-CN"/>
                </w:rPr>
              </w:rPrChange>
            </w:rPr>
            <w:delText>R</w:delText>
          </w:r>
        </w:del>
      </w:ins>
      <w:ins w:id="317" w:author="王亚鑫(Yaxin Wang)" w:date="2023-01-17T11:31:00Z">
        <w:del w:id="318" w:author="user6" w:date="2023-01-18T12:16:00Z">
          <w:r>
            <w:rPr>
              <w:highlight w:val="red"/>
              <w:lang w:val="en-US" w:eastAsia="zh-CN"/>
              <w:rPrChange w:id="319" w:author="user6" w:date="2023-01-18T12:19:00Z">
                <w:rPr>
                  <w:lang w:val="en-US" w:eastAsia="zh-CN"/>
                </w:rPr>
              </w:rPrChange>
            </w:rPr>
            <w:delText>ecall</w:delText>
          </w:r>
        </w:del>
      </w:ins>
      <w:ins w:id="320" w:author="王亚鑫(Yaxin Wang)" w:date="2023-01-17T11:34:00Z">
        <w:del w:id="321" w:author="user6" w:date="2023-01-18T12:16:00Z">
          <w:r>
            <w:rPr>
              <w:highlight w:val="red"/>
              <w:lang w:val="en-US" w:eastAsia="zh-CN"/>
              <w:rPrChange w:id="322" w:author="user6" w:date="2023-01-18T12:19:00Z">
                <w:rPr>
                  <w:lang w:val="en-US" w:eastAsia="zh-CN"/>
                </w:rPr>
              </w:rPrChange>
            </w:rPr>
            <w:delText xml:space="preserve"> rate or </w:delText>
          </w:r>
        </w:del>
      </w:ins>
      <w:ins w:id="323" w:author="王亚鑫(Yaxin Wang)" w:date="2023-01-17T11:35:00Z">
        <w:del w:id="324" w:author="user6" w:date="2023-01-18T12:16:00Z">
          <w:r>
            <w:rPr>
              <w:highlight w:val="red"/>
              <w:lang w:eastAsia="ko-KR"/>
              <w:rPrChange w:id="325" w:author="user6" w:date="2023-01-18T12:19:00Z">
                <w:rPr>
                  <w:lang w:eastAsia="ko-KR"/>
                </w:rPr>
              </w:rPrChange>
            </w:rPr>
            <w:delText>MAE (Mean Absolute Error), MAPE (Mean Absolute Percentage Error), MSE (Mean Squared Error) for different types of models</w:delText>
          </w:r>
        </w:del>
      </w:ins>
      <w:ins w:id="326" w:author="王亚鑫(Yaxin Wang)" w:date="2023-01-17T11:31:00Z">
        <w:del w:id="327" w:author="user6" w:date="2023-01-18T12:16:00Z">
          <w:r>
            <w:rPr>
              <w:highlight w:val="red"/>
              <w:lang w:val="en-US" w:eastAsia="zh-CN"/>
              <w:rPrChange w:id="328" w:author="user6" w:date="2023-01-18T12:19:00Z">
                <w:rPr>
                  <w:lang w:val="en-US" w:eastAsia="zh-CN"/>
                </w:rPr>
              </w:rPrChange>
            </w:rPr>
            <w:delText>.</w:delText>
          </w:r>
        </w:del>
      </w:ins>
      <w:ins w:id="329" w:author="王亚鑫(Yaxin Wang)" w:date="2023-01-17T11:36:00Z">
        <w:del w:id="330" w:author="user6" w:date="2023-01-18T12:16:00Z">
          <w:r>
            <w:rPr>
              <w:highlight w:val="red"/>
              <w:lang w:val="en-US" w:eastAsia="zh-CN"/>
              <w:rPrChange w:id="331" w:author="user6" w:date="2023-01-18T12:19:00Z">
                <w:rPr>
                  <w:lang w:val="en-US" w:eastAsia="zh-CN"/>
                </w:rPr>
              </w:rPrChange>
            </w:rPr>
            <w:delText xml:space="preserve"> The </w:delText>
          </w:r>
        </w:del>
      </w:ins>
      <w:ins w:id="332" w:author="王亚鑫(Yaxin Wang)" w:date="2023-01-17T11:37:00Z">
        <w:del w:id="333" w:author="user6" w:date="2023-01-18T12:16:00Z">
          <w:r>
            <w:rPr>
              <w:highlight w:val="red"/>
              <w:lang w:val="en-US" w:eastAsia="zh-CN"/>
              <w:rPrChange w:id="334" w:author="user6" w:date="2023-01-18T12:19:00Z">
                <w:rPr>
                  <w:lang w:val="en-US" w:eastAsia="zh-CN"/>
                </w:rPr>
              </w:rPrChange>
            </w:rPr>
            <w:delText xml:space="preserve">detailed model metric format is </w:delText>
          </w:r>
        </w:del>
      </w:ins>
      <w:ins w:id="335" w:author="OPPO_yaxin" w:date="2023-01-18T11:14:00Z">
        <w:del w:id="336" w:author="user6" w:date="2023-01-18T12:16:00Z">
          <w:r>
            <w:rPr>
              <w:highlight w:val="red"/>
              <w:lang w:val="en-US" w:eastAsia="zh-CN"/>
              <w:rPrChange w:id="337" w:author="user6" w:date="2023-01-18T12:19:00Z">
                <w:rPr>
                  <w:lang w:val="en-US" w:eastAsia="zh-CN"/>
                </w:rPr>
              </w:rPrChange>
            </w:rPr>
            <w:delText>FFS</w:delText>
          </w:r>
        </w:del>
      </w:ins>
      <w:ins w:id="338" w:author="王亚鑫(Yaxin Wang)" w:date="2023-01-17T11:37:00Z">
        <w:del w:id="339" w:author="user6" w:date="2023-01-18T12:16:00Z">
          <w:r>
            <w:rPr>
              <w:highlight w:val="red"/>
              <w:lang w:val="en-US" w:eastAsia="zh-CN"/>
              <w:rPrChange w:id="340" w:author="user6" w:date="2023-01-18T12:19:00Z">
                <w:rPr>
                  <w:lang w:val="en-US" w:eastAsia="zh-CN"/>
                </w:rPr>
              </w:rPrChange>
            </w:rPr>
            <w:delText>out of scope of 3GPP.</w:delText>
          </w:r>
        </w:del>
      </w:ins>
    </w:p>
    <w:p w14:paraId="696B7724" w14:textId="77777777" w:rsidR="00E35EC4" w:rsidRDefault="004E1F78">
      <w:pPr>
        <w:pStyle w:val="B1"/>
        <w:rPr>
          <w:del w:id="341" w:author="cmcc1" w:date="2023-01-17T17:19:00Z"/>
        </w:rPr>
      </w:pPr>
      <w:ins w:id="342" w:author="OPPO_yaxin" w:date="2023-01-18T11:15:00Z">
        <w:r>
          <w:rPr>
            <w:highlight w:val="yellow"/>
            <w:rPrChange w:id="343" w:author="OPPO_yaxin" w:date="2023-01-18T11:16:00Z">
              <w:rPr>
                <w:lang w:val="en-US" w:eastAsia="zh-CN"/>
              </w:rPr>
            </w:rPrChange>
          </w:rPr>
          <w:t>N</w:t>
        </w:r>
        <w:r>
          <w:rPr>
            <w:highlight w:val="yellow"/>
            <w:rPrChange w:id="344" w:author="OPPO_yaxin" w:date="2023-01-18T11:19:00Z">
              <w:rPr>
                <w:lang w:val="en-US" w:eastAsia="zh-CN"/>
              </w:rPr>
            </w:rPrChange>
          </w:rPr>
          <w:t xml:space="preserve">OTE </w:t>
        </w:r>
        <w:del w:id="345" w:author="user6" w:date="2023-01-18T12:16:00Z">
          <w:r>
            <w:rPr>
              <w:highlight w:val="yellow"/>
              <w:rPrChange w:id="346" w:author="OPPO_yaxin" w:date="2023-01-18T11:19:00Z">
                <w:rPr>
                  <w:lang w:val="en-US" w:eastAsia="zh-CN"/>
                </w:rPr>
              </w:rPrChange>
            </w:rPr>
            <w:delText>2</w:delText>
          </w:r>
        </w:del>
      </w:ins>
      <w:ins w:id="347" w:author="user6" w:date="2023-01-18T12:16:00Z">
        <w:r>
          <w:rPr>
            <w:highlight w:val="yellow"/>
          </w:rPr>
          <w:t>1</w:t>
        </w:r>
      </w:ins>
      <w:ins w:id="348" w:author="OPPO_yaxin" w:date="2023-01-18T11:15:00Z">
        <w:r>
          <w:rPr>
            <w:highlight w:val="yellow"/>
            <w:rPrChange w:id="349" w:author="OPPO_yaxin" w:date="2023-01-18T11:19:00Z">
              <w:rPr>
                <w:lang w:val="en-US" w:eastAsia="zh-CN"/>
              </w:rPr>
            </w:rPrChange>
          </w:rPr>
          <w:t xml:space="preserve">: </w:t>
        </w:r>
        <w:r>
          <w:rPr>
            <w:highlight w:val="yellow"/>
            <w:rPrChange w:id="350" w:author="OPPO_yaxin" w:date="2023-01-18T11:19:00Z">
              <w:rPr/>
            </w:rPrChange>
          </w:rPr>
          <w:t xml:space="preserve">The requested accuracy level </w:t>
        </w:r>
      </w:ins>
      <w:ins w:id="351" w:author="OPPO_yaxin" w:date="2023-01-18T11:16:00Z">
        <w:r>
          <w:rPr>
            <w:highlight w:val="yellow"/>
            <w:rPrChange w:id="352" w:author="OPPO_yaxin" w:date="2023-01-18T11:19:00Z">
              <w:rPr/>
            </w:rPrChange>
          </w:rPr>
          <w:t xml:space="preserve">can be used to </w:t>
        </w:r>
      </w:ins>
      <w:ins w:id="353" w:author="OPPO_yaxin" w:date="2023-01-18T11:17:00Z">
        <w:r>
          <w:rPr>
            <w:highlight w:val="yellow"/>
            <w:rPrChange w:id="354" w:author="OPPO_yaxin" w:date="2023-01-18T11:19:00Z">
              <w:rPr/>
            </w:rPrChange>
          </w:rPr>
          <w:t>indicate the target accuracy level of the training process, and the FL s</w:t>
        </w:r>
      </w:ins>
      <w:ins w:id="355" w:author="OPPO_yaxin" w:date="2023-01-18T11:18:00Z">
        <w:r>
          <w:rPr>
            <w:highlight w:val="yellow"/>
            <w:rPrChange w:id="356" w:author="OPPO_yaxin" w:date="2023-01-18T11:19:00Z">
              <w:rPr/>
            </w:rPrChange>
          </w:rPr>
          <w:t>erver NWDAF may stop the training process when the requested accuracy level is achieved during the training process.</w:t>
        </w:r>
      </w:ins>
    </w:p>
    <w:p w14:paraId="5AC69963" w14:textId="77777777" w:rsidR="00E35EC4" w:rsidRDefault="00E35EC4">
      <w:pPr>
        <w:pStyle w:val="NO"/>
        <w:numPr>
          <w:ilvl w:val="255"/>
          <w:numId w:val="0"/>
        </w:numPr>
        <w:ind w:left="284" w:firstLine="284"/>
        <w:rPr>
          <w:ins w:id="357" w:author="OPPO_yaxin" w:date="2023-01-18T11:21:00Z"/>
          <w:lang w:val="en-US" w:eastAsia="zh-CN"/>
        </w:rPr>
        <w:pPrChange w:id="358" w:author="OPPO_yaxin" w:date="2023-01-18T11:15:00Z">
          <w:pPr>
            <w:pStyle w:val="B1"/>
            <w:numPr>
              <w:ilvl w:val="255"/>
            </w:numPr>
            <w:ind w:left="284" w:firstLine="284"/>
          </w:pPr>
        </w:pPrChange>
      </w:pPr>
    </w:p>
    <w:p w14:paraId="0FF747BB" w14:textId="77777777" w:rsidR="00E35EC4" w:rsidRDefault="004E1F78">
      <w:pPr>
        <w:pStyle w:val="EditorsNote"/>
        <w:rPr>
          <w:del w:id="359" w:author="cmcc1" w:date="2022-12-28T12:32:00Z"/>
          <w:lang w:eastAsia="ko-KR"/>
        </w:rPr>
      </w:pPr>
      <w:del w:id="360" w:author="cmcc1" w:date="2022-12-28T12:32:00Z">
        <w:r>
          <w:rPr>
            <w:lang w:eastAsia="ko-KR"/>
          </w:rPr>
          <w:delText>Editor's note:</w:delText>
        </w:r>
        <w:r>
          <w:rPr>
            <w:lang w:eastAsia="ko-KR"/>
          </w:rPr>
          <w:tab/>
          <w:delText>Procedure of MTLF registration and discovery with respect to FL is FFS.</w:delText>
        </w:r>
      </w:del>
    </w:p>
    <w:p w14:paraId="1C877F77" w14:textId="77777777" w:rsidR="00E35EC4" w:rsidRDefault="004E1F78">
      <w:pPr>
        <w:pStyle w:val="EditorsNote"/>
        <w:rPr>
          <w:del w:id="361" w:author="cmcc1" w:date="2022-12-28T12:32:00Z"/>
          <w:lang w:eastAsia="ko-KR"/>
        </w:rPr>
      </w:pPr>
      <w:del w:id="362" w:author="cmcc1" w:date="2022-12-28T12:32:00Z">
        <w:r>
          <w:rPr>
            <w:lang w:eastAsia="ko-KR"/>
          </w:rPr>
          <w:delText>Editor's note:</w:delText>
        </w:r>
        <w:r>
          <w:rPr>
            <w:lang w:eastAsia="ko-KR"/>
          </w:rPr>
          <w:tab/>
          <w:delText>Definition of FL capability is FFS.</w:delText>
        </w:r>
      </w:del>
    </w:p>
    <w:p w14:paraId="34437180" w14:textId="1177E975" w:rsidR="00384206" w:rsidDel="004040D1" w:rsidRDefault="004E1F78" w:rsidP="005247D2">
      <w:pPr>
        <w:pStyle w:val="B1"/>
        <w:rPr>
          <w:del w:id="363" w:author="Ericsson15" w:date="2023-01-18T16:36:00Z"/>
          <w:lang w:eastAsia="zh-CN"/>
        </w:rPr>
      </w:pPr>
      <w:r>
        <w:rPr>
          <w:lang w:eastAsia="ko-KR"/>
        </w:rPr>
        <w:t>1.</w:t>
      </w:r>
      <w:r>
        <w:rPr>
          <w:lang w:eastAsia="ko-KR"/>
        </w:rPr>
        <w:tab/>
      </w:r>
      <w:ins w:id="364" w:author="cmcc1" w:date="2023-01-17T17:21:00Z">
        <w:r>
          <w:rPr>
            <w:rFonts w:hint="eastAsia"/>
            <w:lang w:val="en-US" w:eastAsia="zh-CN"/>
          </w:rPr>
          <w:t>Server NWDAF</w:t>
        </w:r>
      </w:ins>
      <w:del w:id="365" w:author="cmcc1" w:date="2023-01-17T17:21:00Z">
        <w:r>
          <w:rPr>
            <w:lang w:eastAsia="ko-KR"/>
          </w:rPr>
          <w:delText>Server NWDAF</w:delText>
        </w:r>
      </w:del>
      <w:ins w:id="366" w:author="vivo-r03" w:date="2023-01-17T16:48:00Z">
        <w:del w:id="367" w:author="cmcc1" w:date="2023-01-17T17:21:00Z">
          <w:r>
            <w:rPr>
              <w:lang w:eastAsia="ko-KR"/>
            </w:rPr>
            <w:delText>FL server</w:delText>
          </w:r>
        </w:del>
      </w:ins>
      <w:r>
        <w:rPr>
          <w:lang w:eastAsia="ko-KR"/>
        </w:rPr>
        <w:t xml:space="preserve"> </w:t>
      </w:r>
      <w:del w:id="368" w:author="Ericsson15" w:date="2023-01-18T16:32:00Z">
        <w:r w:rsidDel="00255E16">
          <w:rPr>
            <w:lang w:eastAsia="ko-KR"/>
          </w:rPr>
          <w:delText>sends a request to</w:delText>
        </w:r>
      </w:del>
      <w:ins w:id="369" w:author="Ericsson15" w:date="2023-01-18T16:32:00Z">
        <w:r w:rsidR="00255E16">
          <w:rPr>
            <w:lang w:eastAsia="ko-KR"/>
          </w:rPr>
          <w:t>informs</w:t>
        </w:r>
      </w:ins>
      <w:r>
        <w:rPr>
          <w:lang w:eastAsia="ko-KR"/>
        </w:rPr>
        <w:t xml:space="preserve"> the selected NWDAF containing MTLF(</w:t>
      </w:r>
      <w:ins w:id="370" w:author="cmcc1" w:date="2023-01-17T17:22:00Z">
        <w:r>
          <w:rPr>
            <w:rFonts w:hint="eastAsia"/>
            <w:lang w:val="en-US" w:eastAsia="zh-CN"/>
          </w:rPr>
          <w:t>Client NWDAF</w:t>
        </w:r>
      </w:ins>
      <w:del w:id="371" w:author="cmcc1" w:date="2023-01-17T17:22:00Z">
        <w:r>
          <w:rPr>
            <w:lang w:eastAsia="ko-KR"/>
          </w:rPr>
          <w:delText>Client NWDAF</w:delText>
        </w:r>
      </w:del>
      <w:ins w:id="372" w:author="vivo-r03" w:date="2023-01-17T16:48:00Z">
        <w:del w:id="373" w:author="cmcc1" w:date="2023-01-17T17:22:00Z">
          <w:r>
            <w:rPr>
              <w:lang w:eastAsia="ko-KR"/>
            </w:rPr>
            <w:delText>FL client</w:delText>
          </w:r>
        </w:del>
      </w:ins>
      <w:r>
        <w:rPr>
          <w:lang w:eastAsia="ko-KR"/>
        </w:rPr>
        <w:t xml:space="preserve">) </w:t>
      </w:r>
      <w:del w:id="374" w:author="Ericsson15" w:date="2023-01-18T16:32:00Z">
        <w:r w:rsidDel="003E302E">
          <w:rPr>
            <w:lang w:eastAsia="ko-KR"/>
          </w:rPr>
          <w:delText xml:space="preserve">that participates in the Federated learning </w:delText>
        </w:r>
      </w:del>
      <w:r>
        <w:rPr>
          <w:lang w:eastAsia="ko-KR"/>
        </w:rPr>
        <w:t xml:space="preserve">to perform the </w:t>
      </w:r>
      <w:del w:id="375" w:author="Ericsson15" w:date="2023-01-18T16:33:00Z">
        <w:r w:rsidDel="003E302E">
          <w:rPr>
            <w:lang w:eastAsia="ko-KR"/>
          </w:rPr>
          <w:delText xml:space="preserve">local model training for </w:delText>
        </w:r>
      </w:del>
      <w:r>
        <w:rPr>
          <w:lang w:eastAsia="ko-KR"/>
        </w:rPr>
        <w:t>Federated Learning</w:t>
      </w:r>
      <w:ins w:id="376" w:author="Ericsson15" w:date="2023-01-18T16:33:00Z">
        <w:r w:rsidR="00E4431D">
          <w:rPr>
            <w:lang w:eastAsia="ko-KR"/>
          </w:rPr>
          <w:t xml:space="preserve"> by </w:t>
        </w:r>
        <w:r w:rsidR="00487BC5" w:rsidRPr="12DE996C">
          <w:rPr>
            <w:lang w:eastAsia="zh-CN"/>
          </w:rPr>
          <w:t xml:space="preserve">invoking an </w:t>
        </w:r>
        <w:proofErr w:type="spellStart"/>
        <w:r w:rsidR="00487BC5" w:rsidRPr="12DE996C">
          <w:rPr>
            <w:lang w:eastAsia="zh-CN"/>
          </w:rPr>
          <w:t>Nnwdaf_MLPreparation_Request</w:t>
        </w:r>
        <w:proofErr w:type="spellEnd"/>
        <w:r w:rsidR="00487BC5" w:rsidRPr="12DE996C">
          <w:rPr>
            <w:lang w:eastAsia="zh-CN"/>
          </w:rPr>
          <w:t xml:space="preserve"> service operation</w:t>
        </w:r>
      </w:ins>
      <w:ins w:id="377" w:author="cmcc1" w:date="2023-01-04T12:19:00Z">
        <w:r>
          <w:rPr>
            <w:rFonts w:hint="eastAsia"/>
            <w:lang w:val="en-US" w:eastAsia="zh-CN"/>
          </w:rPr>
          <w:t>,</w:t>
        </w:r>
        <w:del w:id="378" w:author="Ericsson15" w:date="2023-01-18T16:34:00Z">
          <w:r w:rsidDel="004343BF">
            <w:rPr>
              <w:rFonts w:hint="eastAsia"/>
              <w:lang w:val="en-US" w:eastAsia="zh-CN"/>
            </w:rPr>
            <w:delText xml:space="preserve"> </w:delText>
          </w:r>
        </w:del>
        <w:r>
          <w:rPr>
            <w:rFonts w:hint="eastAsia"/>
            <w:lang w:val="en-US" w:eastAsia="zh-CN"/>
          </w:rPr>
          <w:t>including model metric</w:t>
        </w:r>
      </w:ins>
      <w:ins w:id="379" w:author="cmcc1" w:date="2023-01-06T18:06:00Z">
        <w:r>
          <w:rPr>
            <w:rFonts w:hint="eastAsia"/>
            <w:lang w:val="en-US" w:eastAsia="zh-CN"/>
          </w:rPr>
          <w:t>.</w:t>
        </w:r>
      </w:ins>
      <w:ins w:id="380" w:author="Ericsson02" w:date="2023-01-16T12:08:00Z">
        <w:r>
          <w:rPr>
            <w:lang w:val="en-US" w:eastAsia="zh-CN"/>
          </w:rPr>
          <w:t xml:space="preserve"> </w:t>
        </w:r>
      </w:ins>
      <w:ins w:id="381" w:author="Ericsson02" w:date="2023-01-16T12:09:00Z">
        <w:r>
          <w:rPr>
            <w:lang w:eastAsia="zh-CN"/>
          </w:rPr>
          <w:t>FL Server includes</w:t>
        </w:r>
      </w:ins>
      <w:ins w:id="382" w:author="Ericsson02" w:date="2023-01-16T12:08:00Z">
        <w:r>
          <w:rPr>
            <w:lang w:eastAsia="zh-CN"/>
          </w:rPr>
          <w:t xml:space="preserve"> initial ML Model Information, a Federated Learning execution flag</w:t>
        </w:r>
      </w:ins>
      <w:ins w:id="383" w:author="Ericsson02" w:date="2023-01-16T12:09:00Z">
        <w:r>
          <w:rPr>
            <w:lang w:eastAsia="zh-CN"/>
          </w:rPr>
          <w:t xml:space="preserve">, </w:t>
        </w:r>
      </w:ins>
      <w:ins w:id="384" w:author="Ericsson15" w:date="2023-01-18T16:35:00Z">
        <w:r w:rsidR="00DE32EB">
          <w:rPr>
            <w:lang w:eastAsia="zh-CN"/>
          </w:rPr>
          <w:t xml:space="preserve">FL Training Information (include </w:t>
        </w:r>
      </w:ins>
      <w:ins w:id="385" w:author="Ericsson02" w:date="2023-01-16T12:08:00Z">
        <w:r>
          <w:rPr>
            <w:lang w:eastAsia="zh-CN"/>
          </w:rPr>
          <w:t xml:space="preserve">FL Correlation ID, </w:t>
        </w:r>
        <w:r>
          <w:rPr>
            <w:rFonts w:eastAsia="DengXian"/>
            <w:lang w:eastAsia="zh-CN"/>
          </w:rPr>
          <w:t>guideline information (e.g.,</w:t>
        </w:r>
        <w:r>
          <w:t xml:space="preserve"> </w:t>
        </w:r>
        <w:r>
          <w:rPr>
            <w:lang w:eastAsia="zh-CN"/>
          </w:rPr>
          <w:t>maximum response</w:t>
        </w:r>
        <w:r>
          <w:rPr>
            <w:rFonts w:eastAsia="DengXian"/>
            <w:lang w:eastAsia="zh-CN"/>
          </w:rPr>
          <w:t xml:space="preserve"> time for FL Client to provide </w:t>
        </w:r>
        <w:r>
          <w:rPr>
            <w:lang w:val="en-US" w:eastAsia="zh-CN"/>
          </w:rPr>
          <w:t>interim local ML model information</w:t>
        </w:r>
        <w:r>
          <w:rPr>
            <w:lang w:eastAsia="zh-CN"/>
          </w:rPr>
          <w:t>)</w:t>
        </w:r>
      </w:ins>
      <w:ins w:id="386" w:author="Ericsson15" w:date="2023-01-18T16:35:00Z">
        <w:r w:rsidR="00DE32EB">
          <w:rPr>
            <w:lang w:eastAsia="zh-CN"/>
          </w:rPr>
          <w:t>)</w:t>
        </w:r>
      </w:ins>
      <w:ins w:id="387" w:author="Ericsson02" w:date="2023-01-16T12:08:00Z">
        <w:r>
          <w:rPr>
            <w:lang w:eastAsia="zh-CN"/>
          </w:rPr>
          <w:t xml:space="preserve"> in the preparation message. </w:t>
        </w:r>
      </w:ins>
      <w:ins w:id="388" w:author="Ericsson15" w:date="2023-01-18T16:37:00Z">
        <w:r w:rsidR="005247D2" w:rsidRPr="12DE996C">
          <w:rPr>
            <w:lang w:eastAsia="zh-CN"/>
          </w:rPr>
          <w:t xml:space="preserve">Server NWDAF and Client </w:t>
        </w:r>
        <w:r w:rsidR="005247D2" w:rsidRPr="12DE996C">
          <w:rPr>
            <w:lang w:eastAsia="zh-CN"/>
          </w:rPr>
          <w:lastRenderedPageBreak/>
          <w:t xml:space="preserve">NWDAF(s) subscribe to each other for exchanging ML model information </w:t>
        </w:r>
        <w:r w:rsidR="005247D2">
          <w:rPr>
            <w:lang w:eastAsia="zh-CN"/>
          </w:rPr>
          <w:t xml:space="preserve">by invoking </w:t>
        </w:r>
        <w:proofErr w:type="spellStart"/>
        <w:r w:rsidR="005247D2">
          <w:rPr>
            <w:lang w:eastAsia="zh-CN"/>
          </w:rPr>
          <w:t>Nnwdaf_MLModelProvision_Subscribe</w:t>
        </w:r>
        <w:proofErr w:type="spellEnd"/>
        <w:r w:rsidR="005247D2">
          <w:rPr>
            <w:lang w:eastAsia="zh-CN"/>
          </w:rPr>
          <w:t xml:space="preserve"> service operation</w:t>
        </w:r>
        <w:r w:rsidR="005247D2">
          <w:rPr>
            <w:lang w:eastAsia="ko-KR"/>
          </w:rPr>
          <w:t>.</w:t>
        </w:r>
      </w:ins>
    </w:p>
    <w:p w14:paraId="322CBB88" w14:textId="77777777" w:rsidR="00E35EC4" w:rsidRDefault="004E1F78">
      <w:pPr>
        <w:pStyle w:val="B1"/>
        <w:rPr>
          <w:ins w:id="389" w:author="DCM-BB" w:date="2023-01-16T14:53:00Z"/>
          <w:lang w:eastAsia="ko-KR"/>
        </w:rPr>
      </w:pPr>
      <w:r>
        <w:rPr>
          <w:lang w:eastAsia="ko-KR"/>
        </w:rPr>
        <w:t>2.</w:t>
      </w:r>
      <w:r>
        <w:rPr>
          <w:lang w:eastAsia="ko-KR"/>
        </w:rPr>
        <w:tab/>
        <w:t xml:space="preserve">Each </w:t>
      </w:r>
      <w:ins w:id="390" w:author="cmcc1" w:date="2023-01-17T17:22:00Z">
        <w:r>
          <w:rPr>
            <w:rFonts w:hint="eastAsia"/>
            <w:lang w:val="en-US" w:eastAsia="zh-CN"/>
          </w:rPr>
          <w:t>Client NWDAF</w:t>
        </w:r>
      </w:ins>
      <w:del w:id="391" w:author="cmcc1" w:date="2023-01-17T17:22:00Z">
        <w:r>
          <w:rPr>
            <w:lang w:eastAsia="ko-KR"/>
          </w:rPr>
          <w:delText>Client NWDAF</w:delText>
        </w:r>
      </w:del>
      <w:ins w:id="392" w:author="vivo-r03" w:date="2023-01-17T16:48:00Z">
        <w:del w:id="393" w:author="cmcc1" w:date="2023-01-17T17:22:00Z">
          <w:r>
            <w:rPr>
              <w:lang w:eastAsia="ko-KR"/>
            </w:rPr>
            <w:delText>FL client</w:delText>
          </w:r>
        </w:del>
      </w:ins>
      <w:r>
        <w:rPr>
          <w:lang w:eastAsia="ko-KR"/>
        </w:rPr>
        <w:t xml:space="preserve"> collects its local data by using the current mechanism in clause 6.2 of TS 23.288 [5].</w:t>
      </w:r>
    </w:p>
    <w:p w14:paraId="79232C44" w14:textId="77777777" w:rsidR="00E35EC4" w:rsidRDefault="004E1F78">
      <w:pPr>
        <w:pStyle w:val="B1"/>
        <w:rPr>
          <w:ins w:id="394" w:author="Samsung" w:date="2023-01-16T14:54:00Z"/>
          <w:del w:id="395" w:author="Ericsson02" w:date="2023-01-16T18:33:00Z"/>
          <w:lang w:eastAsia="ko-KR"/>
        </w:rPr>
      </w:pPr>
      <w:ins w:id="396" w:author="Samsung" w:date="2023-01-16T14:54:00Z">
        <w:del w:id="397" w:author="Ericsson02" w:date="2023-01-16T18:33:00Z">
          <w:r>
            <w:rPr>
              <w:lang w:eastAsia="ko-KR"/>
            </w:rPr>
            <w:delText>3.</w:delText>
          </w:r>
          <w:r>
            <w:rPr>
              <w:lang w:eastAsia="ko-KR"/>
            </w:rPr>
            <w:tab/>
            <w:delText>Each Client NWDAF responds with its availability for the FL to the Server NWDAF.</w:delText>
          </w:r>
        </w:del>
      </w:ins>
    </w:p>
    <w:p w14:paraId="55662111" w14:textId="77777777" w:rsidR="00E35EC4" w:rsidRDefault="004E1F78">
      <w:pPr>
        <w:pStyle w:val="B1"/>
        <w:rPr>
          <w:del w:id="398" w:author="Ericsson02" w:date="2023-01-16T18:33:00Z"/>
          <w:lang w:eastAsia="ko-KR"/>
        </w:rPr>
      </w:pPr>
      <w:ins w:id="399" w:author="Samsung" w:date="2023-01-16T14:54:00Z">
        <w:del w:id="400" w:author="Ericsson02" w:date="2023-01-16T18:33:00Z">
          <w:r>
            <w:rPr>
              <w:lang w:eastAsia="ko-KR"/>
            </w:rPr>
            <w:delText>4.</w:delText>
          </w:r>
          <w:r>
            <w:rPr>
              <w:lang w:eastAsia="ko-KR"/>
            </w:rPr>
            <w:tab/>
            <w:delText xml:space="preserve">The Server NWDAF determines the final FL list of Client NWDAFs and sends a FL request to the Client NWDAFs in the FL list to initiate ML model training via FL. </w:delText>
          </w:r>
        </w:del>
      </w:ins>
    </w:p>
    <w:p w14:paraId="4A0F6676" w14:textId="314CE435" w:rsidR="00E35EC4" w:rsidRDefault="004E1F78">
      <w:pPr>
        <w:pStyle w:val="B1"/>
        <w:rPr>
          <w:lang w:val="en-US" w:eastAsia="zh-CN"/>
        </w:rPr>
      </w:pPr>
      <w:r>
        <w:rPr>
          <w:lang w:eastAsia="ko-KR"/>
        </w:rPr>
        <w:t>3.</w:t>
      </w:r>
      <w:r>
        <w:rPr>
          <w:lang w:eastAsia="ko-KR"/>
        </w:rPr>
        <w:tab/>
        <w:t>During Federated Learning training procedure, each</w:t>
      </w:r>
      <w:ins w:id="401" w:author="cmcc1" w:date="2023-01-17T17:22:00Z">
        <w:r>
          <w:rPr>
            <w:rFonts w:hint="eastAsia"/>
            <w:lang w:val="en-US" w:eastAsia="zh-CN"/>
          </w:rPr>
          <w:t>Client NWDAF</w:t>
        </w:r>
      </w:ins>
      <w:del w:id="402" w:author="cmcc1" w:date="2023-01-17T17:22:00Z">
        <w:r>
          <w:rPr>
            <w:lang w:eastAsia="ko-KR"/>
          </w:rPr>
          <w:delText xml:space="preserve"> Client NWDAF</w:delText>
        </w:r>
      </w:del>
      <w:ins w:id="403" w:author="vivo-r03" w:date="2023-01-17T16:48:00Z">
        <w:del w:id="404" w:author="cmcc1" w:date="2023-01-17T17:22:00Z">
          <w:r>
            <w:rPr>
              <w:lang w:eastAsia="ko-KR"/>
            </w:rPr>
            <w:delText>FL client</w:delText>
          </w:r>
        </w:del>
      </w:ins>
      <w:r>
        <w:rPr>
          <w:lang w:eastAsia="ko-KR"/>
        </w:rPr>
        <w:t xml:space="preserve"> further trains the retrieved ML model from the </w:t>
      </w:r>
      <w:ins w:id="405" w:author="cmcc1" w:date="2023-01-17T17:21:00Z">
        <w:r>
          <w:rPr>
            <w:rFonts w:hint="eastAsia"/>
            <w:lang w:val="en-US" w:eastAsia="zh-CN"/>
          </w:rPr>
          <w:t>Server NWDAF</w:t>
        </w:r>
      </w:ins>
      <w:del w:id="406" w:author="cmcc1" w:date="2023-01-17T17:21:00Z">
        <w:r>
          <w:rPr>
            <w:lang w:eastAsia="ko-KR"/>
          </w:rPr>
          <w:delText>server NWDAF</w:delText>
        </w:r>
      </w:del>
      <w:ins w:id="407" w:author="vivo-r03" w:date="2023-01-17T16:48:00Z">
        <w:del w:id="408" w:author="cmcc1" w:date="2023-01-17T17:21:00Z">
          <w:r>
            <w:rPr>
              <w:lang w:eastAsia="ko-KR"/>
            </w:rPr>
            <w:delText>FL server</w:delText>
          </w:r>
        </w:del>
      </w:ins>
      <w:r>
        <w:rPr>
          <w:lang w:eastAsia="ko-KR"/>
        </w:rPr>
        <w:t xml:space="preserve"> based on its own data, and reports interim local ML model information to the </w:t>
      </w:r>
      <w:ins w:id="409" w:author="cmcc1" w:date="2023-01-17T17:21:00Z">
        <w:r>
          <w:rPr>
            <w:rFonts w:hint="eastAsia"/>
            <w:lang w:val="en-US" w:eastAsia="zh-CN"/>
          </w:rPr>
          <w:t>Server NWDAF</w:t>
        </w:r>
      </w:ins>
      <w:del w:id="410" w:author="cmcc1" w:date="2023-01-17T17:21:00Z">
        <w:r>
          <w:rPr>
            <w:lang w:eastAsia="ko-KR"/>
          </w:rPr>
          <w:delText>Server NWDAF</w:delText>
        </w:r>
      </w:del>
      <w:ins w:id="411" w:author="vivo-r03" w:date="2023-01-17T16:48:00Z">
        <w:del w:id="412" w:author="cmcc1" w:date="2023-01-17T17:21:00Z">
          <w:r>
            <w:rPr>
              <w:lang w:eastAsia="ko-KR"/>
            </w:rPr>
            <w:delText>FL server</w:delText>
          </w:r>
        </w:del>
      </w:ins>
      <w:ins w:id="413" w:author="Ericsson15" w:date="2023-01-18T16:37:00Z">
        <w:r w:rsidR="00786772">
          <w:rPr>
            <w:lang w:eastAsia="ko-KR"/>
          </w:rPr>
          <w:t xml:space="preserve"> </w:t>
        </w:r>
        <w:r w:rsidR="00786772">
          <w:rPr>
            <w:lang w:eastAsia="zh-CN"/>
          </w:rPr>
          <w:t xml:space="preserve">by invoking </w:t>
        </w:r>
        <w:proofErr w:type="spellStart"/>
        <w:r w:rsidR="00786772">
          <w:rPr>
            <w:lang w:eastAsia="zh-CN"/>
          </w:rPr>
          <w:t>Nnwdaf_MLModelProvision_Notify</w:t>
        </w:r>
        <w:proofErr w:type="spellEnd"/>
        <w:r w:rsidR="00786772">
          <w:rPr>
            <w:lang w:eastAsia="zh-CN"/>
          </w:rPr>
          <w:t xml:space="preserve"> service operation</w:t>
        </w:r>
      </w:ins>
      <w:r>
        <w:rPr>
          <w:lang w:eastAsia="ko-KR"/>
        </w:rPr>
        <w:t>.</w:t>
      </w:r>
      <w:ins w:id="414" w:author="cmcc1" w:date="2023-01-04T12:06:00Z">
        <w:r>
          <w:rPr>
            <w:rFonts w:hint="eastAsia"/>
            <w:lang w:val="en-US" w:eastAsia="zh-CN"/>
          </w:rPr>
          <w:t xml:space="preserve"> </w:t>
        </w:r>
      </w:ins>
      <w:ins w:id="415" w:author="cmcc1" w:date="2023-01-04T12:05:00Z">
        <w:r>
          <w:rPr>
            <w:rFonts w:hint="eastAsia"/>
            <w:lang w:val="en-US" w:eastAsia="zh-CN"/>
          </w:rPr>
          <w:t xml:space="preserve">Each </w:t>
        </w:r>
      </w:ins>
      <w:ins w:id="416" w:author="cmcc1" w:date="2023-01-17T17:23:00Z">
        <w:r>
          <w:rPr>
            <w:rFonts w:hint="eastAsia"/>
            <w:lang w:val="en-US" w:eastAsia="zh-CN"/>
          </w:rPr>
          <w:t>Client NWDAF</w:t>
        </w:r>
      </w:ins>
      <w:ins w:id="417" w:author="cmcc1" w:date="2023-01-04T12:05:00Z">
        <w:del w:id="418" w:author="cmcc1" w:date="2023-01-17T17:23:00Z">
          <w:r>
            <w:rPr>
              <w:rFonts w:hint="eastAsia"/>
              <w:lang w:val="en-US" w:eastAsia="zh-CN"/>
            </w:rPr>
            <w:delText>Client NWDAF</w:delText>
          </w:r>
        </w:del>
      </w:ins>
      <w:ins w:id="419" w:author="vivo-r03" w:date="2023-01-17T16:48:00Z">
        <w:del w:id="420" w:author="cmcc1" w:date="2023-01-17T17:23:00Z">
          <w:r>
            <w:rPr>
              <w:rFonts w:hint="eastAsia"/>
              <w:lang w:val="en-US" w:eastAsia="zh-CN"/>
            </w:rPr>
            <w:delText>FL client</w:delText>
          </w:r>
        </w:del>
      </w:ins>
      <w:ins w:id="421" w:author="cmcc1" w:date="2023-01-04T12:05:00Z">
        <w:r>
          <w:rPr>
            <w:rFonts w:hint="eastAsia"/>
            <w:lang w:val="en-US" w:eastAsia="zh-CN"/>
          </w:rPr>
          <w:t xml:space="preserve"> also </w:t>
        </w:r>
      </w:ins>
      <w:ins w:id="422" w:author="cmcc1" w:date="2023-01-04T12:08:00Z">
        <w:r>
          <w:rPr>
            <w:rFonts w:hint="eastAsia"/>
            <w:lang w:val="en-US" w:eastAsia="zh-CN"/>
          </w:rPr>
          <w:t>computes</w:t>
        </w:r>
      </w:ins>
      <w:ins w:id="423" w:author="cmcc1" w:date="2023-01-04T12:05:00Z">
        <w:r>
          <w:rPr>
            <w:rFonts w:hint="eastAsia"/>
            <w:lang w:val="en-US" w:eastAsia="zh-CN"/>
          </w:rPr>
          <w:t xml:space="preserve"> </w:t>
        </w:r>
      </w:ins>
      <w:ins w:id="424" w:author="cmcc1" w:date="2023-01-04T12:06:00Z">
        <w:r>
          <w:rPr>
            <w:rFonts w:hint="eastAsia"/>
            <w:lang w:val="en-US" w:eastAsia="zh-CN"/>
          </w:rPr>
          <w:t xml:space="preserve">local </w:t>
        </w:r>
      </w:ins>
      <w:ins w:id="425" w:author="cmcc1" w:date="2023-01-04T12:05:00Z">
        <w:r>
          <w:rPr>
            <w:rFonts w:hint="eastAsia"/>
            <w:lang w:val="en-US" w:eastAsia="zh-CN"/>
          </w:rPr>
          <w:t>model met</w:t>
        </w:r>
      </w:ins>
      <w:ins w:id="426" w:author="cmcc1" w:date="2023-01-04T12:07:00Z">
        <w:r>
          <w:rPr>
            <w:rFonts w:hint="eastAsia"/>
            <w:lang w:val="en-US" w:eastAsia="zh-CN"/>
          </w:rPr>
          <w:t>ri</w:t>
        </w:r>
      </w:ins>
      <w:ins w:id="427" w:author="cmcc1" w:date="2023-01-04T12:05:00Z">
        <w:r>
          <w:rPr>
            <w:rFonts w:hint="eastAsia"/>
            <w:lang w:val="en-US" w:eastAsia="zh-CN"/>
          </w:rPr>
          <w:t>c</w:t>
        </w:r>
      </w:ins>
      <w:ins w:id="428" w:author="cmcc1" w:date="2023-01-06T17:14:00Z">
        <w:r>
          <w:rPr>
            <w:rFonts w:hint="eastAsia"/>
            <w:lang w:val="en-US" w:eastAsia="zh-CN"/>
          </w:rPr>
          <w:t xml:space="preserve"> </w:t>
        </w:r>
      </w:ins>
      <w:ins w:id="429" w:author="cmcc1" w:date="2023-01-04T12:05:00Z">
        <w:r>
          <w:rPr>
            <w:rFonts w:hint="eastAsia"/>
            <w:lang w:val="en-US" w:eastAsia="zh-CN"/>
          </w:rPr>
          <w:t xml:space="preserve">and reports it to the </w:t>
        </w:r>
      </w:ins>
      <w:ins w:id="430" w:author="cmcc1" w:date="2023-01-17T17:21:00Z">
        <w:r>
          <w:rPr>
            <w:rFonts w:hint="eastAsia"/>
            <w:lang w:val="en-US" w:eastAsia="zh-CN"/>
          </w:rPr>
          <w:t>Server NWDAF</w:t>
        </w:r>
      </w:ins>
      <w:ins w:id="431" w:author="cmcc1" w:date="2023-01-04T12:05:00Z">
        <w:del w:id="432" w:author="cmcc1" w:date="2023-01-17T17:21:00Z">
          <w:r>
            <w:rPr>
              <w:rFonts w:hint="eastAsia"/>
              <w:lang w:val="en-US" w:eastAsia="zh-CN"/>
            </w:rPr>
            <w:delText>Server NWDAF</w:delText>
          </w:r>
        </w:del>
      </w:ins>
      <w:ins w:id="433" w:author="vivo-r03" w:date="2023-01-17T16:48:00Z">
        <w:del w:id="434" w:author="cmcc1" w:date="2023-01-17T17:21:00Z">
          <w:r>
            <w:rPr>
              <w:rFonts w:hint="eastAsia"/>
              <w:lang w:val="en-US" w:eastAsia="zh-CN"/>
            </w:rPr>
            <w:delText>FL server</w:delText>
          </w:r>
        </w:del>
      </w:ins>
      <w:ins w:id="435" w:author="cmcc1" w:date="2023-01-04T12:05:00Z">
        <w:r>
          <w:rPr>
            <w:rFonts w:hint="eastAsia"/>
            <w:lang w:val="en-US" w:eastAsia="zh-CN"/>
          </w:rPr>
          <w:t>.</w:t>
        </w:r>
      </w:ins>
      <w:ins w:id="436" w:author="cmcc1" w:date="2023-01-04T15:20:00Z">
        <w:r>
          <w:rPr>
            <w:rFonts w:hint="eastAsia"/>
            <w:lang w:val="en-US" w:eastAsia="zh-CN"/>
          </w:rPr>
          <w:t xml:space="preserve"> </w:t>
        </w:r>
      </w:ins>
    </w:p>
    <w:p w14:paraId="4BDA9C2D" w14:textId="77777777" w:rsidR="00E35EC4" w:rsidRDefault="004E1F78">
      <w:pPr>
        <w:pStyle w:val="B1"/>
        <w:ind w:firstLine="0"/>
        <w:rPr>
          <w:ins w:id="437" w:author="DCM-BB" w:date="2023-01-16T17:45:00Z"/>
          <w:del w:id="438" w:author="Ericsson02" w:date="2023-01-16T18:36:00Z"/>
          <w:lang w:val="en-US" w:eastAsia="zh-CN"/>
        </w:rPr>
      </w:pPr>
      <w:r>
        <w:rPr>
          <w:lang w:eastAsia="ko-KR"/>
        </w:rPr>
        <w:t xml:space="preserve">The ML model information are exchanged between the </w:t>
      </w:r>
      <w:ins w:id="439" w:author="cmcc1" w:date="2023-01-17T17:23:00Z">
        <w:r>
          <w:rPr>
            <w:rFonts w:hint="eastAsia"/>
            <w:lang w:val="en-US" w:eastAsia="zh-CN"/>
          </w:rPr>
          <w:t>Client NWDAF</w:t>
        </w:r>
      </w:ins>
      <w:del w:id="440" w:author="cmcc1" w:date="2023-01-17T17:23:00Z">
        <w:r>
          <w:rPr>
            <w:lang w:eastAsia="ko-KR"/>
          </w:rPr>
          <w:delText>Client NWDAF</w:delText>
        </w:r>
      </w:del>
      <w:ins w:id="441" w:author="vivo-r03" w:date="2023-01-17T16:48:00Z">
        <w:del w:id="442" w:author="cmcc1" w:date="2023-01-17T17:23:00Z">
          <w:r>
            <w:rPr>
              <w:lang w:eastAsia="ko-KR"/>
            </w:rPr>
            <w:delText>FL client</w:delText>
          </w:r>
        </w:del>
      </w:ins>
      <w:r>
        <w:rPr>
          <w:lang w:eastAsia="ko-KR"/>
        </w:rPr>
        <w:t xml:space="preserve">(s) and the </w:t>
      </w:r>
      <w:ins w:id="443" w:author="cmcc1" w:date="2023-01-17T17:21:00Z">
        <w:r>
          <w:rPr>
            <w:rFonts w:hint="eastAsia"/>
            <w:lang w:val="en-US" w:eastAsia="zh-CN"/>
          </w:rPr>
          <w:t>Server NWDAF</w:t>
        </w:r>
      </w:ins>
      <w:del w:id="444" w:author="cmcc1" w:date="2023-01-17T17:21:00Z">
        <w:r>
          <w:rPr>
            <w:lang w:eastAsia="ko-KR"/>
          </w:rPr>
          <w:delText>Server NWDAF</w:delText>
        </w:r>
      </w:del>
      <w:ins w:id="445" w:author="vivo-r03" w:date="2023-01-17T16:48:00Z">
        <w:del w:id="446" w:author="cmcc1" w:date="2023-01-17T17:21:00Z">
          <w:r>
            <w:rPr>
              <w:lang w:eastAsia="ko-KR"/>
            </w:rPr>
            <w:delText>FL server</w:delText>
          </w:r>
        </w:del>
      </w:ins>
      <w:r>
        <w:rPr>
          <w:lang w:eastAsia="ko-KR"/>
        </w:rPr>
        <w:t xml:space="preserve"> during the FL training process.</w:t>
      </w:r>
      <w:r>
        <w:rPr>
          <w:rFonts w:hint="eastAsia"/>
          <w:lang w:val="en-US" w:eastAsia="zh-CN"/>
        </w:rPr>
        <w:t xml:space="preserve"> </w:t>
      </w:r>
      <w:ins w:id="447" w:author="DCM-BB" w:date="2023-01-16T17:45:00Z">
        <w:del w:id="448" w:author="Ericsson02" w:date="2023-01-16T18:36:00Z">
          <w:r>
            <w:rPr>
              <w:rFonts w:hint="eastAsia"/>
              <w:lang w:val="en-US" w:eastAsia="zh-CN"/>
            </w:rPr>
            <w:delText>The information sent from the Client NWDAF(s) to the Server NWDAF includes:</w:delText>
          </w:r>
        </w:del>
      </w:ins>
    </w:p>
    <w:p w14:paraId="1CA645FD" w14:textId="77777777" w:rsidR="00E35EC4" w:rsidRDefault="004E1F78">
      <w:pPr>
        <w:pStyle w:val="B1"/>
        <w:ind w:firstLine="0"/>
        <w:rPr>
          <w:ins w:id="449" w:author="DCM-BB" w:date="2023-01-16T17:46:00Z"/>
          <w:del w:id="450" w:author="Ericsson02" w:date="2023-01-16T18:36:00Z"/>
        </w:rPr>
        <w:pPrChange w:id="451" w:author="Ericsson02" w:date="2023-01-16T18:36:00Z">
          <w:pPr>
            <w:pStyle w:val="B1"/>
            <w:numPr>
              <w:numId w:val="3"/>
            </w:numPr>
            <w:ind w:left="1004" w:hanging="360"/>
          </w:pPr>
        </w:pPrChange>
      </w:pPr>
      <w:ins w:id="452" w:author="DCM-BB" w:date="2023-01-16T17:46:00Z">
        <w:del w:id="453" w:author="Ericsson02" w:date="2023-01-16T18:36:00Z">
          <w:r>
            <w:delText>The information needed by the Server NWDAF to build the aggregated model based on the locally trained models.</w:delText>
          </w:r>
        </w:del>
      </w:ins>
    </w:p>
    <w:p w14:paraId="31D7B402" w14:textId="77777777" w:rsidR="00E35EC4" w:rsidRDefault="004E1F78">
      <w:pPr>
        <w:pStyle w:val="B1"/>
        <w:ind w:firstLine="0"/>
        <w:rPr>
          <w:ins w:id="454" w:author="DCM-BB" w:date="2023-01-16T17:46:00Z"/>
          <w:del w:id="455" w:author="Ericsson02" w:date="2023-01-16T18:36:00Z"/>
        </w:rPr>
        <w:pPrChange w:id="456" w:author="Ericsson02" w:date="2023-01-16T18:36:00Z">
          <w:pPr>
            <w:pStyle w:val="B1"/>
            <w:ind w:left="284" w:firstLine="0"/>
          </w:pPr>
        </w:pPrChange>
      </w:pPr>
      <w:ins w:id="457" w:author="DCM-BB" w:date="2023-01-16T17:46:00Z">
        <w:del w:id="458" w:author="Ericsson02" w:date="2023-01-16T18:36:00Z">
          <w:r>
            <w:delText>NOTE 1: This information can be the locally trained model itself, or the parameters of local machine learning model (e.g., the weights of neural network), the updates to the local model parameters (e.g., the gradient of the weights of neural network) or etc. considering the interoperability indicator. The details of this information will be specified in Stage 3 specifications.</w:delText>
          </w:r>
        </w:del>
      </w:ins>
    </w:p>
    <w:p w14:paraId="3B2173F0" w14:textId="77777777" w:rsidR="00E35EC4" w:rsidRDefault="004E1F78">
      <w:pPr>
        <w:pStyle w:val="B1"/>
        <w:ind w:firstLine="0"/>
        <w:rPr>
          <w:ins w:id="459" w:author="DCM-BB" w:date="2023-01-16T17:46:00Z"/>
        </w:rPr>
        <w:pPrChange w:id="460" w:author="Ericsson02" w:date="2023-01-16T18:36:00Z">
          <w:pPr>
            <w:pStyle w:val="B1"/>
            <w:numPr>
              <w:numId w:val="3"/>
            </w:numPr>
            <w:ind w:left="1004" w:hanging="360"/>
          </w:pPr>
        </w:pPrChange>
      </w:pPr>
      <w:ins w:id="461" w:author="DCM-BB" w:date="2023-01-16T17:46:00Z">
        <w:del w:id="462" w:author="Ericsson02" w:date="2023-01-16T18:36:00Z">
          <w:r>
            <w:delText>Optionally, a set of characteristics (e.g., average, and standard deviation of each dimension) of the local dataset of the Client NWDAF</w:delText>
          </w:r>
        </w:del>
      </w:ins>
    </w:p>
    <w:p w14:paraId="0D699568" w14:textId="77777777" w:rsidR="00E35EC4" w:rsidRDefault="00E35EC4">
      <w:pPr>
        <w:pStyle w:val="B1"/>
        <w:ind w:firstLine="0"/>
        <w:rPr>
          <w:del w:id="463" w:author="vivo-r03" w:date="2023-01-17T16:46:00Z"/>
          <w:lang w:val="en-US" w:eastAsia="zh-CN"/>
        </w:rPr>
      </w:pPr>
    </w:p>
    <w:p w14:paraId="26957ABE" w14:textId="77777777" w:rsidR="00E35EC4" w:rsidRDefault="004E1F78">
      <w:pPr>
        <w:pStyle w:val="EditorsNote"/>
        <w:rPr>
          <w:lang w:eastAsia="ko-KR"/>
        </w:rPr>
      </w:pPr>
      <w:r>
        <w:rPr>
          <w:lang w:eastAsia="ko-KR"/>
        </w:rPr>
        <w:t>Editor's note:</w:t>
      </w:r>
      <w:r>
        <w:rPr>
          <w:lang w:eastAsia="ko-KR"/>
        </w:rPr>
        <w:tab/>
        <w:t xml:space="preserve">The ML model information exchanged between the </w:t>
      </w:r>
      <w:ins w:id="464" w:author="cmcc1" w:date="2023-01-17T17:23:00Z">
        <w:r>
          <w:rPr>
            <w:rFonts w:hint="eastAsia"/>
            <w:lang w:val="en-US" w:eastAsia="zh-CN"/>
          </w:rPr>
          <w:t>Client NWDAF</w:t>
        </w:r>
      </w:ins>
      <w:del w:id="465" w:author="cmcc1" w:date="2023-01-17T17:23:00Z">
        <w:r>
          <w:rPr>
            <w:lang w:eastAsia="ko-KR"/>
          </w:rPr>
          <w:delText>Client NWDAF</w:delText>
        </w:r>
      </w:del>
      <w:ins w:id="466" w:author="vivo-r03" w:date="2023-01-17T16:48:00Z">
        <w:del w:id="467" w:author="cmcc1" w:date="2023-01-17T17:23:00Z">
          <w:r>
            <w:rPr>
              <w:lang w:eastAsia="ko-KR"/>
            </w:rPr>
            <w:delText>FL client</w:delText>
          </w:r>
        </w:del>
      </w:ins>
      <w:r>
        <w:rPr>
          <w:lang w:eastAsia="ko-KR"/>
        </w:rPr>
        <w:t xml:space="preserve">(s) and the </w:t>
      </w:r>
      <w:ins w:id="468" w:author="cmcc1" w:date="2023-01-17T17:21:00Z">
        <w:r>
          <w:rPr>
            <w:rFonts w:hint="eastAsia"/>
            <w:lang w:val="en-US" w:eastAsia="zh-CN"/>
          </w:rPr>
          <w:t>Server NWDAF</w:t>
        </w:r>
      </w:ins>
      <w:del w:id="469" w:author="cmcc1" w:date="2023-01-17T17:21:00Z">
        <w:r>
          <w:rPr>
            <w:lang w:eastAsia="ko-KR"/>
          </w:rPr>
          <w:delText>Server NWDAF</w:delText>
        </w:r>
      </w:del>
      <w:ins w:id="470" w:author="vivo-r03" w:date="2023-01-17T16:48:00Z">
        <w:del w:id="471" w:author="cmcc1" w:date="2023-01-17T17:21:00Z">
          <w:r>
            <w:rPr>
              <w:lang w:eastAsia="ko-KR"/>
            </w:rPr>
            <w:delText>FL server</w:delText>
          </w:r>
        </w:del>
      </w:ins>
      <w:r>
        <w:rPr>
          <w:lang w:eastAsia="ko-KR"/>
        </w:rPr>
        <w:t xml:space="preserve"> is FFS.</w:t>
      </w:r>
    </w:p>
    <w:p w14:paraId="4F929B32" w14:textId="77777777" w:rsidR="00E35EC4" w:rsidRDefault="004E1F78">
      <w:pPr>
        <w:pStyle w:val="EditorsNote"/>
        <w:rPr>
          <w:lang w:eastAsia="ko-KR"/>
        </w:rPr>
      </w:pPr>
      <w:r>
        <w:rPr>
          <w:lang w:eastAsia="ko-KR"/>
        </w:rPr>
        <w:t>Editor's note:</w:t>
      </w:r>
      <w:r>
        <w:rPr>
          <w:lang w:eastAsia="ko-KR"/>
        </w:rPr>
        <w:tab/>
        <w:t>The services in step 1, 3, 5a and 6 to enable FL based ML model training is for FFS, and the Figure 6.2C.2.1-1 will be updated accordingly.</w:t>
      </w:r>
    </w:p>
    <w:p w14:paraId="4658B4A4" w14:textId="77777777" w:rsidR="00E35EC4" w:rsidRDefault="004E1F78">
      <w:pPr>
        <w:pStyle w:val="B1"/>
        <w:rPr>
          <w:ins w:id="472" w:author="user6" w:date="2023-01-17T22:54:00Z"/>
          <w:lang w:val="en-US" w:eastAsia="zh-CN"/>
        </w:rPr>
      </w:pPr>
      <w:r>
        <w:rPr>
          <w:lang w:eastAsia="ko-KR"/>
        </w:rPr>
        <w:t>4.</w:t>
      </w:r>
      <w:r>
        <w:rPr>
          <w:lang w:eastAsia="ko-KR"/>
        </w:rPr>
        <w:tab/>
        <w:t xml:space="preserve">The </w:t>
      </w:r>
      <w:ins w:id="473" w:author="cmcc1" w:date="2023-01-17T17:20:00Z">
        <w:r>
          <w:rPr>
            <w:rFonts w:hint="eastAsia"/>
            <w:lang w:val="en-US" w:eastAsia="zh-CN"/>
          </w:rPr>
          <w:t>Server NWDAF</w:t>
        </w:r>
      </w:ins>
      <w:del w:id="474" w:author="cmcc1" w:date="2023-01-17T17:20:00Z">
        <w:r>
          <w:rPr>
            <w:lang w:eastAsia="ko-KR"/>
          </w:rPr>
          <w:delText>Server NWDAF</w:delText>
        </w:r>
      </w:del>
      <w:ins w:id="475" w:author="vivo-r03" w:date="2023-01-17T16:48:00Z">
        <w:del w:id="476" w:author="cmcc1" w:date="2023-01-17T17:20:00Z">
          <w:r>
            <w:rPr>
              <w:lang w:eastAsia="ko-KR"/>
            </w:rPr>
            <w:delText>FL server</w:delText>
          </w:r>
        </w:del>
      </w:ins>
      <w:r>
        <w:rPr>
          <w:lang w:eastAsia="ko-KR"/>
        </w:rPr>
        <w:t xml:space="preserve"> aggregates all the local ML model information retrieved at step 3, to update the global ML model.</w:t>
      </w:r>
      <w:ins w:id="477" w:author="cmcc1" w:date="2022-12-28T12:32:00Z">
        <w:r>
          <w:rPr>
            <w:rFonts w:hint="eastAsia"/>
            <w:lang w:val="en-US" w:eastAsia="zh-CN"/>
          </w:rPr>
          <w:t xml:space="preserve"> </w:t>
        </w:r>
      </w:ins>
      <w:ins w:id="478" w:author="cmcc1" w:date="2023-01-17T17:20:00Z">
        <w:r>
          <w:rPr>
            <w:rFonts w:hint="eastAsia"/>
            <w:lang w:val="en-US" w:eastAsia="zh-CN"/>
          </w:rPr>
          <w:t xml:space="preserve"> The Server NWDAF </w:t>
        </w:r>
      </w:ins>
      <w:ins w:id="479" w:author="Samsung" w:date="2023-01-18T16:20:00Z">
        <w:r>
          <w:rPr>
            <w:lang w:val="en-US" w:eastAsia="zh-CN"/>
          </w:rPr>
          <w:t xml:space="preserve">may </w:t>
        </w:r>
      </w:ins>
      <w:ins w:id="480" w:author="cmcc1" w:date="2023-01-17T17:20:00Z">
        <w:r>
          <w:rPr>
            <w:rFonts w:hint="eastAsia"/>
            <w:lang w:val="en-US" w:eastAsia="zh-CN"/>
          </w:rPr>
          <w:t>also compute</w:t>
        </w:r>
        <w:del w:id="481" w:author="Samsung" w:date="2023-01-18T16:20:00Z">
          <w:r>
            <w:rPr>
              <w:rFonts w:hint="eastAsia"/>
              <w:lang w:val="en-US" w:eastAsia="zh-CN"/>
            </w:rPr>
            <w:delText>s</w:delText>
          </w:r>
        </w:del>
        <w:r>
          <w:rPr>
            <w:rFonts w:hint="eastAsia"/>
            <w:lang w:val="en-US" w:eastAsia="zh-CN"/>
          </w:rPr>
          <w:t xml:space="preserve"> the global model metric</w:t>
        </w:r>
        <w:del w:id="482" w:author="Samsung" w:date="2023-01-18T16:20:00Z">
          <w:r>
            <w:rPr>
              <w:rFonts w:hint="eastAsia"/>
              <w:lang w:val="en-US" w:eastAsia="zh-CN"/>
            </w:rPr>
            <w:delText xml:space="preserve"> based on all the local model metric retrieved at step 3</w:delText>
          </w:r>
        </w:del>
      </w:ins>
      <w:ins w:id="483" w:author="cmcc1" w:date="2023-01-18T17:58:00Z">
        <w:del w:id="484" w:author="user6" w:date="2023-01-18T22:53:00Z">
          <w:r w:rsidDel="000E591D">
            <w:rPr>
              <w:rFonts w:hint="eastAsia"/>
              <w:lang w:val="en-US" w:eastAsia="zh-CN"/>
            </w:rPr>
            <w:delText xml:space="preserve"> </w:delText>
          </w:r>
          <w:r w:rsidRPr="00AF79F4" w:rsidDel="000E591D">
            <w:rPr>
              <w:highlight w:val="cyan"/>
              <w:lang w:val="en-US" w:eastAsia="zh-CN"/>
              <w:rPrChange w:id="485" w:author="user6" w:date="2023-01-18T18:18:00Z">
                <w:rPr>
                  <w:lang w:val="en-US" w:eastAsia="zh-CN"/>
                </w:rPr>
              </w:rPrChange>
            </w:rPr>
            <w:delText xml:space="preserve">based on </w:delText>
          </w:r>
        </w:del>
      </w:ins>
      <w:ins w:id="486" w:author="cmcc1" w:date="2023-01-18T17:59:00Z">
        <w:del w:id="487" w:author="user6" w:date="2023-01-18T22:53:00Z">
          <w:r w:rsidRPr="00AF79F4" w:rsidDel="000E591D">
            <w:rPr>
              <w:highlight w:val="cyan"/>
              <w:lang w:val="en-US" w:eastAsia="zh-CN"/>
              <w:rPrChange w:id="488" w:author="user6" w:date="2023-01-18T18:18:00Z">
                <w:rPr>
                  <w:lang w:val="en-US" w:eastAsia="zh-CN"/>
                </w:rPr>
              </w:rPrChange>
            </w:rPr>
            <w:delText>the local model metric</w:delText>
          </w:r>
        </w:del>
      </w:ins>
      <w:ins w:id="489" w:author="cmcc1" w:date="2023-01-18T18:00:00Z">
        <w:del w:id="490" w:author="user6" w:date="2023-01-18T22:53:00Z">
          <w:r w:rsidRPr="00AF79F4" w:rsidDel="000E591D">
            <w:rPr>
              <w:highlight w:val="cyan"/>
              <w:lang w:val="en-US" w:eastAsia="zh-CN"/>
              <w:rPrChange w:id="491" w:author="user6" w:date="2023-01-18T18:18:00Z">
                <w:rPr>
                  <w:lang w:val="en-US" w:eastAsia="zh-CN"/>
                </w:rPr>
              </w:rPrChange>
            </w:rPr>
            <w:delText>(s)</w:delText>
          </w:r>
        </w:del>
      </w:ins>
      <w:ins w:id="492" w:author="cmcc1" w:date="2023-01-18T17:59:00Z">
        <w:del w:id="493" w:author="user6" w:date="2023-01-18T22:53:00Z">
          <w:r w:rsidRPr="00AF79F4" w:rsidDel="000E591D">
            <w:rPr>
              <w:highlight w:val="cyan"/>
              <w:lang w:val="en-US" w:eastAsia="zh-CN"/>
              <w:rPrChange w:id="494" w:author="user6" w:date="2023-01-18T18:18:00Z">
                <w:rPr>
                  <w:lang w:val="en-US" w:eastAsia="zh-CN"/>
                </w:rPr>
              </w:rPrChange>
            </w:rPr>
            <w:delText xml:space="preserve"> retrieved at step 3</w:delText>
          </w:r>
        </w:del>
        <w:r>
          <w:rPr>
            <w:rFonts w:hint="eastAsia"/>
            <w:lang w:val="en-US" w:eastAsia="zh-CN"/>
          </w:rPr>
          <w:t>.</w:t>
        </w:r>
      </w:ins>
    </w:p>
    <w:p w14:paraId="5416CB7F" w14:textId="77777777" w:rsidR="00E35EC4" w:rsidRDefault="004E1F78">
      <w:pPr>
        <w:pStyle w:val="B1"/>
        <w:rPr>
          <w:ins w:id="495" w:author="cmcc1" w:date="2023-01-17T17:20:00Z"/>
          <w:lang w:val="en-US" w:eastAsia="zh-CN"/>
        </w:rPr>
      </w:pPr>
      <w:ins w:id="496" w:author="user6" w:date="2023-01-17T22:54:00Z">
        <w:r>
          <w:rPr>
            <w:highlight w:val="green"/>
            <w:lang w:val="en-US" w:eastAsia="zh-CN"/>
            <w:rPrChange w:id="497" w:author="user6" w:date="2023-01-17T22:55:00Z">
              <w:rPr>
                <w:lang w:val="en-US" w:eastAsia="zh-CN"/>
              </w:rPr>
            </w:rPrChange>
          </w:rPr>
          <w:t>Editor's note: It is FFS how the global model metric is derived during the procedure for Federated Learning among Multiple NWDAF.</w:t>
        </w:r>
      </w:ins>
    </w:p>
    <w:p w14:paraId="0989B1C3" w14:textId="77777777" w:rsidR="00E35EC4" w:rsidRDefault="004E1F78">
      <w:pPr>
        <w:pStyle w:val="B1"/>
        <w:rPr>
          <w:del w:id="498" w:author="cmcc1" w:date="2023-01-17T17:20:00Z"/>
          <w:lang w:val="en-US" w:eastAsia="zh-CN"/>
        </w:rPr>
      </w:pPr>
      <w:ins w:id="499" w:author="cmcc1" w:date="2023-01-04T12:06:00Z">
        <w:del w:id="500" w:author="cmcc1" w:date="2023-01-17T17:20:00Z">
          <w:r>
            <w:rPr>
              <w:rFonts w:hint="eastAsia"/>
              <w:lang w:val="en-US" w:eastAsia="zh-CN"/>
            </w:rPr>
            <w:delText>Server NWDAF</w:delText>
          </w:r>
        </w:del>
      </w:ins>
      <w:ins w:id="501" w:author="vivo-r03" w:date="2023-01-17T16:48:00Z">
        <w:del w:id="502" w:author="cmcc1" w:date="2023-01-17T17:20:00Z">
          <w:r>
            <w:rPr>
              <w:rFonts w:hint="eastAsia"/>
              <w:lang w:val="en-US" w:eastAsia="zh-CN"/>
            </w:rPr>
            <w:delText>FL server</w:delText>
          </w:r>
        </w:del>
      </w:ins>
      <w:ins w:id="503" w:author="王亚鑫(Yaxin Wang)" w:date="2023-01-17T11:58:00Z">
        <w:del w:id="504" w:author="cmcc1" w:date="2023-01-17T17:20:00Z">
          <w:r>
            <w:rPr>
              <w:lang w:val="en-US" w:eastAsia="zh-CN"/>
            </w:rPr>
            <w:delText xml:space="preserve">can also </w:delText>
          </w:r>
        </w:del>
      </w:ins>
      <w:ins w:id="505" w:author="王亚鑫(Yaxin Wang)" w:date="2023-01-17T11:53:00Z">
        <w:del w:id="506" w:author="cmcc1" w:date="2023-01-17T17:20:00Z">
          <w:r>
            <w:rPr>
              <w:lang w:val="en-US" w:eastAsia="zh-CN"/>
            </w:rPr>
            <w:delText xml:space="preserve">calculate </w:delText>
          </w:r>
        </w:del>
      </w:ins>
      <w:ins w:id="507" w:author="cmcc1" w:date="2023-01-04T12:06:00Z">
        <w:del w:id="508" w:author="cmcc1" w:date="2023-01-17T17:20:00Z">
          <w:r>
            <w:rPr>
              <w:rFonts w:hint="eastAsia"/>
              <w:lang w:val="en-US" w:eastAsia="zh-CN"/>
            </w:rPr>
            <w:delText xml:space="preserve">also </w:delText>
          </w:r>
        </w:del>
      </w:ins>
      <w:ins w:id="509" w:author="cmcc1" w:date="2023-01-06T17:18:00Z">
        <w:del w:id="510" w:author="cmcc1" w:date="2023-01-17T17:20:00Z">
          <w:r>
            <w:rPr>
              <w:rFonts w:hint="eastAsia"/>
              <w:lang w:val="en-US" w:eastAsia="zh-CN"/>
            </w:rPr>
            <w:delText xml:space="preserve">computes </w:delText>
          </w:r>
        </w:del>
      </w:ins>
      <w:ins w:id="511" w:author="王亚鑫(Yaxin Wang)" w:date="2023-01-17T11:58:00Z">
        <w:del w:id="512" w:author="cmcc1" w:date="2023-01-17T17:20:00Z">
          <w:r>
            <w:rPr>
              <w:lang w:val="en-US" w:eastAsia="zh-CN"/>
            </w:rPr>
            <w:delText xml:space="preserve"> </w:delText>
          </w:r>
        </w:del>
      </w:ins>
      <w:ins w:id="513" w:author="cmcc1" w:date="2023-01-06T17:18:00Z">
        <w:del w:id="514" w:author="cmcc1" w:date="2023-01-17T17:20:00Z">
          <w:r>
            <w:rPr>
              <w:rFonts w:hint="eastAsia"/>
              <w:lang w:val="en-US" w:eastAsia="zh-CN"/>
            </w:rPr>
            <w:delText xml:space="preserve"> based on </w:delText>
          </w:r>
        </w:del>
      </w:ins>
      <w:ins w:id="515" w:author="王亚鑫(Yaxin Wang)" w:date="2023-01-17T11:58:00Z">
        <w:del w:id="516" w:author="cmcc1" w:date="2023-01-17T17:20:00Z">
          <w:r>
            <w:rPr>
              <w:lang w:val="en-US" w:eastAsia="zh-CN"/>
            </w:rPr>
            <w:delText>and compare wit</w:delText>
          </w:r>
        </w:del>
      </w:ins>
      <w:ins w:id="517" w:author="王亚鑫(Yaxin Wang)" w:date="2023-01-17T11:59:00Z">
        <w:del w:id="518" w:author="cmcc1" w:date="2023-01-17T17:20:00Z">
          <w:r>
            <w:rPr>
              <w:lang w:val="en-US" w:eastAsia="zh-CN"/>
            </w:rPr>
            <w:delText>h</w:delText>
          </w:r>
        </w:del>
      </w:ins>
      <w:ins w:id="519" w:author="王亚鑫(Yaxin Wang)" w:date="2023-01-17T11:53:00Z">
        <w:del w:id="520" w:author="cmcc1" w:date="2023-01-17T17:20:00Z">
          <w:r>
            <w:rPr>
              <w:lang w:val="en-US" w:eastAsia="zh-CN"/>
            </w:rPr>
            <w:delText xml:space="preserve"> </w:delText>
          </w:r>
        </w:del>
      </w:ins>
      <w:ins w:id="521" w:author="cmcc1" w:date="2023-01-06T17:18:00Z">
        <w:del w:id="522" w:author="cmcc1" w:date="2023-01-17T17:20:00Z">
          <w:r>
            <w:rPr>
              <w:rFonts w:hint="eastAsia"/>
              <w:lang w:val="en-US" w:eastAsia="zh-CN"/>
            </w:rPr>
            <w:delText xml:space="preserve">all </w:delText>
          </w:r>
        </w:del>
      </w:ins>
      <w:ins w:id="523" w:author="王亚鑫(Yaxin Wang)" w:date="2023-01-17T11:59:00Z">
        <w:del w:id="524" w:author="cmcc1" w:date="2023-01-17T17:20:00Z">
          <w:r>
            <w:rPr>
              <w:lang w:val="en-US" w:eastAsia="zh-CN"/>
            </w:rPr>
            <w:delText>s for further decision</w:delText>
          </w:r>
        </w:del>
      </w:ins>
    </w:p>
    <w:p w14:paraId="02754B87" w14:textId="0871B712" w:rsidR="00E35EC4" w:rsidRDefault="004E1F78">
      <w:pPr>
        <w:pStyle w:val="B1"/>
        <w:rPr>
          <w:lang w:eastAsia="ko-KR"/>
        </w:rPr>
      </w:pPr>
      <w:r>
        <w:rPr>
          <w:lang w:eastAsia="ko-KR"/>
        </w:rPr>
        <w:t>5a.</w:t>
      </w:r>
      <w:r>
        <w:rPr>
          <w:lang w:eastAsia="ko-KR"/>
        </w:rPr>
        <w:tab/>
      </w:r>
      <w:ins w:id="525" w:author="vivo-r03" w:date="2023-01-17T16:44:00Z">
        <w:r>
          <w:rPr>
            <w:highlight w:val="cyan"/>
            <w:lang w:eastAsia="ko-KR"/>
            <w:rPrChange w:id="526" w:author="vivo-r03" w:date="2023-01-17T16:44:00Z">
              <w:rPr>
                <w:lang w:eastAsia="ko-KR"/>
              </w:rPr>
            </w:rPrChange>
          </w:rPr>
          <w:t>[Optional]</w:t>
        </w:r>
        <w:r>
          <w:rPr>
            <w:lang w:eastAsia="ko-KR"/>
          </w:rPr>
          <w:t xml:space="preserve"> </w:t>
        </w:r>
      </w:ins>
      <w:r>
        <w:rPr>
          <w:lang w:eastAsia="ko-KR"/>
        </w:rPr>
        <w:t xml:space="preserve">Based on the consumer request, the </w:t>
      </w:r>
      <w:ins w:id="527" w:author="cmcc1" w:date="2023-01-17T17:20:00Z">
        <w:r>
          <w:rPr>
            <w:rFonts w:hint="eastAsia"/>
            <w:lang w:val="en-US" w:eastAsia="zh-CN"/>
          </w:rPr>
          <w:t>Server NWDAF</w:t>
        </w:r>
      </w:ins>
      <w:del w:id="528" w:author="cmcc1" w:date="2023-01-17T17:20:00Z">
        <w:r>
          <w:rPr>
            <w:lang w:eastAsia="ko-KR"/>
          </w:rPr>
          <w:delText>Server NWDAF</w:delText>
        </w:r>
      </w:del>
      <w:ins w:id="529" w:author="vivo-r03" w:date="2023-01-17T16:48:00Z">
        <w:del w:id="530" w:author="cmcc1" w:date="2023-01-17T17:20:00Z">
          <w:r>
            <w:rPr>
              <w:lang w:eastAsia="ko-KR"/>
            </w:rPr>
            <w:delText>FL server</w:delText>
          </w:r>
        </w:del>
      </w:ins>
      <w:r>
        <w:rPr>
          <w:lang w:eastAsia="ko-KR"/>
        </w:rPr>
        <w:t xml:space="preserve"> </w:t>
      </w:r>
      <w:del w:id="531" w:author="Ericsson15" w:date="2023-01-18T16:28:00Z">
        <w:r w:rsidDel="00F76A53">
          <w:rPr>
            <w:lang w:eastAsia="ko-KR"/>
          </w:rPr>
          <w:delText xml:space="preserve">updates </w:delText>
        </w:r>
      </w:del>
      <w:ins w:id="532" w:author="Ericsson15" w:date="2023-01-18T16:28:00Z">
        <w:r w:rsidR="00F76A53">
          <w:rPr>
            <w:lang w:eastAsia="ko-KR"/>
          </w:rPr>
          <w:t xml:space="preserve">provides </w:t>
        </w:r>
      </w:ins>
      <w:r>
        <w:rPr>
          <w:lang w:eastAsia="ko-KR"/>
        </w:rPr>
        <w:t>the training status (</w:t>
      </w:r>
      <w:ins w:id="533" w:author="cmcc1" w:date="2023-01-04T12:10:00Z">
        <w:r>
          <w:rPr>
            <w:rFonts w:hint="eastAsia"/>
            <w:lang w:val="en-US" w:eastAsia="zh-CN"/>
          </w:rPr>
          <w:t xml:space="preserve">e.g., </w:t>
        </w:r>
      </w:ins>
      <w:ins w:id="534" w:author="cmcc1" w:date="2022-12-28T12:32:00Z">
        <w:r>
          <w:rPr>
            <w:rFonts w:hint="eastAsia"/>
            <w:lang w:val="en-US" w:eastAsia="zh-CN"/>
          </w:rPr>
          <w:t xml:space="preserve">global </w:t>
        </w:r>
      </w:ins>
      <w:ins w:id="535" w:author="cmcc1" w:date="2023-01-04T12:07:00Z">
        <w:r>
          <w:rPr>
            <w:rFonts w:hint="eastAsia"/>
            <w:lang w:val="en-US" w:eastAsia="zh-CN"/>
          </w:rPr>
          <w:t>model metric</w:t>
        </w:r>
      </w:ins>
      <w:del w:id="536" w:author="cmcc1" w:date="2022-12-28T12:32:00Z">
        <w:r>
          <w:rPr>
            <w:lang w:eastAsia="ko-KR"/>
          </w:rPr>
          <w:delText>an accuracy level</w:delText>
        </w:r>
      </w:del>
      <w:r>
        <w:rPr>
          <w:lang w:eastAsia="ko-KR"/>
        </w:rPr>
        <w:t xml:space="preserve">) to the consumer </w:t>
      </w:r>
      <w:ins w:id="537" w:author="Ericsson15" w:date="2023-01-18T16:28:00Z">
        <w:r w:rsidR="00A41ED1">
          <w:rPr>
            <w:lang w:eastAsia="zh-CN"/>
          </w:rPr>
          <w:t xml:space="preserve">by invoking </w:t>
        </w:r>
        <w:proofErr w:type="spellStart"/>
        <w:r w:rsidR="00A41ED1">
          <w:rPr>
            <w:lang w:eastAsia="zh-CN"/>
          </w:rPr>
          <w:t>Nnwdaf_MLModelProvision_Notify</w:t>
        </w:r>
        <w:proofErr w:type="spellEnd"/>
        <w:r w:rsidR="00A41ED1">
          <w:rPr>
            <w:lang w:eastAsia="zh-CN"/>
          </w:rPr>
          <w:t xml:space="preserve"> service operation </w:t>
        </w:r>
      </w:ins>
      <w:r>
        <w:rPr>
          <w:lang w:eastAsia="ko-KR"/>
        </w:rPr>
        <w:t>periodically (</w:t>
      </w:r>
      <w:del w:id="538" w:author="OPPO_yaxin" w:date="2023-01-18T11:20:00Z">
        <w:r>
          <w:rPr>
            <w:lang w:eastAsia="ko-KR"/>
          </w:rPr>
          <w:delText xml:space="preserve">one or multiple </w:delText>
        </w:r>
      </w:del>
      <w:ins w:id="539" w:author="OPPO_yaxin" w:date="2023-01-18T11:20:00Z">
        <w:r>
          <w:rPr>
            <w:lang w:eastAsia="ko-KR"/>
          </w:rPr>
          <w:t xml:space="preserve">e.g. a certain number of </w:t>
        </w:r>
      </w:ins>
      <w:del w:id="540" w:author="OPPO_yaxin" w:date="2023-01-18T11:20:00Z">
        <w:r>
          <w:rPr>
            <w:lang w:eastAsia="ko-KR"/>
          </w:rPr>
          <w:delText xml:space="preserve">rounds of </w:delText>
        </w:r>
      </w:del>
      <w:r>
        <w:rPr>
          <w:lang w:eastAsia="ko-KR"/>
        </w:rPr>
        <w:t>training</w:t>
      </w:r>
      <w:ins w:id="541" w:author="OPPO_yaxin" w:date="2023-01-18T11:21:00Z">
        <w:r>
          <w:rPr>
            <w:lang w:eastAsia="ko-KR"/>
          </w:rPr>
          <w:t xml:space="preserve"> rounds</w:t>
        </w:r>
      </w:ins>
      <w:r>
        <w:rPr>
          <w:lang w:eastAsia="ko-KR"/>
        </w:rPr>
        <w:t xml:space="preserve"> or every 10 min</w:t>
      </w:r>
      <w:del w:id="542" w:author="OPPO_yaxin" w:date="2023-01-18T11:21:00Z">
        <w:r>
          <w:rPr>
            <w:lang w:eastAsia="ko-KR"/>
          </w:rPr>
          <w:delText>, etc.</w:delText>
        </w:r>
      </w:del>
      <w:r>
        <w:rPr>
          <w:lang w:eastAsia="ko-KR"/>
        </w:rPr>
        <w:t>) or dynamically when some pre-determined status</w:t>
      </w:r>
      <w:ins w:id="543" w:author="cmcc1" w:date="2023-01-17T17:20:00Z">
        <w:r>
          <w:rPr>
            <w:rFonts w:hint="eastAsia"/>
            <w:lang w:val="en-US" w:eastAsia="zh-CN"/>
          </w:rPr>
          <w:t xml:space="preserve"> </w:t>
        </w:r>
      </w:ins>
      <w:del w:id="544" w:author="cmcc1" w:date="2023-01-17T17:20:00Z">
        <w:r>
          <w:rPr>
            <w:lang w:eastAsia="ko-KR"/>
          </w:rPr>
          <w:delText xml:space="preserve"> (e.g. some accuracy level)</w:delText>
        </w:r>
      </w:del>
      <w:ins w:id="545" w:author="王亚鑫(Yaxin Wang)" w:date="2023-01-17T11:50:00Z">
        <w:del w:id="546" w:author="cmcc1" w:date="2023-01-17T17:20:00Z">
          <w:r>
            <w:rPr>
              <w:lang w:eastAsia="ko-KR"/>
            </w:rPr>
            <w:delText>i.e. requested accuracy</w:delText>
          </w:r>
        </w:del>
      </w:ins>
      <w:del w:id="547" w:author="cmcc1" w:date="2023-01-17T17:20:00Z">
        <w:r>
          <w:rPr>
            <w:lang w:eastAsia="ko-KR"/>
          </w:rPr>
          <w:delText xml:space="preserve"> </w:delText>
        </w:r>
      </w:del>
      <w:r>
        <w:rPr>
          <w:lang w:eastAsia="ko-KR"/>
        </w:rPr>
        <w:t>is achieved</w:t>
      </w:r>
      <w:ins w:id="548" w:author="王亚鑫(Yaxin Wang)" w:date="2023-01-17T11:50:00Z">
        <w:r>
          <w:rPr>
            <w:lang w:eastAsia="ko-KR"/>
          </w:rPr>
          <w:t xml:space="preserve"> </w:t>
        </w:r>
      </w:ins>
      <w:ins w:id="549" w:author="cmcc1" w:date="2023-01-17T17:20:00Z">
        <w:r>
          <w:rPr>
            <w:highlight w:val="red"/>
            <w:lang w:val="en-US" w:eastAsia="zh-CN"/>
            <w:rPrChange w:id="550" w:author="user6" w:date="2023-01-18T12:19:00Z">
              <w:rPr>
                <w:lang w:val="en-US" w:eastAsia="zh-CN"/>
              </w:rPr>
            </w:rPrChange>
          </w:rPr>
          <w:t>(e.g.</w:t>
        </w:r>
      </w:ins>
      <w:ins w:id="551" w:author="OPPO_yaxin" w:date="2023-01-18T11:19:00Z">
        <w:r>
          <w:rPr>
            <w:highlight w:val="red"/>
            <w:lang w:val="en-US" w:eastAsia="zh-CN"/>
            <w:rPrChange w:id="552" w:author="user6" w:date="2023-01-18T12:19:00Z">
              <w:rPr>
                <w:highlight w:val="yellow"/>
                <w:lang w:val="en-US" w:eastAsia="zh-CN"/>
              </w:rPr>
            </w:rPrChange>
          </w:rPr>
          <w:t xml:space="preserve"> </w:t>
        </w:r>
        <w:r>
          <w:rPr>
            <w:highlight w:val="yellow"/>
            <w:lang w:val="en-US" w:eastAsia="zh-CN"/>
          </w:rPr>
          <w:t xml:space="preserve">the </w:t>
        </w:r>
      </w:ins>
      <w:ins w:id="553" w:author="OPPO_yaxin" w:date="2023-01-18T11:20:00Z">
        <w:r>
          <w:rPr>
            <w:highlight w:val="yellow"/>
            <w:lang w:val="en-US" w:eastAsia="zh-CN"/>
          </w:rPr>
          <w:t>requested accuracy level is achieved or</w:t>
        </w:r>
      </w:ins>
      <w:ins w:id="554" w:author="cmcc1" w:date="2023-01-17T17:20:00Z">
        <w:del w:id="555" w:author="OPPO_yaxin" w:date="2023-01-18T11:19:00Z">
          <w:r>
            <w:rPr>
              <w:highlight w:val="yellow"/>
              <w:lang w:val="en-US" w:eastAsia="zh-CN"/>
              <w:rPrChange w:id="556" w:author="cmcc1" w:date="2023-01-17T17:24:00Z">
                <w:rPr>
                  <w:lang w:val="en-US" w:eastAsia="zh-CN"/>
                </w:rPr>
              </w:rPrChange>
            </w:rPr>
            <w:delText>,</w:delText>
          </w:r>
        </w:del>
        <w:r>
          <w:rPr>
            <w:highlight w:val="yellow"/>
            <w:lang w:val="en-US" w:eastAsia="zh-CN"/>
            <w:rPrChange w:id="557" w:author="cmcc1" w:date="2023-01-17T17:24:00Z">
              <w:rPr>
                <w:lang w:val="en-US" w:eastAsia="zh-CN"/>
              </w:rPr>
            </w:rPrChange>
          </w:rPr>
          <w:t xml:space="preserve"> </w:t>
        </w:r>
      </w:ins>
      <w:ins w:id="558" w:author="王亚鑫(Yaxin Wang)" w:date="2023-01-17T11:50:00Z">
        <w:del w:id="559" w:author="cmcc1" w:date="2023-01-17T17:20:00Z">
          <w:r>
            <w:rPr>
              <w:highlight w:val="yellow"/>
              <w:lang w:eastAsia="ko-KR"/>
              <w:rPrChange w:id="560" w:author="cmcc1" w:date="2023-01-17T17:24:00Z">
                <w:rPr>
                  <w:lang w:eastAsia="ko-KR"/>
                </w:rPr>
              </w:rPrChange>
            </w:rPr>
            <w:delText xml:space="preserve">or </w:delText>
          </w:r>
        </w:del>
        <w:r>
          <w:rPr>
            <w:highlight w:val="yellow"/>
            <w:lang w:eastAsia="ko-KR"/>
            <w:rPrChange w:id="561" w:author="cmcc1" w:date="2023-01-17T17:24:00Z">
              <w:rPr>
                <w:lang w:eastAsia="ko-KR"/>
              </w:rPr>
            </w:rPrChange>
          </w:rPr>
          <w:t>training time</w:t>
        </w:r>
      </w:ins>
      <w:ins w:id="562" w:author="王亚鑫(Yaxin Wang)" w:date="2023-01-17T11:51:00Z">
        <w:r>
          <w:rPr>
            <w:highlight w:val="yellow"/>
            <w:lang w:eastAsia="ko-KR"/>
            <w:rPrChange w:id="563" w:author="cmcc1" w:date="2023-01-17T17:24:00Z">
              <w:rPr>
                <w:lang w:eastAsia="ko-KR"/>
              </w:rPr>
            </w:rPrChange>
          </w:rPr>
          <w:t xml:space="preserve"> expires</w:t>
        </w:r>
      </w:ins>
      <w:ins w:id="564" w:author="王亚鑫(Yaxin Wang)" w:date="2023-01-17T11:49:00Z">
        <w:r>
          <w:rPr>
            <w:highlight w:val="yellow"/>
            <w:lang w:eastAsia="ko-KR"/>
            <w:rPrChange w:id="565" w:author="cmcc1" w:date="2023-01-17T17:24:00Z">
              <w:rPr>
                <w:lang w:eastAsia="ko-KR"/>
              </w:rPr>
            </w:rPrChange>
          </w:rPr>
          <w:t>)</w:t>
        </w:r>
      </w:ins>
      <w:r>
        <w:rPr>
          <w:highlight w:val="yellow"/>
          <w:lang w:eastAsia="ko-KR"/>
          <w:rPrChange w:id="566" w:author="cmcc1" w:date="2023-01-17T17:24:00Z">
            <w:rPr>
              <w:lang w:eastAsia="ko-KR"/>
            </w:rPr>
          </w:rPrChange>
        </w:rPr>
        <w:t>.</w:t>
      </w:r>
    </w:p>
    <w:p w14:paraId="68DF2AAB" w14:textId="0D768330" w:rsidR="00E35EC4" w:rsidRDefault="004E1F78">
      <w:pPr>
        <w:pStyle w:val="B1"/>
        <w:rPr>
          <w:ins w:id="567" w:author="cmcc1" w:date="2022-12-28T12:33:00Z"/>
          <w:lang w:eastAsia="zh-CN"/>
        </w:rPr>
      </w:pPr>
      <w:r>
        <w:rPr>
          <w:lang w:eastAsia="ko-KR"/>
        </w:rPr>
        <w:t>5b.</w:t>
      </w:r>
      <w:r>
        <w:rPr>
          <w:lang w:eastAsia="ko-KR"/>
        </w:rPr>
        <w:tab/>
        <w:t>[Optional] Consumer decides whether the current model can fulfil the requirement</w:t>
      </w:r>
      <w:ins w:id="568" w:author="cmcc1" w:date="2022-12-28T12:33:00Z">
        <w:r>
          <w:rPr>
            <w:rFonts w:hint="eastAsia"/>
            <w:lang w:val="en-US" w:eastAsia="zh-CN"/>
          </w:rPr>
          <w:t xml:space="preserve">, </w:t>
        </w:r>
        <w:proofErr w:type="gramStart"/>
        <w:r>
          <w:rPr>
            <w:rFonts w:hint="eastAsia"/>
            <w:lang w:val="en-US" w:eastAsia="zh-CN"/>
          </w:rPr>
          <w:t>e.g.</w:t>
        </w:r>
        <w:proofErr w:type="gramEnd"/>
        <w:del w:id="569" w:author="王亚鑫(Yaxin Wang)" w:date="2023-01-17T11:51:00Z">
          <w:r>
            <w:rPr>
              <w:rFonts w:hint="eastAsia"/>
              <w:lang w:val="en-US" w:eastAsia="zh-CN"/>
            </w:rPr>
            <w:delText>,</w:delText>
          </w:r>
        </w:del>
        <w:r>
          <w:rPr>
            <w:rFonts w:hint="eastAsia"/>
            <w:lang w:val="en-US" w:eastAsia="zh-CN"/>
          </w:rPr>
          <w:t xml:space="preserve"> global </w:t>
        </w:r>
      </w:ins>
      <w:ins w:id="570" w:author="cmcc1" w:date="2023-01-04T12:07:00Z">
        <w:r>
          <w:rPr>
            <w:rFonts w:hint="eastAsia"/>
            <w:lang w:val="en-US" w:eastAsia="zh-CN"/>
          </w:rPr>
          <w:t>model metric</w:t>
        </w:r>
      </w:ins>
      <w:ins w:id="571" w:author="cmcc1" w:date="2022-12-28T12:33:00Z">
        <w:r>
          <w:rPr>
            <w:rFonts w:hint="eastAsia"/>
            <w:lang w:val="en-US" w:eastAsia="zh-CN"/>
          </w:rPr>
          <w:t xml:space="preserve"> is satisfactory for the consumer.</w:t>
        </w:r>
      </w:ins>
      <w:del w:id="572" w:author="cmcc1" w:date="2022-12-28T12:33:00Z">
        <w:r>
          <w:rPr>
            <w:lang w:eastAsia="ko-KR"/>
          </w:rPr>
          <w:delText xml:space="preserve"> e.g. accuracy and time.</w:delText>
        </w:r>
      </w:del>
      <w:r>
        <w:rPr>
          <w:lang w:eastAsia="ko-KR"/>
        </w:rPr>
        <w:t xml:space="preserve"> The consumer modifies </w:t>
      </w:r>
      <w:ins w:id="573" w:author="Ericsson15" w:date="2023-01-18T16:28:00Z">
        <w:r w:rsidR="00CC5D3C">
          <w:rPr>
            <w:lang w:eastAsia="ko-KR"/>
          </w:rPr>
          <w:t xml:space="preserve">ML model </w:t>
        </w:r>
      </w:ins>
      <w:r>
        <w:rPr>
          <w:lang w:eastAsia="ko-KR"/>
        </w:rPr>
        <w:t>subscription</w:t>
      </w:r>
      <w:ins w:id="574"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14:paraId="5474DDE7" w14:textId="77777777" w:rsidR="00E35EC4" w:rsidRDefault="004E1F78">
      <w:pPr>
        <w:pStyle w:val="B1"/>
        <w:rPr>
          <w:del w:id="575" w:author="vivo-r03" w:date="2023-01-17T16:45:00Z"/>
          <w:lang w:eastAsia="ko-KR"/>
        </w:rPr>
      </w:pPr>
      <w:del w:id="576" w:author="cmcc1" w:date="2022-12-28T12:33:00Z">
        <w:r>
          <w:rPr>
            <w:lang w:eastAsia="ko-KR"/>
          </w:rPr>
          <w:delText xml:space="preserve"> if the current model can fulfil the requirement.</w:delText>
        </w:r>
      </w:del>
    </w:p>
    <w:p w14:paraId="2271DA76" w14:textId="77777777" w:rsidR="00E35EC4" w:rsidRDefault="004E1F78">
      <w:pPr>
        <w:pStyle w:val="EditorsNote"/>
        <w:rPr>
          <w:del w:id="577" w:author="cmcc1" w:date="2022-12-28T12:34:00Z"/>
          <w:lang w:eastAsia="ko-KR"/>
        </w:rPr>
      </w:pPr>
      <w:del w:id="578" w:author="cmcc1" w:date="2022-12-28T12:34:00Z">
        <w:r>
          <w:rPr>
            <w:lang w:eastAsia="ko-KR"/>
          </w:rPr>
          <w:delText>Editor's note:</w:delText>
        </w:r>
        <w:r>
          <w:rPr>
            <w:lang w:eastAsia="ko-KR"/>
          </w:rPr>
          <w:tab/>
          <w:delText>Further details on providing the accuracy of FL model process is for FFS.</w:delText>
        </w:r>
      </w:del>
    </w:p>
    <w:p w14:paraId="04D697CB" w14:textId="77777777" w:rsidR="00E35EC4" w:rsidRDefault="004E1F78">
      <w:pPr>
        <w:pStyle w:val="B1"/>
        <w:rPr>
          <w:lang w:eastAsia="ko-KR"/>
        </w:rPr>
      </w:pPr>
      <w:ins w:id="579" w:author="cmcc1" w:date="2023-01-16T17:49:00Z">
        <w:del w:id="580" w:author="vivo-r03" w:date="2023-01-17T16:44:00Z">
          <w:r>
            <w:rPr>
              <w:rFonts w:hint="eastAsia"/>
              <w:lang w:val="en-US" w:eastAsia="zh-CN"/>
            </w:rPr>
            <w:delText>7</w:delText>
          </w:r>
        </w:del>
      </w:ins>
      <w:del w:id="581" w:author="vivo-r03" w:date="2023-01-17T16:44:00Z">
        <w:r>
          <w:rPr>
            <w:lang w:eastAsia="ko-KR"/>
          </w:rPr>
          <w:delText>5</w:delText>
        </w:r>
      </w:del>
      <w:ins w:id="582" w:author="vivo-r03" w:date="2023-01-17T16:44:00Z">
        <w:r>
          <w:rPr>
            <w:lang w:val="en-US" w:eastAsia="zh-CN"/>
          </w:rPr>
          <w:t>5</w:t>
        </w:r>
      </w:ins>
      <w:r>
        <w:rPr>
          <w:lang w:eastAsia="ko-KR"/>
        </w:rPr>
        <w:t>c.</w:t>
      </w:r>
      <w:ins w:id="583" w:author="vivo-r03" w:date="2023-01-17T16:44:00Z">
        <w:r>
          <w:rPr>
            <w:lang w:eastAsia="ko-KR"/>
          </w:rPr>
          <w:t xml:space="preserve"> </w:t>
        </w:r>
        <w:r>
          <w:rPr>
            <w:highlight w:val="cyan"/>
            <w:lang w:eastAsia="ko-KR"/>
            <w:rPrChange w:id="584" w:author="vivo-r03" w:date="2023-01-17T16:45:00Z">
              <w:rPr>
                <w:lang w:eastAsia="ko-KR"/>
              </w:rPr>
            </w:rPrChange>
          </w:rPr>
          <w:t>[Optional]</w:t>
        </w:r>
      </w:ins>
      <w:r>
        <w:rPr>
          <w:lang w:eastAsia="ko-KR"/>
        </w:rPr>
        <w:tab/>
        <w:t xml:space="preserve">According to the request from the consumer, </w:t>
      </w:r>
      <w:ins w:id="585" w:author="cmcc1" w:date="2023-01-17T17:20:00Z">
        <w:r>
          <w:rPr>
            <w:rFonts w:hint="eastAsia"/>
            <w:lang w:val="en-US" w:eastAsia="zh-CN"/>
          </w:rPr>
          <w:t>Server NWDAF</w:t>
        </w:r>
      </w:ins>
      <w:del w:id="586" w:author="cmcc1" w:date="2023-01-17T17:20:00Z">
        <w:r>
          <w:rPr>
            <w:lang w:eastAsia="ko-KR"/>
          </w:rPr>
          <w:delText>Server NWDAF</w:delText>
        </w:r>
      </w:del>
      <w:ins w:id="587" w:author="vivo-r03" w:date="2023-01-17T16:48:00Z">
        <w:del w:id="588" w:author="cmcc1" w:date="2023-01-17T17:20:00Z">
          <w:r>
            <w:rPr>
              <w:lang w:eastAsia="ko-KR"/>
            </w:rPr>
            <w:delText>FL server</w:delText>
          </w:r>
        </w:del>
      </w:ins>
      <w:r>
        <w:rPr>
          <w:lang w:eastAsia="ko-KR"/>
        </w:rPr>
        <w:t xml:space="preserve"> updates or terminates the current FL training process.</w:t>
      </w:r>
    </w:p>
    <w:p w14:paraId="3789FFB1" w14:textId="4E22E730" w:rsidR="00E35EC4" w:rsidRDefault="004E1F78">
      <w:pPr>
        <w:pStyle w:val="B1"/>
        <w:rPr>
          <w:lang w:eastAsia="ko-KR"/>
        </w:rPr>
      </w:pPr>
      <w:ins w:id="589" w:author="cmcc1" w:date="2023-01-16T17:49:00Z">
        <w:del w:id="590" w:author="vivo-r03" w:date="2023-01-17T16:44:00Z">
          <w:r>
            <w:rPr>
              <w:rFonts w:hint="eastAsia"/>
              <w:lang w:val="en-US" w:eastAsia="zh-CN"/>
            </w:rPr>
            <w:lastRenderedPageBreak/>
            <w:delText>8</w:delText>
          </w:r>
        </w:del>
      </w:ins>
      <w:del w:id="591" w:author="vivo-r03" w:date="2023-01-17T16:44:00Z">
        <w:r>
          <w:rPr>
            <w:lang w:eastAsia="ko-KR"/>
          </w:rPr>
          <w:delText>6</w:delText>
        </w:r>
      </w:del>
      <w:ins w:id="592" w:author="vivo-r03" w:date="2023-01-17T16:44:00Z">
        <w:r>
          <w:rPr>
            <w:lang w:val="en-US" w:eastAsia="zh-CN"/>
          </w:rPr>
          <w:t>6</w:t>
        </w:r>
      </w:ins>
      <w:r>
        <w:rPr>
          <w:lang w:eastAsia="ko-KR"/>
        </w:rPr>
        <w:t>.</w:t>
      </w:r>
      <w:r>
        <w:rPr>
          <w:lang w:eastAsia="ko-KR"/>
        </w:rPr>
        <w:tab/>
        <w:t xml:space="preserve">If the FL procedure continues, </w:t>
      </w:r>
      <w:ins w:id="593" w:author="cmcc1" w:date="2023-01-17T17:20:00Z">
        <w:r>
          <w:rPr>
            <w:rFonts w:hint="eastAsia"/>
            <w:lang w:val="en-US" w:eastAsia="zh-CN"/>
          </w:rPr>
          <w:t>Server NWDAF</w:t>
        </w:r>
      </w:ins>
      <w:del w:id="594" w:author="cmcc1" w:date="2023-01-17T17:20:00Z">
        <w:r>
          <w:rPr>
            <w:lang w:eastAsia="ko-KR"/>
          </w:rPr>
          <w:delText>Server NWDAF</w:delText>
        </w:r>
      </w:del>
      <w:ins w:id="595" w:author="vivo-r03" w:date="2023-01-17T16:48:00Z">
        <w:del w:id="596" w:author="cmcc1" w:date="2023-01-17T17:20:00Z">
          <w:r>
            <w:rPr>
              <w:lang w:eastAsia="ko-KR"/>
            </w:rPr>
            <w:delText>FL server</w:delText>
          </w:r>
        </w:del>
      </w:ins>
      <w:r>
        <w:rPr>
          <w:lang w:eastAsia="ko-KR"/>
        </w:rPr>
        <w:t xml:space="preserve"> sends the aggregated ML model information to each </w:t>
      </w:r>
      <w:ins w:id="597" w:author="cmcc1" w:date="2023-01-17T17:23:00Z">
        <w:r>
          <w:rPr>
            <w:rFonts w:hint="eastAsia"/>
            <w:lang w:val="en-US" w:eastAsia="zh-CN"/>
          </w:rPr>
          <w:t>Client NWDAF</w:t>
        </w:r>
      </w:ins>
      <w:del w:id="598" w:author="cmcc1" w:date="2023-01-17T17:23:00Z">
        <w:r>
          <w:rPr>
            <w:lang w:eastAsia="ko-KR"/>
          </w:rPr>
          <w:delText>Client NWDAF</w:delText>
        </w:r>
      </w:del>
      <w:ins w:id="599" w:author="vivo-r03" w:date="2023-01-17T16:48:00Z">
        <w:del w:id="600" w:author="cmcc1" w:date="2023-01-17T17:23:00Z">
          <w:r>
            <w:rPr>
              <w:lang w:eastAsia="ko-KR"/>
            </w:rPr>
            <w:delText>FL client</w:delText>
          </w:r>
        </w:del>
      </w:ins>
      <w:del w:id="601" w:author="cmcc1" w:date="2023-01-17T17:23:00Z">
        <w:r>
          <w:rPr>
            <w:lang w:eastAsia="ko-KR"/>
          </w:rPr>
          <w:delText xml:space="preserve"> </w:delText>
        </w:r>
      </w:del>
      <w:ins w:id="602" w:author="cmcc1" w:date="2023-01-17T17:23:00Z">
        <w:r>
          <w:rPr>
            <w:rFonts w:hint="eastAsia"/>
            <w:lang w:val="en-US" w:eastAsia="zh-CN"/>
          </w:rPr>
          <w:t xml:space="preserve"> </w:t>
        </w:r>
      </w:ins>
      <w:r>
        <w:rPr>
          <w:lang w:eastAsia="ko-KR"/>
        </w:rPr>
        <w:t>for next round model training</w:t>
      </w:r>
      <w:ins w:id="603" w:author="Ericsson15" w:date="2023-01-18T16:38:00Z">
        <w:r w:rsidR="004112F3">
          <w:rPr>
            <w:lang w:eastAsia="ko-KR"/>
          </w:rPr>
          <w:t xml:space="preserve"> </w:t>
        </w:r>
        <w:r w:rsidR="004112F3">
          <w:rPr>
            <w:lang w:eastAsia="zh-CN"/>
          </w:rPr>
          <w:t xml:space="preserve">by invoking </w:t>
        </w:r>
        <w:proofErr w:type="spellStart"/>
        <w:r w:rsidR="004112F3">
          <w:rPr>
            <w:lang w:eastAsia="zh-CN"/>
          </w:rPr>
          <w:t>Nnwdaf_MLModelProvision_Notify</w:t>
        </w:r>
        <w:proofErr w:type="spellEnd"/>
        <w:r w:rsidR="004112F3">
          <w:rPr>
            <w:lang w:eastAsia="zh-CN"/>
          </w:rPr>
          <w:t xml:space="preserve"> service operation</w:t>
        </w:r>
      </w:ins>
      <w:r>
        <w:rPr>
          <w:lang w:eastAsia="ko-KR"/>
        </w:rPr>
        <w:t>.</w:t>
      </w:r>
    </w:p>
    <w:p w14:paraId="442304F0" w14:textId="77777777" w:rsidR="00E35EC4" w:rsidRDefault="004E1F78">
      <w:pPr>
        <w:pStyle w:val="B1"/>
        <w:rPr>
          <w:lang w:eastAsia="ko-KR"/>
        </w:rPr>
      </w:pPr>
      <w:ins w:id="604" w:author="cmcc1" w:date="2023-01-16T17:49:00Z">
        <w:del w:id="605" w:author="vivo-r03" w:date="2023-01-17T16:44:00Z">
          <w:r>
            <w:rPr>
              <w:rFonts w:hint="eastAsia"/>
              <w:lang w:val="en-US" w:eastAsia="zh-CN"/>
            </w:rPr>
            <w:delText>9</w:delText>
          </w:r>
        </w:del>
      </w:ins>
      <w:del w:id="606" w:author="vivo-r03" w:date="2023-01-17T16:44:00Z">
        <w:r>
          <w:rPr>
            <w:lang w:eastAsia="ko-KR"/>
          </w:rPr>
          <w:delText>7</w:delText>
        </w:r>
      </w:del>
      <w:ins w:id="607" w:author="vivo-r03" w:date="2023-01-17T16:44:00Z">
        <w:r>
          <w:rPr>
            <w:lang w:val="en-US" w:eastAsia="zh-CN"/>
          </w:rPr>
          <w:t>7</w:t>
        </w:r>
      </w:ins>
      <w:r>
        <w:rPr>
          <w:lang w:eastAsia="ko-KR"/>
        </w:rPr>
        <w:t>.</w:t>
      </w:r>
      <w:r>
        <w:rPr>
          <w:lang w:eastAsia="ko-KR"/>
        </w:rPr>
        <w:tab/>
        <w:t xml:space="preserve">Each </w:t>
      </w:r>
      <w:ins w:id="608" w:author="cmcc1" w:date="2023-01-17T17:23:00Z">
        <w:r>
          <w:rPr>
            <w:rFonts w:hint="eastAsia"/>
            <w:lang w:val="en-US" w:eastAsia="zh-CN"/>
          </w:rPr>
          <w:t>Client NWDAF</w:t>
        </w:r>
      </w:ins>
      <w:del w:id="609" w:author="cmcc1" w:date="2023-01-17T17:23:00Z">
        <w:r>
          <w:rPr>
            <w:lang w:eastAsia="ko-KR"/>
          </w:rPr>
          <w:delText>Client NWDAF</w:delText>
        </w:r>
      </w:del>
      <w:ins w:id="610" w:author="vivo-r03" w:date="2023-01-17T16:48:00Z">
        <w:del w:id="611" w:author="cmcc1" w:date="2023-01-17T17:23:00Z">
          <w:r>
            <w:rPr>
              <w:lang w:eastAsia="ko-KR"/>
            </w:rPr>
            <w:delText>FL client</w:delText>
          </w:r>
        </w:del>
      </w:ins>
      <w:r>
        <w:rPr>
          <w:lang w:eastAsia="ko-KR"/>
        </w:rPr>
        <w:t xml:space="preserve"> updates its own ML model based on the aggregated ML model information distributed by the </w:t>
      </w:r>
      <w:ins w:id="612" w:author="cmcc1" w:date="2023-01-17T17:20:00Z">
        <w:r>
          <w:rPr>
            <w:rFonts w:hint="eastAsia"/>
            <w:lang w:val="en-US" w:eastAsia="zh-CN"/>
          </w:rPr>
          <w:t>Server NWDAF</w:t>
        </w:r>
      </w:ins>
      <w:del w:id="613" w:author="cmcc1" w:date="2023-01-17T17:20:00Z">
        <w:r>
          <w:rPr>
            <w:lang w:eastAsia="ko-KR"/>
          </w:rPr>
          <w:delText>Server NWDAF</w:delText>
        </w:r>
      </w:del>
      <w:ins w:id="614" w:author="vivo-r03" w:date="2023-01-17T16:48:00Z">
        <w:del w:id="615" w:author="cmcc1" w:date="2023-01-17T17:20:00Z">
          <w:r>
            <w:rPr>
              <w:lang w:eastAsia="ko-KR"/>
            </w:rPr>
            <w:delText>FL server</w:delText>
          </w:r>
        </w:del>
      </w:ins>
      <w:r>
        <w:rPr>
          <w:lang w:eastAsia="ko-KR"/>
        </w:rPr>
        <w:t xml:space="preserve"> at step 6.</w:t>
      </w:r>
    </w:p>
    <w:p w14:paraId="0E814AA6" w14:textId="1EB91FD3" w:rsidR="00E35EC4" w:rsidRDefault="004E1F78">
      <w:pPr>
        <w:pStyle w:val="NO"/>
        <w:rPr>
          <w:lang w:eastAsia="ko-KR"/>
        </w:rPr>
      </w:pPr>
      <w:r>
        <w:rPr>
          <w:lang w:eastAsia="ko-KR"/>
        </w:rPr>
        <w:t>NOTE:</w:t>
      </w:r>
      <w:r>
        <w:rPr>
          <w:lang w:eastAsia="ko-KR"/>
        </w:rPr>
        <w:tab/>
        <w:t xml:space="preserve">The steps </w:t>
      </w:r>
      <w:del w:id="616" w:author="Ericsson15" w:date="2023-01-18T16:30:00Z">
        <w:r w:rsidDel="00592AC7">
          <w:rPr>
            <w:lang w:eastAsia="ko-KR"/>
          </w:rPr>
          <w:delText>2</w:delText>
        </w:r>
      </w:del>
      <w:ins w:id="617" w:author="Ericsson15" w:date="2023-01-18T16:30:00Z">
        <w:r w:rsidR="00592AC7">
          <w:rPr>
            <w:lang w:eastAsia="ko-KR"/>
          </w:rPr>
          <w:t>3</w:t>
        </w:r>
      </w:ins>
      <w:r>
        <w:rPr>
          <w:lang w:eastAsia="ko-KR"/>
        </w:rPr>
        <w:t>-7 should be repeated until the training termination condition (</w:t>
      </w:r>
      <w:proofErr w:type="gramStart"/>
      <w:r>
        <w:rPr>
          <w:lang w:eastAsia="ko-KR"/>
        </w:rPr>
        <w:t>e.g.</w:t>
      </w:r>
      <w:proofErr w:type="gramEnd"/>
      <w:r>
        <w:rPr>
          <w:lang w:eastAsia="ko-KR"/>
        </w:rPr>
        <w:t xml:space="preserve"> maximum number of iterations, or the result of loss function is lower than a threshold) is reached.</w:t>
      </w:r>
    </w:p>
    <w:p w14:paraId="11198585" w14:textId="77777777" w:rsidR="00E35EC4" w:rsidRDefault="004E1F78">
      <w:pPr>
        <w:rPr>
          <w:lang w:eastAsia="ko-KR"/>
        </w:rPr>
      </w:pPr>
      <w:r>
        <w:rPr>
          <w:lang w:eastAsia="ko-KR"/>
        </w:rPr>
        <w:t xml:space="preserve">After the training procedure is complete, the </w:t>
      </w:r>
      <w:del w:id="618" w:author="vivo-r03" w:date="2023-01-17T16:48:00Z">
        <w:r>
          <w:rPr>
            <w:lang w:eastAsia="ko-KR"/>
          </w:rPr>
          <w:delText>Server NWDAF</w:delText>
        </w:r>
      </w:del>
      <w:ins w:id="619" w:author="cmcc1" w:date="2023-01-17T17:20:00Z">
        <w:r>
          <w:rPr>
            <w:rFonts w:hint="eastAsia"/>
            <w:lang w:val="en-US" w:eastAsia="zh-CN"/>
          </w:rPr>
          <w:t>Server NWDAF</w:t>
        </w:r>
      </w:ins>
      <w:ins w:id="620" w:author="vivo-r03" w:date="2023-01-17T16:48:00Z">
        <w:del w:id="621" w:author="cmcc1" w:date="2023-01-17T17:20:00Z">
          <w:r>
            <w:rPr>
              <w:lang w:eastAsia="ko-KR"/>
            </w:rPr>
            <w:delText>FL server</w:delText>
          </w:r>
        </w:del>
      </w:ins>
      <w:r>
        <w:rPr>
          <w:lang w:eastAsia="ko-KR"/>
        </w:rPr>
        <w:t xml:space="preserve"> may send the globally optimal ML model information to the consumer.</w:t>
      </w:r>
    </w:p>
    <w:p w14:paraId="1B23F02C" w14:textId="77777777" w:rsidR="00E35EC4" w:rsidRDefault="00E35EC4"/>
    <w:p w14:paraId="4CC18BF2" w14:textId="77777777" w:rsidR="00E35EC4" w:rsidRDefault="004E1F7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sectPr w:rsidR="00E35EC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1BF7B" w14:textId="77777777" w:rsidR="00E617AB" w:rsidRDefault="00E617AB">
      <w:pPr>
        <w:spacing w:after="0"/>
      </w:pPr>
      <w:r>
        <w:separator/>
      </w:r>
    </w:p>
  </w:endnote>
  <w:endnote w:type="continuationSeparator" w:id="0">
    <w:p w14:paraId="0F59D589" w14:textId="77777777" w:rsidR="00E617AB" w:rsidRDefault="00E617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D0B25" w14:textId="77777777" w:rsidR="00E617AB" w:rsidRDefault="00E617AB">
      <w:pPr>
        <w:spacing w:after="0"/>
      </w:pPr>
      <w:r>
        <w:separator/>
      </w:r>
    </w:p>
  </w:footnote>
  <w:footnote w:type="continuationSeparator" w:id="0">
    <w:p w14:paraId="394A4E09" w14:textId="77777777" w:rsidR="00E617AB" w:rsidRDefault="00E617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A0090" w14:textId="77777777" w:rsidR="00E35EC4" w:rsidRDefault="004E1F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19A78" w14:textId="77777777" w:rsidR="00E35EC4" w:rsidRDefault="00E35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FA937" w14:textId="77777777" w:rsidR="00E35EC4" w:rsidRDefault="004E1F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B18C0" w14:textId="77777777" w:rsidR="00E35EC4" w:rsidRDefault="00E35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296C7B94"/>
    <w:multiLevelType w:val="singleLevel"/>
    <w:tmpl w:val="296C7B94"/>
    <w:lvl w:ilvl="0">
      <w:numFmt w:val="decimal"/>
      <w:lvlText w:val="%1."/>
      <w:lvlJc w:val="left"/>
    </w:lvl>
  </w:abstractNum>
  <w:abstractNum w:abstractNumId="2"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6">
    <w15:presenceInfo w15:providerId="None" w15:userId="user6"/>
  </w15:person>
  <w15:person w15:author="Samsung">
    <w15:presenceInfo w15:providerId="None" w15:userId="Samsung"/>
  </w15:person>
  <w15:person w15:author="cmcc1">
    <w15:presenceInfo w15:providerId="None" w15:userId="cmcc1"/>
  </w15:person>
  <w15:person w15:author="Ericsson02">
    <w15:presenceInfo w15:providerId="None" w15:userId="Ericsson02"/>
  </w15:person>
  <w15:person w15:author="Ericsson15">
    <w15:presenceInfo w15:providerId="None" w15:userId="Ericsson15"/>
  </w15:person>
  <w15:person w15:author="vivo-r05">
    <w15:presenceInfo w15:providerId="None" w15:userId="vivo-r05"/>
  </w15:person>
  <w15:person w15:author="cww">
    <w15:presenceInfo w15:providerId="None" w15:userId="cww"/>
  </w15:person>
  <w15:person w15:author="vivo-r03">
    <w15:presenceInfo w15:providerId="None" w15:userId="vivo-r03"/>
  </w15:person>
  <w15:person w15:author="Xu Yang">
    <w15:presenceInfo w15:providerId="None" w15:userId="Xu Yang"/>
  </w15:person>
  <w15:person w15:author="OPPO_yaxin">
    <w15:presenceInfo w15:providerId="None" w15:userId="OPPO_yaxin"/>
  </w15:person>
  <w15:person w15:author="王亚鑫(Yaxin Wang)">
    <w15:presenceInfo w15:providerId="AD" w15:userId="S::wangyaxin1@oppo.com::b93bddb1-f5ba-4718-a08f-2ec81fffcc58"/>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20B"/>
    <w:rsid w:val="000E4960"/>
    <w:rsid w:val="000E591D"/>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5E16"/>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808E9"/>
    <w:rsid w:val="00380937"/>
    <w:rsid w:val="00383CBE"/>
    <w:rsid w:val="00384206"/>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02E"/>
    <w:rsid w:val="003E388A"/>
    <w:rsid w:val="003E7D28"/>
    <w:rsid w:val="003F358F"/>
    <w:rsid w:val="003F3C5E"/>
    <w:rsid w:val="003F4078"/>
    <w:rsid w:val="003F46FE"/>
    <w:rsid w:val="003F6C26"/>
    <w:rsid w:val="003F6D04"/>
    <w:rsid w:val="003F714A"/>
    <w:rsid w:val="003F78BE"/>
    <w:rsid w:val="004006F1"/>
    <w:rsid w:val="004040D1"/>
    <w:rsid w:val="00404A1E"/>
    <w:rsid w:val="0040761D"/>
    <w:rsid w:val="00407CB7"/>
    <w:rsid w:val="004100DC"/>
    <w:rsid w:val="00410371"/>
    <w:rsid w:val="004112F3"/>
    <w:rsid w:val="00413B5A"/>
    <w:rsid w:val="004168D9"/>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43BF"/>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BC5"/>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1F78"/>
    <w:rsid w:val="004E33E6"/>
    <w:rsid w:val="004E5BBB"/>
    <w:rsid w:val="004E6618"/>
    <w:rsid w:val="004E6FF6"/>
    <w:rsid w:val="004E729E"/>
    <w:rsid w:val="004F0D21"/>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47D2"/>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609E"/>
    <w:rsid w:val="0058705B"/>
    <w:rsid w:val="00591B98"/>
    <w:rsid w:val="00592AC7"/>
    <w:rsid w:val="00592D74"/>
    <w:rsid w:val="005940CB"/>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5A62"/>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88D"/>
    <w:rsid w:val="00704642"/>
    <w:rsid w:val="007063CC"/>
    <w:rsid w:val="007063FD"/>
    <w:rsid w:val="0070698F"/>
    <w:rsid w:val="007079F9"/>
    <w:rsid w:val="00712C17"/>
    <w:rsid w:val="00715985"/>
    <w:rsid w:val="00715A2C"/>
    <w:rsid w:val="007163B6"/>
    <w:rsid w:val="00716B0E"/>
    <w:rsid w:val="00717C2F"/>
    <w:rsid w:val="0072027A"/>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668"/>
    <w:rsid w:val="00786772"/>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17F5D"/>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B76"/>
    <w:rsid w:val="00993096"/>
    <w:rsid w:val="00994E2A"/>
    <w:rsid w:val="0099559D"/>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2029"/>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1ED1"/>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11D49"/>
    <w:rsid w:val="00B12BA0"/>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F18"/>
    <w:rsid w:val="00B530D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C53"/>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B7852"/>
    <w:rsid w:val="00CC146D"/>
    <w:rsid w:val="00CC201C"/>
    <w:rsid w:val="00CC2AAD"/>
    <w:rsid w:val="00CC4948"/>
    <w:rsid w:val="00CC5026"/>
    <w:rsid w:val="00CC5D3C"/>
    <w:rsid w:val="00CC5DFA"/>
    <w:rsid w:val="00CC68D0"/>
    <w:rsid w:val="00CC75BF"/>
    <w:rsid w:val="00CD2CA3"/>
    <w:rsid w:val="00CD6DC1"/>
    <w:rsid w:val="00CD733A"/>
    <w:rsid w:val="00CD7AD9"/>
    <w:rsid w:val="00CE2AA9"/>
    <w:rsid w:val="00CE31B8"/>
    <w:rsid w:val="00CE535F"/>
    <w:rsid w:val="00CE5726"/>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3D3B"/>
    <w:rsid w:val="00D60972"/>
    <w:rsid w:val="00D612D5"/>
    <w:rsid w:val="00D620EC"/>
    <w:rsid w:val="00D648AA"/>
    <w:rsid w:val="00D66520"/>
    <w:rsid w:val="00D66AE8"/>
    <w:rsid w:val="00D72AA9"/>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947"/>
    <w:rsid w:val="00DE0A57"/>
    <w:rsid w:val="00DE1527"/>
    <w:rsid w:val="00DE32EB"/>
    <w:rsid w:val="00DE34CF"/>
    <w:rsid w:val="00DE36EE"/>
    <w:rsid w:val="00DE6926"/>
    <w:rsid w:val="00DE6B28"/>
    <w:rsid w:val="00DE7724"/>
    <w:rsid w:val="00DE78BD"/>
    <w:rsid w:val="00DF1B47"/>
    <w:rsid w:val="00DF71A7"/>
    <w:rsid w:val="00DF775D"/>
    <w:rsid w:val="00E028D6"/>
    <w:rsid w:val="00E02D76"/>
    <w:rsid w:val="00E02F52"/>
    <w:rsid w:val="00E0525A"/>
    <w:rsid w:val="00E1029B"/>
    <w:rsid w:val="00E10363"/>
    <w:rsid w:val="00E11B54"/>
    <w:rsid w:val="00E123BF"/>
    <w:rsid w:val="00E13F0C"/>
    <w:rsid w:val="00E13F3D"/>
    <w:rsid w:val="00E21E2C"/>
    <w:rsid w:val="00E2350F"/>
    <w:rsid w:val="00E23EAC"/>
    <w:rsid w:val="00E24865"/>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E03"/>
    <w:rsid w:val="00E37EEE"/>
    <w:rsid w:val="00E41772"/>
    <w:rsid w:val="00E43EEB"/>
    <w:rsid w:val="00E4431D"/>
    <w:rsid w:val="00E444F8"/>
    <w:rsid w:val="00E45DEB"/>
    <w:rsid w:val="00E50A03"/>
    <w:rsid w:val="00E50E99"/>
    <w:rsid w:val="00E51A64"/>
    <w:rsid w:val="00E533D9"/>
    <w:rsid w:val="00E53864"/>
    <w:rsid w:val="00E5581A"/>
    <w:rsid w:val="00E56E16"/>
    <w:rsid w:val="00E6019F"/>
    <w:rsid w:val="00E617AB"/>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76A53"/>
    <w:rsid w:val="00F81576"/>
    <w:rsid w:val="00F82CF1"/>
    <w:rsid w:val="00F83B75"/>
    <w:rsid w:val="00F840E3"/>
    <w:rsid w:val="00F84CFD"/>
    <w:rsid w:val="00F86B7B"/>
    <w:rsid w:val="00F901E3"/>
    <w:rsid w:val="00F913AE"/>
    <w:rsid w:val="00F92AB0"/>
    <w:rsid w:val="00F932B9"/>
    <w:rsid w:val="00F93A68"/>
    <w:rsid w:val="00F95848"/>
    <w:rsid w:val="00F97432"/>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BF3619D"/>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F22A01"/>
    <w:rsid w:val="4BE83319"/>
    <w:rsid w:val="4DEC7740"/>
    <w:rsid w:val="4EB46B62"/>
    <w:rsid w:val="4F25427F"/>
    <w:rsid w:val="51210FA7"/>
    <w:rsid w:val="532E07B2"/>
    <w:rsid w:val="5518442B"/>
    <w:rsid w:val="55E55DA1"/>
    <w:rsid w:val="56362DD3"/>
    <w:rsid w:val="5650776A"/>
    <w:rsid w:val="571A28F7"/>
    <w:rsid w:val="5EA7685B"/>
    <w:rsid w:val="604D6B8C"/>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8FD30AD"/>
    <w:rsid w:val="7A284DF9"/>
    <w:rsid w:val="7A7B1728"/>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AE03D04"/>
  <w15:docId w15:val="{21B4282B-1CE8-4C72-A692-A8B67D555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1327</Words>
  <Characters>11175</Characters>
  <Application>Microsoft Office Word</Application>
  <DocSecurity>4</DocSecurity>
  <Lines>93</Lines>
  <Paragraphs>24</Paragraphs>
  <ScaleCrop>false</ScaleCrop>
  <Company/>
  <LinksUpToDate>false</LinksUpToDate>
  <CharactersWithSpaces>12478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Ericsson15</cp:lastModifiedBy>
  <cp:revision>2</cp:revision>
  <dcterms:created xsi:type="dcterms:W3CDTF">2023-01-18T16:12:00Z</dcterms:created>
  <dcterms:modified xsi:type="dcterms:W3CDTF">2023-01-18T16:12:00Z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2052-11.8.2.11716</vt:lpwstr>
  </property>
  <property fmtid="{D5CDD505-2E9C-101B-9397-08002B2CF9AE}" pid="11" name="ICV">
    <vt:lpwstr>5054857367374E20B61058F5D95B34CC</vt:lpwstr>
  </property>
</Properties>
</file>