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DB55DE"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836984">
        <w:rPr>
          <w:b/>
          <w:noProof/>
          <w:sz w:val="24"/>
        </w:rPr>
        <w:t>H-e</w:t>
      </w:r>
      <w:r>
        <w:rPr>
          <w:b/>
          <w:i/>
          <w:noProof/>
          <w:sz w:val="28"/>
        </w:rPr>
        <w:tab/>
      </w:r>
      <w:r w:rsidR="004570AD" w:rsidRPr="004570AD">
        <w:rPr>
          <w:b/>
          <w:i/>
          <w:noProof/>
          <w:sz w:val="28"/>
        </w:rPr>
        <w:t>S2-2300432</w:t>
      </w:r>
    </w:p>
    <w:p w14:paraId="7CB45193" w14:textId="59DE3C4D"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836984">
        <w:rPr>
          <w:b/>
          <w:noProof/>
          <w:sz w:val="24"/>
        </w:rPr>
        <w:t>0</w:t>
      </w:r>
      <w:r w:rsidR="00836984">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601EE" w:rsidR="001E41F3" w:rsidRPr="00410371" w:rsidRDefault="00C249EE" w:rsidP="00E13F3D">
            <w:pPr>
              <w:pStyle w:val="CRCoverPage"/>
              <w:spacing w:after="0"/>
              <w:jc w:val="right"/>
              <w:rPr>
                <w:b/>
                <w:noProof/>
                <w:sz w:val="28"/>
              </w:rPr>
            </w:pPr>
            <w:r>
              <w:rPr>
                <w:b/>
                <w:noProof/>
                <w:sz w:val="28"/>
              </w:rPr>
              <w:t>23.50</w:t>
            </w:r>
            <w:r w:rsidR="00B25A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2178" w:rsidR="001E41F3" w:rsidRPr="00410371" w:rsidRDefault="009542B4" w:rsidP="00547111">
            <w:pPr>
              <w:pStyle w:val="CRCoverPage"/>
              <w:spacing w:after="0"/>
              <w:rPr>
                <w:noProof/>
              </w:rPr>
            </w:pPr>
            <w:r>
              <w:rPr>
                <w:b/>
                <w:noProof/>
                <w:sz w:val="28"/>
              </w:rPr>
              <w:t>3722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C21EB" w:rsidR="001E41F3" w:rsidRDefault="00890589">
            <w:pPr>
              <w:pStyle w:val="CRCoverPage"/>
              <w:spacing w:after="0"/>
              <w:ind w:left="100"/>
              <w:rPr>
                <w:noProof/>
              </w:rPr>
            </w:pPr>
            <w:r w:rsidRPr="00890589">
              <w:t xml:space="preserve">PIN </w:t>
            </w:r>
            <w:r w:rsidR="00513852">
              <w:t>join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DC8D1" w:rsidR="001E41F3" w:rsidRDefault="00A87A56">
            <w:pPr>
              <w:pStyle w:val="CRCoverPage"/>
              <w:spacing w:after="0"/>
              <w:ind w:left="100"/>
              <w:rPr>
                <w:noProof/>
              </w:rPr>
            </w:pPr>
            <w:r>
              <w:rPr>
                <w:noProof/>
              </w:rPr>
              <w:t>2023-01-</w:t>
            </w:r>
            <w:r w:rsidR="00615E52">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5B9EB" w:rsidR="001E41F3" w:rsidRDefault="008058D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6E840" w:rsidR="001E41F3" w:rsidRDefault="003533FF">
            <w:pPr>
              <w:pStyle w:val="CRCoverPage"/>
              <w:spacing w:after="0"/>
              <w:ind w:left="100"/>
              <w:rPr>
                <w:noProof/>
              </w:rPr>
            </w:pPr>
            <w:r>
              <w:rPr>
                <w:noProof/>
                <w:lang w:eastAsia="zh-CN"/>
              </w:rPr>
              <w:t>After PIN policy provisioned to PEGCs, the PEGCs need to join into the PIN so that AF and PEMC are able to control them for the PIN</w:t>
            </w:r>
            <w:r w:rsidR="00281BE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1A47B" w14:textId="77777777" w:rsidR="001E41F3" w:rsidRDefault="00BB1329">
            <w:pPr>
              <w:pStyle w:val="CRCoverPage"/>
              <w:spacing w:after="0"/>
              <w:ind w:left="100"/>
              <w:rPr>
                <w:noProof/>
                <w:lang w:eastAsia="zh-CN"/>
              </w:rPr>
            </w:pPr>
            <w:r>
              <w:rPr>
                <w:rFonts w:hint="eastAsia"/>
                <w:noProof/>
                <w:lang w:eastAsia="zh-CN"/>
              </w:rPr>
              <w:t>1</w:t>
            </w:r>
            <w:r>
              <w:rPr>
                <w:noProof/>
                <w:lang w:eastAsia="zh-CN"/>
              </w:rPr>
              <w:t>. Add new clause to describe PEGC/PEMC joining into a PIN</w:t>
            </w:r>
          </w:p>
          <w:p w14:paraId="31C656EC" w14:textId="54318F7B" w:rsidR="00BB1329" w:rsidRDefault="00BB1329">
            <w:pPr>
              <w:pStyle w:val="CRCoverPage"/>
              <w:spacing w:after="0"/>
              <w:ind w:left="100"/>
              <w:rPr>
                <w:noProof/>
                <w:lang w:eastAsia="zh-CN"/>
              </w:rPr>
            </w:pPr>
            <w:r>
              <w:rPr>
                <w:rFonts w:hint="eastAsia"/>
                <w:noProof/>
                <w:lang w:eastAsia="zh-CN"/>
              </w:rPr>
              <w:t>2</w:t>
            </w:r>
            <w:r>
              <w:rPr>
                <w:noProof/>
                <w:lang w:eastAsia="zh-CN"/>
              </w:rPr>
              <w:t>. Add PIN ID in PDU Session Establishment Request to indicate the PIN the PEGC is joining.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5FC4F" w:rsidR="001E41F3" w:rsidRDefault="00BB1329">
            <w:pPr>
              <w:pStyle w:val="CRCoverPage"/>
              <w:spacing w:after="0"/>
              <w:ind w:left="100"/>
              <w:rPr>
                <w:noProof/>
                <w:lang w:eastAsia="zh-CN"/>
              </w:rPr>
            </w:pPr>
            <w:r>
              <w:rPr>
                <w:rFonts w:hint="eastAsia"/>
                <w:noProof/>
                <w:lang w:eastAsia="zh-CN"/>
              </w:rPr>
              <w:t>P</w:t>
            </w:r>
            <w:r>
              <w:rPr>
                <w:noProof/>
                <w:lang w:eastAsia="zh-CN"/>
              </w:rPr>
              <w:t>IN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C1E8E" w:rsidR="001E41F3" w:rsidRDefault="006D027C">
            <w:pPr>
              <w:pStyle w:val="CRCoverPage"/>
              <w:spacing w:after="0"/>
              <w:ind w:left="100"/>
              <w:rPr>
                <w:noProof/>
                <w:lang w:eastAsia="zh-CN"/>
              </w:rPr>
            </w:pPr>
            <w:r>
              <w:rPr>
                <w:rFonts w:hint="eastAsia"/>
                <w:noProof/>
                <w:lang w:eastAsia="zh-CN"/>
              </w:rPr>
              <w:t>N</w:t>
            </w:r>
            <w:r>
              <w:rPr>
                <w:noProof/>
                <w:lang w:eastAsia="zh-CN"/>
              </w:rPr>
              <w:t>ew 4.X.y,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DA69C8" w:rsidR="00B025B7" w:rsidRDefault="00B025B7" w:rsidP="00704FB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6FA94D" w14:textId="7F107F98"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704C3">
        <w:rPr>
          <w:rFonts w:ascii="Arial" w:hAnsi="Arial" w:cs="Arial"/>
          <w:color w:val="FF0000"/>
          <w:sz w:val="28"/>
          <w:szCs w:val="28"/>
          <w:lang w:val="en-US"/>
        </w:rPr>
        <w:t>1st</w:t>
      </w:r>
      <w:r w:rsidRPr="0042466D">
        <w:rPr>
          <w:rFonts w:ascii="Arial" w:hAnsi="Arial" w:cs="Arial"/>
          <w:color w:val="FF0000"/>
          <w:sz w:val="28"/>
          <w:szCs w:val="28"/>
          <w:lang w:val="en-US"/>
        </w:rPr>
        <w:t xml:space="preserve"> change</w:t>
      </w:r>
      <w:r w:rsidR="00301782">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80CA96" w14:textId="77777777" w:rsidR="006267BC" w:rsidRPr="00552F8B" w:rsidRDefault="006267BC" w:rsidP="006267BC">
      <w:pPr>
        <w:keepNext/>
        <w:keepLines/>
        <w:spacing w:before="180"/>
        <w:ind w:left="1134" w:hanging="1134"/>
        <w:outlineLvl w:val="1"/>
        <w:rPr>
          <w:ins w:id="1" w:author="vivo-Zhenhua" w:date="2023-01-05T15:28:00Z"/>
          <w:rFonts w:ascii="Arial" w:eastAsia="等线" w:hAnsi="Arial"/>
          <w:sz w:val="32"/>
        </w:rPr>
      </w:pPr>
      <w:bookmarkStart w:id="2" w:name="_Toc20149630"/>
      <w:bookmarkStart w:id="3" w:name="_Toc27846421"/>
      <w:bookmarkStart w:id="4" w:name="_Toc36187545"/>
      <w:bookmarkStart w:id="5" w:name="_Toc45183449"/>
      <w:bookmarkStart w:id="6" w:name="_Toc47342291"/>
      <w:bookmarkStart w:id="7" w:name="_Toc51768989"/>
      <w:bookmarkStart w:id="8" w:name="_Toc114664953"/>
      <w:bookmarkStart w:id="9" w:name="_Toc20204472"/>
      <w:bookmarkStart w:id="10" w:name="_Toc27895171"/>
      <w:bookmarkStart w:id="11" w:name="_Toc36192268"/>
      <w:bookmarkStart w:id="12" w:name="_Toc45193381"/>
      <w:bookmarkStart w:id="13" w:name="_Toc47593013"/>
      <w:bookmarkStart w:id="14" w:name="_Toc51835100"/>
      <w:bookmarkStart w:id="15" w:name="_Toc114668537"/>
      <w:bookmarkStart w:id="16" w:name="_Toc20203974"/>
      <w:bookmarkStart w:id="17" w:name="_Toc27894659"/>
      <w:bookmarkStart w:id="18" w:name="_Toc36191726"/>
      <w:bookmarkStart w:id="19" w:name="_Toc45192812"/>
      <w:bookmarkStart w:id="20" w:name="_Toc47592444"/>
      <w:bookmarkStart w:id="21" w:name="_Toc51834525"/>
      <w:bookmarkStart w:id="22" w:name="_Toc114667893"/>
      <w:bookmarkStart w:id="23" w:name="_Toc20204300"/>
      <w:bookmarkStart w:id="24" w:name="_Toc27894992"/>
      <w:bookmarkStart w:id="25" w:name="_Toc36192073"/>
      <w:bookmarkStart w:id="26" w:name="_Toc45193163"/>
      <w:bookmarkStart w:id="27" w:name="_Toc47592795"/>
      <w:bookmarkStart w:id="28" w:name="_Toc51834882"/>
      <w:bookmarkStart w:id="29" w:name="_Toc114668292"/>
      <w:ins w:id="30" w:author="vivo-Zhenhua" w:date="2023-01-05T15:28:00Z">
        <w:r w:rsidRPr="00552F8B">
          <w:rPr>
            <w:rFonts w:ascii="Arial" w:eastAsia="等线" w:hAnsi="Arial"/>
            <w:sz w:val="32"/>
          </w:rPr>
          <w:t>4.</w:t>
        </w:r>
        <w:r>
          <w:rPr>
            <w:rFonts w:ascii="Arial" w:eastAsia="等线" w:hAnsi="Arial"/>
            <w:sz w:val="32"/>
          </w:rPr>
          <w:t>X</w:t>
        </w:r>
        <w:r w:rsidRPr="00552F8B">
          <w:rPr>
            <w:rFonts w:ascii="Arial" w:eastAsia="等线" w:hAnsi="Arial"/>
            <w:sz w:val="32"/>
          </w:rPr>
          <w:tab/>
        </w:r>
        <w:r>
          <w:rPr>
            <w:rFonts w:ascii="Arial" w:eastAsia="等线" w:hAnsi="Arial"/>
            <w:sz w:val="32"/>
          </w:rPr>
          <w:t>Support of Personal IoT Networks</w:t>
        </w:r>
        <w:bookmarkEnd w:id="2"/>
        <w:bookmarkEnd w:id="3"/>
        <w:bookmarkEnd w:id="4"/>
        <w:bookmarkEnd w:id="5"/>
        <w:bookmarkEnd w:id="6"/>
        <w:bookmarkEnd w:id="7"/>
        <w:bookmarkEnd w:id="8"/>
      </w:ins>
    </w:p>
    <w:p w14:paraId="1FE8A4E0" w14:textId="4C794187" w:rsidR="006267BC" w:rsidRPr="00552F8B" w:rsidRDefault="006267BC" w:rsidP="006267BC">
      <w:pPr>
        <w:keepNext/>
        <w:keepLines/>
        <w:spacing w:before="120"/>
        <w:ind w:left="1134" w:hanging="1134"/>
        <w:outlineLvl w:val="2"/>
        <w:rPr>
          <w:ins w:id="31" w:author="vivo-Zhenhua" w:date="2023-01-05T15:28:00Z"/>
          <w:rFonts w:ascii="Arial" w:eastAsia="等线" w:hAnsi="Arial"/>
          <w:sz w:val="28"/>
        </w:rPr>
      </w:pPr>
      <w:bookmarkStart w:id="32" w:name="_Toc20149631"/>
      <w:bookmarkStart w:id="33" w:name="_Toc27846422"/>
      <w:bookmarkStart w:id="34" w:name="_Toc36187546"/>
      <w:bookmarkStart w:id="35" w:name="_Toc45183450"/>
      <w:bookmarkStart w:id="36" w:name="_Toc47342292"/>
      <w:bookmarkStart w:id="37" w:name="_Toc51768990"/>
      <w:bookmarkStart w:id="38" w:name="_Toc114664954"/>
      <w:ins w:id="39" w:author="vivo-Zhenhua" w:date="2023-01-05T15:28:00Z">
        <w:r w:rsidRPr="00552F8B">
          <w:rPr>
            <w:rFonts w:ascii="Arial" w:eastAsia="等线" w:hAnsi="Arial"/>
            <w:sz w:val="28"/>
          </w:rPr>
          <w:t>4.</w:t>
        </w:r>
        <w:proofErr w:type="gramStart"/>
        <w:r>
          <w:rPr>
            <w:rFonts w:ascii="Arial" w:eastAsia="等线" w:hAnsi="Arial"/>
            <w:sz w:val="28"/>
          </w:rPr>
          <w:t>X</w:t>
        </w:r>
        <w:r w:rsidRPr="00552F8B">
          <w:rPr>
            <w:rFonts w:ascii="Arial" w:eastAsia="等线" w:hAnsi="Arial"/>
            <w:sz w:val="28"/>
          </w:rPr>
          <w:t>.</w:t>
        </w:r>
        <w:commentRangeStart w:id="40"/>
        <w:r>
          <w:rPr>
            <w:rFonts w:ascii="Arial" w:eastAsia="等线" w:hAnsi="Arial"/>
            <w:sz w:val="28"/>
          </w:rPr>
          <w:t>y</w:t>
        </w:r>
      </w:ins>
      <w:commentRangeEnd w:id="40"/>
      <w:proofErr w:type="gramEnd"/>
      <w:ins w:id="41" w:author="vivo-Zhenhua" w:date="2023-01-06T14:40:00Z">
        <w:r w:rsidR="00716754">
          <w:rPr>
            <w:rStyle w:val="ab"/>
          </w:rPr>
          <w:commentReference w:id="40"/>
        </w:r>
      </w:ins>
      <w:ins w:id="42" w:author="vivo-Zhenhua" w:date="2023-01-05T15:28:00Z">
        <w:r w:rsidRPr="00552F8B">
          <w:rPr>
            <w:rFonts w:ascii="Arial" w:eastAsia="等线" w:hAnsi="Arial"/>
            <w:sz w:val="28"/>
          </w:rPr>
          <w:tab/>
        </w:r>
        <w:bookmarkEnd w:id="32"/>
        <w:bookmarkEnd w:id="33"/>
        <w:bookmarkEnd w:id="34"/>
        <w:bookmarkEnd w:id="35"/>
        <w:bookmarkEnd w:id="36"/>
        <w:bookmarkEnd w:id="37"/>
        <w:bookmarkEnd w:id="38"/>
        <w:r w:rsidRPr="00C331EE">
          <w:rPr>
            <w:rFonts w:ascii="Arial" w:eastAsia="等线" w:hAnsi="Arial"/>
            <w:sz w:val="28"/>
          </w:rPr>
          <w:t xml:space="preserve">PIN </w:t>
        </w:r>
      </w:ins>
      <w:ins w:id="43" w:author="vivo-Zhenhua" w:date="2023-01-06T13:56:00Z">
        <w:r w:rsidR="00B630CF">
          <w:rPr>
            <w:rFonts w:ascii="Arial" w:eastAsia="等线" w:hAnsi="Arial"/>
            <w:sz w:val="28"/>
          </w:rPr>
          <w:t>join</w:t>
        </w:r>
      </w:ins>
    </w:p>
    <w:bookmarkEnd w:id="9"/>
    <w:bookmarkEnd w:id="10"/>
    <w:bookmarkEnd w:id="11"/>
    <w:bookmarkEnd w:id="12"/>
    <w:bookmarkEnd w:id="13"/>
    <w:bookmarkEnd w:id="14"/>
    <w:bookmarkEnd w:id="15"/>
    <w:p w14:paraId="547584D4" w14:textId="5CD79C60" w:rsidR="003D22DD" w:rsidDel="00EC508A" w:rsidRDefault="003D22DD" w:rsidP="006267BC">
      <w:pPr>
        <w:rPr>
          <w:ins w:id="44" w:author="vivo-Zhenhua" w:date="2023-01-05T15:32:00Z"/>
          <w:del w:id="45" w:author="vivo" w:date="2023-01-16T21:09:00Z"/>
        </w:rPr>
      </w:pPr>
      <w:ins w:id="46" w:author="vivo-Zhenhua" w:date="2023-01-05T15:31:00Z">
        <w:del w:id="47" w:author="vivo" w:date="2023-01-16T21:09:00Z">
          <w:r w:rsidDel="00EC508A">
            <w:delText xml:space="preserve">When the PEGC is provisioned with PRSP, the PEGC evaluates the PRSP to determine whether </w:delText>
          </w:r>
        </w:del>
      </w:ins>
      <w:ins w:id="48" w:author="vivo-Zhenhua" w:date="2023-01-05T15:32:00Z">
        <w:del w:id="49" w:author="vivo" w:date="2023-01-16T21:09:00Z">
          <w:r w:rsidDel="00EC508A">
            <w:delText>to establish a PDU Session</w:delText>
          </w:r>
        </w:del>
      </w:ins>
      <w:ins w:id="50" w:author="vivo-Zhenhua" w:date="2023-01-05T15:33:00Z">
        <w:del w:id="51" w:author="vivo" w:date="2023-01-16T21:09:00Z">
          <w:r w:rsidR="00B30E3A" w:rsidDel="00EC508A">
            <w:delText xml:space="preserve"> for joining into a PIN</w:delText>
          </w:r>
        </w:del>
      </w:ins>
      <w:ins w:id="52" w:author="vivo-Zhenhua" w:date="2023-01-05T15:32:00Z">
        <w:del w:id="53" w:author="vivo" w:date="2023-01-16T21:09:00Z">
          <w:r w:rsidDel="00EC508A">
            <w:delText>.</w:delText>
          </w:r>
        </w:del>
      </w:ins>
    </w:p>
    <w:p w14:paraId="0BA2F746" w14:textId="29989E37" w:rsidR="00931783" w:rsidRDefault="003D22DD" w:rsidP="006267BC">
      <w:pPr>
        <w:rPr>
          <w:ins w:id="54" w:author="vivo-Zhenhua" w:date="2023-01-05T15:34:00Z"/>
        </w:rPr>
      </w:pPr>
      <w:ins w:id="55" w:author="vivo-Zhenhua" w:date="2023-01-05T15:32:00Z">
        <w:r>
          <w:t>The procedure described in 4.3.</w:t>
        </w:r>
      </w:ins>
      <w:ins w:id="56" w:author="vivo-Zhenhua" w:date="2023-01-05T15:57:00Z">
        <w:r w:rsidR="008359EB">
          <w:t>2</w:t>
        </w:r>
      </w:ins>
      <w:ins w:id="57" w:author="vivo-Zhenhua" w:date="2023-01-05T15:32:00Z">
        <w:r>
          <w:t>.2</w:t>
        </w:r>
      </w:ins>
      <w:ins w:id="58" w:author="vivo-Zhenhua" w:date="2023-01-05T15:58:00Z">
        <w:r w:rsidR="008359EB">
          <w:t>.1</w:t>
        </w:r>
      </w:ins>
      <w:ins w:id="59" w:author="vivo-Zhenhua" w:date="2023-01-05T15:32:00Z">
        <w:r>
          <w:t xml:space="preserve"> is used for </w:t>
        </w:r>
      </w:ins>
      <w:ins w:id="60" w:author="vivo-Zhenhua" w:date="2023-01-05T15:33:00Z">
        <w:r>
          <w:t>PEGC</w:t>
        </w:r>
      </w:ins>
      <w:ins w:id="61" w:author="vivo-Zhenhua" w:date="2023-01-05T15:55:00Z">
        <w:r w:rsidR="00017649">
          <w:t>(</w:t>
        </w:r>
      </w:ins>
      <w:ins w:id="62" w:author="vivo-Zhenhua" w:date="2023-01-05T15:33:00Z">
        <w:r>
          <w:t>s</w:t>
        </w:r>
      </w:ins>
      <w:ins w:id="63" w:author="vivo-Zhenhua" w:date="2023-01-05T15:55:00Z">
        <w:r w:rsidR="00017649">
          <w:t>)</w:t>
        </w:r>
      </w:ins>
      <w:ins w:id="64" w:author="vivo-Zhenhua" w:date="2023-01-05T15:33:00Z">
        <w:r>
          <w:t xml:space="preserve"> and PEMC</w:t>
        </w:r>
      </w:ins>
      <w:ins w:id="65" w:author="vivo-Zhenhua" w:date="2023-01-05T15:55:00Z">
        <w:r w:rsidR="00017649">
          <w:t>(</w:t>
        </w:r>
      </w:ins>
      <w:ins w:id="66" w:author="vivo-Zhenhua" w:date="2023-01-05T15:48:00Z">
        <w:r w:rsidR="00C36B6A">
          <w:t>s</w:t>
        </w:r>
      </w:ins>
      <w:ins w:id="67" w:author="vivo-Zhenhua" w:date="2023-01-05T15:55:00Z">
        <w:r w:rsidR="00017649">
          <w:t>)</w:t>
        </w:r>
      </w:ins>
      <w:ins w:id="68" w:author="vivo-Zhenhua" w:date="2023-01-05T15:34:00Z">
        <w:r w:rsidR="00B32B4E">
          <w:t xml:space="preserve"> to join into a PIN</w:t>
        </w:r>
      </w:ins>
      <w:ins w:id="69" w:author="vivo-Zhenhua" w:date="2023-01-05T15:33:00Z">
        <w:r>
          <w:t>.</w:t>
        </w:r>
      </w:ins>
      <w:ins w:id="70" w:author="vivo-Zhenhua" w:date="2023-01-05T15:31:00Z">
        <w:r>
          <w:t xml:space="preserve"> </w:t>
        </w:r>
      </w:ins>
    </w:p>
    <w:p w14:paraId="4D919274" w14:textId="2D37E937" w:rsidR="00905E9F" w:rsidRDefault="00FD4157" w:rsidP="004E76FE">
      <w:pPr>
        <w:rPr>
          <w:ins w:id="71" w:author="vivo-Zhenhua" w:date="2023-01-05T15:54:00Z"/>
        </w:rPr>
      </w:pPr>
      <w:ins w:id="72" w:author="vivo-Zhenhua" w:date="2023-01-06T14:09:00Z">
        <w:r>
          <w:t>I</w:t>
        </w:r>
      </w:ins>
      <w:ins w:id="73" w:author="vivo-Zhenhua" w:date="2023-01-06T14:10:00Z">
        <w:r w:rsidR="00666102">
          <w:t>f</w:t>
        </w:r>
      </w:ins>
      <w:ins w:id="74" w:author="vivo-Zhenhua" w:date="2023-01-05T15:34:00Z">
        <w:r w:rsidR="00931783">
          <w:t xml:space="preserve"> the </w:t>
        </w:r>
      </w:ins>
      <w:ins w:id="75" w:author="vivo-Zhenhua" w:date="2023-01-05T15:28:00Z">
        <w:r w:rsidR="006267BC">
          <w:t xml:space="preserve">PDU Session Establishment </w:t>
        </w:r>
      </w:ins>
      <w:ins w:id="76" w:author="vivo-Zhenhua" w:date="2023-01-05T15:34:00Z">
        <w:r w:rsidR="00931783">
          <w:t xml:space="preserve">is </w:t>
        </w:r>
      </w:ins>
      <w:ins w:id="77" w:author="vivo" w:date="2023-01-16T21:10:00Z">
        <w:r w:rsidR="00EC508A">
          <w:t>for establishing a PDU Session associated with a PIN</w:t>
        </w:r>
      </w:ins>
      <w:ins w:id="78" w:author="vivo-Zhenhua" w:date="2023-01-05T15:28:00Z">
        <w:del w:id="79" w:author="vivo" w:date="2023-01-16T21:10:00Z">
          <w:r w:rsidR="006267BC" w:rsidDel="00EC508A">
            <w:delText>resulted from PRSP</w:delText>
          </w:r>
        </w:del>
        <w:r w:rsidR="006267BC">
          <w:rPr>
            <w:lang w:eastAsia="zh-CN"/>
          </w:rPr>
          <w:t>, the UE</w:t>
        </w:r>
      </w:ins>
      <w:ins w:id="80" w:author="vivo-Zhenhua" w:date="2023-01-05T15:55:00Z">
        <w:r w:rsidR="008C0B5F">
          <w:rPr>
            <w:lang w:eastAsia="zh-CN"/>
          </w:rPr>
          <w:t>, which is PEGC-capable,</w:t>
        </w:r>
      </w:ins>
      <w:ins w:id="81" w:author="vivo-Zhenhua" w:date="2023-01-05T15:28:00Z">
        <w:r w:rsidR="006267BC">
          <w:rPr>
            <w:lang w:eastAsia="zh-CN"/>
          </w:rPr>
          <w:t xml:space="preserve"> includes </w:t>
        </w:r>
      </w:ins>
      <w:ins w:id="82" w:author="vivo-Zhenhua" w:date="2023-01-05T15:34:00Z">
        <w:r w:rsidR="00931783">
          <w:rPr>
            <w:lang w:eastAsia="zh-CN"/>
          </w:rPr>
          <w:t>PIN ID</w:t>
        </w:r>
      </w:ins>
      <w:ins w:id="83" w:author="vivo-Zhenhua" w:date="2023-01-05T15:28:00Z">
        <w:r w:rsidR="006267BC">
          <w:rPr>
            <w:lang w:eastAsia="zh-CN"/>
          </w:rPr>
          <w:t xml:space="preserve"> </w:t>
        </w:r>
        <w:r w:rsidR="006267BC">
          <w:t xml:space="preserve">in the </w:t>
        </w:r>
      </w:ins>
      <w:ins w:id="84" w:author="vivo-Zhenhua" w:date="2023-01-05T15:36:00Z">
        <w:r w:rsidR="00C429E5" w:rsidRPr="004D1E6D">
          <w:rPr>
            <w:rFonts w:eastAsia="等线"/>
          </w:rPr>
          <w:t>PDU Session Establishment Request</w:t>
        </w:r>
        <w:r w:rsidR="00C429E5">
          <w:rPr>
            <w:lang w:eastAsia="zh-CN"/>
          </w:rPr>
          <w:t xml:space="preserve"> message</w:t>
        </w:r>
      </w:ins>
      <w:ins w:id="85" w:author="vivo-Zhenhua" w:date="2023-01-05T15:28:00Z">
        <w:r w:rsidR="006267BC">
          <w:t>.</w:t>
        </w:r>
      </w:ins>
      <w:ins w:id="86" w:author="vivo-Zhenhua" w:date="2023-01-05T15:43:00Z">
        <w:r w:rsidR="00A177BA">
          <w:t xml:space="preserve"> </w:t>
        </w:r>
      </w:ins>
    </w:p>
    <w:p w14:paraId="71B19E6C" w14:textId="3C63A5F0" w:rsidR="004E76FE" w:rsidRDefault="00E01DD0" w:rsidP="004E76FE">
      <w:pPr>
        <w:rPr>
          <w:ins w:id="87" w:author="vivo-Zhenhua" w:date="2023-01-05T15:48:00Z"/>
          <w:lang w:eastAsia="zh-CN"/>
        </w:rPr>
      </w:pPr>
      <w:ins w:id="88" w:author="vivo-Zhenhua" w:date="2023-01-08T14:18:00Z">
        <w:r>
          <w:t>W</w:t>
        </w:r>
      </w:ins>
      <w:ins w:id="89" w:author="vivo-Zhenhua" w:date="2023-01-05T15:43:00Z">
        <w:r w:rsidR="00A177BA">
          <w:t>hen the PIN ID is received, the SMF</w:t>
        </w:r>
      </w:ins>
      <w:ins w:id="90" w:author="vivo-Zhenhua" w:date="2023-01-05T15:28:00Z">
        <w:r w:rsidR="006267BC">
          <w:rPr>
            <w:lang w:eastAsia="zh-CN"/>
          </w:rPr>
          <w:t xml:space="preserve"> obtains </w:t>
        </w:r>
      </w:ins>
      <w:ins w:id="91" w:author="vivo-Zhenhua" w:date="2023-01-05T15:44:00Z">
        <w:r w:rsidR="00A177BA">
          <w:rPr>
            <w:lang w:eastAsia="zh-CN"/>
          </w:rPr>
          <w:t xml:space="preserve">the UE's </w:t>
        </w:r>
      </w:ins>
      <w:ins w:id="92" w:author="vivo-Zhenhua" w:date="2023-01-05T15:43:00Z">
        <w:r w:rsidR="00A177BA">
          <w:rPr>
            <w:lang w:eastAsia="zh-CN"/>
          </w:rPr>
          <w:t xml:space="preserve">PIN </w:t>
        </w:r>
      </w:ins>
      <w:ins w:id="93" w:author="vivo-Zhenhua" w:date="2023-01-05T15:28:00Z">
        <w:r w:rsidR="006267BC">
          <w:rPr>
            <w:lang w:eastAsia="zh-CN"/>
          </w:rPr>
          <w:t xml:space="preserve">Subscription data from UDM for authorizing </w:t>
        </w:r>
      </w:ins>
      <w:ins w:id="94" w:author="vivo-Zhenhua" w:date="2023-01-05T15:44:00Z">
        <w:r w:rsidR="00D95207">
          <w:rPr>
            <w:lang w:eastAsia="zh-CN"/>
          </w:rPr>
          <w:t xml:space="preserve">whether </w:t>
        </w:r>
      </w:ins>
      <w:ins w:id="95" w:author="vivo-Zhenhua" w:date="2023-01-05T15:28:00Z">
        <w:r w:rsidR="006267BC">
          <w:rPr>
            <w:lang w:eastAsia="zh-CN"/>
          </w:rPr>
          <w:t xml:space="preserve">the UE </w:t>
        </w:r>
      </w:ins>
      <w:ins w:id="96" w:author="vivo-Zhenhua" w:date="2023-01-05T15:44:00Z">
        <w:r w:rsidR="00D95207">
          <w:rPr>
            <w:lang w:eastAsia="zh-CN"/>
          </w:rPr>
          <w:t>is</w:t>
        </w:r>
      </w:ins>
      <w:ins w:id="97" w:author="vivo-Zhenhua" w:date="2023-01-05T15:28:00Z">
        <w:r w:rsidR="006267BC">
          <w:rPr>
            <w:lang w:eastAsia="zh-CN"/>
          </w:rPr>
          <w:t xml:space="preserve"> a PEGC.</w:t>
        </w:r>
      </w:ins>
      <w:ins w:id="98" w:author="vivo-Zhenhua" w:date="2023-01-05T15:46:00Z">
        <w:r w:rsidR="002E5D58">
          <w:rPr>
            <w:lang w:eastAsia="zh-CN"/>
          </w:rPr>
          <w:t xml:space="preserve"> If the authorization succeeds, the </w:t>
        </w:r>
      </w:ins>
      <w:ins w:id="99" w:author="vivo-Zhenhua" w:date="2023-01-05T15:28:00Z">
        <w:r w:rsidR="006267BC">
          <w:t xml:space="preserve">SMF enables the </w:t>
        </w:r>
        <w:r w:rsidR="006267BC">
          <w:rPr>
            <w:lang w:eastAsia="zh-CN"/>
          </w:rPr>
          <w:t xml:space="preserve">IP address allocation of PINEs connected to the PEGC as described in clause </w:t>
        </w:r>
        <w:commentRangeStart w:id="100"/>
        <w:r w:rsidR="006267BC">
          <w:rPr>
            <w:lang w:eastAsia="zh-CN"/>
          </w:rPr>
          <w:t>5.X.c</w:t>
        </w:r>
        <w:commentRangeEnd w:id="100"/>
        <w:r w:rsidR="006267BC">
          <w:rPr>
            <w:rStyle w:val="ab"/>
          </w:rPr>
          <w:commentReference w:id="100"/>
        </w:r>
        <w:r w:rsidR="006267BC">
          <w:rPr>
            <w:lang w:eastAsia="zh-CN"/>
          </w:rPr>
          <w:t xml:space="preserve"> of TS 23.501 [2].</w:t>
        </w:r>
      </w:ins>
    </w:p>
    <w:p w14:paraId="4DF8028F" w14:textId="6BD8B191" w:rsidR="006267BC" w:rsidRDefault="004E76FE" w:rsidP="00B700D7">
      <w:pPr>
        <w:rPr>
          <w:ins w:id="101" w:author="vivo-Zhenhua" w:date="2023-01-05T15:28:00Z"/>
          <w:rFonts w:eastAsia="等线"/>
        </w:rPr>
      </w:pPr>
      <w:ins w:id="102" w:author="vivo-Zhenhua" w:date="2023-01-05T15:48:00Z">
        <w:r>
          <w:t>I</w:t>
        </w:r>
      </w:ins>
      <w:ins w:id="103" w:author="vivo-Zhenhua" w:date="2023-01-05T15:28:00Z">
        <w:r w:rsidR="006267BC">
          <w:t>f the PDU Session is associated with a PIN</w:t>
        </w:r>
      </w:ins>
      <w:ins w:id="104" w:author="vivo-Zhenhua" w:date="2023-01-05T15:54:00Z">
        <w:r w:rsidR="00CB56E5">
          <w:t>, which may be established by a PEGC or a PEMC</w:t>
        </w:r>
      </w:ins>
      <w:ins w:id="105" w:author="vivo-Zhenhua" w:date="2023-01-05T15:28:00Z">
        <w:r w:rsidR="006267BC">
          <w:t xml:space="preserve">, the SMF additionally </w:t>
        </w:r>
        <w:r w:rsidR="006267BC" w:rsidRPr="00140E21">
          <w:t xml:space="preserve">take appropriate actions to reconfigure the User plane </w:t>
        </w:r>
        <w:r w:rsidR="006267BC">
          <w:t xml:space="preserve">to enable </w:t>
        </w:r>
        <w:r w:rsidR="006267BC">
          <w:rPr>
            <w:rFonts w:eastAsia="等线"/>
          </w:rPr>
          <w:t>traffic routing via 5G core network between PEMC</w:t>
        </w:r>
      </w:ins>
      <w:ins w:id="106" w:author="vivo-Zhenhua" w:date="2023-01-05T15:55:00Z">
        <w:r w:rsidR="0082607C">
          <w:rPr>
            <w:rFonts w:eastAsia="等线"/>
          </w:rPr>
          <w:t>(</w:t>
        </w:r>
        <w:r w:rsidR="003502FA">
          <w:rPr>
            <w:rFonts w:eastAsia="等线"/>
          </w:rPr>
          <w:t>s</w:t>
        </w:r>
        <w:r w:rsidR="0082607C">
          <w:rPr>
            <w:rFonts w:eastAsia="等线"/>
          </w:rPr>
          <w:t>)</w:t>
        </w:r>
      </w:ins>
      <w:ins w:id="107" w:author="vivo-Zhenhua" w:date="2023-01-05T15:28:00Z">
        <w:r w:rsidR="006267BC">
          <w:rPr>
            <w:rFonts w:eastAsia="等线"/>
          </w:rPr>
          <w:t xml:space="preserve"> and PEGC</w:t>
        </w:r>
      </w:ins>
      <w:ins w:id="108" w:author="vivo-Zhenhua" w:date="2023-01-05T15:55:00Z">
        <w:r w:rsidR="0082607C">
          <w:rPr>
            <w:rFonts w:eastAsia="等线"/>
          </w:rPr>
          <w:t>(</w:t>
        </w:r>
        <w:r w:rsidR="003502FA">
          <w:rPr>
            <w:rFonts w:eastAsia="等线"/>
          </w:rPr>
          <w:t>s</w:t>
        </w:r>
        <w:r w:rsidR="0082607C">
          <w:rPr>
            <w:rFonts w:eastAsia="等线"/>
          </w:rPr>
          <w:t>)</w:t>
        </w:r>
      </w:ins>
      <w:ins w:id="109" w:author="vivo-Zhenhua" w:date="2023-01-05T15:28:00Z">
        <w:r w:rsidR="006267BC">
          <w:rPr>
            <w:rFonts w:eastAsia="等线"/>
          </w:rPr>
          <w:t xml:space="preserve">. </w:t>
        </w:r>
        <w:bookmarkStart w:id="110" w:name="_GoBack"/>
        <w:bookmarkEnd w:id="110"/>
      </w:ins>
    </w:p>
    <w:p w14:paraId="056023F6" w14:textId="77777777" w:rsidR="00887DDA" w:rsidRPr="0042466D" w:rsidRDefault="00887DDA" w:rsidP="00887D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EE1A572" w14:textId="77777777" w:rsidR="00035B19" w:rsidRPr="00035B19" w:rsidRDefault="00035B19" w:rsidP="00035B19">
      <w:pPr>
        <w:keepNext/>
        <w:keepLines/>
        <w:spacing w:before="120"/>
        <w:ind w:left="1701" w:hanging="1701"/>
        <w:outlineLvl w:val="4"/>
        <w:rPr>
          <w:rFonts w:ascii="Arial" w:eastAsia="等线" w:hAnsi="Arial"/>
          <w:sz w:val="22"/>
        </w:rPr>
      </w:pPr>
      <w:bookmarkStart w:id="111" w:name="_Toc122443159"/>
      <w:r w:rsidRPr="00035B19">
        <w:rPr>
          <w:rFonts w:ascii="Arial" w:eastAsia="等线" w:hAnsi="Arial"/>
          <w:sz w:val="22"/>
        </w:rPr>
        <w:t>4.3.2.2.1</w:t>
      </w:r>
      <w:r w:rsidRPr="00035B19">
        <w:rPr>
          <w:rFonts w:ascii="Arial" w:eastAsia="等线" w:hAnsi="Arial"/>
          <w:sz w:val="22"/>
        </w:rPr>
        <w:tab/>
        <w:t>Non-roaming and Roaming with Local Breakout</w:t>
      </w:r>
      <w:bookmarkEnd w:id="111"/>
    </w:p>
    <w:p w14:paraId="7194DA08" w14:textId="77777777" w:rsidR="00035B19" w:rsidRPr="00035B19" w:rsidRDefault="00035B19" w:rsidP="00035B19">
      <w:pPr>
        <w:rPr>
          <w:rFonts w:eastAsia="等线"/>
        </w:rPr>
      </w:pPr>
      <w:r w:rsidRPr="00035B19">
        <w:rPr>
          <w:rFonts w:eastAsia="MS Mincho"/>
        </w:rPr>
        <w:t>Clause</w:t>
      </w:r>
      <w:r w:rsidRPr="00035B19">
        <w:rPr>
          <w:rFonts w:eastAsia="等线"/>
        </w:rPr>
        <w:t> 4.3.2.2.1</w:t>
      </w:r>
      <w:r w:rsidRPr="00035B19">
        <w:rPr>
          <w:rFonts w:eastAsia="MS Mincho"/>
        </w:rPr>
        <w:t xml:space="preserve"> specifies</w:t>
      </w:r>
      <w:r w:rsidRPr="00035B19">
        <w:rPr>
          <w:rFonts w:eastAsia="等线"/>
        </w:rPr>
        <w:t xml:space="preserve"> PDU Session establishment in the non-roaming and roaming with local breakout cases. The procedure is used to:</w:t>
      </w:r>
    </w:p>
    <w:p w14:paraId="767D5A0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Establish a new PDU Session;</w:t>
      </w:r>
    </w:p>
    <w:p w14:paraId="41F3480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Handover a PDN Connection in EPS to PDU Session in 5GS without N26 interface;</w:t>
      </w:r>
    </w:p>
    <w:p w14:paraId="2D2043FD"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Switching an existing PDU Session between non-3GPP access and 3GPP access. The specific system behaviour in this case is further defined in clauses 4.9.2 and 4.9.3; or</w:t>
      </w:r>
    </w:p>
    <w:p w14:paraId="49DD00E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Request a PDU Session for Emergency services.</w:t>
      </w:r>
    </w:p>
    <w:p w14:paraId="3E78560A" w14:textId="77777777" w:rsidR="00035B19" w:rsidRPr="00035B19" w:rsidRDefault="00035B19" w:rsidP="00035B19">
      <w:pPr>
        <w:rPr>
          <w:rFonts w:eastAsia="等线"/>
        </w:rPr>
      </w:pPr>
      <w:r w:rsidRPr="00035B19">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035B19">
        <w:rPr>
          <w:rFonts w:eastAsia="等线"/>
        </w:rPr>
        <w:t>CIoT</w:t>
      </w:r>
      <w:proofErr w:type="spellEnd"/>
      <w:r w:rsidRPr="00035B19">
        <w:rPr>
          <w:rFonts w:eastAsia="等线"/>
        </w:rPr>
        <w:t xml:space="preserve"> 5GS Optimisation is enabled for the PDU session with LBO, the NEF is not used as the anchor of this PDU Session.</w:t>
      </w:r>
    </w:p>
    <w:p w14:paraId="29899959"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1:</w:t>
      </w:r>
      <w:r w:rsidRPr="00035B19">
        <w:rPr>
          <w:rFonts w:eastAsia="等线"/>
          <w:lang w:eastAsia="en-GB"/>
        </w:rPr>
        <w:tab/>
        <w:t>UE provides both the S-NSSAIs of the Home PLMN and Visited PLMN to the network as described in clause 5.15.5.3 of TS 23.501 [2].</w:t>
      </w:r>
    </w:p>
    <w:p w14:paraId="1ECCAB66" w14:textId="77777777" w:rsidR="00035B19" w:rsidRPr="00035B19" w:rsidRDefault="00035B19" w:rsidP="00035B19">
      <w:pPr>
        <w:keepNext/>
        <w:keepLines/>
        <w:overflowPunct w:val="0"/>
        <w:autoSpaceDE w:val="0"/>
        <w:autoSpaceDN w:val="0"/>
        <w:adjustRightInd w:val="0"/>
        <w:spacing w:before="60"/>
        <w:jc w:val="center"/>
        <w:textAlignment w:val="baseline"/>
        <w:rPr>
          <w:rFonts w:ascii="Arial" w:eastAsia="等线" w:hAnsi="Arial"/>
          <w:b/>
          <w:lang w:eastAsia="en-GB"/>
        </w:rPr>
      </w:pPr>
      <w:r w:rsidRPr="00035B19">
        <w:rPr>
          <w:rFonts w:ascii="Arial" w:eastAsia="等线" w:hAnsi="Arial"/>
          <w:b/>
          <w:lang w:eastAsia="en-GB"/>
        </w:rPr>
        <w:object w:dxaOrig="9597" w:dyaOrig="13464" w14:anchorId="44E92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5" o:title=""/>
          </v:shape>
          <o:OLEObject Type="Embed" ProgID="Word.Picture.8" ShapeID="_x0000_i1025" DrawAspect="Content" ObjectID="_1735408914" r:id="rId16"/>
        </w:object>
      </w:r>
    </w:p>
    <w:p w14:paraId="2CD82725" w14:textId="77777777" w:rsidR="00035B19" w:rsidRPr="00035B19" w:rsidRDefault="00035B19" w:rsidP="00035B19">
      <w:pPr>
        <w:keepLines/>
        <w:overflowPunct w:val="0"/>
        <w:autoSpaceDE w:val="0"/>
        <w:autoSpaceDN w:val="0"/>
        <w:adjustRightInd w:val="0"/>
        <w:spacing w:after="240"/>
        <w:jc w:val="center"/>
        <w:textAlignment w:val="baseline"/>
        <w:rPr>
          <w:rFonts w:ascii="Arial" w:eastAsia="等线" w:hAnsi="Arial"/>
          <w:b/>
          <w:lang w:eastAsia="en-GB"/>
        </w:rPr>
      </w:pPr>
      <w:r w:rsidRPr="00035B19">
        <w:rPr>
          <w:rFonts w:ascii="Arial" w:eastAsia="等线" w:hAnsi="Arial"/>
          <w:b/>
          <w:lang w:eastAsia="en-GB"/>
        </w:rPr>
        <w:t>Figure 4.3.2.2.1-1: UE-requested PDU Session Establishment for non-roaming and roaming with local breakout</w:t>
      </w:r>
    </w:p>
    <w:p w14:paraId="7B628E07" w14:textId="77777777" w:rsidR="00035B19" w:rsidRPr="00035B19" w:rsidRDefault="00035B19" w:rsidP="00035B19">
      <w:pPr>
        <w:rPr>
          <w:rFonts w:eastAsia="等线"/>
        </w:rPr>
      </w:pPr>
      <w:r w:rsidRPr="00035B19">
        <w:rPr>
          <w:rFonts w:eastAsia="等线"/>
        </w:rPr>
        <w:lastRenderedPageBreak/>
        <w:t>The procedure assumes that the UE has already registered on the AMF thus unless the UE is Emergency Registered the AMF has already retrieved the user subscription data from the UDM.</w:t>
      </w:r>
    </w:p>
    <w:p w14:paraId="0EEFAFB6" w14:textId="1EE53515"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w:t>
      </w:r>
      <w:r w:rsidRPr="00035B19">
        <w:rPr>
          <w:rFonts w:eastAsia="等线"/>
          <w:lang w:eastAsia="en-GB"/>
        </w:rPr>
        <w:tab/>
        <w:t>From UE to AMF: NAS Message (S-NSSAI(s), UE Requested DNN, PDU Session ID, Request type, Old PDU Session ID, N1 SM container (PDU Session Establishment Request, [Port Management Information Container]</w:t>
      </w:r>
      <w:ins w:id="112" w:author="vivo-Zhenhua" w:date="2023-01-01T21:37:00Z">
        <w:r>
          <w:rPr>
            <w:rFonts w:eastAsia="等线"/>
          </w:rPr>
          <w:t xml:space="preserve">, </w:t>
        </w:r>
      </w:ins>
      <w:ins w:id="113" w:author="vivo-Zhenhua" w:date="2023-01-01T21:38:00Z">
        <w:r>
          <w:rPr>
            <w:rFonts w:eastAsia="等线"/>
          </w:rPr>
          <w:t>[</w:t>
        </w:r>
      </w:ins>
      <w:ins w:id="114" w:author="vivo-Zhenhua" w:date="2023-01-04T00:29:00Z">
        <w:r>
          <w:rPr>
            <w:rFonts w:eastAsia="等线"/>
          </w:rPr>
          <w:t>PIN ID</w:t>
        </w:r>
      </w:ins>
      <w:ins w:id="115" w:author="vivo-Zhenhua" w:date="2023-01-01T21:39:00Z">
        <w:r>
          <w:rPr>
            <w:lang w:eastAsia="zh-CN"/>
          </w:rPr>
          <w:t>]</w:t>
        </w:r>
      </w:ins>
      <w:r w:rsidRPr="00035B19">
        <w:rPr>
          <w:rFonts w:eastAsia="等线"/>
          <w:lang w:eastAsia="en-GB"/>
        </w:rPr>
        <w:t>)).</w:t>
      </w:r>
    </w:p>
    <w:p w14:paraId="1C3494B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In order to establish a new PDU Session, the UE generates a new PDU Session ID.</w:t>
      </w:r>
    </w:p>
    <w:p w14:paraId="2838E6ED"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35B19">
        <w:rPr>
          <w:rFonts w:eastAsia="等线"/>
          <w:lang w:eastAsia="en-GB"/>
        </w:rPr>
        <w:t>Of</w:t>
      </w:r>
      <w:proofErr w:type="gramEnd"/>
      <w:r w:rsidRPr="00035B19">
        <w:rPr>
          <w:rFonts w:eastAsia="等线"/>
          <w:lang w:eastAsia="en-GB"/>
        </w:rPr>
        <w:t xml:space="preserve"> Packet Filters], [Header Compression Configuration], UE Integrity Protection Maximum Data Rate, [Always-on PDU Session Requested], [RSN] and [PDU Session Pair ID].</w:t>
      </w:r>
    </w:p>
    <w:p w14:paraId="29FFD46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5684907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36A71AA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3B5F79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5GSM Core Network Capability is provided by the UE and handled by SMF as defined in clause 5.4.4b of TS 23.501 [2].</w:t>
      </w:r>
    </w:p>
    <w:p w14:paraId="36E953C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Number </w:t>
      </w:r>
      <w:proofErr w:type="gramStart"/>
      <w:r w:rsidRPr="00035B19">
        <w:rPr>
          <w:rFonts w:eastAsia="等线"/>
          <w:lang w:eastAsia="en-GB"/>
        </w:rPr>
        <w:t>Of</w:t>
      </w:r>
      <w:proofErr w:type="gramEnd"/>
      <w:r w:rsidRPr="00035B19">
        <w:rPr>
          <w:rFonts w:eastAsia="等线"/>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03F919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C0623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use of header compression for Control Plane </w:t>
      </w:r>
      <w:proofErr w:type="spellStart"/>
      <w:r w:rsidRPr="00035B19">
        <w:rPr>
          <w:rFonts w:eastAsia="等线"/>
          <w:lang w:eastAsia="en-GB"/>
        </w:rPr>
        <w:t>CIoT</w:t>
      </w:r>
      <w:proofErr w:type="spellEnd"/>
      <w:r w:rsidRPr="00035B19">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C837E3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NAS message sent by the UE is encapsulated by the AN in a N2 message towards the AMF that should include User location information and Access Type Information.</w:t>
      </w:r>
    </w:p>
    <w:p w14:paraId="7B8EC9D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PDU Session Establishment Request message may contain SM PDU DN Request Container containing information for the PDU Session authorization by the external DN.</w:t>
      </w:r>
    </w:p>
    <w:p w14:paraId="2FE23B9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035B19">
        <w:rPr>
          <w:rFonts w:eastAsia="等线"/>
          <w:lang w:eastAsia="en-GB"/>
        </w:rPr>
        <w:t>Of</w:t>
      </w:r>
      <w:proofErr w:type="gramEnd"/>
      <w:r w:rsidRPr="00035B19">
        <w:rPr>
          <w:rFonts w:eastAsia="等线"/>
          <w:lang w:eastAsia="en-GB"/>
        </w:rPr>
        <w:t xml:space="preserve"> Allowed NSSAI.</w:t>
      </w:r>
    </w:p>
    <w:p w14:paraId="1514B45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6577F6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receives from the AN the NAS SM message (built in step 1) together with User Location Information (e.g. Cell Id in the case of the NG-RAN).</w:t>
      </w:r>
    </w:p>
    <w:p w14:paraId="75BFF17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lastRenderedPageBreak/>
        <w:tab/>
        <w:t>The UE shall not trigger a PDU Session establishment for a PDU Session corresponding to a LADN when the UE is outside the area of availability of the LADN.</w:t>
      </w:r>
    </w:p>
    <w:p w14:paraId="5F9FCBB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UE is establishing a PDU session for IMS and the UE is configured to discover the P-CSCF address during connectivity establishment, the UE shall include an indicator that it requests a P</w:t>
      </w:r>
      <w:r w:rsidRPr="00035B19">
        <w:rPr>
          <w:rFonts w:eastAsia="等线"/>
          <w:lang w:eastAsia="en-GB"/>
        </w:rPr>
        <w:noBreakHyphen/>
        <w:t>CSCF IP address(es) within the SM container.</w:t>
      </w:r>
    </w:p>
    <w:p w14:paraId="1056B84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PS Data Off status is included in the PCO in the PDU Session Establishment Request message.</w:t>
      </w:r>
    </w:p>
    <w:p w14:paraId="69E8F168"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The UE capability to support Reliable Data Service is included in the PCO in the PDU Session Establishment Request message.</w:t>
      </w:r>
    </w:p>
    <w:p w14:paraId="28820CA8"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2C55C3"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If the UE requests to establish always-on PDU session, the UE includes an A</w:t>
      </w:r>
      <w:r w:rsidRPr="00035B19">
        <w:rPr>
          <w:rFonts w:eastAsia="等线"/>
          <w:lang w:eastAsia="en-GB"/>
        </w:rPr>
        <w:t>lways-on PDU Session Requested</w:t>
      </w:r>
      <w:r w:rsidRPr="00035B19">
        <w:rPr>
          <w:rFonts w:eastAsia="等线"/>
          <w:lang w:eastAsia="zh-CN"/>
        </w:rPr>
        <w:t xml:space="preserve"> indication in the </w:t>
      </w:r>
      <w:r w:rsidRPr="00035B19">
        <w:rPr>
          <w:rFonts w:eastAsia="等线"/>
          <w:lang w:eastAsia="en-GB"/>
        </w:rPr>
        <w:t>PDU Session Establishment Request message</w:t>
      </w:r>
      <w:r w:rsidRPr="00035B19">
        <w:rPr>
          <w:rFonts w:eastAsia="等线"/>
          <w:lang w:eastAsia="zh-CN"/>
        </w:rPr>
        <w:t>.</w:t>
      </w:r>
    </w:p>
    <w:p w14:paraId="5FE2CD5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As described in TS 23.548 [74], a UE that hosts EEC(s) may indicate in the PCO that it supports the ability to receive ECS address(es) via NAS and to transfer the ECS Address(es) to the EEC(s).</w:t>
      </w:r>
    </w:p>
    <w:p w14:paraId="1AEB6E1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A UE that hosts the EDC functionality shall indicate in the PCO its capability to support the EDC functionality (see clause 5.2.1 of TS 23.548 [74]).</w:t>
      </w:r>
    </w:p>
    <w:p w14:paraId="54EB8E78"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UE may also include PDU Session Pair ID and/or RSN in PDU Session Establishment Request message as described in clause 5.33.2.1 of TS 23.501 [2].</w:t>
      </w:r>
    </w:p>
    <w:p w14:paraId="6BC5862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A UE that supports EAS re-discovery as described in clause 6.2.3.3 of TS 23.548 [74], may indicate so in the PCO.</w:t>
      </w:r>
    </w:p>
    <w:p w14:paraId="13B984D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71AE5DEC" w14:textId="17974767" w:rsidR="003A77D2" w:rsidRPr="004D1E6D" w:rsidRDefault="003A77D2" w:rsidP="003A77D2">
      <w:pPr>
        <w:ind w:left="568" w:hanging="284"/>
        <w:rPr>
          <w:ins w:id="116" w:author="vivo-Zhenhua" w:date="2023-01-06T14:07:00Z"/>
          <w:rFonts w:eastAsia="等线"/>
        </w:rPr>
      </w:pPr>
      <w:ins w:id="117" w:author="vivo-Zhenhua" w:date="2023-01-06T14:07:00Z">
        <w:r w:rsidRPr="004D1E6D">
          <w:rPr>
            <w:rFonts w:eastAsia="等线"/>
          </w:rPr>
          <w:tab/>
        </w:r>
        <w:r>
          <w:rPr>
            <w:rFonts w:eastAsia="等线"/>
          </w:rPr>
          <w:t>The PIN ID indicates the identifier of the PIN that the PDU Session is associated with</w:t>
        </w:r>
      </w:ins>
      <w:ins w:id="118" w:author="vivo-Zhenhua" w:date="2023-01-08T14:19:00Z">
        <w:r w:rsidR="007B7FB3">
          <w:rPr>
            <w:rFonts w:eastAsia="等线"/>
          </w:rPr>
          <w:t xml:space="preserve"> when the UE is a PEGC-capable UE</w:t>
        </w:r>
      </w:ins>
      <w:ins w:id="119" w:author="vivo-Zhenhua" w:date="2023-01-06T14:07:00Z">
        <w:r>
          <w:rPr>
            <w:rFonts w:eastAsia="等线"/>
          </w:rPr>
          <w:t>.</w:t>
        </w:r>
      </w:ins>
    </w:p>
    <w:p w14:paraId="4F29851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2.</w:t>
      </w:r>
      <w:r w:rsidRPr="00035B19">
        <w:rPr>
          <w:rFonts w:eastAsia="等线"/>
          <w:lang w:eastAsia="en-GB"/>
        </w:rPr>
        <w:tab/>
        <w:t>For NR satellite access, the AMF may decide to verify the UE location as described in clause 5.4.11.4 of TS 23.501 [2].</w:t>
      </w:r>
    </w:p>
    <w:p w14:paraId="06E2C508"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35B19">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035B19">
        <w:rPr>
          <w:rFonts w:eastAsia="等线"/>
          <w:lang w:eastAsia="zh-CN"/>
        </w:rPr>
        <w:lastRenderedPageBreak/>
        <w:t>indicated for replacement in the operator policies received from PCF, the AMF shall reject the NAS Message containing PDU Session Establishment Request from the UE with an appropriate cause value.</w:t>
      </w:r>
    </w:p>
    <w:p w14:paraId="44AD6DF1"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r>
      <w:r w:rsidRPr="00035B19">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35B19">
        <w:rPr>
          <w:rFonts w:eastAsia="等线"/>
          <w:lang w:eastAsia="zh-CN"/>
        </w:rPr>
        <w:t xml:space="preserve">the AMF stores an association of the </w:t>
      </w:r>
      <w:r w:rsidRPr="00035B19">
        <w:rPr>
          <w:rFonts w:eastAsia="等线"/>
          <w:lang w:eastAsia="en-GB"/>
        </w:rPr>
        <w:t>S-NSSAI(s)</w:t>
      </w:r>
      <w:r w:rsidRPr="00035B19">
        <w:rPr>
          <w:rFonts w:eastAsia="等线"/>
          <w:lang w:eastAsia="zh-CN"/>
        </w:rPr>
        <w:t>, the DNN, the PDU Session ID, the SMF ID as well as the Access Type of the PDU Session.</w:t>
      </w:r>
    </w:p>
    <w:p w14:paraId="4C5F8C91"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 xml:space="preserve">During registration procedures, the AMF determines the use of the Control Plane </w:t>
      </w:r>
      <w:proofErr w:type="spellStart"/>
      <w:r w:rsidRPr="00035B19">
        <w:rPr>
          <w:rFonts w:eastAsia="等线"/>
          <w:lang w:eastAsia="zh-CN"/>
        </w:rPr>
        <w:t>CIoT</w:t>
      </w:r>
      <w:proofErr w:type="spellEnd"/>
      <w:r w:rsidRPr="00035B19">
        <w:rPr>
          <w:rFonts w:eastAsia="等线"/>
          <w:lang w:eastAsia="zh-CN"/>
        </w:rPr>
        <w:t xml:space="preserve"> 5GS Optimisation or User Plane </w:t>
      </w:r>
      <w:proofErr w:type="spellStart"/>
      <w:r w:rsidRPr="00035B19">
        <w:rPr>
          <w:rFonts w:eastAsia="等线"/>
          <w:lang w:eastAsia="zh-CN"/>
        </w:rPr>
        <w:t>CIoT</w:t>
      </w:r>
      <w:proofErr w:type="spellEnd"/>
      <w:r w:rsidRPr="00035B19">
        <w:rPr>
          <w:rFonts w:eastAsia="等线"/>
          <w:lang w:eastAsia="zh-CN"/>
        </w:rPr>
        <w:t xml:space="preserve"> 5GS Optimisation based on UEs indications in the 5G Preferred Network Behaviour, the serving operator policies and the network support of </w:t>
      </w:r>
      <w:proofErr w:type="spellStart"/>
      <w:r w:rsidRPr="00035B19">
        <w:rPr>
          <w:rFonts w:eastAsia="等线"/>
          <w:lang w:eastAsia="zh-CN"/>
        </w:rPr>
        <w:t>CIoT</w:t>
      </w:r>
      <w:proofErr w:type="spellEnd"/>
      <w:r w:rsidRPr="00035B19">
        <w:rPr>
          <w:rFonts w:eastAsia="等线"/>
          <w:lang w:eastAsia="zh-CN"/>
        </w:rPr>
        <w:t xml:space="preserve"> 5GS optimisations. The AMF selects an SMF that supports Control Plane </w:t>
      </w:r>
      <w:proofErr w:type="spellStart"/>
      <w:r w:rsidRPr="00035B19">
        <w:rPr>
          <w:rFonts w:eastAsia="等线"/>
          <w:lang w:eastAsia="zh-CN"/>
        </w:rPr>
        <w:t>CIoT</w:t>
      </w:r>
      <w:proofErr w:type="spellEnd"/>
      <w:r w:rsidRPr="00035B19">
        <w:rPr>
          <w:rFonts w:eastAsia="等线"/>
          <w:lang w:eastAsia="zh-CN"/>
        </w:rPr>
        <w:t xml:space="preserve"> 5GS optimisation or User Plane </w:t>
      </w:r>
      <w:proofErr w:type="spellStart"/>
      <w:r w:rsidRPr="00035B19">
        <w:rPr>
          <w:rFonts w:eastAsia="等线"/>
          <w:lang w:eastAsia="zh-CN"/>
        </w:rPr>
        <w:t>CIoT</w:t>
      </w:r>
      <w:proofErr w:type="spellEnd"/>
      <w:r w:rsidRPr="00035B19">
        <w:rPr>
          <w:rFonts w:eastAsia="等线"/>
          <w:lang w:eastAsia="zh-CN"/>
        </w:rPr>
        <w:t xml:space="preserve"> 5GS Optimisation as described in clause 6.3.2 of TS 23.501 [2].</w:t>
      </w:r>
    </w:p>
    <w:p w14:paraId="08A0849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35B19">
        <w:rPr>
          <w:rFonts w:eastAsia="等线"/>
          <w:lang w:eastAsia="en-GB"/>
        </w:rPr>
        <w:t>S-NSSAI(s),</w:t>
      </w:r>
      <w:r w:rsidRPr="00035B19">
        <w:rPr>
          <w:rFonts w:eastAsia="等线"/>
          <w:lang w:eastAsia="zh-CN"/>
        </w:rPr>
        <w:t xml:space="preserve"> the selected SMF ID as well as Access Type of the PDU Session.</w:t>
      </w:r>
    </w:p>
    <w:p w14:paraId="110BA6F8"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7113337"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en-GB"/>
        </w:rPr>
        <w:tab/>
        <w:t xml:space="preserve">If the Request Type indicates "Existing PDU Session" referring to an existing PDU Session moved between 3GPP access and non-3GPP access, </w:t>
      </w:r>
      <w:r w:rsidRPr="00035B19">
        <w:rPr>
          <w:rFonts w:eastAsia="等线"/>
          <w:lang w:eastAsia="zh-CN"/>
        </w:rPr>
        <w:t>then if the Serving PLMN S-NSSAI of the PDU Session is present in the Allowed NSSAI of the target access type, the PDU Session Establishment procedure can be performed in the following cases:</w:t>
      </w:r>
    </w:p>
    <w:p w14:paraId="39E68485" w14:textId="77777777" w:rsidR="00035B19" w:rsidRPr="00035B19" w:rsidRDefault="00035B19" w:rsidP="00035B19">
      <w:pPr>
        <w:overflowPunct w:val="0"/>
        <w:autoSpaceDE w:val="0"/>
        <w:autoSpaceDN w:val="0"/>
        <w:adjustRightInd w:val="0"/>
        <w:ind w:left="851" w:hanging="284"/>
        <w:textAlignment w:val="baseline"/>
        <w:rPr>
          <w:rFonts w:eastAsia="宋体"/>
          <w:lang w:eastAsia="zh-CN"/>
        </w:rPr>
      </w:pPr>
      <w:r w:rsidRPr="00035B19">
        <w:rPr>
          <w:rFonts w:eastAsia="等线"/>
          <w:lang w:eastAsia="zh-CN"/>
        </w:rPr>
        <w:t>-</w:t>
      </w:r>
      <w:r w:rsidRPr="00035B19">
        <w:rPr>
          <w:rFonts w:eastAsia="等线"/>
          <w:lang w:eastAsia="zh-CN"/>
        </w:rPr>
        <w:tab/>
      </w:r>
      <w:r w:rsidRPr="00035B19">
        <w:rPr>
          <w:rFonts w:eastAsia="宋体"/>
          <w:lang w:eastAsia="zh-CN"/>
        </w:rPr>
        <w:t xml:space="preserve">the SMF ID </w:t>
      </w:r>
      <w:r w:rsidRPr="00035B19">
        <w:rPr>
          <w:rFonts w:eastAsia="等线"/>
          <w:lang w:eastAsia="en-GB"/>
        </w:rPr>
        <w:t>corresponding to the PDU Session ID</w:t>
      </w:r>
      <w:r w:rsidRPr="00035B19">
        <w:rPr>
          <w:rFonts w:eastAsia="宋体"/>
          <w:lang w:eastAsia="zh-CN"/>
        </w:rPr>
        <w:t xml:space="preserve"> and the AMF belong to the same PLMN;</w:t>
      </w:r>
    </w:p>
    <w:p w14:paraId="5B76BD5A" w14:textId="77777777" w:rsidR="00035B19" w:rsidRPr="00035B19" w:rsidRDefault="00035B19" w:rsidP="00035B19">
      <w:pPr>
        <w:overflowPunct w:val="0"/>
        <w:autoSpaceDE w:val="0"/>
        <w:autoSpaceDN w:val="0"/>
        <w:adjustRightInd w:val="0"/>
        <w:ind w:left="851" w:hanging="284"/>
        <w:textAlignment w:val="baseline"/>
        <w:rPr>
          <w:rFonts w:eastAsia="宋体"/>
          <w:lang w:eastAsia="zh-CN"/>
        </w:rPr>
      </w:pPr>
      <w:r w:rsidRPr="00035B19">
        <w:rPr>
          <w:rFonts w:eastAsia="宋体"/>
          <w:lang w:eastAsia="zh-CN"/>
        </w:rPr>
        <w:t>-</w:t>
      </w:r>
      <w:r w:rsidRPr="00035B19">
        <w:rPr>
          <w:rFonts w:eastAsia="宋体"/>
          <w:lang w:eastAsia="zh-CN"/>
        </w:rPr>
        <w:tab/>
        <w:t>the SMF ID corresponding to the PDU Session ID belongs to the HPLMN;</w:t>
      </w:r>
    </w:p>
    <w:p w14:paraId="754B1A22"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宋体"/>
          <w:lang w:eastAsia="zh-CN"/>
        </w:rPr>
        <w:tab/>
        <w:t xml:space="preserve">Otherwise the AMF shall reject the </w:t>
      </w:r>
      <w:r w:rsidRPr="00035B19">
        <w:rPr>
          <w:rFonts w:eastAsia="等线"/>
          <w:lang w:eastAsia="en-GB"/>
        </w:rPr>
        <w:t xml:space="preserve">PDU Session Establishment Request </w:t>
      </w:r>
      <w:r w:rsidRPr="00035B19">
        <w:rPr>
          <w:rFonts w:eastAsia="等线"/>
          <w:lang w:eastAsia="ko-KR"/>
        </w:rPr>
        <w:t>with an appropriate reject cause</w:t>
      </w:r>
      <w:r w:rsidRPr="00035B19">
        <w:rPr>
          <w:rFonts w:eastAsia="宋体"/>
          <w:lang w:eastAsia="zh-CN"/>
        </w:rPr>
        <w:t>.</w:t>
      </w:r>
    </w:p>
    <w:p w14:paraId="5D366E87"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2:</w:t>
      </w:r>
      <w:r w:rsidRPr="00035B19">
        <w:rPr>
          <w:rFonts w:eastAsia="等线"/>
          <w:lang w:eastAsia="en-GB"/>
        </w:rPr>
        <w:tab/>
      </w:r>
      <w:r w:rsidRPr="00035B19">
        <w:rPr>
          <w:rFonts w:eastAsia="宋体"/>
          <w:lang w:eastAsia="zh-CN"/>
        </w:rPr>
        <w:t xml:space="preserve">The SMF </w:t>
      </w:r>
      <w:r w:rsidRPr="00035B19">
        <w:rPr>
          <w:rFonts w:eastAsia="等线"/>
          <w:lang w:eastAsia="en-GB"/>
        </w:rPr>
        <w:t>ID</w:t>
      </w:r>
      <w:r w:rsidRPr="00035B19">
        <w:rPr>
          <w:rFonts w:eastAsia="宋体"/>
          <w:lang w:eastAsia="zh-CN"/>
        </w:rPr>
        <w:t xml:space="preserve"> includes the PLMN ID that the SMF belongs to.</w:t>
      </w:r>
    </w:p>
    <w:p w14:paraId="0C3B2BB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35B19">
        <w:rPr>
          <w:rFonts w:eastAsia="等线"/>
          <w:lang w:eastAsia="zh-CN"/>
        </w:rPr>
        <w:t>S-NSSAI and DNN value provided by the UE and uses locally configured values instead. The AMF stores the Access Type of the PDU Session.</w:t>
      </w:r>
    </w:p>
    <w:p w14:paraId="5508592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indicates "Emergency Request" or "Existing Emergency PDU Session", the AMF selects the SMF as described in clause 5.16.4 of TS 23.501 [2].</w:t>
      </w:r>
    </w:p>
    <w:p w14:paraId="3C501E6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3.</w:t>
      </w:r>
      <w:r w:rsidRPr="00035B19">
        <w:rPr>
          <w:rFonts w:eastAsia="等线"/>
          <w:lang w:eastAsia="en-GB"/>
        </w:rPr>
        <w:tab/>
        <w:t xml:space="preserve">From AMF to SMF: </w:t>
      </w:r>
      <w:r w:rsidRPr="00035B19">
        <w:rPr>
          <w:rFonts w:eastAsia="等线"/>
          <w:lang w:eastAsia="zh-CN"/>
        </w:rPr>
        <w:t>Either</w:t>
      </w:r>
      <w:r w:rsidRPr="00035B19">
        <w:rPr>
          <w:rFonts w:eastAsia="等线"/>
          <w:lang w:eastAsia="en-GB"/>
        </w:rPr>
        <w:t xml:space="preserve"> </w:t>
      </w:r>
      <w:proofErr w:type="spellStart"/>
      <w:r w:rsidRPr="00035B19">
        <w:rPr>
          <w:rFonts w:eastAsia="等线"/>
          <w:lang w:eastAsia="en-GB"/>
        </w:rPr>
        <w:t>Nsmf_PDUSession_CreateSMContext</w:t>
      </w:r>
      <w:proofErr w:type="spellEnd"/>
      <w:r w:rsidRPr="00035B19">
        <w:rPr>
          <w:rFonts w:eastAsia="等线"/>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35B19">
        <w:rPr>
          <w:rFonts w:eastAsia="等线"/>
          <w:lang w:eastAsia="en-GB"/>
        </w:rPr>
        <w:t>CIoT</w:t>
      </w:r>
      <w:proofErr w:type="spellEnd"/>
      <w:r w:rsidRPr="00035B19">
        <w:rPr>
          <w:rFonts w:eastAsia="等线"/>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35B19">
        <w:rPr>
          <w:rFonts w:eastAsia="等线"/>
          <w:lang w:eastAsia="en-GB"/>
        </w:rPr>
        <w:t>Nsmf_PDUSession_UpdateSMContext</w:t>
      </w:r>
      <w:proofErr w:type="spellEnd"/>
      <w:r w:rsidRPr="00035B19">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8AC3AD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035B19">
        <w:rPr>
          <w:rFonts w:eastAsia="等线"/>
          <w:lang w:eastAsia="en-GB"/>
        </w:rPr>
        <w:t>Nsmf_PDUSession_CreateSMContext</w:t>
      </w:r>
      <w:proofErr w:type="spellEnd"/>
      <w:r w:rsidRPr="00035B19">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035B19">
        <w:rPr>
          <w:rFonts w:eastAsia="等线"/>
          <w:lang w:eastAsia="en-GB"/>
        </w:rPr>
        <w:t>Nsmf_PDUSession_UpdateSMContext</w:t>
      </w:r>
      <w:proofErr w:type="spellEnd"/>
      <w:r w:rsidRPr="00035B19">
        <w:rPr>
          <w:rFonts w:eastAsia="等线"/>
          <w:lang w:eastAsia="en-GB"/>
        </w:rPr>
        <w:t xml:space="preserve"> Request.</w:t>
      </w:r>
    </w:p>
    <w:p w14:paraId="32599AD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035B19">
        <w:rPr>
          <w:rFonts w:eastAsia="等线"/>
          <w:lang w:eastAsia="en-GB"/>
        </w:rPr>
        <w:t>Of</w:t>
      </w:r>
      <w:proofErr w:type="gramEnd"/>
      <w:r w:rsidRPr="00035B19">
        <w:rPr>
          <w:rFonts w:eastAsia="等线"/>
          <w:lang w:eastAsia="en-GB"/>
        </w:rPr>
        <w:t xml:space="preserve"> Allowed NSSAI to the SMF.</w:t>
      </w:r>
    </w:p>
    <w:p w14:paraId="32957941"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35B19">
        <w:rPr>
          <w:rFonts w:eastAsia="等线"/>
          <w:lang w:eastAsia="zh-CN"/>
        </w:rPr>
        <w:t>The GPSI shall be included if available at AMF.</w:t>
      </w:r>
    </w:p>
    <w:p w14:paraId="2B597BF8"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The AMF determines Access Type and RAT Type, see clause 4.2.2.2.1.</w:t>
      </w:r>
    </w:p>
    <w:p w14:paraId="22F5AC44"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035B19">
        <w:rPr>
          <w:rFonts w:eastAsia="等线"/>
          <w:lang w:eastAsia="en-GB"/>
        </w:rPr>
        <w:t>of</w:t>
      </w:r>
      <w:r w:rsidRPr="00035B19">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5DE7802"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If the AMF determines that the selected DNN corresponds to an LADN then the AMF provides the "UE presence in LADN service area" that indicates if the UE is IN or OUT of the LADN service area.</w:t>
      </w:r>
    </w:p>
    <w:p w14:paraId="02AEAD43"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 xml:space="preserve">If the Old PDU Session ID is included in step 1 and </w:t>
      </w:r>
      <w:r w:rsidRPr="00035B19">
        <w:rPr>
          <w:rFonts w:eastAsia="等线"/>
          <w:lang w:eastAsia="ko-KR"/>
        </w:rPr>
        <w:t xml:space="preserve">if the SMF is not to be reallocated, </w:t>
      </w:r>
      <w:r w:rsidRPr="00035B19">
        <w:rPr>
          <w:rFonts w:eastAsia="等线"/>
          <w:lang w:eastAsia="zh-CN"/>
        </w:rPr>
        <w:t xml:space="preserve">the AMF also </w:t>
      </w:r>
      <w:r w:rsidRPr="00035B19">
        <w:rPr>
          <w:rFonts w:eastAsia="等线"/>
          <w:lang w:eastAsia="ko-KR"/>
        </w:rPr>
        <w:t>includes Old PDU Session ID</w:t>
      </w:r>
      <w:r w:rsidRPr="00035B19">
        <w:rPr>
          <w:rFonts w:eastAsia="等线"/>
          <w:lang w:eastAsia="zh-CN"/>
        </w:rPr>
        <w:t xml:space="preserve"> in the </w:t>
      </w:r>
      <w:proofErr w:type="spellStart"/>
      <w:r w:rsidRPr="00035B19">
        <w:rPr>
          <w:rFonts w:eastAsia="等线"/>
          <w:lang w:eastAsia="zh-CN"/>
        </w:rPr>
        <w:t>Nsmf_PDUSession_CreateSMContext</w:t>
      </w:r>
      <w:proofErr w:type="spellEnd"/>
      <w:r w:rsidRPr="00035B19">
        <w:rPr>
          <w:rFonts w:eastAsia="等线"/>
          <w:lang w:eastAsia="zh-CN"/>
        </w:rPr>
        <w:t xml:space="preserve"> Request.</w:t>
      </w:r>
    </w:p>
    <w:p w14:paraId="0239903A"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DNN Selection Mode is determined by the AMF. It indicates whether an explicitly subscribed DNN has been provided by the UE in its PDU Session Establishment Request.</w:t>
      </w:r>
    </w:p>
    <w:p w14:paraId="755EACFA"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The SMF may use DNN Selection Mode when deciding whether to accept or reject the UE request.</w:t>
      </w:r>
    </w:p>
    <w:p w14:paraId="4C1EF497"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r>
      <w:r w:rsidRPr="00035B19">
        <w:rPr>
          <w:rFonts w:eastAsia="等线"/>
          <w:lang w:eastAsia="en-GB"/>
        </w:rPr>
        <w:t xml:space="preserve">When the Establishment cause received </w:t>
      </w:r>
      <w:r w:rsidRPr="00035B19">
        <w:rPr>
          <w:rFonts w:eastAsia="等线"/>
          <w:lang w:eastAsia="zh-CN"/>
        </w:rPr>
        <w:t>as part of AN parameters during the Registration procedure or Service Request procedure</w:t>
      </w:r>
      <w:r w:rsidRPr="00035B19">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035B19">
        <w:rPr>
          <w:rFonts w:eastAsia="等线"/>
          <w:lang w:eastAsia="zh-CN"/>
        </w:rPr>
        <w:t>The SMF uses the Message Priority header to determine if the UE request is subject to exemption from NAS level congestion control.</w:t>
      </w:r>
      <w:r w:rsidRPr="00035B19">
        <w:rPr>
          <w:rFonts w:eastAsia="等线"/>
          <w:lang w:eastAsia="en-GB"/>
        </w:rPr>
        <w:t xml:space="preserve"> Other NFs relay the priority information by including the Message Priority header in service-based interfaces, as specified in TS 29.500 [17].</w:t>
      </w:r>
    </w:p>
    <w:p w14:paraId="5A9A2E4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35B19">
        <w:rPr>
          <w:rFonts w:eastAsia="等线"/>
          <w:lang w:eastAsia="en-GB"/>
        </w:rPr>
        <w:t xml:space="preserve"> </w:t>
      </w:r>
      <w:proofErr w:type="spellStart"/>
      <w:r w:rsidRPr="00035B19">
        <w:rPr>
          <w:rFonts w:eastAsia="等线"/>
          <w:lang w:eastAsia="en-GB"/>
        </w:rPr>
        <w:t>Nsmf_PDUSession_CreateSMContext</w:t>
      </w:r>
      <w:proofErr w:type="spellEnd"/>
      <w:r w:rsidRPr="00035B19">
        <w:rPr>
          <w:rFonts w:eastAsia="等线"/>
          <w:lang w:eastAsia="en-GB"/>
        </w:rPr>
        <w:t xml:space="preserve"> Response</w:t>
      </w:r>
      <w:r w:rsidRPr="00035B19" w:rsidDel="000C217E">
        <w:rPr>
          <w:rFonts w:eastAsia="等线"/>
          <w:lang w:eastAsia="en-GB"/>
        </w:rPr>
        <w:t xml:space="preserve"> </w:t>
      </w:r>
      <w:r w:rsidRPr="00035B19">
        <w:rPr>
          <w:rFonts w:eastAsia="等线"/>
          <w:lang w:eastAsia="en-GB"/>
        </w:rPr>
        <w:t>service operation</w:t>
      </w:r>
      <w:r w:rsidRPr="00035B19">
        <w:rPr>
          <w:rFonts w:eastAsia="等线"/>
          <w:lang w:eastAsia="ko-KR"/>
        </w:rPr>
        <w:t>.</w:t>
      </w:r>
      <w:r w:rsidRPr="00035B19">
        <w:rPr>
          <w:rFonts w:eastAsia="等线"/>
          <w:lang w:eastAsia="zh-CN"/>
        </w:rPr>
        <w:t xml:space="preserve"> The SMF includes </w:t>
      </w:r>
      <w:r w:rsidRPr="00035B19">
        <w:rPr>
          <w:rFonts w:eastAsia="等线"/>
          <w:lang w:eastAsia="en-GB"/>
        </w:rPr>
        <w:t>a proper N11 cause code triggering the</w:t>
      </w:r>
      <w:r w:rsidRPr="00035B19" w:rsidDel="00790D4A">
        <w:rPr>
          <w:rFonts w:eastAsia="等线"/>
          <w:lang w:eastAsia="zh-CN"/>
        </w:rPr>
        <w:t xml:space="preserve"> </w:t>
      </w:r>
      <w:r w:rsidRPr="00035B19">
        <w:rPr>
          <w:rFonts w:eastAsia="等线"/>
          <w:lang w:eastAsia="zh-CN"/>
        </w:rPr>
        <w:t>AMF to proceed with home routed case. The procedure starts again at step 2 of clause 4.3.2.2.2.</w:t>
      </w:r>
    </w:p>
    <w:p w14:paraId="67EE496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35B19">
        <w:rPr>
          <w:rFonts w:eastAsia="等线"/>
          <w:lang w:eastAsia="en-GB"/>
        </w:rPr>
        <w:t>Nsmf_PDUSession_CreateSMContext</w:t>
      </w:r>
      <w:proofErr w:type="spellEnd"/>
      <w:r w:rsidRPr="00035B19">
        <w:rPr>
          <w:rFonts w:eastAsia="等线"/>
          <w:lang w:eastAsia="en-GB"/>
        </w:rPr>
        <w:t xml:space="preserve"> Request both the Same PCF Selection Indication and the PCF ID selected by the AMF, this PCF ID identifies the H-PCF,</w:t>
      </w:r>
    </w:p>
    <w:p w14:paraId="3B8419E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PCF Selection Assistance info is not received from the UDM, the AMF may include a PCF ID in the </w:t>
      </w:r>
      <w:proofErr w:type="spellStart"/>
      <w:r w:rsidRPr="00035B19">
        <w:rPr>
          <w:rFonts w:eastAsia="等线"/>
          <w:lang w:eastAsia="en-GB"/>
        </w:rPr>
        <w:t>Nsmf_PDUSession_CreateSMContext</w:t>
      </w:r>
      <w:proofErr w:type="spellEnd"/>
      <w:r w:rsidRPr="00035B19">
        <w:rPr>
          <w:rFonts w:eastAsia="等线"/>
          <w:lang w:eastAsia="en-GB"/>
        </w:rPr>
        <w:t xml:space="preserve"> Request based on operator policies. This PCF ID identifies the H-PCF in the non-roaming case and the V-PCF in the local breakout roaming case.</w:t>
      </w:r>
    </w:p>
    <w:p w14:paraId="55E20F4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includes Trace Requirements if Trace Requirements have been received in subscription data.</w:t>
      </w:r>
    </w:p>
    <w:p w14:paraId="5C6FF8C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decides to use the Control Plane </w:t>
      </w:r>
      <w:proofErr w:type="spellStart"/>
      <w:r w:rsidRPr="00035B19">
        <w:rPr>
          <w:rFonts w:eastAsia="等线"/>
          <w:lang w:eastAsia="en-GB"/>
        </w:rPr>
        <w:t>CIoT</w:t>
      </w:r>
      <w:proofErr w:type="spellEnd"/>
      <w:r w:rsidRPr="00035B19">
        <w:rPr>
          <w:rFonts w:eastAsia="等线"/>
          <w:lang w:eastAsia="en-GB"/>
        </w:rPr>
        <w:t xml:space="preserve"> 5GS Optimisation or User Plane </w:t>
      </w:r>
      <w:proofErr w:type="spellStart"/>
      <w:r w:rsidRPr="00035B19">
        <w:rPr>
          <w:rFonts w:eastAsia="等线"/>
          <w:lang w:eastAsia="en-GB"/>
        </w:rPr>
        <w:t>CIoT</w:t>
      </w:r>
      <w:proofErr w:type="spellEnd"/>
      <w:r w:rsidRPr="00035B19">
        <w:rPr>
          <w:rFonts w:eastAsia="等线"/>
          <w:lang w:eastAsia="en-GB"/>
        </w:rPr>
        <w:t xml:space="preserve"> 5GS Optimisation as specified in step 2 or to only use Control Plane </w:t>
      </w:r>
      <w:proofErr w:type="spellStart"/>
      <w:r w:rsidRPr="00035B19">
        <w:rPr>
          <w:rFonts w:eastAsia="等线"/>
          <w:lang w:eastAsia="en-GB"/>
        </w:rPr>
        <w:t>CIoT</w:t>
      </w:r>
      <w:proofErr w:type="spellEnd"/>
      <w:r w:rsidRPr="00035B19">
        <w:rPr>
          <w:rFonts w:eastAsia="等线"/>
          <w:lang w:eastAsia="en-GB"/>
        </w:rPr>
        <w:t xml:space="preserve"> 5GS Optimisation for the PDU session as described in clause 5.31.4 of TS 23.501 [2], the AMF sends the Control Plane </w:t>
      </w:r>
      <w:proofErr w:type="spellStart"/>
      <w:r w:rsidRPr="00035B19">
        <w:rPr>
          <w:rFonts w:eastAsia="等线"/>
          <w:lang w:eastAsia="en-GB"/>
        </w:rPr>
        <w:t>CIoT</w:t>
      </w:r>
      <w:proofErr w:type="spellEnd"/>
      <w:r w:rsidRPr="00035B19">
        <w:rPr>
          <w:rFonts w:eastAsia="等线"/>
          <w:lang w:eastAsia="en-GB"/>
        </w:rPr>
        <w:t xml:space="preserve"> 5GS Optimisation indication or Control Plane Only indicator to the SMF.</w:t>
      </w:r>
    </w:p>
    <w:p w14:paraId="4EA7745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35B19">
        <w:rPr>
          <w:rFonts w:eastAsia="等线"/>
          <w:lang w:eastAsia="en-GB"/>
        </w:rPr>
        <w:t>CIoT</w:t>
      </w:r>
      <w:proofErr w:type="spellEnd"/>
      <w:r w:rsidRPr="00035B19">
        <w:rPr>
          <w:rFonts w:eastAsia="等线"/>
          <w:lang w:eastAsia="en-GB"/>
        </w:rPr>
        <w:t xml:space="preserve"> 5GS Optimisation indication or Control Plane Only indicator to the SMF.</w:t>
      </w:r>
    </w:p>
    <w:p w14:paraId="0926C7C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includes the latest Small Data Rate Control Status if it has stored it for the PDU Session.</w:t>
      </w:r>
    </w:p>
    <w:p w14:paraId="2FCA200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lastRenderedPageBreak/>
        <w:tab/>
        <w:t>If the RAT type was included in the message, then the SMF stores the RAT type in SM Context.</w:t>
      </w:r>
    </w:p>
    <w:p w14:paraId="783AF85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55247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identity of an NWDAF is available to the AMF, the AMF informs the SMF of the NWDAF ID(s) used for UE related Analytics and corresponding Analytics ID(s).</w:t>
      </w:r>
    </w:p>
    <w:p w14:paraId="2265294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based on configuration, is aware that the UE is accessing over a </w:t>
      </w:r>
      <w:proofErr w:type="spellStart"/>
      <w:r w:rsidRPr="00035B19">
        <w:rPr>
          <w:rFonts w:eastAsia="等线"/>
          <w:lang w:eastAsia="en-GB"/>
        </w:rPr>
        <w:t>gNB</w:t>
      </w:r>
      <w:proofErr w:type="spellEnd"/>
      <w:r w:rsidRPr="00035B19">
        <w:rPr>
          <w:rFonts w:eastAsia="等线"/>
          <w:lang w:eastAsia="en-GB"/>
        </w:rPr>
        <w:t xml:space="preserve"> using satellite backhaul as defined in TS 23.501 [2], the AMF includes Satellite backhaul category indication.</w:t>
      </w:r>
    </w:p>
    <w:p w14:paraId="1DED2AD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based on configuration, is aware that the UE is accessing over a </w:t>
      </w:r>
      <w:proofErr w:type="spellStart"/>
      <w:r w:rsidRPr="00035B19">
        <w:rPr>
          <w:rFonts w:eastAsia="等线"/>
          <w:lang w:eastAsia="en-GB"/>
        </w:rPr>
        <w:t>gNB</w:t>
      </w:r>
      <w:proofErr w:type="spellEnd"/>
      <w:r w:rsidRPr="00035B19">
        <w:rPr>
          <w:rFonts w:eastAsia="等线"/>
          <w:lang w:eastAsia="en-GB"/>
        </w:rPr>
        <w:t xml:space="preserve"> using GEO satellite backhaul, the AMF may, based on configuration, include the GEO satellite ID as described in clause 5.43.2 of TS 23.501 [2].</w:t>
      </w:r>
    </w:p>
    <w:p w14:paraId="2E9032D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may provide the Disaster Roaming service indication as specified in TS 23.501 [2].</w:t>
      </w:r>
    </w:p>
    <w:p w14:paraId="6CFC6F8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4.</w:t>
      </w:r>
      <w:r w:rsidRPr="00035B19">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035B19">
        <w:rPr>
          <w:rFonts w:eastAsia="等线"/>
          <w:lang w:eastAsia="en-GB"/>
        </w:rPr>
        <w:t>Nudm_SDM_Get</w:t>
      </w:r>
      <w:proofErr w:type="spellEnd"/>
      <w:r w:rsidRPr="00035B19">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035B19">
        <w:rPr>
          <w:rFonts w:eastAsia="等线"/>
          <w:lang w:eastAsia="en-GB"/>
        </w:rPr>
        <w:t>Nudm_SDM_Subscribe</w:t>
      </w:r>
      <w:proofErr w:type="spellEnd"/>
      <w:r w:rsidRPr="00035B19">
        <w:rPr>
          <w:rFonts w:eastAsia="等线"/>
          <w:lang w:eastAsia="en-GB"/>
        </w:rPr>
        <w:t xml:space="preserve"> (SUPI, Session Management Subscription data, selected DNN, S-NSSAI of the HPLMN, Serving PLMN ID, [NID]). UDM may get this information from UDR by </w:t>
      </w:r>
      <w:proofErr w:type="spellStart"/>
      <w:r w:rsidRPr="00035B19">
        <w:rPr>
          <w:rFonts w:eastAsia="等线"/>
          <w:lang w:eastAsia="en-GB"/>
        </w:rPr>
        <w:t>Nudr_DM_Query</w:t>
      </w:r>
      <w:proofErr w:type="spellEnd"/>
      <w:r w:rsidRPr="00035B19">
        <w:rPr>
          <w:rFonts w:eastAsia="等线"/>
          <w:lang w:eastAsia="en-GB"/>
        </w:rPr>
        <w:t xml:space="preserve"> (SUPI, Subscription Data, Session Management Subscription data, selected DNN, S-NSSAI of the HPLMN, Serving PLMN ID, [NID]) and may subscribe to notifications from UDR for the same data by </w:t>
      </w:r>
      <w:proofErr w:type="spellStart"/>
      <w:r w:rsidRPr="00035B19">
        <w:rPr>
          <w:rFonts w:eastAsia="等线"/>
          <w:lang w:eastAsia="en-GB"/>
        </w:rPr>
        <w:t>Nudr_DM_subscribe</w:t>
      </w:r>
      <w:proofErr w:type="spellEnd"/>
      <w:r w:rsidRPr="00035B19">
        <w:rPr>
          <w:rFonts w:eastAsia="等线"/>
          <w:lang w:eastAsia="en-GB"/>
        </w:rPr>
        <w:t>.</w:t>
      </w:r>
    </w:p>
    <w:p w14:paraId="2B4F51B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CFE412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115678D"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Request Type is "Initial request" and if the Old PDU Session ID is included in </w:t>
      </w:r>
      <w:proofErr w:type="spellStart"/>
      <w:r w:rsidRPr="00035B19">
        <w:rPr>
          <w:rFonts w:eastAsia="等线"/>
          <w:lang w:eastAsia="en-GB"/>
        </w:rPr>
        <w:t>Nsmf_PDUSession_CreateSMContext</w:t>
      </w:r>
      <w:proofErr w:type="spellEnd"/>
      <w:r w:rsidRPr="00035B19">
        <w:rPr>
          <w:rFonts w:eastAsia="等线"/>
          <w:lang w:eastAsia="en-GB"/>
        </w:rPr>
        <w:t xml:space="preserve"> Request, the SMF identifies the existing PDU Session to be released based on the Old PDU Session ID.</w:t>
      </w:r>
    </w:p>
    <w:p w14:paraId="0D3280E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Subscription data includes the Allowed PDU Session Type(s), Allowed SSC mode(s), </w:t>
      </w:r>
      <w:r w:rsidRPr="00035B19">
        <w:rPr>
          <w:rFonts w:eastAsia="等线"/>
          <w:lang w:eastAsia="zh-CN"/>
        </w:rPr>
        <w:t xml:space="preserve">default 5QI and ARP, </w:t>
      </w:r>
      <w:r w:rsidRPr="00035B19">
        <w:rPr>
          <w:rFonts w:eastAsia="等线"/>
          <w:lang w:eastAsia="en-GB"/>
        </w:rPr>
        <w:t xml:space="preserve">subscribed </w:t>
      </w:r>
      <w:r w:rsidRPr="00035B19">
        <w:rPr>
          <w:rFonts w:eastAsia="等线"/>
          <w:lang w:eastAsia="zh-CN"/>
        </w:rPr>
        <w:t>Session</w:t>
      </w:r>
      <w:r w:rsidRPr="00035B19">
        <w:rPr>
          <w:rFonts w:eastAsia="等线"/>
          <w:lang w:eastAsia="en-GB"/>
        </w:rPr>
        <w:t>-AMBR, SMF-Associated external parameters.</w:t>
      </w:r>
    </w:p>
    <w:p w14:paraId="6587572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tab/>
        <w:t>IP Index or Static IP address/prefix may be included in the subscription data if the UE has subscribed to it.</w:t>
      </w:r>
    </w:p>
    <w:p w14:paraId="1428944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SMF checks the validity of the UE request: it checks</w:t>
      </w:r>
    </w:p>
    <w:p w14:paraId="73CDE280"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Whether the UE request is compliant with the user subscription and with local policies;</w:t>
      </w:r>
    </w:p>
    <w:p w14:paraId="3C773FDC" w14:textId="77777777" w:rsidR="00035B19" w:rsidRPr="00035B19" w:rsidRDefault="00035B19" w:rsidP="00035B19">
      <w:pPr>
        <w:overflowPunct w:val="0"/>
        <w:autoSpaceDE w:val="0"/>
        <w:autoSpaceDN w:val="0"/>
        <w:adjustRightInd w:val="0"/>
        <w:ind w:left="851" w:hanging="284"/>
        <w:textAlignment w:val="baseline"/>
        <w:rPr>
          <w:rFonts w:eastAsia="等线"/>
          <w:lang w:eastAsia="ko-KR"/>
        </w:rPr>
      </w:pPr>
      <w:r w:rsidRPr="00035B19">
        <w:rPr>
          <w:rFonts w:eastAsia="等线"/>
          <w:lang w:eastAsia="en-GB"/>
        </w:rPr>
        <w:t>-</w:t>
      </w:r>
      <w:r w:rsidRPr="00035B19">
        <w:rPr>
          <w:rFonts w:eastAsia="等线"/>
          <w:lang w:eastAsia="en-GB"/>
        </w:rPr>
        <w:tab/>
        <w:t>(</w:t>
      </w:r>
      <w:r w:rsidRPr="00035B19">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5D9C266" w14:textId="77777777" w:rsidR="00035B19" w:rsidRPr="00035B19" w:rsidRDefault="00035B19" w:rsidP="00035B19">
      <w:pPr>
        <w:overflowPunct w:val="0"/>
        <w:autoSpaceDE w:val="0"/>
        <w:autoSpaceDN w:val="0"/>
        <w:adjustRightInd w:val="0"/>
        <w:ind w:left="568" w:hanging="284"/>
        <w:textAlignment w:val="baseline"/>
        <w:rPr>
          <w:rFonts w:eastAsia="等线"/>
          <w:lang w:eastAsia="ko-KR"/>
        </w:rPr>
      </w:pPr>
      <w:r w:rsidRPr="00035B19">
        <w:rPr>
          <w:rFonts w:eastAsia="等线"/>
          <w:lang w:eastAsia="ko-KR"/>
        </w:rPr>
        <w:tab/>
        <w:t xml:space="preserve">The SMF determines whether the PDU Session requires redundancy and the SMF determines the RSN as described in clause 5.33.2.1 </w:t>
      </w:r>
      <w:r w:rsidRPr="00035B19">
        <w:rPr>
          <w:rFonts w:eastAsia="等线"/>
          <w:lang w:eastAsia="en-GB"/>
        </w:rPr>
        <w:t>of</w:t>
      </w:r>
      <w:r w:rsidRPr="00035B19">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0396F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ko-KR"/>
        </w:rPr>
        <w:tab/>
      </w:r>
      <w:r w:rsidRPr="00035B19">
        <w:rPr>
          <w:rFonts w:eastAsia="等线"/>
          <w:lang w:eastAsia="en-GB"/>
        </w:rPr>
        <w:t>If the UE request is considered as not valid, the SMF decides to not accept to establish the PDU Session.</w:t>
      </w:r>
    </w:p>
    <w:p w14:paraId="7AC3B914"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lastRenderedPageBreak/>
        <w:t>NOTE 3:</w:t>
      </w:r>
      <w:r w:rsidRPr="00035B19">
        <w:rPr>
          <w:rFonts w:eastAsia="等线"/>
          <w:lang w:eastAsia="en-GB"/>
        </w:rPr>
        <w:tab/>
        <w:t xml:space="preserve">The SMF can, instead of the </w:t>
      </w:r>
      <w:proofErr w:type="spellStart"/>
      <w:r w:rsidRPr="00035B19">
        <w:rPr>
          <w:rFonts w:eastAsia="等线"/>
          <w:lang w:eastAsia="en-GB"/>
        </w:rPr>
        <w:t>Nudm_SDM_Get</w:t>
      </w:r>
      <w:proofErr w:type="spellEnd"/>
      <w:r w:rsidRPr="00035B19">
        <w:rPr>
          <w:rFonts w:eastAsia="等线"/>
          <w:lang w:eastAsia="en-GB"/>
        </w:rPr>
        <w:t xml:space="preserve"> service operation, use the </w:t>
      </w:r>
      <w:proofErr w:type="spellStart"/>
      <w:r w:rsidRPr="00035B19">
        <w:rPr>
          <w:rFonts w:eastAsia="等线"/>
          <w:lang w:eastAsia="en-GB"/>
        </w:rPr>
        <w:t>Nudm_SDM_Subscribe</w:t>
      </w:r>
      <w:proofErr w:type="spellEnd"/>
      <w:r w:rsidRPr="00035B19">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1A02050"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4F8CBFB9" w14:textId="0EFD0952" w:rsidR="008F1687" w:rsidRDefault="008F1687" w:rsidP="00035B19">
      <w:pPr>
        <w:overflowPunct w:val="0"/>
        <w:autoSpaceDE w:val="0"/>
        <w:autoSpaceDN w:val="0"/>
        <w:adjustRightInd w:val="0"/>
        <w:ind w:left="568" w:hanging="284"/>
        <w:textAlignment w:val="baseline"/>
        <w:rPr>
          <w:ins w:id="120" w:author="vivo-Zhenhua" w:date="2023-01-08T14:20:00Z"/>
          <w:rFonts w:eastAsia="等线"/>
          <w:lang w:eastAsia="zh-CN"/>
        </w:rPr>
      </w:pPr>
      <w:ins w:id="121" w:author="vivo-Zhenhua" w:date="2023-01-08T14:20:00Z">
        <w:r>
          <w:rPr>
            <w:rFonts w:eastAsia="等线"/>
          </w:rPr>
          <w:tab/>
        </w:r>
        <w:r>
          <w:rPr>
            <w:rFonts w:eastAsia="等线" w:hint="eastAsia"/>
            <w:lang w:eastAsia="zh-CN"/>
          </w:rPr>
          <w:t>If</w:t>
        </w:r>
        <w:r>
          <w:rPr>
            <w:rFonts w:eastAsia="等线"/>
          </w:rPr>
          <w:t xml:space="preserve"> the </w:t>
        </w:r>
      </w:ins>
      <w:ins w:id="122" w:author="vivo-Zhenhua" w:date="2023-01-08T17:45:00Z">
        <w:r w:rsidR="00F83757">
          <w:rPr>
            <w:rFonts w:eastAsia="等线"/>
          </w:rPr>
          <w:t>PDU Session is associated with a PIN</w:t>
        </w:r>
      </w:ins>
      <w:ins w:id="123" w:author="vivo-Zhenhua" w:date="2023-01-08T14:20:00Z">
        <w:r>
          <w:rPr>
            <w:rFonts w:eastAsia="等线"/>
          </w:rPr>
          <w:t>, the SMF performs as described in clause 4.X.y.</w:t>
        </w:r>
        <w:r w:rsidRPr="00035B19">
          <w:rPr>
            <w:rFonts w:eastAsia="等线"/>
            <w:lang w:eastAsia="zh-CN"/>
          </w:rPr>
          <w:t xml:space="preserve"> </w:t>
        </w:r>
      </w:ins>
    </w:p>
    <w:p w14:paraId="37047434" w14:textId="5EA3DE1C"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5.</w:t>
      </w:r>
      <w:r w:rsidRPr="00035B19">
        <w:rPr>
          <w:rFonts w:eastAsia="等线"/>
          <w:lang w:eastAsia="zh-CN"/>
        </w:rPr>
        <w:tab/>
        <w:t xml:space="preserve">From SMF to AMF: Either </w:t>
      </w:r>
      <w:proofErr w:type="spellStart"/>
      <w:r w:rsidRPr="00035B19">
        <w:rPr>
          <w:rFonts w:eastAsia="等线"/>
          <w:lang w:eastAsia="zh-CN"/>
        </w:rPr>
        <w:t>Nsmf_PDUSession_CreateSMContext</w:t>
      </w:r>
      <w:proofErr w:type="spellEnd"/>
      <w:r w:rsidRPr="00035B19">
        <w:rPr>
          <w:rFonts w:eastAsia="等线"/>
          <w:lang w:eastAsia="zh-CN"/>
        </w:rPr>
        <w:t xml:space="preserve"> Response (Cause, SM Context ID or </w:t>
      </w:r>
      <w:r w:rsidRPr="00035B19">
        <w:rPr>
          <w:rFonts w:eastAsia="等线"/>
          <w:lang w:eastAsia="en-GB"/>
        </w:rPr>
        <w:t>N1 SM container (PDU Session Reject (Cause))</w:t>
      </w:r>
      <w:r w:rsidRPr="00035B19">
        <w:rPr>
          <w:rFonts w:eastAsia="等线"/>
          <w:lang w:eastAsia="zh-CN"/>
        </w:rPr>
        <w:t xml:space="preserve">) or </w:t>
      </w:r>
      <w:proofErr w:type="gramStart"/>
      <w:r w:rsidRPr="00035B19">
        <w:rPr>
          <w:rFonts w:eastAsia="等线"/>
          <w:lang w:eastAsia="zh-CN"/>
        </w:rPr>
        <w:t>an</w:t>
      </w:r>
      <w:proofErr w:type="gramEnd"/>
      <w:r w:rsidRPr="00035B19">
        <w:rPr>
          <w:rFonts w:eastAsia="等线"/>
          <w:lang w:eastAsia="zh-CN"/>
        </w:rPr>
        <w:t xml:space="preserve"> </w:t>
      </w:r>
      <w:proofErr w:type="spellStart"/>
      <w:r w:rsidRPr="00035B19">
        <w:rPr>
          <w:rFonts w:eastAsia="等线"/>
          <w:lang w:eastAsia="zh-CN"/>
        </w:rPr>
        <w:t>Nsmf_PDUSession_UpdateSMContext</w:t>
      </w:r>
      <w:proofErr w:type="spellEnd"/>
      <w:r w:rsidRPr="00035B19">
        <w:rPr>
          <w:rFonts w:eastAsia="等线"/>
          <w:lang w:eastAsia="zh-CN"/>
        </w:rPr>
        <w:t xml:space="preserve"> Response depending on the request received in step 3.</w:t>
      </w:r>
    </w:p>
    <w:p w14:paraId="40EAD23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tab/>
        <w:t xml:space="preserve">If the SMF received </w:t>
      </w:r>
      <w:proofErr w:type="spellStart"/>
      <w:r w:rsidRPr="00035B19">
        <w:rPr>
          <w:rFonts w:eastAsia="等线"/>
          <w:lang w:eastAsia="zh-CN"/>
        </w:rPr>
        <w:t>Nsmf_PDUSession_CreateSMContext</w:t>
      </w:r>
      <w:proofErr w:type="spellEnd"/>
      <w:r w:rsidRPr="00035B19">
        <w:rPr>
          <w:rFonts w:eastAsia="等线"/>
          <w:lang w:eastAsia="zh-CN"/>
        </w:rPr>
        <w:t xml:space="preserve"> Request in step 3 and the SMF is able to process the PDU Session establishment request, the SMF creates an SM context and responds to the AMF by providing an SM Context ID.</w:t>
      </w:r>
    </w:p>
    <w:p w14:paraId="0B908F2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w:t>
      </w:r>
      <w:proofErr w:type="gramStart"/>
      <w:r w:rsidRPr="00035B19">
        <w:rPr>
          <w:rFonts w:eastAsia="等线"/>
          <w:lang w:eastAsia="en-GB"/>
        </w:rPr>
        <w:t>UP Security</w:t>
      </w:r>
      <w:proofErr w:type="gramEnd"/>
      <w:r w:rsidRPr="00035B19">
        <w:rPr>
          <w:rFonts w:eastAsia="等线"/>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3D1BED0"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4:</w:t>
      </w:r>
      <w:r w:rsidRPr="00035B19">
        <w:rPr>
          <w:rFonts w:eastAsia="等线"/>
          <w:lang w:eastAsia="en-GB"/>
        </w:rPr>
        <w:tab/>
        <w:t>The SMF can e.g. be configured to reject a PDU Session if the UE Integrity Protection Maximum Data Rate has a very low value, if the services provided by the DN would require higher bitrates.</w:t>
      </w:r>
    </w:p>
    <w:p w14:paraId="6092090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35B19">
        <w:rPr>
          <w:rFonts w:eastAsia="等线"/>
          <w:lang w:eastAsia="en-GB"/>
        </w:rPr>
        <w:t>Nsmf_PDUSession_CreateSM</w:t>
      </w:r>
      <w:r w:rsidRPr="00035B19">
        <w:rPr>
          <w:rFonts w:eastAsia="等线"/>
          <w:lang w:eastAsia="zh-CN"/>
        </w:rPr>
        <w:t>Context</w:t>
      </w:r>
      <w:proofErr w:type="spellEnd"/>
      <w:r w:rsidRPr="00035B19">
        <w:rPr>
          <w:rFonts w:eastAsia="等线"/>
          <w:lang w:eastAsia="en-GB"/>
        </w:rPr>
        <w:t xml:space="preserve"> Response. The SMF also indicates to the AMF that the PDU Session ID is to be considered as released, the SMF proceeds to step 20 and the PDU Session Establishment procedure is stopped.</w:t>
      </w:r>
    </w:p>
    <w:p w14:paraId="5D70443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6.</w:t>
      </w:r>
      <w:r w:rsidRPr="00035B19">
        <w:rPr>
          <w:rFonts w:eastAsia="等线"/>
          <w:lang w:eastAsia="en-GB"/>
        </w:rPr>
        <w:tab/>
        <w:t>Optional Secondary authentication/authorization.</w:t>
      </w:r>
    </w:p>
    <w:p w14:paraId="36F64F3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 step 3 indicates "Existing PDU Session", the SMF does not perform secondary authentication/authorization.</w:t>
      </w:r>
    </w:p>
    <w:p w14:paraId="224AE62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received in step 3 indicates "Emergency Request" or "Existing Emergency PDU Session", the SMF shall not perform secondary authentication\authorization.</w:t>
      </w:r>
    </w:p>
    <w:p w14:paraId="2E6B22F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29CA5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7a.</w:t>
      </w:r>
      <w:r w:rsidRPr="00035B19">
        <w:rPr>
          <w:rFonts w:eastAsia="等线"/>
          <w:lang w:eastAsia="en-GB"/>
        </w:rPr>
        <w:tab/>
        <w:t xml:space="preserve">If dynamic PCC is to be used for the PDU Session, the SMF performs PCF selection as described in clause 6.3.7.1 of TS 23.501 [2]. </w:t>
      </w:r>
      <w:r w:rsidRPr="00035B19">
        <w:rPr>
          <w:rFonts w:eastAsia="等线"/>
          <w:lang w:eastAsia="zh-CN"/>
        </w:rPr>
        <w:t>If t</w:t>
      </w:r>
      <w:r w:rsidRPr="00035B19">
        <w:rPr>
          <w:rFonts w:eastAsia="等线"/>
          <w:lang w:eastAsia="en-GB"/>
        </w:rPr>
        <w:t>he Request Type indicates "Existing PDU Session" or "Existing Emergency PDU Session", the SMF shall use the PCF already selected for the PDU Session.</w:t>
      </w:r>
    </w:p>
    <w:p w14:paraId="6144D05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r>
      <w:r w:rsidRPr="00035B19">
        <w:rPr>
          <w:rFonts w:eastAsia="等线"/>
          <w:lang w:eastAsia="zh-CN"/>
        </w:rPr>
        <w:t>Otherwise, the SMF may apply local policy.</w:t>
      </w:r>
    </w:p>
    <w:p w14:paraId="27FA485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7b.</w:t>
      </w:r>
      <w:r w:rsidRPr="00035B19">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35B19">
        <w:rPr>
          <w:rFonts w:eastAsia="等线"/>
          <w:lang w:eastAsia="zh-CN"/>
        </w:rPr>
        <w:t xml:space="preserve">The GPSI, PVS FQDN(s) and/or PVS IP address(es) and the Onboarding Indication shall be included if available at SMF in the case of ON-SNPN. </w:t>
      </w:r>
      <w:r w:rsidRPr="00035B19">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7B51EA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A667EC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PCF, based on the Emergency DNN, sets the ARP of the PCC rules to a value that is reserved for Emergency services as described in TS 23.503 [20].</w:t>
      </w:r>
    </w:p>
    <w:p w14:paraId="19199CE4"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lastRenderedPageBreak/>
        <w:t>NOTE 5:</w:t>
      </w:r>
      <w:r w:rsidRPr="00035B19">
        <w:rPr>
          <w:rFonts w:eastAsia="等线"/>
          <w:lang w:eastAsia="en-GB"/>
        </w:rPr>
        <w:tab/>
        <w:t>The purpose of step 7 is to receive PCC rules before selecting UPF. If PCC rules are not needed as input for UPF selection, step 7 can be</w:t>
      </w:r>
      <w:r w:rsidRPr="00035B19">
        <w:rPr>
          <w:rFonts w:eastAsia="Malgun Gothic"/>
          <w:lang w:eastAsia="en-GB"/>
        </w:rPr>
        <w:t xml:space="preserve"> </w:t>
      </w:r>
      <w:r w:rsidRPr="00035B19">
        <w:rPr>
          <w:rFonts w:eastAsia="等线"/>
          <w:lang w:eastAsia="en-GB"/>
        </w:rPr>
        <w:t>performed after step 8.</w:t>
      </w:r>
    </w:p>
    <w:p w14:paraId="06A4841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8.</w:t>
      </w:r>
      <w:r w:rsidRPr="00035B19">
        <w:rPr>
          <w:rFonts w:eastAsia="等线"/>
          <w:lang w:eastAsia="en-GB"/>
        </w:rPr>
        <w:tab/>
        <w:t xml:space="preserve">If the Request Type in step 3 indicates "Initial request", the SMF selects an SSC mode for the PDU Session as described in clause 5.6.9.3 of TS 23.501 [2]. The SMF also selects </w:t>
      </w:r>
      <w:r w:rsidRPr="00035B19">
        <w:rPr>
          <w:rFonts w:eastAsia="宋体"/>
          <w:lang w:eastAsia="zh-CN"/>
        </w:rPr>
        <w:t>one or more</w:t>
      </w:r>
      <w:r w:rsidRPr="00035B19" w:rsidDel="006778D3">
        <w:rPr>
          <w:rFonts w:eastAsia="等线"/>
          <w:lang w:eastAsia="en-GB"/>
        </w:rPr>
        <w:t xml:space="preserve"> </w:t>
      </w:r>
      <w:r w:rsidRPr="00035B19">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06C0EBD"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AMF indicated Control Plane </w:t>
      </w:r>
      <w:proofErr w:type="spellStart"/>
      <w:r w:rsidRPr="00035B19">
        <w:rPr>
          <w:rFonts w:eastAsia="等线"/>
          <w:lang w:eastAsia="en-GB"/>
        </w:rPr>
        <w:t>CIoT</w:t>
      </w:r>
      <w:proofErr w:type="spellEnd"/>
      <w:r w:rsidRPr="00035B19">
        <w:rPr>
          <w:rFonts w:eastAsia="等线"/>
          <w:lang w:eastAsia="en-GB"/>
        </w:rPr>
        <w:t xml:space="preserve"> 5GS Optimisation in step 3 for this PDU session, then,</w:t>
      </w:r>
    </w:p>
    <w:p w14:paraId="7C7E6530"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1)</w:t>
      </w:r>
      <w:r w:rsidRPr="00035B19">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7FCDE72"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2)</w:t>
      </w:r>
      <w:r w:rsidRPr="00035B19">
        <w:rPr>
          <w:rFonts w:eastAsia="等线"/>
          <w:lang w:eastAsia="en-GB"/>
        </w:rPr>
        <w:tab/>
        <w:t>For other PDU Session Types, the SMF will perform UPF selection to select a UPF as the anchor of this PDU Session.</w:t>
      </w:r>
    </w:p>
    <w:p w14:paraId="5AEE869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 Step 3 is "Existing PDU Session", the SMF maintains the same IP address/prefix that has already been allocated to the UE in the source network.</w:t>
      </w:r>
    </w:p>
    <w:p w14:paraId="0BAD49A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1EEA758"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6:</w:t>
      </w:r>
      <w:r w:rsidRPr="00035B19">
        <w:rPr>
          <w:rFonts w:eastAsia="等线"/>
          <w:lang w:eastAsia="en-GB"/>
        </w:rPr>
        <w:tab/>
        <w:t>The SMF may decide to trigger e.g. new intermediate UPF insertion or allocation of a new UPF as described in step 5 in clause 4.2.3.2.</w:t>
      </w:r>
    </w:p>
    <w:p w14:paraId="0B96862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indicates "Emergency Request", the SMF selects the UPF as described in clause 5.16.4 of TS 23.501 [2] and selects SSC mode 1.</w:t>
      </w:r>
    </w:p>
    <w:p w14:paraId="28A46B7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SMF may select a UPF (e.g. based on requested DNN/S-NSSAI) that supports NW-TT functionality.</w:t>
      </w:r>
    </w:p>
    <w:p w14:paraId="46BAA48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9.</w:t>
      </w:r>
      <w:r w:rsidRPr="00035B19">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464D53"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7:</w:t>
      </w:r>
      <w:r w:rsidRPr="00035B19">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11115D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PCF may provide updated policies to the SMF. The PCF may provide policy information defined in clause 5.2.5.4 (and in TS 23.503 [20]) to SMF.</w:t>
      </w:r>
    </w:p>
    <w:p w14:paraId="077E89E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10.</w:t>
      </w:r>
      <w:r w:rsidRPr="00035B19">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C7E4BBC"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10a.</w:t>
      </w:r>
      <w:r w:rsidRPr="00035B19">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w:t>
      </w:r>
      <w:r w:rsidRPr="00035B19">
        <w:rPr>
          <w:rFonts w:eastAsia="等线"/>
          <w:lang w:eastAsia="en-GB"/>
        </w:rPr>
        <w:lastRenderedPageBreak/>
        <w:t>TS 23.501 [2]) for this PDU session then the SMF shall provide Serving PLMN Rate Control parameters to UPF for limiting the rate of downlink control plane data packets.</w:t>
      </w:r>
    </w:p>
    <w:p w14:paraId="342C3573"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For a PDU Session of type Ethernet, SMF (e.g. for a certain requested DNN/S-NSSAI) may include an indication to request UPF to provide port numbers.</w:t>
      </w:r>
    </w:p>
    <w:p w14:paraId="1F0B4875"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EE77584"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0940797"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8:</w:t>
      </w:r>
      <w:r w:rsidRPr="00035B19">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29F4265D"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 xml:space="preserve">If Control Plane </w:t>
      </w:r>
      <w:proofErr w:type="spellStart"/>
      <w:r w:rsidRPr="00035B19">
        <w:rPr>
          <w:rFonts w:eastAsia="等线"/>
          <w:lang w:eastAsia="en-GB"/>
        </w:rPr>
        <w:t>CIoT</w:t>
      </w:r>
      <w:proofErr w:type="spellEnd"/>
      <w:r w:rsidRPr="00035B19">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167096F4"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85BC7F5"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10b.</w:t>
      </w:r>
      <w:r w:rsidRPr="00035B19">
        <w:rPr>
          <w:rFonts w:eastAsia="等线"/>
          <w:lang w:eastAsia="en-GB"/>
        </w:rPr>
        <w:tab/>
        <w:t>The UPF acknowledges by sending an N4 Session Establishment/Modification Response.</w:t>
      </w:r>
    </w:p>
    <w:p w14:paraId="7413007B"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8065FE7"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799E614"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multiple UPFs are selected for the PDU Session, the SMF initiate N4 Session Establishment/Modification procedure with each UPF of the PDU Session in this step.</w:t>
      </w:r>
    </w:p>
    <w:p w14:paraId="761C59D7" w14:textId="77777777" w:rsidR="00035B19" w:rsidRPr="00035B19" w:rsidRDefault="00035B19" w:rsidP="00035B19">
      <w:pPr>
        <w:keepLines/>
        <w:overflowPunct w:val="0"/>
        <w:autoSpaceDE w:val="0"/>
        <w:autoSpaceDN w:val="0"/>
        <w:adjustRightInd w:val="0"/>
        <w:ind w:left="1135" w:hanging="851"/>
        <w:textAlignment w:val="baseline"/>
        <w:rPr>
          <w:rFonts w:eastAsia="等线"/>
          <w:lang w:eastAsia="en-GB"/>
        </w:rPr>
      </w:pPr>
      <w:r w:rsidRPr="00035B19">
        <w:rPr>
          <w:rFonts w:eastAsia="等线"/>
          <w:lang w:eastAsia="en-GB"/>
        </w:rPr>
        <w:t>NOTE 9:</w:t>
      </w:r>
      <w:r w:rsidRPr="00035B19">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8AF7F5F"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FB6398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11.</w:t>
      </w:r>
      <w:r w:rsidRPr="00035B19">
        <w:rPr>
          <w:rFonts w:eastAsia="等线"/>
          <w:lang w:eastAsia="en-GB"/>
        </w:rPr>
        <w:tab/>
        <w:t>SMF to AMF: Namf_Communication_N1N2MessageTransfer</w:t>
      </w:r>
      <w:r w:rsidRPr="00035B19" w:rsidDel="000C217E">
        <w:rPr>
          <w:rFonts w:eastAsia="等线"/>
          <w:lang w:eastAsia="en-GB"/>
        </w:rPr>
        <w:t xml:space="preserve"> </w:t>
      </w:r>
      <w:r w:rsidRPr="00035B19">
        <w:rPr>
          <w:rFonts w:eastAsia="等线"/>
          <w:lang w:eastAsia="en-GB"/>
        </w:rPr>
        <w:t>(PDU Session ID, N2 SM information (PDU Session ID, QFI(s), QoS Profile(s), CN Tunnel Info,</w:t>
      </w:r>
      <w:r w:rsidRPr="00035B19">
        <w:rPr>
          <w:rFonts w:eastAsia="等线"/>
          <w:lang w:eastAsia="zh-CN"/>
        </w:rPr>
        <w:t xml:space="preserve"> </w:t>
      </w:r>
      <w:r w:rsidRPr="00035B19">
        <w:rPr>
          <w:rFonts w:eastAsia="等线"/>
          <w:lang w:eastAsia="en-GB"/>
        </w:rPr>
        <w:t>S-NSSAI from the Allowed NSSAI</w:t>
      </w:r>
      <w:r w:rsidRPr="00035B19">
        <w:rPr>
          <w:rFonts w:eastAsia="等线"/>
          <w:lang w:eastAsia="zh-CN"/>
        </w:rPr>
        <w:t>, Session</w:t>
      </w:r>
      <w:r w:rsidRPr="00035B19">
        <w:rPr>
          <w:rFonts w:eastAsia="等线"/>
          <w:lang w:eastAsia="en-GB"/>
        </w:rPr>
        <w:t xml:space="preserve">-AMBR, PDU Session Type, User Plane Security Enforcement information, UE Integrity Protection Maximum Data Rate, RSN, PDU Session Pair ID, TL-Container), N1 SM container (PDU Session Establishment Accept ([QoS </w:t>
      </w:r>
      <w:r w:rsidRPr="00035B19">
        <w:rPr>
          <w:rFonts w:eastAsia="等线"/>
          <w:lang w:eastAsia="en-GB"/>
        </w:rPr>
        <w:lastRenderedPageBreak/>
        <w:t>Rule(s) and QoS Flow level QoS parameters if needed for the QoS Flow(s) associated with the QoS rule(s)], selected SSC mode</w:t>
      </w:r>
      <w:r w:rsidRPr="00035B19">
        <w:rPr>
          <w:rFonts w:eastAsia="等线"/>
          <w:lang w:eastAsia="zh-CN"/>
        </w:rPr>
        <w:t xml:space="preserve">, S-NSSAI(s), UE Requested DNN, allocated </w:t>
      </w:r>
      <w:r w:rsidRPr="00035B19">
        <w:rPr>
          <w:rFonts w:eastAsia="等线"/>
          <w:lang w:eastAsia="ko-KR"/>
        </w:rPr>
        <w:t>IPv4 address</w:t>
      </w:r>
      <w:r w:rsidRPr="00035B19">
        <w:rPr>
          <w:rFonts w:eastAsia="等线"/>
          <w:lang w:eastAsia="zh-CN"/>
        </w:rPr>
        <w:t>, interface identifier, Session</w:t>
      </w:r>
      <w:r w:rsidRPr="00035B19">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035B19">
        <w:rPr>
          <w:rFonts w:eastAsia="宋体"/>
          <w:lang w:eastAsia="zh-CN"/>
        </w:rPr>
        <w:t>If multiple UPFs are used for the PDU Session, the CN Tunnel Info contains tunnel information related with the UPFs that terminate N3.</w:t>
      </w:r>
    </w:p>
    <w:p w14:paraId="4CC8C31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SMF may provide the SMF derived CN assisted RAN parameters tuning to the AMF by invoking </w:t>
      </w:r>
      <w:proofErr w:type="spellStart"/>
      <w:r w:rsidRPr="00035B19">
        <w:rPr>
          <w:rFonts w:eastAsia="等线"/>
          <w:lang w:eastAsia="en-GB"/>
        </w:rPr>
        <w:t>Nsmf_PDUSession_SMContextStatusNotify</w:t>
      </w:r>
      <w:proofErr w:type="spellEnd"/>
      <w:r w:rsidRPr="00035B19">
        <w:rPr>
          <w:rFonts w:eastAsia="等线"/>
          <w:lang w:eastAsia="en-GB"/>
        </w:rPr>
        <w:t xml:space="preserve"> (SMF derived CN assisted RAN parameters tuning) service. The AMF stores the SMF derived CN assisted RAN parameters tuning in the associated PDU Session context for this UE.</w:t>
      </w:r>
    </w:p>
    <w:p w14:paraId="4CF1DA52"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N2 SM information carries information that the AMF shall forward to the (R)AN which includes:</w:t>
      </w:r>
    </w:p>
    <w:p w14:paraId="75514AC3"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AAE05E9"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25AB37"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 xml:space="preserve">The PDU Session ID may be used by AN signalling with the UE to indicate to the UE the association between (R)AN </w:t>
      </w:r>
      <w:proofErr w:type="gramStart"/>
      <w:r w:rsidRPr="00035B19">
        <w:rPr>
          <w:rFonts w:eastAsia="等线"/>
          <w:lang w:eastAsia="en-GB"/>
        </w:rPr>
        <w:t>resources</w:t>
      </w:r>
      <w:proofErr w:type="gramEnd"/>
      <w:r w:rsidRPr="00035B19">
        <w:rPr>
          <w:rFonts w:eastAsia="等线"/>
          <w:lang w:eastAsia="en-GB"/>
        </w:rPr>
        <w:t xml:space="preserve"> and a PDU Session for the UE.</w:t>
      </w:r>
    </w:p>
    <w:p w14:paraId="6D262236"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zh-CN"/>
        </w:rPr>
        <w:t>-</w:t>
      </w:r>
      <w:r w:rsidRPr="00035B19">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AFB6B86"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User Plane Security Enforcement information is determined by the SMF as described in clause 5.10.3 of TS 23.501 [2].</w:t>
      </w:r>
    </w:p>
    <w:p w14:paraId="4A58E1E6"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EDF15E3" w14:textId="77777777" w:rsidR="00035B19" w:rsidRPr="00035B19" w:rsidRDefault="00035B19" w:rsidP="00035B19">
      <w:pPr>
        <w:overflowPunct w:val="0"/>
        <w:autoSpaceDE w:val="0"/>
        <w:autoSpaceDN w:val="0"/>
        <w:adjustRightInd w:val="0"/>
        <w:ind w:left="851" w:hanging="284"/>
        <w:textAlignment w:val="baseline"/>
        <w:rPr>
          <w:rFonts w:eastAsia="等线"/>
          <w:lang w:eastAsia="en-GB"/>
        </w:rPr>
      </w:pPr>
      <w:r w:rsidRPr="00035B19">
        <w:rPr>
          <w:rFonts w:eastAsia="等线"/>
          <w:lang w:eastAsia="en-GB"/>
        </w:rPr>
        <w:t>-</w:t>
      </w:r>
      <w:r w:rsidRPr="00035B19">
        <w:rPr>
          <w:rFonts w:eastAsia="等线"/>
          <w:lang w:eastAsia="en-GB"/>
        </w:rPr>
        <w:tab/>
        <w:t>The use of the RSN parameter and the PDU Session Pair ID by NG-RAN are described in clause 5.33.2.1 of TS 23.501 [2].</w:t>
      </w:r>
    </w:p>
    <w:p w14:paraId="5F577D6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A73C83E"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035B19">
        <w:rPr>
          <w:rFonts w:eastAsia="等线"/>
          <w:lang w:eastAsia="en-GB"/>
        </w:rPr>
        <w:t>Of</w:t>
      </w:r>
      <w:proofErr w:type="gramEnd"/>
      <w:r w:rsidRPr="00035B19">
        <w:rPr>
          <w:rFonts w:eastAsia="等线"/>
          <w:lang w:eastAsia="en-GB"/>
        </w:rPr>
        <w:t xml:space="preserve"> Allowed NSSAI that SMF received in step 3.</w:t>
      </w:r>
    </w:p>
    <w:p w14:paraId="06D5BFD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zh-CN"/>
        </w:rPr>
        <w:tab/>
        <w:t xml:space="preserve">If the PDU Session being established was requested to be an always-on PDU Session, the </w:t>
      </w:r>
      <w:r w:rsidRPr="00035B19">
        <w:rPr>
          <w:rFonts w:eastAsia="等线"/>
          <w:lang w:eastAsia="en-GB"/>
        </w:rPr>
        <w:t xml:space="preserve">SMF shall </w:t>
      </w:r>
      <w:r w:rsidRPr="00035B19">
        <w:rPr>
          <w:rFonts w:eastAsia="等线"/>
          <w:lang w:eastAsia="zh-CN"/>
        </w:rPr>
        <w:t>indicate whether the request is accepted by including an</w:t>
      </w:r>
      <w:r w:rsidRPr="00035B19">
        <w:rPr>
          <w:rFonts w:eastAsia="等线"/>
          <w:lang w:eastAsia="en-GB"/>
        </w:rPr>
        <w:t xml:space="preserve"> Always-on PDU Session Granted indication in the PDU Session Establishment Accept message</w:t>
      </w:r>
      <w:r w:rsidRPr="00035B19">
        <w:rPr>
          <w:rFonts w:eastAsia="等线"/>
          <w:lang w:eastAsia="zh-CN"/>
        </w:rPr>
        <w:t>.</w:t>
      </w:r>
      <w:r w:rsidRPr="00035B19">
        <w:rPr>
          <w:rFonts w:eastAsia="等线"/>
          <w:lang w:eastAsia="en-GB"/>
        </w:rPr>
        <w:t xml:space="preserve"> </w:t>
      </w:r>
      <w:r w:rsidRPr="00035B19">
        <w:rPr>
          <w:rFonts w:eastAsia="等线"/>
          <w:lang w:eastAsia="zh-CN"/>
        </w:rPr>
        <w:t>If the PDU Session being established was not requested to be an always-on PDU Session</w:t>
      </w:r>
      <w:r w:rsidRPr="00035B19" w:rsidDel="008A69CE">
        <w:rPr>
          <w:rFonts w:eastAsia="等线"/>
          <w:lang w:eastAsia="zh-CN"/>
        </w:rPr>
        <w:t xml:space="preserve"> </w:t>
      </w:r>
      <w:r w:rsidRPr="00035B19">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12DD30E" w14:textId="77777777" w:rsidR="00035B19" w:rsidRPr="00035B19" w:rsidRDefault="00035B19" w:rsidP="00035B19">
      <w:pPr>
        <w:overflowPunct w:val="0"/>
        <w:autoSpaceDE w:val="0"/>
        <w:autoSpaceDN w:val="0"/>
        <w:adjustRightInd w:val="0"/>
        <w:ind w:left="568" w:hanging="284"/>
        <w:textAlignment w:val="baseline"/>
        <w:rPr>
          <w:rFonts w:eastAsia="等线"/>
          <w:lang w:eastAsia="zh-CN"/>
        </w:rPr>
      </w:pPr>
      <w:r w:rsidRPr="00035B19">
        <w:rPr>
          <w:rFonts w:eastAsia="等线"/>
          <w:lang w:eastAsia="zh-CN"/>
        </w:rPr>
        <w:tab/>
        <w:t xml:space="preserve">If Control Plane </w:t>
      </w:r>
      <w:proofErr w:type="spellStart"/>
      <w:r w:rsidRPr="00035B19">
        <w:rPr>
          <w:rFonts w:eastAsia="等线"/>
          <w:lang w:eastAsia="zh-CN"/>
        </w:rPr>
        <w:t>CIoT</w:t>
      </w:r>
      <w:proofErr w:type="spellEnd"/>
      <w:r w:rsidRPr="00035B19">
        <w:rPr>
          <w:rFonts w:eastAsia="等线"/>
          <w:lang w:eastAsia="zh-CN"/>
        </w:rPr>
        <w:t xml:space="preserve"> 5GS Optimisation is enabled for this PDU session, the N2 SM information is not included in this step. If Control Plane </w:t>
      </w:r>
      <w:proofErr w:type="spellStart"/>
      <w:r w:rsidRPr="00035B19">
        <w:rPr>
          <w:rFonts w:eastAsia="等线"/>
          <w:lang w:eastAsia="zh-CN"/>
        </w:rPr>
        <w:t>CIoT</w:t>
      </w:r>
      <w:proofErr w:type="spellEnd"/>
      <w:r w:rsidRPr="00035B19">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w:t>
      </w:r>
      <w:r w:rsidRPr="00035B19">
        <w:rPr>
          <w:rFonts w:eastAsia="等线"/>
          <w:lang w:eastAsia="zh-CN"/>
        </w:rPr>
        <w:lastRenderedPageBreak/>
        <w:t>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606972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5E18F8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94D130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DECDB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87338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7FD0D60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Namf_Communication_N1N2MessageTransfer contains the PDU Session ID allowing the AMF to know which access towards the UE to use.</w:t>
      </w:r>
    </w:p>
    <w:p w14:paraId="09AF9A6C"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0C3C6A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12.</w:t>
      </w:r>
      <w:r w:rsidRPr="00035B19">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1A7B41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79B52A5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SMF derived CN assisted RAN parameters tuning are stored for the activated PDU Session(s), the AMF may derive updated CN assisted RAN parameters tuning and provide them the (R)AN.</w:t>
      </w:r>
    </w:p>
    <w:p w14:paraId="3625AD0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13.</w:t>
      </w:r>
      <w:r w:rsidRPr="00035B19">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E6C07E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w:t>
      </w:r>
      <w:r w:rsidRPr="00035B19">
        <w:rPr>
          <w:rFonts w:eastAsia="等线"/>
          <w:lang w:eastAsia="en-GB"/>
        </w:rPr>
        <w:lastRenderedPageBreak/>
        <w:t>assigned to each tunnel endpoint. A QFI can be assigned to either the Master RAN node or the Secondary RAN node and not to both.</w:t>
      </w:r>
    </w:p>
    <w:p w14:paraId="7178671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1790F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(R)AN </w:t>
      </w:r>
      <w:proofErr w:type="gramStart"/>
      <w:r w:rsidRPr="00035B19">
        <w:rPr>
          <w:rFonts w:eastAsia="等线"/>
          <w:lang w:eastAsia="en-GB"/>
        </w:rPr>
        <w:t>forwards</w:t>
      </w:r>
      <w:proofErr w:type="gramEnd"/>
      <w:r w:rsidRPr="00035B19">
        <w:rPr>
          <w:rFonts w:eastAsia="等线"/>
          <w:lang w:eastAsia="en-GB"/>
        </w:rP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035B19">
        <w:rPr>
          <w:rFonts w:eastAsia="等线"/>
          <w:lang w:eastAsia="en-GB"/>
        </w:rPr>
        <w:t>resource additions</w:t>
      </w:r>
      <w:proofErr w:type="gramEnd"/>
      <w:r w:rsidRPr="00035B19">
        <w:rPr>
          <w:rFonts w:eastAsia="等线"/>
          <w:lang w:eastAsia="en-GB"/>
        </w:rPr>
        <w:t xml:space="preserve"> associated to the received N2 command.</w:t>
      </w:r>
    </w:p>
    <w:p w14:paraId="2A21CCD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MICO mode is active and the NAS message Request Type in step 1 indicated "Emergency Request", then the UE and the AMF shall locally deactivate MICO mode.</w:t>
      </w:r>
    </w:p>
    <w:p w14:paraId="6DBD38C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N2 SM information is not included in the step 11, then the following steps 14 to 16b and step 17 are omitted.</w:t>
      </w:r>
    </w:p>
    <w:p w14:paraId="0F37820F"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14.</w:t>
      </w:r>
      <w:r w:rsidRPr="00035B19">
        <w:rPr>
          <w:rFonts w:eastAsia="等线"/>
          <w:lang w:eastAsia="en-GB"/>
        </w:rPr>
        <w:tab/>
        <w:t>(R)AN to AMF: N2 PDU Session Response (PDU Session ID, Cause, N2 SM information (PDU Session ID, AN Tunnel Info, List of accepted/rejected QFI(s), User Plane Enforcement Policy Notification, TL-Container)).</w:t>
      </w:r>
    </w:p>
    <w:p w14:paraId="5F853E9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AN Tunnel Info corresponds to the Access Network address of the N3 tunnel corresponding to the PDU Session.</w:t>
      </w:r>
    </w:p>
    <w:p w14:paraId="15BFB34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764C6A2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C91341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987E24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D00466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15.</w:t>
      </w:r>
      <w:r w:rsidRPr="00035B19">
        <w:rPr>
          <w:rFonts w:eastAsia="等线"/>
          <w:lang w:eastAsia="en-GB"/>
        </w:rPr>
        <w:tab/>
        <w:t xml:space="preserve">AMF to SMF: </w:t>
      </w:r>
      <w:proofErr w:type="spellStart"/>
      <w:r w:rsidRPr="00035B19">
        <w:rPr>
          <w:rFonts w:eastAsia="等线"/>
          <w:lang w:eastAsia="en-GB"/>
        </w:rPr>
        <w:t>Nsmf_PDUSession_UpdateSMContext</w:t>
      </w:r>
      <w:proofErr w:type="spellEnd"/>
      <w:r w:rsidRPr="00035B19">
        <w:rPr>
          <w:rFonts w:eastAsia="等线"/>
          <w:lang w:eastAsia="en-GB"/>
        </w:rPr>
        <w:t xml:space="preserve"> Request</w:t>
      </w:r>
      <w:r w:rsidRPr="00035B19" w:rsidDel="00DC2DF1">
        <w:rPr>
          <w:rFonts w:eastAsia="等线"/>
          <w:lang w:eastAsia="en-GB"/>
        </w:rPr>
        <w:t xml:space="preserve"> </w:t>
      </w:r>
      <w:r w:rsidRPr="00035B19">
        <w:rPr>
          <w:rFonts w:eastAsia="等线"/>
          <w:lang w:eastAsia="en-GB"/>
        </w:rPr>
        <w:t>(SM Context ID, N2 SM information, Request Type).</w:t>
      </w:r>
    </w:p>
    <w:p w14:paraId="5E99FFB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The AMF forwards the N2 SM information received from (R)AN to the SMF.</w:t>
      </w:r>
    </w:p>
    <w:p w14:paraId="54F3D39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list of rejected QFI(s) is included in N2 SM information, the SMF shall release the rejected QFI(s) associated QoS profiles.</w:t>
      </w:r>
    </w:p>
    <w:p w14:paraId="290925F8"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35B19">
        <w:rPr>
          <w:rFonts w:eastAsia="等线"/>
          <w:lang w:eastAsia="en-GB"/>
        </w:rPr>
        <w:t>Nsmf_PDUSession_UpdateSMContext</w:t>
      </w:r>
      <w:proofErr w:type="spellEnd"/>
      <w:r w:rsidRPr="00035B19">
        <w:rPr>
          <w:rFonts w:eastAsia="等线"/>
          <w:lang w:eastAsia="en-GB"/>
        </w:rPr>
        <w:t xml:space="preserve"> Response in step 17. Step 16 is skipped in this case and instead the SMF releases the N4 Session with UPF.</w:t>
      </w:r>
    </w:p>
    <w:p w14:paraId="5F0253F6"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35B19">
        <w:rPr>
          <w:rFonts w:eastAsia="等线"/>
          <w:lang w:eastAsia="en-GB"/>
        </w:rPr>
        <w:t>Nsmf_PDUSession_UpdateSMContext</w:t>
      </w:r>
      <w:proofErr w:type="spellEnd"/>
      <w:r w:rsidRPr="00035B19">
        <w:rPr>
          <w:rFonts w:eastAsia="等线"/>
          <w:lang w:eastAsia="en-GB"/>
        </w:rPr>
        <w:t xml:space="preserve"> Response in step 17. Step 16 is skipped in this case.</w:t>
      </w:r>
    </w:p>
    <w:p w14:paraId="775BFF6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N2 SM information includes a TL-Container with a get-response as described in clause 5.28a.2 of TS 23.501 [2], the SMF/CUC stores the get-response.</w:t>
      </w:r>
    </w:p>
    <w:p w14:paraId="1F61CFA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16a.</w:t>
      </w:r>
      <w:r w:rsidRPr="00035B19">
        <w:rPr>
          <w:rFonts w:eastAsia="等线"/>
          <w:lang w:eastAsia="en-GB"/>
        </w:rPr>
        <w:tab/>
        <w:t xml:space="preserve">The SMF initiates an N4 Session Modification procedure with the UPF. The SMF provides AN Tunnel Info </w:t>
      </w:r>
      <w:r w:rsidRPr="00035B19">
        <w:rPr>
          <w:rFonts w:eastAsia="宋体"/>
          <w:lang w:eastAsia="zh-CN"/>
        </w:rPr>
        <w:t xml:space="preserve">to the UPF </w:t>
      </w:r>
      <w:r w:rsidRPr="00035B19">
        <w:rPr>
          <w:rFonts w:eastAsia="等线"/>
          <w:lang w:eastAsia="zh-CN"/>
        </w:rPr>
        <w:t>as well as the corresponding forwarding rules.</w:t>
      </w:r>
    </w:p>
    <w:p w14:paraId="06676321"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lastRenderedPageBreak/>
        <w:tab/>
        <w:t>If SMF decides to perform redundant transmission for one or more QoS Flows of the PDU, the SMF also indicates the UPF to perform packet duplication for the QoS Flow(s) in downlink direction by forwarding rules.</w:t>
      </w:r>
    </w:p>
    <w:p w14:paraId="4752A45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877255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NOTE</w:t>
      </w:r>
      <w:r w:rsidRPr="00035B19">
        <w:rPr>
          <w:rFonts w:eastAsia="等线"/>
          <w:lang w:eastAsia="zh-CN"/>
        </w:rPr>
        <w:t> 10</w:t>
      </w:r>
      <w:r w:rsidRPr="00035B19">
        <w:rPr>
          <w:rFonts w:eastAsia="等线"/>
          <w:lang w:eastAsia="en-GB"/>
        </w:rPr>
        <w:t>:</w:t>
      </w:r>
      <w:r w:rsidRPr="00035B19">
        <w:rPr>
          <w:rFonts w:eastAsia="等线"/>
          <w:lang w:eastAsia="en-GB"/>
        </w:rPr>
        <w:tab/>
        <w:t>If the PDU Session Establishment Request was due to mobility between 3GPP and non-3GPP access or mobility from EPC, the downlink data path is switched towards the target access in this step.</w:t>
      </w:r>
    </w:p>
    <w:p w14:paraId="1DDFAFD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16b.</w:t>
      </w:r>
      <w:r w:rsidRPr="00035B19">
        <w:rPr>
          <w:rFonts w:eastAsia="等线"/>
          <w:lang w:eastAsia="en-GB"/>
        </w:rPr>
        <w:tab/>
        <w:t>The UPF provides an N4 Session Modification Response to the SMF.</w:t>
      </w:r>
    </w:p>
    <w:p w14:paraId="29692737"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multiple UPFs are used in the PDU Session, the UPF in step 16 refers to the UPF terminating N3.</w:t>
      </w:r>
    </w:p>
    <w:p w14:paraId="42124298"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After this step, the UPF delivers any down-link packets to the UE that may have been buffered for this PDU Session.</w:t>
      </w:r>
    </w:p>
    <w:p w14:paraId="5191A45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16c.</w:t>
      </w:r>
      <w:r w:rsidRPr="00035B19">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35B19">
        <w:rPr>
          <w:rFonts w:eastAsia="等线"/>
          <w:lang w:eastAsia="en-GB"/>
        </w:rPr>
        <w:t>Nudm_UECM_Registration</w:t>
      </w:r>
      <w:proofErr w:type="spellEnd"/>
      <w:r w:rsidRPr="00035B19">
        <w:rPr>
          <w:rFonts w:eastAsia="等线"/>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035B19">
        <w:rPr>
          <w:rFonts w:eastAsia="等线"/>
          <w:lang w:eastAsia="en-GB"/>
        </w:rPr>
        <w:t>Nudr_DM_Update</w:t>
      </w:r>
      <w:proofErr w:type="spellEnd"/>
      <w:r w:rsidRPr="00035B19">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35B19">
        <w:rPr>
          <w:rFonts w:eastAsia="等线"/>
          <w:lang w:eastAsia="en-GB"/>
        </w:rPr>
        <w:t>Nsmf_EventExposure_Subscribe</w:t>
      </w:r>
      <w:proofErr w:type="spellEnd"/>
      <w:r w:rsidRPr="00035B19">
        <w:rPr>
          <w:rFonts w:eastAsia="等线"/>
          <w:lang w:eastAsia="en-GB"/>
        </w:rPr>
        <w:t xml:space="preserve"> service for creating the event exposure subscriptions.</w:t>
      </w:r>
    </w:p>
    <w:p w14:paraId="5B5AD015"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If the Request Type received in step 3 indicates "Emergency Request":</w:t>
      </w:r>
    </w:p>
    <w:p w14:paraId="45EDA918"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035B19">
        <w:rPr>
          <w:rFonts w:eastAsia="等线"/>
          <w:lang w:eastAsia="en-GB"/>
        </w:rPr>
        <w:t>Nudm_UECM_Registration</w:t>
      </w:r>
      <w:proofErr w:type="spellEnd"/>
      <w:r w:rsidRPr="00035B19">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97CD409"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w:t>
      </w:r>
      <w:r w:rsidRPr="00035B19">
        <w:rPr>
          <w:rFonts w:eastAsia="等线"/>
          <w:lang w:eastAsia="en-GB"/>
        </w:rPr>
        <w:tab/>
        <w:t>For an unauthenticated UE or a roaming UE, the SMF shall not register in the UDM for a given PDU Session.</w:t>
      </w:r>
    </w:p>
    <w:p w14:paraId="54DF40B3"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17.</w:t>
      </w:r>
      <w:r w:rsidRPr="00035B19">
        <w:rPr>
          <w:rFonts w:eastAsia="等线"/>
          <w:lang w:eastAsia="en-GB"/>
        </w:rPr>
        <w:tab/>
        <w:t xml:space="preserve">SMF to AMF: </w:t>
      </w:r>
      <w:proofErr w:type="spellStart"/>
      <w:r w:rsidRPr="00035B19">
        <w:rPr>
          <w:rFonts w:eastAsia="等线"/>
          <w:lang w:eastAsia="en-GB"/>
        </w:rPr>
        <w:t>Nsmf_PDUSession_UpdateSMContext</w:t>
      </w:r>
      <w:proofErr w:type="spellEnd"/>
      <w:r w:rsidRPr="00035B19">
        <w:rPr>
          <w:rFonts w:eastAsia="等线"/>
          <w:lang w:eastAsia="en-GB"/>
        </w:rPr>
        <w:t xml:space="preserve"> Response</w:t>
      </w:r>
      <w:r w:rsidRPr="00035B19" w:rsidDel="00D60002">
        <w:rPr>
          <w:rFonts w:eastAsia="等线"/>
          <w:lang w:eastAsia="en-GB"/>
        </w:rPr>
        <w:t xml:space="preserve"> </w:t>
      </w:r>
      <w:r w:rsidRPr="00035B19">
        <w:rPr>
          <w:rFonts w:eastAsia="等线"/>
          <w:lang w:eastAsia="en-GB"/>
        </w:rPr>
        <w:t>(Cause).</w:t>
      </w:r>
    </w:p>
    <w:p w14:paraId="13C1EE4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The SMF may subscribe to the </w:t>
      </w:r>
      <w:r w:rsidRPr="00035B19">
        <w:rPr>
          <w:rFonts w:eastAsia="等线"/>
          <w:lang w:eastAsia="zh-CN"/>
        </w:rPr>
        <w:t xml:space="preserve">UE mobility event notification from the AMF (e.g. location reporting, UE moving into or out of Area </w:t>
      </w:r>
      <w:proofErr w:type="gramStart"/>
      <w:r w:rsidRPr="00035B19">
        <w:rPr>
          <w:rFonts w:eastAsia="等线"/>
          <w:lang w:eastAsia="zh-CN"/>
        </w:rPr>
        <w:t>Of</w:t>
      </w:r>
      <w:proofErr w:type="gramEnd"/>
      <w:r w:rsidRPr="00035B19">
        <w:rPr>
          <w:rFonts w:eastAsia="等线"/>
          <w:lang w:eastAsia="zh-CN"/>
        </w:rPr>
        <w:t xml:space="preserve"> Interest), </w:t>
      </w:r>
      <w:r w:rsidRPr="00035B19">
        <w:rPr>
          <w:rFonts w:eastAsia="等线"/>
          <w:lang w:eastAsia="en-GB"/>
        </w:rPr>
        <w:t xml:space="preserve">after this step by invoking </w:t>
      </w:r>
      <w:proofErr w:type="spellStart"/>
      <w:r w:rsidRPr="00035B19">
        <w:rPr>
          <w:rFonts w:eastAsia="等线"/>
          <w:lang w:eastAsia="zh-CN"/>
        </w:rPr>
        <w:t>Namf_EventExposure_Subscribe</w:t>
      </w:r>
      <w:proofErr w:type="spellEnd"/>
      <w:r w:rsidRPr="00035B19">
        <w:rPr>
          <w:rFonts w:eastAsia="等线"/>
          <w:lang w:eastAsia="zh-CN"/>
        </w:rPr>
        <w:t xml:space="preserve"> service operation</w:t>
      </w:r>
      <w:r w:rsidRPr="00035B19">
        <w:rPr>
          <w:rFonts w:eastAsia="等线"/>
          <w:lang w:eastAsia="en-GB"/>
        </w:rPr>
        <w:t xml:space="preserve"> as specified in clause 5.2.2.3.2. For LADN, </w:t>
      </w:r>
      <w:r w:rsidRPr="00035B19">
        <w:rPr>
          <w:rFonts w:eastAsia="Malgun Gothic"/>
          <w:lang w:eastAsia="zh-CN"/>
        </w:rPr>
        <w:t xml:space="preserve">the </w:t>
      </w:r>
      <w:r w:rsidRPr="00035B19">
        <w:rPr>
          <w:rFonts w:eastAsia="Malgun Gothic"/>
          <w:lang w:eastAsia="en-GB"/>
        </w:rPr>
        <w:t xml:space="preserve">SMF subscribes to the UE moving into or out of LADN service area event </w:t>
      </w:r>
      <w:r w:rsidRPr="00035B19">
        <w:rPr>
          <w:rFonts w:eastAsia="Malgun Gothic"/>
          <w:iCs/>
          <w:lang w:eastAsia="en-GB"/>
        </w:rPr>
        <w:t xml:space="preserve">notification by providing the LADN DNN as an indicator for the Area </w:t>
      </w:r>
      <w:proofErr w:type="gramStart"/>
      <w:r w:rsidRPr="00035B19">
        <w:rPr>
          <w:rFonts w:eastAsia="Malgun Gothic"/>
          <w:iCs/>
          <w:lang w:eastAsia="en-GB"/>
        </w:rPr>
        <w:t>Of</w:t>
      </w:r>
      <w:proofErr w:type="gramEnd"/>
      <w:r w:rsidRPr="00035B19">
        <w:rPr>
          <w:rFonts w:eastAsia="Malgun Gothic"/>
          <w:iCs/>
          <w:lang w:eastAsia="en-GB"/>
        </w:rPr>
        <w:t xml:space="preserve"> Interest (see clause 5.6.5 and 5.6.11 of TS 23.501 [2]).</w:t>
      </w:r>
    </w:p>
    <w:p w14:paraId="11DF6FDE"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After this step, the AMF forwards relevant events subscribed by</w:t>
      </w:r>
      <w:r w:rsidRPr="00035B19" w:rsidDel="007C6B31">
        <w:rPr>
          <w:rFonts w:eastAsia="等线"/>
          <w:lang w:eastAsia="en-GB"/>
        </w:rPr>
        <w:t xml:space="preserve"> </w:t>
      </w:r>
      <w:r w:rsidRPr="00035B19">
        <w:rPr>
          <w:rFonts w:eastAsia="等线"/>
          <w:lang w:eastAsia="en-GB"/>
        </w:rPr>
        <w:t>the SMF.</w:t>
      </w:r>
    </w:p>
    <w:p w14:paraId="43D3491A"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For those scenarios where the PCFs serving the AMF and the SMF are different, the SMF informs the AMF of the NWDAF ID(s) used for UE related Analytics and corresponding Analytics ID(s).</w:t>
      </w:r>
    </w:p>
    <w:p w14:paraId="1BA83FCB"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18.</w:t>
      </w:r>
      <w:r w:rsidRPr="00035B19">
        <w:rPr>
          <w:rFonts w:eastAsia="等线"/>
          <w:lang w:eastAsia="en-GB"/>
        </w:rPr>
        <w:tab/>
        <w:t xml:space="preserve">[Conditional] SMF to AMF: </w:t>
      </w:r>
      <w:proofErr w:type="spellStart"/>
      <w:r w:rsidRPr="00035B19">
        <w:rPr>
          <w:rFonts w:eastAsia="等线"/>
          <w:lang w:eastAsia="en-GB"/>
        </w:rPr>
        <w:t>Nsmf_PDUSession_SMContextStatusNotify</w:t>
      </w:r>
      <w:proofErr w:type="spellEnd"/>
      <w:r w:rsidRPr="00035B19">
        <w:rPr>
          <w:rFonts w:eastAsia="等线"/>
          <w:lang w:eastAsia="en-GB"/>
        </w:rPr>
        <w:t xml:space="preserve"> (Release)</w:t>
      </w:r>
    </w:p>
    <w:p w14:paraId="20A3FDF4"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ab/>
        <w:t xml:space="preserve">If during the procedure, any time after step 5, the PDU Session establishment is not successful, the SMF informs the AMF by invoking </w:t>
      </w:r>
      <w:proofErr w:type="spellStart"/>
      <w:r w:rsidRPr="00035B19">
        <w:rPr>
          <w:rFonts w:eastAsia="等线"/>
          <w:lang w:eastAsia="en-GB"/>
        </w:rPr>
        <w:t>Nsmf_PDUSession_SMContextStatusNotify</w:t>
      </w:r>
      <w:proofErr w:type="spellEnd"/>
      <w:r w:rsidRPr="00035B19">
        <w:rPr>
          <w:rFonts w:eastAsia="等线"/>
          <w:lang w:eastAsia="en-GB"/>
        </w:rPr>
        <w:t xml:space="preserve"> (Release). The SMF also releases any N4 session(s) created, any PDU Session address if allocated (e.g. IP address) and releases the association with PCF, if any. In this case, step 19 is skipped.</w:t>
      </w:r>
    </w:p>
    <w:p w14:paraId="4E523DC0" w14:textId="77777777" w:rsidR="00035B19" w:rsidRPr="00035B19" w:rsidRDefault="00035B19" w:rsidP="00035B19">
      <w:pPr>
        <w:overflowPunct w:val="0"/>
        <w:autoSpaceDE w:val="0"/>
        <w:autoSpaceDN w:val="0"/>
        <w:adjustRightInd w:val="0"/>
        <w:ind w:left="568" w:hanging="284"/>
        <w:textAlignment w:val="baseline"/>
        <w:rPr>
          <w:rFonts w:eastAsia="等线"/>
          <w:lang w:eastAsia="en-GB"/>
        </w:rPr>
      </w:pPr>
      <w:r w:rsidRPr="00035B19">
        <w:rPr>
          <w:rFonts w:eastAsia="等线"/>
          <w:lang w:eastAsia="en-GB"/>
        </w:rPr>
        <w:t>19.</w:t>
      </w:r>
      <w:r w:rsidRPr="00035B19">
        <w:rPr>
          <w:rFonts w:eastAsia="等线"/>
          <w:lang w:eastAsia="en-GB"/>
        </w:rPr>
        <w:tab/>
        <w:t xml:space="preserve">SMF to UE: In the case of PDU Session Type IPv6 or IPv4v6, the SMF generates an IPv6 Router Advertisement and sends it to the UE. If Control Plane </w:t>
      </w:r>
      <w:proofErr w:type="spellStart"/>
      <w:r w:rsidRPr="00035B19">
        <w:rPr>
          <w:rFonts w:eastAsia="等线"/>
          <w:lang w:eastAsia="en-GB"/>
        </w:rPr>
        <w:t>CIoT</w:t>
      </w:r>
      <w:proofErr w:type="spellEnd"/>
      <w:r w:rsidRPr="00035B19">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035B19">
        <w:rPr>
          <w:rFonts w:eastAsia="等线"/>
          <w:lang w:eastAsia="en-GB"/>
        </w:rPr>
        <w:t>CIoT</w:t>
      </w:r>
      <w:proofErr w:type="spellEnd"/>
      <w:r w:rsidRPr="00035B19">
        <w:rPr>
          <w:rFonts w:eastAsia="等线"/>
          <w:lang w:eastAsia="en-GB"/>
        </w:rPr>
        <w:t xml:space="preserve"> 5GS Optimisation procedures (see clause 4.24.2), otherwise the SMF sends the IPv6 Router Advertisement via N4 and the UPF.</w:t>
      </w:r>
    </w:p>
    <w:p w14:paraId="4417CCDC" w14:textId="77777777" w:rsidR="00035B19" w:rsidRPr="00035B19" w:rsidRDefault="00035B19" w:rsidP="00035B19">
      <w:pPr>
        <w:overflowPunct w:val="0"/>
        <w:autoSpaceDE w:val="0"/>
        <w:autoSpaceDN w:val="0"/>
        <w:adjustRightInd w:val="0"/>
        <w:ind w:left="568" w:hanging="284"/>
        <w:textAlignment w:val="baseline"/>
        <w:rPr>
          <w:rFonts w:eastAsia="等线"/>
          <w:lang w:eastAsia="ko-KR"/>
        </w:rPr>
      </w:pPr>
      <w:r w:rsidRPr="00035B19">
        <w:rPr>
          <w:rFonts w:eastAsia="等线"/>
          <w:lang w:eastAsia="ko-KR"/>
        </w:rPr>
        <w:lastRenderedPageBreak/>
        <w:t>20.</w:t>
      </w:r>
      <w:r w:rsidRPr="00035B19">
        <w:rPr>
          <w:rFonts w:eastAsia="等线"/>
          <w:lang w:eastAsia="ko-KR"/>
        </w:rPr>
        <w:tab/>
        <w:t>When the trigger for 5GS Bridge information available is armed, then the SMF may initiate the SM Policy Association Modification as described in clause 4.16.5.1.</w:t>
      </w:r>
    </w:p>
    <w:p w14:paraId="601AF327" w14:textId="77777777" w:rsidR="00035B19" w:rsidRPr="00035B19" w:rsidRDefault="00035B19" w:rsidP="00035B19">
      <w:pPr>
        <w:overflowPunct w:val="0"/>
        <w:autoSpaceDE w:val="0"/>
        <w:autoSpaceDN w:val="0"/>
        <w:adjustRightInd w:val="0"/>
        <w:ind w:left="568" w:hanging="284"/>
        <w:textAlignment w:val="baseline"/>
        <w:rPr>
          <w:rFonts w:eastAsia="等线"/>
          <w:lang w:eastAsia="ko-KR"/>
        </w:rPr>
      </w:pPr>
      <w:r w:rsidRPr="00035B19">
        <w:rPr>
          <w:rFonts w:eastAsia="等线"/>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4EF1A34" w14:textId="77777777" w:rsidR="00035B19" w:rsidRPr="00035B19" w:rsidRDefault="00035B19" w:rsidP="00035B19">
      <w:pPr>
        <w:overflowPunct w:val="0"/>
        <w:autoSpaceDE w:val="0"/>
        <w:autoSpaceDN w:val="0"/>
        <w:adjustRightInd w:val="0"/>
        <w:ind w:left="568" w:hanging="284"/>
        <w:textAlignment w:val="baseline"/>
        <w:rPr>
          <w:rFonts w:eastAsia="等线"/>
          <w:lang w:eastAsia="ko-KR"/>
        </w:rPr>
      </w:pPr>
      <w:r w:rsidRPr="00035B19">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3CCFA1B" w14:textId="77777777" w:rsidR="00035B19" w:rsidRPr="00035B19" w:rsidRDefault="00035B19" w:rsidP="00035B19">
      <w:pPr>
        <w:overflowPunct w:val="0"/>
        <w:autoSpaceDE w:val="0"/>
        <w:autoSpaceDN w:val="0"/>
        <w:adjustRightInd w:val="0"/>
        <w:ind w:left="568" w:hanging="284"/>
        <w:textAlignment w:val="baseline"/>
        <w:rPr>
          <w:rFonts w:eastAsia="等线"/>
          <w:lang w:eastAsia="ko-KR"/>
        </w:rPr>
      </w:pPr>
      <w:r w:rsidRPr="00035B19">
        <w:rPr>
          <w:rFonts w:eastAsia="等线"/>
          <w:lang w:eastAsia="ko-KR"/>
        </w:rPr>
        <w:t>21.</w:t>
      </w:r>
      <w:r w:rsidRPr="00035B19">
        <w:rPr>
          <w:rFonts w:eastAsia="等线"/>
          <w:lang w:eastAsia="ko-KR"/>
        </w:rPr>
        <w:tab/>
        <w:t>If the PDU Session establishment failed after step 4, the SMF shall perform the following:</w:t>
      </w:r>
    </w:p>
    <w:p w14:paraId="49A3C702" w14:textId="77777777" w:rsidR="00035B19" w:rsidRPr="00035B19" w:rsidRDefault="00035B19" w:rsidP="00035B19">
      <w:pPr>
        <w:overflowPunct w:val="0"/>
        <w:autoSpaceDE w:val="0"/>
        <w:autoSpaceDN w:val="0"/>
        <w:adjustRightInd w:val="0"/>
        <w:ind w:left="851" w:hanging="284"/>
        <w:textAlignment w:val="baseline"/>
        <w:rPr>
          <w:rFonts w:eastAsia="等线"/>
          <w:lang w:eastAsia="ko-KR"/>
        </w:rPr>
      </w:pPr>
      <w:r w:rsidRPr="00035B19">
        <w:rPr>
          <w:rFonts w:eastAsia="等线"/>
          <w:lang w:eastAsia="ko-KR"/>
        </w:rPr>
        <w:tab/>
        <w:t xml:space="preserve">The SMF unsubscribes to the modifications of Session Management Subscription data for the corresponding (SUPI, DNN, S-NSSAI of the HPLMN), using </w:t>
      </w:r>
      <w:proofErr w:type="spellStart"/>
      <w:r w:rsidRPr="00035B19">
        <w:rPr>
          <w:rFonts w:eastAsia="等线"/>
          <w:lang w:eastAsia="ko-KR"/>
        </w:rPr>
        <w:t>Nudm_SDM_Unsubscribe</w:t>
      </w:r>
      <w:proofErr w:type="spellEnd"/>
      <w:r w:rsidRPr="00035B19">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35B19">
        <w:rPr>
          <w:rFonts w:eastAsia="等线"/>
          <w:lang w:eastAsia="ko-KR"/>
        </w:rPr>
        <w:t>Nudr_DM_Unsubscribe</w:t>
      </w:r>
      <w:proofErr w:type="spellEnd"/>
      <w:r w:rsidRPr="00035B19">
        <w:rPr>
          <w:rFonts w:eastAsia="等线"/>
          <w:lang w:eastAsia="ko-KR"/>
        </w:rPr>
        <w:t xml:space="preserve"> (SUPI, Subscription Data, Session Management Subscription data, S-NSSAI of the HPLMN, DNN).</w:t>
      </w: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496C273" w14:textId="2DACF75B" w:rsidR="00B20D33" w:rsidRPr="0042466D" w:rsidRDefault="00B20D33" w:rsidP="00B20D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65AAB3" w14:textId="77777777" w:rsidR="003704C3" w:rsidRPr="000731A9" w:rsidRDefault="003704C3" w:rsidP="003D5D8A">
      <w:pPr>
        <w:rPr>
          <w:noProof/>
          <w:lang w:eastAsia="zh-CN"/>
        </w:rPr>
      </w:pPr>
    </w:p>
    <w:sectPr w:rsidR="003704C3" w:rsidRPr="000731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vivo-Zhenhua" w:date="2023-01-06T14:40:00Z" w:initials="谢振华">
    <w:p w14:paraId="5A677EC6" w14:textId="0A0EBBBC" w:rsidR="00716754" w:rsidRDefault="00716754">
      <w:pPr>
        <w:pStyle w:val="ac"/>
        <w:rPr>
          <w:lang w:eastAsia="zh-CN"/>
        </w:rPr>
      </w:pPr>
      <w:r>
        <w:rPr>
          <w:rStyle w:val="ab"/>
        </w:rPr>
        <w:annotationRef/>
      </w:r>
      <w:r>
        <w:rPr>
          <w:rFonts w:hint="eastAsia"/>
          <w:lang w:eastAsia="zh-CN"/>
        </w:rPr>
        <w:t>S</w:t>
      </w:r>
      <w:r>
        <w:rPr>
          <w:lang w:eastAsia="zh-CN"/>
        </w:rPr>
        <w:t>et to 3</w:t>
      </w:r>
    </w:p>
  </w:comment>
  <w:comment w:id="100" w:author="vivo-Zhenhua" w:date="2022-12-23T13:32:00Z" w:initials="谢振华">
    <w:p w14:paraId="2FE4C045" w14:textId="77777777" w:rsidR="006267BC" w:rsidRDefault="006267BC" w:rsidP="006267BC">
      <w:pPr>
        <w:pStyle w:val="ac"/>
        <w:rPr>
          <w:lang w:eastAsia="zh-CN"/>
        </w:rPr>
      </w:pPr>
      <w:r>
        <w:rPr>
          <w:rStyle w:val="ab"/>
        </w:rPr>
        <w:annotationRef/>
      </w:r>
      <w:r>
        <w:rPr>
          <w:rFonts w:hint="eastAsia"/>
          <w:lang w:eastAsia="zh-CN"/>
        </w:rPr>
        <w:t>P</w:t>
      </w:r>
      <w:r>
        <w:rPr>
          <w:lang w:eastAsia="zh-CN"/>
        </w:rPr>
        <w:t>IN communiation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677EC6" w15:done="0"/>
  <w15:commentEx w15:paraId="2FE4C0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170EA" w16cex:dateUtc="2023-01-05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677EC6" w16cid:durableId="2762B15B"/>
  <w16cid:commentId w16cid:paraId="2FE4C045" w16cid:durableId="27502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6F9EC" w14:textId="77777777" w:rsidR="00907D7F" w:rsidRDefault="00907D7F">
      <w:r>
        <w:separator/>
      </w:r>
    </w:p>
  </w:endnote>
  <w:endnote w:type="continuationSeparator" w:id="0">
    <w:p w14:paraId="6632C22C" w14:textId="77777777" w:rsidR="00907D7F" w:rsidRDefault="0090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C9B20" w14:textId="77777777" w:rsidR="00907D7F" w:rsidRDefault="00907D7F">
      <w:r>
        <w:separator/>
      </w:r>
    </w:p>
  </w:footnote>
  <w:footnote w:type="continuationSeparator" w:id="0">
    <w:p w14:paraId="094A4AE8" w14:textId="77777777" w:rsidR="00907D7F" w:rsidRDefault="0090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10"/>
    <w:rsid w:val="000069AC"/>
    <w:rsid w:val="00015389"/>
    <w:rsid w:val="00017293"/>
    <w:rsid w:val="00017649"/>
    <w:rsid w:val="00022671"/>
    <w:rsid w:val="00022E4A"/>
    <w:rsid w:val="00031E5A"/>
    <w:rsid w:val="00032D9C"/>
    <w:rsid w:val="00033AC0"/>
    <w:rsid w:val="000346C9"/>
    <w:rsid w:val="00035B19"/>
    <w:rsid w:val="00042438"/>
    <w:rsid w:val="0004635E"/>
    <w:rsid w:val="0006546B"/>
    <w:rsid w:val="000658C5"/>
    <w:rsid w:val="000663F4"/>
    <w:rsid w:val="000731A9"/>
    <w:rsid w:val="00073C8F"/>
    <w:rsid w:val="00074B79"/>
    <w:rsid w:val="0008094E"/>
    <w:rsid w:val="00081362"/>
    <w:rsid w:val="000A6394"/>
    <w:rsid w:val="000B0323"/>
    <w:rsid w:val="000B131E"/>
    <w:rsid w:val="000B7FED"/>
    <w:rsid w:val="000C038A"/>
    <w:rsid w:val="000C628C"/>
    <w:rsid w:val="000C6598"/>
    <w:rsid w:val="000D0A6E"/>
    <w:rsid w:val="000D44B3"/>
    <w:rsid w:val="000E1CD2"/>
    <w:rsid w:val="000E2B66"/>
    <w:rsid w:val="000E32BF"/>
    <w:rsid w:val="000E5933"/>
    <w:rsid w:val="000E65C5"/>
    <w:rsid w:val="000E7D1D"/>
    <w:rsid w:val="000F1EC1"/>
    <w:rsid w:val="000F1FA5"/>
    <w:rsid w:val="000F4E5E"/>
    <w:rsid w:val="0011232C"/>
    <w:rsid w:val="00112B0A"/>
    <w:rsid w:val="00116900"/>
    <w:rsid w:val="0011690B"/>
    <w:rsid w:val="001300FB"/>
    <w:rsid w:val="00133E98"/>
    <w:rsid w:val="00145D43"/>
    <w:rsid w:val="0015161A"/>
    <w:rsid w:val="00151ACB"/>
    <w:rsid w:val="00153C3B"/>
    <w:rsid w:val="00155B14"/>
    <w:rsid w:val="00157278"/>
    <w:rsid w:val="00165975"/>
    <w:rsid w:val="001724DE"/>
    <w:rsid w:val="00192C46"/>
    <w:rsid w:val="001974D8"/>
    <w:rsid w:val="001A08B3"/>
    <w:rsid w:val="001A445B"/>
    <w:rsid w:val="001A5AF4"/>
    <w:rsid w:val="001A7B60"/>
    <w:rsid w:val="001B52F0"/>
    <w:rsid w:val="001B7A65"/>
    <w:rsid w:val="001C498E"/>
    <w:rsid w:val="001C6331"/>
    <w:rsid w:val="001C768E"/>
    <w:rsid w:val="001C7929"/>
    <w:rsid w:val="001D3082"/>
    <w:rsid w:val="001D3B72"/>
    <w:rsid w:val="001E159F"/>
    <w:rsid w:val="001E417B"/>
    <w:rsid w:val="001E41F3"/>
    <w:rsid w:val="001E757A"/>
    <w:rsid w:val="001F3FEC"/>
    <w:rsid w:val="002064D9"/>
    <w:rsid w:val="00210115"/>
    <w:rsid w:val="002120D2"/>
    <w:rsid w:val="00212141"/>
    <w:rsid w:val="00213D19"/>
    <w:rsid w:val="00215046"/>
    <w:rsid w:val="002155E9"/>
    <w:rsid w:val="00221A4D"/>
    <w:rsid w:val="00221EE2"/>
    <w:rsid w:val="00224725"/>
    <w:rsid w:val="0023130C"/>
    <w:rsid w:val="002319EE"/>
    <w:rsid w:val="002320C1"/>
    <w:rsid w:val="00232A2E"/>
    <w:rsid w:val="00233553"/>
    <w:rsid w:val="002467D0"/>
    <w:rsid w:val="00246A07"/>
    <w:rsid w:val="0025083A"/>
    <w:rsid w:val="002563B4"/>
    <w:rsid w:val="0026004D"/>
    <w:rsid w:val="002640DD"/>
    <w:rsid w:val="00264B47"/>
    <w:rsid w:val="0026726D"/>
    <w:rsid w:val="002672D8"/>
    <w:rsid w:val="002718B3"/>
    <w:rsid w:val="00275D12"/>
    <w:rsid w:val="00281BEA"/>
    <w:rsid w:val="00284BED"/>
    <w:rsid w:val="00284FEB"/>
    <w:rsid w:val="00285306"/>
    <w:rsid w:val="002859F0"/>
    <w:rsid w:val="0028605D"/>
    <w:rsid w:val="002860C4"/>
    <w:rsid w:val="00286193"/>
    <w:rsid w:val="00296D8B"/>
    <w:rsid w:val="00296E4E"/>
    <w:rsid w:val="002A23BE"/>
    <w:rsid w:val="002A2CEC"/>
    <w:rsid w:val="002B220B"/>
    <w:rsid w:val="002B5741"/>
    <w:rsid w:val="002B5C02"/>
    <w:rsid w:val="002B75C5"/>
    <w:rsid w:val="002C4396"/>
    <w:rsid w:val="002D2221"/>
    <w:rsid w:val="002D2E58"/>
    <w:rsid w:val="002D57CB"/>
    <w:rsid w:val="002E1B79"/>
    <w:rsid w:val="002E374A"/>
    <w:rsid w:val="002E448A"/>
    <w:rsid w:val="002E472E"/>
    <w:rsid w:val="002E5D58"/>
    <w:rsid w:val="002E67B3"/>
    <w:rsid w:val="00300377"/>
    <w:rsid w:val="00301782"/>
    <w:rsid w:val="00305409"/>
    <w:rsid w:val="00310F19"/>
    <w:rsid w:val="003136C9"/>
    <w:rsid w:val="003140A5"/>
    <w:rsid w:val="003246AE"/>
    <w:rsid w:val="00324CC8"/>
    <w:rsid w:val="00326923"/>
    <w:rsid w:val="003272D0"/>
    <w:rsid w:val="003342F0"/>
    <w:rsid w:val="00336D29"/>
    <w:rsid w:val="00342C69"/>
    <w:rsid w:val="00343838"/>
    <w:rsid w:val="00345135"/>
    <w:rsid w:val="003502FA"/>
    <w:rsid w:val="003533FF"/>
    <w:rsid w:val="003538E7"/>
    <w:rsid w:val="00355021"/>
    <w:rsid w:val="003609EF"/>
    <w:rsid w:val="0036231A"/>
    <w:rsid w:val="003704C3"/>
    <w:rsid w:val="00370945"/>
    <w:rsid w:val="00372715"/>
    <w:rsid w:val="00374DD4"/>
    <w:rsid w:val="0037548A"/>
    <w:rsid w:val="0037639A"/>
    <w:rsid w:val="003813F7"/>
    <w:rsid w:val="00387D12"/>
    <w:rsid w:val="00387F1F"/>
    <w:rsid w:val="00393BC2"/>
    <w:rsid w:val="00396D52"/>
    <w:rsid w:val="003A2C68"/>
    <w:rsid w:val="003A3BF7"/>
    <w:rsid w:val="003A77D2"/>
    <w:rsid w:val="003B1901"/>
    <w:rsid w:val="003B346A"/>
    <w:rsid w:val="003B361B"/>
    <w:rsid w:val="003B6701"/>
    <w:rsid w:val="003C545A"/>
    <w:rsid w:val="003C5F89"/>
    <w:rsid w:val="003C68E3"/>
    <w:rsid w:val="003C7A22"/>
    <w:rsid w:val="003C7EF5"/>
    <w:rsid w:val="003D22DD"/>
    <w:rsid w:val="003D312F"/>
    <w:rsid w:val="003D55A7"/>
    <w:rsid w:val="003D5D8A"/>
    <w:rsid w:val="003E1A36"/>
    <w:rsid w:val="003E42E5"/>
    <w:rsid w:val="003E5438"/>
    <w:rsid w:val="00404546"/>
    <w:rsid w:val="004070B6"/>
    <w:rsid w:val="00410371"/>
    <w:rsid w:val="00410B59"/>
    <w:rsid w:val="00412118"/>
    <w:rsid w:val="00413362"/>
    <w:rsid w:val="00417A13"/>
    <w:rsid w:val="00417C0A"/>
    <w:rsid w:val="00422400"/>
    <w:rsid w:val="004242F1"/>
    <w:rsid w:val="00426654"/>
    <w:rsid w:val="0043415B"/>
    <w:rsid w:val="004358F0"/>
    <w:rsid w:val="00453739"/>
    <w:rsid w:val="00455CEB"/>
    <w:rsid w:val="004570AD"/>
    <w:rsid w:val="004618B8"/>
    <w:rsid w:val="00462537"/>
    <w:rsid w:val="00464671"/>
    <w:rsid w:val="00474DBD"/>
    <w:rsid w:val="00483E3F"/>
    <w:rsid w:val="004842E4"/>
    <w:rsid w:val="00495E20"/>
    <w:rsid w:val="00497D59"/>
    <w:rsid w:val="004A6FCD"/>
    <w:rsid w:val="004B75B7"/>
    <w:rsid w:val="004C0FF2"/>
    <w:rsid w:val="004D10D7"/>
    <w:rsid w:val="004D1E6D"/>
    <w:rsid w:val="004D2532"/>
    <w:rsid w:val="004E557F"/>
    <w:rsid w:val="004E76FE"/>
    <w:rsid w:val="004E7E9B"/>
    <w:rsid w:val="004F13DF"/>
    <w:rsid w:val="004F4C70"/>
    <w:rsid w:val="004F55E9"/>
    <w:rsid w:val="004F5BAE"/>
    <w:rsid w:val="004F77F8"/>
    <w:rsid w:val="00500E04"/>
    <w:rsid w:val="00507307"/>
    <w:rsid w:val="00513852"/>
    <w:rsid w:val="005141D9"/>
    <w:rsid w:val="00514C88"/>
    <w:rsid w:val="0051580D"/>
    <w:rsid w:val="00517C0D"/>
    <w:rsid w:val="005203EA"/>
    <w:rsid w:val="00523189"/>
    <w:rsid w:val="0052410E"/>
    <w:rsid w:val="00524B7E"/>
    <w:rsid w:val="00532B4C"/>
    <w:rsid w:val="00545071"/>
    <w:rsid w:val="00547111"/>
    <w:rsid w:val="005504E7"/>
    <w:rsid w:val="00550BEB"/>
    <w:rsid w:val="00552F8B"/>
    <w:rsid w:val="00553D3A"/>
    <w:rsid w:val="00560CBE"/>
    <w:rsid w:val="00563369"/>
    <w:rsid w:val="00564D86"/>
    <w:rsid w:val="00566D66"/>
    <w:rsid w:val="00570AD6"/>
    <w:rsid w:val="00572DF6"/>
    <w:rsid w:val="00583055"/>
    <w:rsid w:val="00583360"/>
    <w:rsid w:val="00592D74"/>
    <w:rsid w:val="00593C5B"/>
    <w:rsid w:val="00594FC4"/>
    <w:rsid w:val="00597EE8"/>
    <w:rsid w:val="005A4DBC"/>
    <w:rsid w:val="005A53CE"/>
    <w:rsid w:val="005A5B7C"/>
    <w:rsid w:val="005A6BAF"/>
    <w:rsid w:val="005B1433"/>
    <w:rsid w:val="005B208A"/>
    <w:rsid w:val="005B4883"/>
    <w:rsid w:val="005B70F9"/>
    <w:rsid w:val="005D3266"/>
    <w:rsid w:val="005D6B24"/>
    <w:rsid w:val="005E12F6"/>
    <w:rsid w:val="005E2C44"/>
    <w:rsid w:val="005E2E97"/>
    <w:rsid w:val="005E35AB"/>
    <w:rsid w:val="005E7FEA"/>
    <w:rsid w:val="005F4B71"/>
    <w:rsid w:val="005F648C"/>
    <w:rsid w:val="005F75C1"/>
    <w:rsid w:val="00603AD0"/>
    <w:rsid w:val="00610E71"/>
    <w:rsid w:val="00615E52"/>
    <w:rsid w:val="00621188"/>
    <w:rsid w:val="00621474"/>
    <w:rsid w:val="006222DD"/>
    <w:rsid w:val="006257ED"/>
    <w:rsid w:val="006267BC"/>
    <w:rsid w:val="00630827"/>
    <w:rsid w:val="00633AAB"/>
    <w:rsid w:val="00640C82"/>
    <w:rsid w:val="00653482"/>
    <w:rsid w:val="00653DE4"/>
    <w:rsid w:val="00654DA5"/>
    <w:rsid w:val="00665C47"/>
    <w:rsid w:val="006660AA"/>
    <w:rsid w:val="00666102"/>
    <w:rsid w:val="00667444"/>
    <w:rsid w:val="00667791"/>
    <w:rsid w:val="00671F52"/>
    <w:rsid w:val="00674A93"/>
    <w:rsid w:val="00686EA0"/>
    <w:rsid w:val="00694472"/>
    <w:rsid w:val="00695808"/>
    <w:rsid w:val="0069776E"/>
    <w:rsid w:val="006B46FB"/>
    <w:rsid w:val="006B7FD7"/>
    <w:rsid w:val="006B7FE3"/>
    <w:rsid w:val="006D027C"/>
    <w:rsid w:val="006E21FB"/>
    <w:rsid w:val="006E50D0"/>
    <w:rsid w:val="006E53D1"/>
    <w:rsid w:val="006E7C04"/>
    <w:rsid w:val="006E7F98"/>
    <w:rsid w:val="006F1B43"/>
    <w:rsid w:val="00704FBF"/>
    <w:rsid w:val="0070556C"/>
    <w:rsid w:val="00707D96"/>
    <w:rsid w:val="00712F53"/>
    <w:rsid w:val="007157ED"/>
    <w:rsid w:val="00716754"/>
    <w:rsid w:val="00727EE4"/>
    <w:rsid w:val="00746268"/>
    <w:rsid w:val="007462EE"/>
    <w:rsid w:val="007563B9"/>
    <w:rsid w:val="00757C68"/>
    <w:rsid w:val="00762698"/>
    <w:rsid w:val="00763865"/>
    <w:rsid w:val="00771F20"/>
    <w:rsid w:val="007756A5"/>
    <w:rsid w:val="007819E6"/>
    <w:rsid w:val="0078413C"/>
    <w:rsid w:val="00792342"/>
    <w:rsid w:val="00793047"/>
    <w:rsid w:val="007977A8"/>
    <w:rsid w:val="007A08BF"/>
    <w:rsid w:val="007A0953"/>
    <w:rsid w:val="007A40CC"/>
    <w:rsid w:val="007A4B23"/>
    <w:rsid w:val="007B1263"/>
    <w:rsid w:val="007B3A6D"/>
    <w:rsid w:val="007B3B75"/>
    <w:rsid w:val="007B512A"/>
    <w:rsid w:val="007B7FB3"/>
    <w:rsid w:val="007C2097"/>
    <w:rsid w:val="007C3358"/>
    <w:rsid w:val="007C3D2C"/>
    <w:rsid w:val="007D5114"/>
    <w:rsid w:val="007D6A07"/>
    <w:rsid w:val="007E60E4"/>
    <w:rsid w:val="007F0DCF"/>
    <w:rsid w:val="007F2099"/>
    <w:rsid w:val="007F7259"/>
    <w:rsid w:val="00802C16"/>
    <w:rsid w:val="008040A8"/>
    <w:rsid w:val="008058D5"/>
    <w:rsid w:val="00815D8A"/>
    <w:rsid w:val="008160B0"/>
    <w:rsid w:val="0082607C"/>
    <w:rsid w:val="00826B68"/>
    <w:rsid w:val="008279FA"/>
    <w:rsid w:val="008359EB"/>
    <w:rsid w:val="00836984"/>
    <w:rsid w:val="00837F35"/>
    <w:rsid w:val="00841276"/>
    <w:rsid w:val="008413CD"/>
    <w:rsid w:val="0084569E"/>
    <w:rsid w:val="008506E0"/>
    <w:rsid w:val="00853338"/>
    <w:rsid w:val="00855BDD"/>
    <w:rsid w:val="00856026"/>
    <w:rsid w:val="008626E7"/>
    <w:rsid w:val="00867603"/>
    <w:rsid w:val="00870EE7"/>
    <w:rsid w:val="008720E5"/>
    <w:rsid w:val="00874D2F"/>
    <w:rsid w:val="0087521F"/>
    <w:rsid w:val="0088348B"/>
    <w:rsid w:val="008863B9"/>
    <w:rsid w:val="00887DDA"/>
    <w:rsid w:val="00890589"/>
    <w:rsid w:val="0089175E"/>
    <w:rsid w:val="008A064A"/>
    <w:rsid w:val="008A4176"/>
    <w:rsid w:val="008A45A6"/>
    <w:rsid w:val="008C0B5F"/>
    <w:rsid w:val="008C4006"/>
    <w:rsid w:val="008C4690"/>
    <w:rsid w:val="008C48FD"/>
    <w:rsid w:val="008C7BF0"/>
    <w:rsid w:val="008C7EB4"/>
    <w:rsid w:val="008D18FF"/>
    <w:rsid w:val="008D3CCC"/>
    <w:rsid w:val="008F0735"/>
    <w:rsid w:val="008F1687"/>
    <w:rsid w:val="008F3789"/>
    <w:rsid w:val="008F5EA0"/>
    <w:rsid w:val="008F686C"/>
    <w:rsid w:val="00905E9F"/>
    <w:rsid w:val="00906BA4"/>
    <w:rsid w:val="00907D7F"/>
    <w:rsid w:val="009148DE"/>
    <w:rsid w:val="00920E55"/>
    <w:rsid w:val="0092616E"/>
    <w:rsid w:val="009306FF"/>
    <w:rsid w:val="00931783"/>
    <w:rsid w:val="009354E4"/>
    <w:rsid w:val="00935E36"/>
    <w:rsid w:val="00941E30"/>
    <w:rsid w:val="0094298A"/>
    <w:rsid w:val="00943AFC"/>
    <w:rsid w:val="009542B4"/>
    <w:rsid w:val="009679E8"/>
    <w:rsid w:val="009777D9"/>
    <w:rsid w:val="00985CB5"/>
    <w:rsid w:val="00990526"/>
    <w:rsid w:val="009905DF"/>
    <w:rsid w:val="009914D7"/>
    <w:rsid w:val="00991B88"/>
    <w:rsid w:val="00997F8F"/>
    <w:rsid w:val="009A0D6A"/>
    <w:rsid w:val="009A56F1"/>
    <w:rsid w:val="009A5753"/>
    <w:rsid w:val="009A579D"/>
    <w:rsid w:val="009A6046"/>
    <w:rsid w:val="009A69A4"/>
    <w:rsid w:val="009B5C7B"/>
    <w:rsid w:val="009B7784"/>
    <w:rsid w:val="009C48AD"/>
    <w:rsid w:val="009C6297"/>
    <w:rsid w:val="009E3297"/>
    <w:rsid w:val="009F361E"/>
    <w:rsid w:val="009F734F"/>
    <w:rsid w:val="00A177BA"/>
    <w:rsid w:val="00A246B6"/>
    <w:rsid w:val="00A27BA8"/>
    <w:rsid w:val="00A305CB"/>
    <w:rsid w:val="00A33A86"/>
    <w:rsid w:val="00A42A3E"/>
    <w:rsid w:val="00A47368"/>
    <w:rsid w:val="00A47E70"/>
    <w:rsid w:val="00A50CF0"/>
    <w:rsid w:val="00A5221B"/>
    <w:rsid w:val="00A5278F"/>
    <w:rsid w:val="00A547FA"/>
    <w:rsid w:val="00A57C6A"/>
    <w:rsid w:val="00A6187E"/>
    <w:rsid w:val="00A71C74"/>
    <w:rsid w:val="00A7375A"/>
    <w:rsid w:val="00A7671C"/>
    <w:rsid w:val="00A87A56"/>
    <w:rsid w:val="00A919B3"/>
    <w:rsid w:val="00A9500D"/>
    <w:rsid w:val="00A9686F"/>
    <w:rsid w:val="00AA2CBC"/>
    <w:rsid w:val="00AA3ACD"/>
    <w:rsid w:val="00AC1BD5"/>
    <w:rsid w:val="00AC5820"/>
    <w:rsid w:val="00AC6441"/>
    <w:rsid w:val="00AC6CAD"/>
    <w:rsid w:val="00AD0A37"/>
    <w:rsid w:val="00AD1CD8"/>
    <w:rsid w:val="00AF047A"/>
    <w:rsid w:val="00AF3EBD"/>
    <w:rsid w:val="00AF413D"/>
    <w:rsid w:val="00AF5C16"/>
    <w:rsid w:val="00B01D06"/>
    <w:rsid w:val="00B025B7"/>
    <w:rsid w:val="00B06094"/>
    <w:rsid w:val="00B06D59"/>
    <w:rsid w:val="00B11F8A"/>
    <w:rsid w:val="00B17969"/>
    <w:rsid w:val="00B20D33"/>
    <w:rsid w:val="00B258BB"/>
    <w:rsid w:val="00B25AF0"/>
    <w:rsid w:val="00B25B93"/>
    <w:rsid w:val="00B27B25"/>
    <w:rsid w:val="00B30BD7"/>
    <w:rsid w:val="00B30E3A"/>
    <w:rsid w:val="00B32B4E"/>
    <w:rsid w:val="00B3507A"/>
    <w:rsid w:val="00B4084C"/>
    <w:rsid w:val="00B43031"/>
    <w:rsid w:val="00B430C9"/>
    <w:rsid w:val="00B47AA4"/>
    <w:rsid w:val="00B5231A"/>
    <w:rsid w:val="00B536EF"/>
    <w:rsid w:val="00B62DB4"/>
    <w:rsid w:val="00B630CF"/>
    <w:rsid w:val="00B658ED"/>
    <w:rsid w:val="00B67998"/>
    <w:rsid w:val="00B67B97"/>
    <w:rsid w:val="00B700D7"/>
    <w:rsid w:val="00B7310E"/>
    <w:rsid w:val="00B93B5E"/>
    <w:rsid w:val="00B967B0"/>
    <w:rsid w:val="00B968C8"/>
    <w:rsid w:val="00BA3466"/>
    <w:rsid w:val="00BA3EC5"/>
    <w:rsid w:val="00BA51D9"/>
    <w:rsid w:val="00BA5C50"/>
    <w:rsid w:val="00BA6579"/>
    <w:rsid w:val="00BB0EF2"/>
    <w:rsid w:val="00BB1329"/>
    <w:rsid w:val="00BB17FD"/>
    <w:rsid w:val="00BB49A5"/>
    <w:rsid w:val="00BB5C16"/>
    <w:rsid w:val="00BB5DFC"/>
    <w:rsid w:val="00BC1272"/>
    <w:rsid w:val="00BC44CC"/>
    <w:rsid w:val="00BC7678"/>
    <w:rsid w:val="00BD279D"/>
    <w:rsid w:val="00BD6BB8"/>
    <w:rsid w:val="00BE0FBA"/>
    <w:rsid w:val="00BE628B"/>
    <w:rsid w:val="00BF462A"/>
    <w:rsid w:val="00BF5665"/>
    <w:rsid w:val="00C06162"/>
    <w:rsid w:val="00C0706A"/>
    <w:rsid w:val="00C17EF2"/>
    <w:rsid w:val="00C249EE"/>
    <w:rsid w:val="00C331EE"/>
    <w:rsid w:val="00C36584"/>
    <w:rsid w:val="00C36B6A"/>
    <w:rsid w:val="00C37678"/>
    <w:rsid w:val="00C429E5"/>
    <w:rsid w:val="00C436B9"/>
    <w:rsid w:val="00C4491B"/>
    <w:rsid w:val="00C50EC0"/>
    <w:rsid w:val="00C534C9"/>
    <w:rsid w:val="00C54125"/>
    <w:rsid w:val="00C66BA2"/>
    <w:rsid w:val="00C70C86"/>
    <w:rsid w:val="00C76BE9"/>
    <w:rsid w:val="00C853E1"/>
    <w:rsid w:val="00C870F6"/>
    <w:rsid w:val="00C95985"/>
    <w:rsid w:val="00CA19F5"/>
    <w:rsid w:val="00CA29FB"/>
    <w:rsid w:val="00CB56E5"/>
    <w:rsid w:val="00CC4C05"/>
    <w:rsid w:val="00CC5026"/>
    <w:rsid w:val="00CC68D0"/>
    <w:rsid w:val="00CD0DEF"/>
    <w:rsid w:val="00CD1926"/>
    <w:rsid w:val="00CD36BA"/>
    <w:rsid w:val="00CE1252"/>
    <w:rsid w:val="00CF2912"/>
    <w:rsid w:val="00CF61C2"/>
    <w:rsid w:val="00D02A08"/>
    <w:rsid w:val="00D03F9A"/>
    <w:rsid w:val="00D04D35"/>
    <w:rsid w:val="00D06D51"/>
    <w:rsid w:val="00D178AD"/>
    <w:rsid w:val="00D24991"/>
    <w:rsid w:val="00D34F35"/>
    <w:rsid w:val="00D37F3C"/>
    <w:rsid w:val="00D46AC6"/>
    <w:rsid w:val="00D50255"/>
    <w:rsid w:val="00D505A5"/>
    <w:rsid w:val="00D505F7"/>
    <w:rsid w:val="00D573ED"/>
    <w:rsid w:val="00D61743"/>
    <w:rsid w:val="00D66520"/>
    <w:rsid w:val="00D6708E"/>
    <w:rsid w:val="00D71A92"/>
    <w:rsid w:val="00D72ABB"/>
    <w:rsid w:val="00D74823"/>
    <w:rsid w:val="00D80A18"/>
    <w:rsid w:val="00D84AE9"/>
    <w:rsid w:val="00D9202E"/>
    <w:rsid w:val="00D95207"/>
    <w:rsid w:val="00D9540D"/>
    <w:rsid w:val="00DA139B"/>
    <w:rsid w:val="00DB1352"/>
    <w:rsid w:val="00DB46D0"/>
    <w:rsid w:val="00DB59E0"/>
    <w:rsid w:val="00DC00DD"/>
    <w:rsid w:val="00DD17CA"/>
    <w:rsid w:val="00DD472F"/>
    <w:rsid w:val="00DD4AD7"/>
    <w:rsid w:val="00DD4CEE"/>
    <w:rsid w:val="00DE1F1B"/>
    <w:rsid w:val="00DE34CF"/>
    <w:rsid w:val="00DE407A"/>
    <w:rsid w:val="00DF1B4A"/>
    <w:rsid w:val="00DF2150"/>
    <w:rsid w:val="00DF4FF3"/>
    <w:rsid w:val="00DF7D86"/>
    <w:rsid w:val="00E01DD0"/>
    <w:rsid w:val="00E044DD"/>
    <w:rsid w:val="00E06E71"/>
    <w:rsid w:val="00E13F3D"/>
    <w:rsid w:val="00E17750"/>
    <w:rsid w:val="00E2560D"/>
    <w:rsid w:val="00E34898"/>
    <w:rsid w:val="00E41C68"/>
    <w:rsid w:val="00E43154"/>
    <w:rsid w:val="00E44F0E"/>
    <w:rsid w:val="00E52833"/>
    <w:rsid w:val="00E53198"/>
    <w:rsid w:val="00E53CF6"/>
    <w:rsid w:val="00E549B4"/>
    <w:rsid w:val="00E639EF"/>
    <w:rsid w:val="00E72049"/>
    <w:rsid w:val="00E72549"/>
    <w:rsid w:val="00E728DB"/>
    <w:rsid w:val="00E72AF2"/>
    <w:rsid w:val="00E72B55"/>
    <w:rsid w:val="00E80C9B"/>
    <w:rsid w:val="00E83671"/>
    <w:rsid w:val="00E842C6"/>
    <w:rsid w:val="00E85DDC"/>
    <w:rsid w:val="00E95213"/>
    <w:rsid w:val="00EA3C03"/>
    <w:rsid w:val="00EB09B7"/>
    <w:rsid w:val="00EC1B44"/>
    <w:rsid w:val="00EC35D0"/>
    <w:rsid w:val="00EC508A"/>
    <w:rsid w:val="00ED3029"/>
    <w:rsid w:val="00EE7D7C"/>
    <w:rsid w:val="00EF467E"/>
    <w:rsid w:val="00F02FCE"/>
    <w:rsid w:val="00F0761F"/>
    <w:rsid w:val="00F131A3"/>
    <w:rsid w:val="00F133CA"/>
    <w:rsid w:val="00F13BB4"/>
    <w:rsid w:val="00F14A0F"/>
    <w:rsid w:val="00F25D98"/>
    <w:rsid w:val="00F300FB"/>
    <w:rsid w:val="00F310D0"/>
    <w:rsid w:val="00F311ED"/>
    <w:rsid w:val="00F572D0"/>
    <w:rsid w:val="00F613FC"/>
    <w:rsid w:val="00F619C6"/>
    <w:rsid w:val="00F73A42"/>
    <w:rsid w:val="00F83757"/>
    <w:rsid w:val="00F93E11"/>
    <w:rsid w:val="00FA7830"/>
    <w:rsid w:val="00FB1796"/>
    <w:rsid w:val="00FB3D56"/>
    <w:rsid w:val="00FB6386"/>
    <w:rsid w:val="00FC6140"/>
    <w:rsid w:val="00FC7E62"/>
    <w:rsid w:val="00FC7F46"/>
    <w:rsid w:val="00FD1D7D"/>
    <w:rsid w:val="00FD28D5"/>
    <w:rsid w:val="00FD3448"/>
    <w:rsid w:val="00FD4157"/>
    <w:rsid w:val="00FD5CFB"/>
    <w:rsid w:val="00FD608D"/>
    <w:rsid w:val="00FD63F6"/>
    <w:rsid w:val="00FF1438"/>
    <w:rsid w:val="00FF5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667791"/>
    <w:rPr>
      <w:rFonts w:ascii="Arial" w:hAnsi="Arial"/>
      <w:sz w:val="24"/>
      <w:lang w:val="en-GB" w:eastAsia="en-US"/>
    </w:rPr>
  </w:style>
  <w:style w:type="character" w:customStyle="1" w:styleId="50">
    <w:name w:val="标题 5 字符"/>
    <w:link w:val="5"/>
    <w:rsid w:val="00667791"/>
    <w:rPr>
      <w:rFonts w:ascii="Arial" w:hAnsi="Arial"/>
      <w:sz w:val="22"/>
      <w:lang w:val="en-GB" w:eastAsia="en-US"/>
    </w:rPr>
  </w:style>
  <w:style w:type="paragraph" w:styleId="af1">
    <w:name w:val="Revision"/>
    <w:hidden/>
    <w:uiPriority w:val="99"/>
    <w:semiHidden/>
    <w:rsid w:val="003704C3"/>
    <w:rPr>
      <w:rFonts w:ascii="Times New Roman" w:hAnsi="Times New Roman"/>
      <w:lang w:val="en-GB" w:eastAsia="en-US"/>
    </w:rPr>
  </w:style>
  <w:style w:type="character" w:customStyle="1" w:styleId="10">
    <w:name w:val="标题 1 字符"/>
    <w:link w:val="1"/>
    <w:rsid w:val="005E12F6"/>
    <w:rPr>
      <w:rFonts w:ascii="Arial" w:hAnsi="Arial"/>
      <w:sz w:val="36"/>
      <w:lang w:val="en-GB" w:eastAsia="en-US"/>
    </w:rPr>
  </w:style>
  <w:style w:type="character" w:customStyle="1" w:styleId="B1Char">
    <w:name w:val="B1 Char"/>
    <w:link w:val="B1"/>
    <w:locked/>
    <w:rsid w:val="00E639EF"/>
    <w:rPr>
      <w:rFonts w:ascii="Times New Roman" w:hAnsi="Times New Roman"/>
      <w:lang w:val="en-GB" w:eastAsia="en-US"/>
    </w:rPr>
  </w:style>
  <w:style w:type="character" w:customStyle="1" w:styleId="30">
    <w:name w:val="标题 3 字符"/>
    <w:link w:val="3"/>
    <w:rsid w:val="0074626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9712B-12A4-40CC-B8AD-5D73DA8C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8968</Words>
  <Characters>51121</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2023-01-16T13:11:00Z</dcterms:created>
  <dcterms:modified xsi:type="dcterms:W3CDTF">2023-01-16T13:11:00Z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