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8592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321062">
        <w:rPr>
          <w:rFonts w:hint="eastAsia"/>
          <w:b/>
          <w:noProof/>
          <w:sz w:val="24"/>
          <w:lang w:eastAsia="zh-CN"/>
        </w:rPr>
        <w:t>H</w:t>
      </w:r>
      <w:r w:rsidR="0032106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245F" w:rsidRPr="0064245F">
        <w:rPr>
          <w:b/>
          <w:i/>
          <w:noProof/>
          <w:sz w:val="28"/>
        </w:rPr>
        <w:t>S2-2300423</w:t>
      </w:r>
    </w:p>
    <w:p w14:paraId="7CB45193" w14:textId="1A252872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9B54B0">
        <w:rPr>
          <w:b/>
          <w:noProof/>
          <w:sz w:val="24"/>
        </w:rPr>
        <w:t>0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204C2" w:rsidR="001E41F3" w:rsidRPr="00410371" w:rsidRDefault="00CF14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797BDB" w:rsidR="00F25D98" w:rsidRDefault="00EA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F442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ins w:id="1" w:author="vivo" w:date="2023-01-18T13:14:00Z">
              <w:r w:rsidR="00A77F5E">
                <w:t xml:space="preserve">, </w:t>
              </w:r>
              <w:r w:rsidR="00A77F5E" w:rsidRPr="00A77F5E">
                <w:t>Interdigital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B578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A6B2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D6DF6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F844F" w:rsidR="001E41F3" w:rsidRDefault="00827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Identifiers, including PIN ID, are missing for supporting PIN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B944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E48C5">
              <w:rPr>
                <w:noProof/>
                <w:lang w:eastAsia="zh-CN"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64D6885A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2" w:author="vivo-Zhenhua" w:date="2022-12-20T12:41:00Z"/>
          <w:rFonts w:ascii="Arial" w:eastAsia="等线" w:hAnsi="Arial"/>
          <w:sz w:val="32"/>
        </w:rPr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</w:rPr>
          <w:t>X</w:t>
        </w:r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3B698A85" w14:textId="5D62EE6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18" w:author="vivo-Zhenhua" w:date="2022-12-20T12:41:00Z"/>
          <w:rFonts w:ascii="Arial" w:eastAsia="MS Mincho" w:hAnsi="Arial"/>
          <w:sz w:val="28"/>
        </w:rPr>
      </w:pPr>
      <w:bookmarkStart w:id="19" w:name="_Toc114665620"/>
      <w:proofErr w:type="gramStart"/>
      <w:ins w:id="20" w:author="vivo-Zhenhua" w:date="2022-12-20T12:41:00Z">
        <w:r w:rsidRPr="00492904">
          <w:rPr>
            <w:rFonts w:ascii="Arial" w:eastAsia="MS Mincho" w:hAnsi="Arial"/>
            <w:sz w:val="28"/>
          </w:rPr>
          <w:t>5.X.</w:t>
        </w:r>
      </w:ins>
      <w:ins w:id="21" w:author="vivo-Zhenhua" w:date="2022-12-21T13:37:00Z">
        <w:r w:rsidR="00594E2F">
          <w:rPr>
            <w:rFonts w:ascii="Arial" w:eastAsia="MS Mincho" w:hAnsi="Arial"/>
            <w:sz w:val="28"/>
          </w:rPr>
          <w:t>d</w:t>
        </w:r>
      </w:ins>
      <w:proofErr w:type="gramEnd"/>
      <w:ins w:id="22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23" w:author="vivo-Zhenhua" w:date="2022-12-20T20:09:00Z">
        <w:r w:rsidR="00B82D52">
          <w:rPr>
            <w:rFonts w:ascii="Arial" w:eastAsia="MS Mincho" w:hAnsi="Arial"/>
            <w:sz w:val="28"/>
          </w:rPr>
          <w:t>I</w:t>
        </w:r>
        <w:r w:rsidR="00C00560" w:rsidRPr="00C00560">
          <w:rPr>
            <w:rFonts w:ascii="Arial" w:eastAsia="MS Mincho" w:hAnsi="Arial"/>
            <w:sz w:val="28"/>
          </w:rPr>
          <w:t>dentifiers</w:t>
        </w:r>
      </w:ins>
      <w:bookmarkEnd w:id="19"/>
    </w:p>
    <w:p w14:paraId="1A27BDC5" w14:textId="05C7584F" w:rsidR="00B506CA" w:rsidRDefault="006203AD" w:rsidP="00BC7F45">
      <w:pPr>
        <w:rPr>
          <w:ins w:id="24" w:author="XM4" w:date="2023-01-18T18:12:00Z"/>
          <w:rFonts w:eastAsia="等线"/>
        </w:rPr>
      </w:pPr>
      <w:ins w:id="25" w:author="vivo-Zhenhua" w:date="2022-12-31T16:47:00Z">
        <w:r>
          <w:rPr>
            <w:rFonts w:eastAsia="等线"/>
          </w:rPr>
          <w:t>A</w:t>
        </w:r>
      </w:ins>
      <w:ins w:id="26" w:author="vivo-Zhenhua" w:date="2022-12-31T16:46:00Z">
        <w:r w:rsidR="00C002A6">
          <w:rPr>
            <w:rFonts w:eastAsia="等线"/>
          </w:rPr>
          <w:t xml:space="preserve"> </w:t>
        </w:r>
      </w:ins>
      <w:ins w:id="27" w:author="vivo-Zhenhua" w:date="2022-12-26T13:03:00Z">
        <w:r w:rsidR="00934E6C">
          <w:rPr>
            <w:rFonts w:eastAsia="等线"/>
          </w:rPr>
          <w:t xml:space="preserve">PIN </w:t>
        </w:r>
      </w:ins>
      <w:ins w:id="28" w:author="vivo-Zhenhua" w:date="2022-12-31T16:46:00Z">
        <w:r w:rsidR="00C002A6">
          <w:rPr>
            <w:rFonts w:eastAsia="等线"/>
          </w:rPr>
          <w:t xml:space="preserve">pre-configured or created by </w:t>
        </w:r>
      </w:ins>
      <w:ins w:id="29" w:author="vivo-Zhenhua" w:date="2023-01-01T16:46:00Z">
        <w:r w:rsidR="00AC68F8">
          <w:rPr>
            <w:rFonts w:eastAsia="等线"/>
          </w:rPr>
          <w:t>an AF</w:t>
        </w:r>
      </w:ins>
      <w:ins w:id="30" w:author="vivo-Zhenhua" w:date="2022-12-31T16:47:00Z">
        <w:r w:rsidR="00C002A6">
          <w:rPr>
            <w:rFonts w:eastAsia="等线"/>
          </w:rPr>
          <w:t xml:space="preserve"> is </w:t>
        </w:r>
      </w:ins>
      <w:ins w:id="31" w:author="vivo-Zhenhua" w:date="2022-12-26T13:04:00Z">
        <w:r w:rsidR="00732FE1">
          <w:rPr>
            <w:rFonts w:eastAsia="等线"/>
          </w:rPr>
          <w:t>identified by a PIN ID</w:t>
        </w:r>
      </w:ins>
      <w:ins w:id="32" w:author="vivo-Zhenhua" w:date="2023-01-05T17:01:00Z">
        <w:r w:rsidR="000A7551">
          <w:rPr>
            <w:rFonts w:eastAsia="等线"/>
          </w:rPr>
          <w:t xml:space="preserve">, which is unique in the </w:t>
        </w:r>
      </w:ins>
      <w:ins w:id="33" w:author="XM4" w:date="2023-01-18T18:10:00Z">
        <w:r w:rsidR="007718C5">
          <w:rPr>
            <w:rFonts w:eastAsia="等线"/>
          </w:rPr>
          <w:t xml:space="preserve">PIN </w:t>
        </w:r>
      </w:ins>
      <w:ins w:id="34" w:author="vivo-Zhenhua" w:date="2023-01-05T17:01:00Z">
        <w:r w:rsidR="000A7551">
          <w:rPr>
            <w:rFonts w:eastAsia="等线"/>
          </w:rPr>
          <w:t>network</w:t>
        </w:r>
      </w:ins>
      <w:ins w:id="35" w:author="vivo-Zhenhua" w:date="2023-01-05T17:03:00Z">
        <w:r w:rsidR="005870D8">
          <w:rPr>
            <w:rFonts w:eastAsia="等线"/>
          </w:rPr>
          <w:t>.</w:t>
        </w:r>
      </w:ins>
      <w:ins w:id="36" w:author="vivo-Zhenhua" w:date="2022-12-20T20:26:00Z">
        <w:r w:rsidR="00B249F0">
          <w:rPr>
            <w:rFonts w:eastAsia="等线"/>
          </w:rPr>
          <w:t xml:space="preserve"> </w:t>
        </w:r>
      </w:ins>
    </w:p>
    <w:p w14:paraId="322E19EC" w14:textId="70A09B06" w:rsidR="00FF6983" w:rsidRDefault="00FF6983" w:rsidP="00BC7F45">
      <w:pPr>
        <w:rPr>
          <w:ins w:id="37" w:author="vivo-Zhenhua" w:date="2022-12-20T20:18:00Z"/>
          <w:rFonts w:eastAsia="等线"/>
        </w:rPr>
      </w:pPr>
      <w:ins w:id="38" w:author="XM4" w:date="2023-01-18T18:14:00Z">
        <w:r>
          <w:rPr>
            <w:rFonts w:eastAsia="等线"/>
          </w:rPr>
          <w:t xml:space="preserve">A PIN is </w:t>
        </w:r>
      </w:ins>
      <w:ins w:id="39" w:author="XM4" w:date="2023-01-18T18:15:00Z">
        <w:r>
          <w:rPr>
            <w:rFonts w:eastAsia="等线"/>
          </w:rPr>
          <w:t xml:space="preserve">uniquely </w:t>
        </w:r>
      </w:ins>
      <w:ins w:id="40" w:author="XM4" w:date="2023-01-18T18:14:00Z">
        <w:r>
          <w:rPr>
            <w:rFonts w:eastAsia="等线"/>
          </w:rPr>
          <w:t xml:space="preserve">identified by </w:t>
        </w:r>
      </w:ins>
      <w:ins w:id="41" w:author="XM4" w:date="2023-01-18T18:12:00Z">
        <w:r>
          <w:rPr>
            <w:rFonts w:eastAsia="等线"/>
          </w:rPr>
          <w:t xml:space="preserve">Internal PIN ID </w:t>
        </w:r>
      </w:ins>
      <w:ins w:id="42" w:author="XM4" w:date="2023-01-18T18:14:00Z">
        <w:r>
          <w:rPr>
            <w:rFonts w:eastAsia="等线"/>
          </w:rPr>
          <w:t xml:space="preserve">within 5GC, which </w:t>
        </w:r>
      </w:ins>
      <w:ins w:id="43" w:author="XM4" w:date="2023-01-18T18:15:00Z">
        <w:r>
          <w:rPr>
            <w:rFonts w:eastAsia="等线"/>
          </w:rPr>
          <w:t>allocated by UDM based on PIN ID</w:t>
        </w:r>
      </w:ins>
      <w:ins w:id="44" w:author="XM4" w:date="2023-01-18T18:13:00Z">
        <w:r>
          <w:rPr>
            <w:rFonts w:eastAsia="等线"/>
          </w:rPr>
          <w:t xml:space="preserve"> </w:t>
        </w:r>
      </w:ins>
      <w:ins w:id="45" w:author="XM4" w:date="2023-01-18T18:16:00Z">
        <w:r>
          <w:rPr>
            <w:rFonts w:eastAsia="等线"/>
          </w:rPr>
          <w:t>provided by AF.</w:t>
        </w:r>
      </w:ins>
      <w:bookmarkStart w:id="46" w:name="_GoBack"/>
      <w:bookmarkEnd w:id="46"/>
    </w:p>
    <w:p w14:paraId="31E0D024" w14:textId="02CA3B6F" w:rsidR="0054010B" w:rsidDel="009A1C86" w:rsidRDefault="00863B57" w:rsidP="00BC7F45">
      <w:pPr>
        <w:rPr>
          <w:ins w:id="47" w:author="vivo-Zhenhua" w:date="2022-12-20T19:30:00Z"/>
          <w:del w:id="48" w:author="vivo" w:date="2023-01-18T13:13:00Z"/>
          <w:rFonts w:eastAsia="等线"/>
          <w:lang w:eastAsia="zh-CN"/>
        </w:rPr>
      </w:pPr>
      <w:ins w:id="49" w:author="vivo-Zhenhua" w:date="2022-12-21T21:06:00Z">
        <w:del w:id="50" w:author="vivo" w:date="2023-01-18T13:13:00Z">
          <w:r w:rsidDel="009A1C86">
            <w:rPr>
              <w:rFonts w:eastAsia="等线"/>
              <w:lang w:eastAsia="zh-CN"/>
            </w:rPr>
            <w:delText>A</w:delText>
          </w:r>
        </w:del>
      </w:ins>
      <w:ins w:id="51" w:author="vivo-Zhenhua" w:date="2022-12-20T20:21:00Z">
        <w:del w:id="52" w:author="vivo" w:date="2023-01-18T13:13:00Z">
          <w:r w:rsidR="00DF4FB8" w:rsidDel="009A1C86">
            <w:rPr>
              <w:rFonts w:eastAsia="等线"/>
              <w:lang w:eastAsia="zh-CN"/>
            </w:rPr>
            <w:delText xml:space="preserve"> </w:delText>
          </w:r>
        </w:del>
      </w:ins>
      <w:ins w:id="53" w:author="vivo-Zhenhua" w:date="2022-12-20T20:19:00Z">
        <w:del w:id="54" w:author="vivo" w:date="2023-01-18T13:13:00Z">
          <w:r w:rsidR="0054010B" w:rsidDel="009A1C86">
            <w:rPr>
              <w:rFonts w:eastAsia="等线"/>
              <w:lang w:eastAsia="zh-CN"/>
            </w:rPr>
            <w:delText>PINE</w:delText>
          </w:r>
        </w:del>
      </w:ins>
      <w:ins w:id="55" w:author="vivo-Zhenhua" w:date="2022-12-21T21:10:00Z">
        <w:del w:id="56" w:author="vivo" w:date="2023-01-18T13:13:00Z">
          <w:r w:rsidR="006D7633" w:rsidDel="009A1C86">
            <w:rPr>
              <w:rFonts w:eastAsia="等线"/>
              <w:lang w:eastAsia="zh-CN"/>
            </w:rPr>
            <w:delText xml:space="preserve"> is</w:delText>
          </w:r>
        </w:del>
      </w:ins>
      <w:ins w:id="57" w:author="vivo-Zhenhua" w:date="2022-12-20T20:19:00Z">
        <w:del w:id="58" w:author="vivo" w:date="2023-01-18T13:13:00Z">
          <w:r w:rsidR="0054010B" w:rsidDel="009A1C86">
            <w:rPr>
              <w:rFonts w:eastAsia="等线"/>
              <w:lang w:eastAsia="zh-CN"/>
            </w:rPr>
            <w:delText xml:space="preserve"> identified by </w:delText>
          </w:r>
        </w:del>
      </w:ins>
      <w:ins w:id="59" w:author="vivo-Zhenhua" w:date="2022-12-20T20:22:00Z">
        <w:del w:id="60" w:author="vivo" w:date="2023-01-18T13:13:00Z">
          <w:r w:rsidR="00DF4FB8" w:rsidDel="009A1C86">
            <w:rPr>
              <w:rFonts w:eastAsia="等线"/>
              <w:lang w:eastAsia="zh-CN"/>
            </w:rPr>
            <w:delText xml:space="preserve">a </w:delText>
          </w:r>
        </w:del>
      </w:ins>
      <w:ins w:id="61" w:author="vivo-Zhenhua" w:date="2022-12-20T20:19:00Z">
        <w:del w:id="62" w:author="vivo" w:date="2023-01-18T13:13:00Z">
          <w:r w:rsidR="0054010B" w:rsidDel="009A1C86">
            <w:rPr>
              <w:rFonts w:eastAsia="等线"/>
              <w:lang w:eastAsia="zh-CN"/>
            </w:rPr>
            <w:delText>PINE ID</w:delText>
          </w:r>
          <w:r w:rsidR="0049115F" w:rsidDel="009A1C86">
            <w:rPr>
              <w:rFonts w:eastAsia="等线"/>
              <w:lang w:eastAsia="zh-CN"/>
            </w:rPr>
            <w:delText>.</w:delText>
          </w:r>
        </w:del>
      </w:ins>
      <w:ins w:id="63" w:author="vivo-Zhenhua" w:date="2022-12-20T20:26:00Z">
        <w:del w:id="64" w:author="vivo" w:date="2023-01-18T13:13:00Z">
          <w:r w:rsidR="00B249F0" w:rsidDel="009A1C86">
            <w:rPr>
              <w:rFonts w:eastAsia="等线"/>
              <w:lang w:eastAsia="zh-CN"/>
            </w:rPr>
            <w:delText xml:space="preserve"> The </w:delText>
          </w:r>
        </w:del>
      </w:ins>
      <w:ins w:id="65" w:author="vivo-Zhenhua" w:date="2022-12-20T20:32:00Z">
        <w:del w:id="66" w:author="vivo" w:date="2023-01-18T13:13:00Z">
          <w:r w:rsidR="00C3159F" w:rsidDel="009A1C86">
            <w:rPr>
              <w:rFonts w:eastAsia="等线"/>
              <w:lang w:eastAsia="zh-CN"/>
            </w:rPr>
            <w:delText xml:space="preserve">assignment </w:delText>
          </w:r>
        </w:del>
      </w:ins>
      <w:ins w:id="67" w:author="vivo-Zhenhua" w:date="2022-12-20T20:26:00Z">
        <w:del w:id="68" w:author="vivo" w:date="2023-01-18T13:13:00Z">
          <w:r w:rsidR="00657873" w:rsidDel="009A1C86">
            <w:rPr>
              <w:rFonts w:eastAsia="等线"/>
              <w:lang w:eastAsia="zh-CN"/>
            </w:rPr>
            <w:delText xml:space="preserve">of </w:delText>
          </w:r>
          <w:r w:rsidR="00B249F0" w:rsidDel="009A1C86">
            <w:rPr>
              <w:rFonts w:eastAsia="等线"/>
              <w:lang w:eastAsia="zh-CN"/>
            </w:rPr>
            <w:delText xml:space="preserve">PINE ID </w:delText>
          </w:r>
          <w:r w:rsidR="00657873" w:rsidDel="009A1C86">
            <w:rPr>
              <w:rFonts w:eastAsia="等线"/>
              <w:lang w:eastAsia="zh-CN"/>
            </w:rPr>
            <w:delText>is out of 3GPP scope.</w:delText>
          </w:r>
        </w:del>
      </w:ins>
      <w:ins w:id="69" w:author="vivo-Zhenhua" w:date="2022-12-31T16:49:00Z">
        <w:del w:id="70" w:author="vivo" w:date="2023-01-18T13:13:00Z">
          <w:r w:rsidR="00460E4A" w:rsidRPr="00460E4A" w:rsidDel="009A1C86">
            <w:rPr>
              <w:rFonts w:eastAsia="等线"/>
              <w:lang w:eastAsia="zh-CN"/>
            </w:rPr>
            <w:delText xml:space="preserve"> </w:delText>
          </w:r>
          <w:r w:rsidR="00460E4A" w:rsidDel="009A1C86">
            <w:rPr>
              <w:rFonts w:eastAsia="等线"/>
              <w:lang w:eastAsia="zh-CN"/>
            </w:rPr>
            <w:delText>When the authentication and authorization for the PINE connecting to a PEGC to access a PIN is successful, the PEGC reports the PINE ID to the SMF/SMF pool serving the PIN.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F8ED44D" w14:textId="4ADA31BB" w:rsidR="0032276F" w:rsidRPr="001B7C50" w:rsidDel="009A1C86" w:rsidRDefault="0032276F" w:rsidP="0032276F">
      <w:pPr>
        <w:pStyle w:val="EditorsNote"/>
        <w:rPr>
          <w:ins w:id="71" w:author="vivo-Zhenhua" w:date="2022-12-20T20:34:00Z"/>
          <w:del w:id="72" w:author="vivo" w:date="2023-01-18T13:13:00Z"/>
        </w:rPr>
      </w:pPr>
      <w:ins w:id="73" w:author="vivo-Zhenhua" w:date="2022-12-20T20:34:00Z">
        <w:del w:id="74" w:author="vivo" w:date="2023-01-18T13:13:00Z">
          <w:r w:rsidRPr="001B7C50" w:rsidDel="009A1C86">
            <w:delText>Editor's note:</w:delText>
          </w:r>
          <w:r w:rsidRPr="001B7C50" w:rsidDel="009A1C86">
            <w:tab/>
          </w:r>
          <w:r w:rsidDel="009A1C86">
            <w:delText>Whether the 5G core network is aware of the PINE ID is FFS</w:delText>
          </w:r>
          <w:r w:rsidRPr="001B7C50" w:rsidDel="009A1C86">
            <w:delText>.</w:delText>
          </w:r>
        </w:del>
      </w:ins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39ABA" w14:textId="77777777" w:rsidR="00D310A5" w:rsidRDefault="00D310A5">
      <w:r>
        <w:separator/>
      </w:r>
    </w:p>
  </w:endnote>
  <w:endnote w:type="continuationSeparator" w:id="0">
    <w:p w14:paraId="76981CC7" w14:textId="77777777" w:rsidR="00D310A5" w:rsidRDefault="00D31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D44D7" w14:textId="77777777" w:rsidR="00D310A5" w:rsidRDefault="00D310A5">
      <w:r>
        <w:separator/>
      </w:r>
    </w:p>
  </w:footnote>
  <w:footnote w:type="continuationSeparator" w:id="0">
    <w:p w14:paraId="51F5AFE6" w14:textId="77777777" w:rsidR="00D310A5" w:rsidRDefault="00D31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  <w15:person w15:author="vivo-Zhenhua">
    <w15:presenceInfo w15:providerId="None" w15:userId="vivo-Zhenhua"/>
  </w15:person>
  <w15:person w15:author="XM4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75EA"/>
    <w:rsid w:val="00042BD5"/>
    <w:rsid w:val="00042D24"/>
    <w:rsid w:val="00043736"/>
    <w:rsid w:val="000570EF"/>
    <w:rsid w:val="0006035A"/>
    <w:rsid w:val="00066560"/>
    <w:rsid w:val="000678E0"/>
    <w:rsid w:val="00075110"/>
    <w:rsid w:val="00081E32"/>
    <w:rsid w:val="00084B8E"/>
    <w:rsid w:val="000A3390"/>
    <w:rsid w:val="000A42F0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362E"/>
    <w:rsid w:val="001C5820"/>
    <w:rsid w:val="001C73EB"/>
    <w:rsid w:val="001D00C9"/>
    <w:rsid w:val="001D3B72"/>
    <w:rsid w:val="001D4353"/>
    <w:rsid w:val="001E318F"/>
    <w:rsid w:val="001E3C2B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C31"/>
    <w:rsid w:val="002B1671"/>
    <w:rsid w:val="002B5741"/>
    <w:rsid w:val="002C22A7"/>
    <w:rsid w:val="002C5B37"/>
    <w:rsid w:val="002D2865"/>
    <w:rsid w:val="002D2E58"/>
    <w:rsid w:val="002D3149"/>
    <w:rsid w:val="002D397D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4DD4"/>
    <w:rsid w:val="00380A91"/>
    <w:rsid w:val="00383CA7"/>
    <w:rsid w:val="003856C8"/>
    <w:rsid w:val="00387D12"/>
    <w:rsid w:val="00393C0E"/>
    <w:rsid w:val="00396F28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C74"/>
    <w:rsid w:val="004B0B35"/>
    <w:rsid w:val="004B23FB"/>
    <w:rsid w:val="004B75B7"/>
    <w:rsid w:val="004B7A73"/>
    <w:rsid w:val="004C28E7"/>
    <w:rsid w:val="004D4752"/>
    <w:rsid w:val="004D68B5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3189"/>
    <w:rsid w:val="00523247"/>
    <w:rsid w:val="00523F47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76B44"/>
    <w:rsid w:val="005839A4"/>
    <w:rsid w:val="00583AC7"/>
    <w:rsid w:val="005870D8"/>
    <w:rsid w:val="005902B1"/>
    <w:rsid w:val="005922F2"/>
    <w:rsid w:val="00592D74"/>
    <w:rsid w:val="00594E2F"/>
    <w:rsid w:val="005A7F69"/>
    <w:rsid w:val="005C0136"/>
    <w:rsid w:val="005D5029"/>
    <w:rsid w:val="005E2C44"/>
    <w:rsid w:val="005E35AB"/>
    <w:rsid w:val="005E7FEA"/>
    <w:rsid w:val="005F0D0F"/>
    <w:rsid w:val="005F75C1"/>
    <w:rsid w:val="0060071C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3CD9"/>
    <w:rsid w:val="00720084"/>
    <w:rsid w:val="00721DBE"/>
    <w:rsid w:val="00727BF9"/>
    <w:rsid w:val="00727EE4"/>
    <w:rsid w:val="00731287"/>
    <w:rsid w:val="00732FE1"/>
    <w:rsid w:val="00733DCE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6835"/>
    <w:rsid w:val="008279FA"/>
    <w:rsid w:val="00827A18"/>
    <w:rsid w:val="00827E06"/>
    <w:rsid w:val="008333D7"/>
    <w:rsid w:val="008350C2"/>
    <w:rsid w:val="00835E86"/>
    <w:rsid w:val="008420E7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4FA7"/>
    <w:rsid w:val="00895170"/>
    <w:rsid w:val="008A45A6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46B6"/>
    <w:rsid w:val="00A24E12"/>
    <w:rsid w:val="00A26348"/>
    <w:rsid w:val="00A35903"/>
    <w:rsid w:val="00A373A6"/>
    <w:rsid w:val="00A40722"/>
    <w:rsid w:val="00A4315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904E9"/>
    <w:rsid w:val="00A93706"/>
    <w:rsid w:val="00AA2CBC"/>
    <w:rsid w:val="00AA3ACD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7F32"/>
    <w:rsid w:val="00C50EC0"/>
    <w:rsid w:val="00C52B8A"/>
    <w:rsid w:val="00C530BB"/>
    <w:rsid w:val="00C53554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4AE9"/>
    <w:rsid w:val="00D907CC"/>
    <w:rsid w:val="00D93919"/>
    <w:rsid w:val="00DB0AB4"/>
    <w:rsid w:val="00DB3330"/>
    <w:rsid w:val="00DB4F6E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4FB8"/>
    <w:rsid w:val="00DF5C69"/>
    <w:rsid w:val="00E02E1C"/>
    <w:rsid w:val="00E06B76"/>
    <w:rsid w:val="00E13F3D"/>
    <w:rsid w:val="00E1580F"/>
    <w:rsid w:val="00E20E06"/>
    <w:rsid w:val="00E22619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68AE"/>
    <w:rsid w:val="00F37CDC"/>
    <w:rsid w:val="00F46DCC"/>
    <w:rsid w:val="00F62D84"/>
    <w:rsid w:val="00F65ADC"/>
    <w:rsid w:val="00F73A42"/>
    <w:rsid w:val="00F85855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27E70-F825-4F64-8DEE-14BA5728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XM4</cp:lastModifiedBy>
  <cp:revision>4</cp:revision>
  <cp:lastPrinted>1899-12-31T23:00:00Z</cp:lastPrinted>
  <dcterms:created xsi:type="dcterms:W3CDTF">2023-01-18T10:10:00Z</dcterms:created>
  <dcterms:modified xsi:type="dcterms:W3CDTF">2023-01-18T10:17:00Z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