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6B89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C249EE">
        <w:rPr>
          <w:b/>
          <w:noProof/>
          <w:sz w:val="24"/>
        </w:rPr>
        <w:t>4 A</w:t>
      </w:r>
      <w:r w:rsidR="007A738F">
        <w:rPr>
          <w:rFonts w:hint="eastAsia"/>
          <w:b/>
          <w:noProof/>
          <w:sz w:val="24"/>
          <w:lang w:eastAsia="zh-CN"/>
        </w:rPr>
        <w:t>H</w:t>
      </w:r>
      <w:r w:rsidR="007A738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766C8" w:rsidRPr="005766C8">
        <w:rPr>
          <w:b/>
          <w:i/>
          <w:noProof/>
          <w:sz w:val="28"/>
        </w:rPr>
        <w:t>S2-2300422</w:t>
      </w:r>
    </w:p>
    <w:p w14:paraId="7CB45193" w14:textId="6491A4F6" w:rsidR="001E41F3" w:rsidRDefault="003272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7A738F">
        <w:rPr>
          <w:b/>
          <w:noProof/>
          <w:sz w:val="24"/>
        </w:rPr>
        <w:t>0</w:t>
      </w:r>
      <w:r w:rsidR="007A738F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96A8C" w:rsidR="001E41F3" w:rsidRPr="00410371" w:rsidRDefault="005766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2F71D6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491403" w:rsidRPr="00491403">
              <w:rPr>
                <w:noProof/>
              </w:rPr>
              <w:t>policy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2EFA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EEF81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3D144D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BB72F1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B22FF4">
              <w:rPr>
                <w:noProof/>
                <w:lang w:eastAsia="zh-CN"/>
              </w:rPr>
              <w:t xml:space="preserve">policy needs to be provisioned to UEs, PIN activation/deactivation </w:t>
            </w:r>
            <w:r w:rsidR="00514807">
              <w:rPr>
                <w:noProof/>
                <w:lang w:eastAsia="zh-CN"/>
              </w:rPr>
              <w:t xml:space="preserve">(i.e., PIN status) </w:t>
            </w:r>
            <w:r w:rsidR="00B22FF4">
              <w:rPr>
                <w:noProof/>
                <w:lang w:eastAsia="zh-CN"/>
              </w:rPr>
              <w:t>needs to be supported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4D163C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C95FBA" w:rsidRPr="00C95FBA">
              <w:rPr>
                <w:noProof/>
                <w:lang w:eastAsia="zh-CN"/>
              </w:rPr>
              <w:t xml:space="preserve">PIN </w:t>
            </w:r>
            <w:r w:rsidR="00111392">
              <w:rPr>
                <w:noProof/>
                <w:lang w:eastAsia="zh-CN"/>
              </w:rPr>
              <w:t>data configuration for a PIN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07E920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1129D0">
              <w:rPr>
                <w:noProof/>
                <w:lang w:eastAsia="zh-CN"/>
              </w:rPr>
              <w:t>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025DEE4B" w:rsidR="00492904" w:rsidRPr="00017293" w:rsidRDefault="00492904">
      <w:pPr>
        <w:pStyle w:val="Heading2"/>
        <w:rPr>
          <w:ins w:id="1" w:author="vivo-Zhenhua" w:date="2022-12-20T12:41:00Z"/>
        </w:rPr>
        <w:pPrChange w:id="2" w:author="Ericsson_CQ_154AH" w:date="2023-01-17T22:19:00Z">
          <w:pPr>
            <w:keepNext/>
            <w:keepLines/>
            <w:spacing w:before="180"/>
            <w:ind w:left="1134" w:hanging="1134"/>
            <w:outlineLvl w:val="1"/>
          </w:pPr>
        </w:pPrChange>
      </w:pPr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vivo-Zhenhua" w:date="2022-12-20T12:41:00Z">
        <w:r w:rsidRPr="00017293">
          <w:t>5.</w:t>
        </w:r>
        <w:r>
          <w:t>X</w:t>
        </w:r>
        <w:r w:rsidRPr="00017293">
          <w:tab/>
          <w:t xml:space="preserve">Support </w:t>
        </w:r>
        <w:r>
          <w:t>for</w:t>
        </w:r>
        <w:r w:rsidRPr="00017293">
          <w:t xml:space="preserve"> </w:t>
        </w:r>
        <w:r>
          <w:t>Personal IoT Networks</w:t>
        </w:r>
      </w:ins>
    </w:p>
    <w:p w14:paraId="3B698A85" w14:textId="3F38CE13" w:rsidR="00492904" w:rsidRPr="00492904" w:rsidRDefault="00492904">
      <w:pPr>
        <w:pStyle w:val="Heading3"/>
        <w:rPr>
          <w:ins w:id="18" w:author="vivo-Zhenhua" w:date="2022-12-20T12:41:00Z"/>
        </w:rPr>
        <w:pPrChange w:id="19" w:author="Ericsson_CQ_154AH" w:date="2023-01-17T22:19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20" w:name="_Toc114665620"/>
      <w:ins w:id="21" w:author="vivo-Zhenhua" w:date="2022-12-20T12:41:00Z">
        <w:r w:rsidRPr="00492904">
          <w:t>5.X.</w:t>
        </w:r>
      </w:ins>
      <w:ins w:id="22" w:author="vivo-Zhenhua" w:date="2022-12-21T13:36:00Z">
        <w:r w:rsidR="00430657">
          <w:t>b</w:t>
        </w:r>
      </w:ins>
      <w:ins w:id="23" w:author="vivo-Zhenhua" w:date="2022-12-20T12:41:00Z">
        <w:r w:rsidRPr="00492904">
          <w:tab/>
        </w:r>
      </w:ins>
      <w:ins w:id="24" w:author="vivo-Zhenhua" w:date="2022-12-20T12:42:00Z">
        <w:del w:id="25" w:author="Ericsson_CQ_154AH" w:date="2023-01-17T22:27:00Z">
          <w:r w:rsidRPr="00492904" w:rsidDel="005D2ABA">
            <w:delText xml:space="preserve">PIN </w:delText>
          </w:r>
        </w:del>
      </w:ins>
      <w:ins w:id="26" w:author="vivo-Zhenhua" w:date="2023-01-05T16:43:00Z">
        <w:del w:id="27" w:author="Ericsson_CQ_154AH" w:date="2023-01-17T22:27:00Z">
          <w:r w:rsidR="00F06E99" w:rsidDel="005D2ABA">
            <w:delText>data</w:delText>
          </w:r>
        </w:del>
      </w:ins>
      <w:ins w:id="28" w:author="vivo-Zhenhua" w:date="2022-12-20T13:09:00Z">
        <w:del w:id="29" w:author="Ericsson_CQ_154AH" w:date="2023-01-17T22:27:00Z">
          <w:r w:rsidR="00E8671F" w:rsidRPr="00E8671F" w:rsidDel="005D2ABA">
            <w:delText xml:space="preserve"> configuration</w:delText>
          </w:r>
        </w:del>
      </w:ins>
      <w:bookmarkEnd w:id="20"/>
      <w:ins w:id="30" w:author="Ericsson_CQ_154AH" w:date="2023-01-17T22:27:00Z">
        <w:r w:rsidR="005D2ABA">
          <w:t>UE policy delivery for PIN</w:t>
        </w:r>
      </w:ins>
    </w:p>
    <w:p w14:paraId="251B1F7D" w14:textId="114070A0" w:rsidR="00D311CF" w:rsidRPr="005D2ABA" w:rsidDel="005D2ABA" w:rsidRDefault="00D311CF" w:rsidP="005D2ABA">
      <w:pPr>
        <w:pStyle w:val="Heading4"/>
        <w:rPr>
          <w:ins w:id="31" w:author="vivo" w:date="2023-01-17T13:01:00Z"/>
          <w:del w:id="32" w:author="Ericsson_CQ_154AH" w:date="2023-01-17T22:24:00Z"/>
          <w:rPrChange w:id="33" w:author="Ericsson_CQ_154AH" w:date="2023-01-17T22:19:00Z">
            <w:rPr>
              <w:ins w:id="34" w:author="vivo" w:date="2023-01-17T13:01:00Z"/>
              <w:del w:id="35" w:author="Ericsson_CQ_154AH" w:date="2023-01-17T22:24:00Z"/>
              <w:lang w:eastAsia="zh-CN"/>
            </w:rPr>
          </w:rPrChange>
        </w:rPr>
      </w:pPr>
      <w:commentRangeStart w:id="36"/>
      <w:ins w:id="37" w:author="vivo" w:date="2023-01-17T13:00:00Z">
        <w:del w:id="38" w:author="Ericsson_CQ_154AH" w:date="2023-01-17T22:24:00Z">
          <w:r w:rsidRPr="005D2ABA" w:rsidDel="005D2ABA">
            <w:rPr>
              <w:rPrChange w:id="39" w:author="Ericsson_CQ_154AH" w:date="2023-01-17T22:19:00Z">
                <w:rPr>
                  <w:lang w:eastAsia="zh-CN"/>
                </w:rPr>
              </w:rPrChange>
            </w:rPr>
            <w:delText>5.X.b</w:delText>
          </w:r>
        </w:del>
      </w:ins>
      <w:ins w:id="40" w:author="vivo" w:date="2023-01-17T13:01:00Z">
        <w:del w:id="41" w:author="Ericsson_CQ_154AH" w:date="2023-01-17T22:24:00Z">
          <w:r w:rsidRPr="005D2ABA" w:rsidDel="005D2ABA">
            <w:rPr>
              <w:rPrChange w:id="42" w:author="Ericsson_CQ_154AH" w:date="2023-01-17T22:19:00Z">
                <w:rPr>
                  <w:lang w:eastAsia="zh-CN"/>
                </w:rPr>
              </w:rPrChange>
            </w:rPr>
            <w:delText>.1</w:delText>
          </w:r>
        </w:del>
      </w:ins>
      <w:ins w:id="43" w:author="vivo" w:date="2023-01-17T13:00:00Z">
        <w:del w:id="44" w:author="Ericsson_CQ_154AH" w:date="2023-01-17T22:24:00Z">
          <w:r w:rsidRPr="005D2ABA" w:rsidDel="005D2ABA">
            <w:rPr>
              <w:rPrChange w:id="45" w:author="Ericsson_CQ_154AH" w:date="2023-01-17T22:19:00Z">
                <w:rPr>
                  <w:lang w:eastAsia="zh-CN"/>
                </w:rPr>
              </w:rPrChange>
            </w:rPr>
            <w:tab/>
          </w:r>
        </w:del>
      </w:ins>
      <w:ins w:id="46" w:author="vivo" w:date="2023-01-17T13:01:00Z">
        <w:del w:id="47" w:author="Ericsson_CQ_154AH" w:date="2023-01-17T22:24:00Z">
          <w:r w:rsidRPr="005D2ABA" w:rsidDel="005D2ABA">
            <w:rPr>
              <w:rPrChange w:id="48" w:author="Ericsson_CQ_154AH" w:date="2023-01-17T22:19:00Z">
                <w:rPr>
                  <w:lang w:eastAsia="zh-CN"/>
                </w:rPr>
              </w:rPrChange>
            </w:rPr>
            <w:delText>General</w:delText>
          </w:r>
        </w:del>
      </w:ins>
    </w:p>
    <w:p w14:paraId="758BC326" w14:textId="3430C979" w:rsidR="00D311CF" w:rsidDel="005D2ABA" w:rsidRDefault="00D311CF" w:rsidP="00D311CF">
      <w:pPr>
        <w:rPr>
          <w:del w:id="49" w:author="Ericsson_CQ_154AH" w:date="2023-01-17T22:24:00Z"/>
          <w:moveTo w:id="50" w:author="vivo" w:date="2023-01-17T13:01:00Z"/>
          <w:rFonts w:eastAsia="DengXian"/>
        </w:rPr>
      </w:pPr>
      <w:moveToRangeStart w:id="51" w:author="vivo" w:date="2023-01-17T13:01:00Z" w:name="move124852931"/>
      <w:moveTo w:id="52" w:author="vivo" w:date="2023-01-17T13:01:00Z">
        <w:del w:id="53" w:author="Ericsson_CQ_154AH" w:date="2023-01-17T22:24:00Z">
          <w:r w:rsidDel="005D2ABA">
            <w:rPr>
              <w:rFonts w:eastAsia="DengXian"/>
            </w:rPr>
            <w:delText xml:space="preserve">A PIN may be dynamically created </w:delText>
          </w:r>
          <w:r w:rsidDel="005D2ABA">
            <w:rPr>
              <w:rFonts w:eastAsia="DengXian"/>
              <w:lang w:eastAsia="zh-CN"/>
            </w:rPr>
            <w:delText>by an AF requesting 5G core network, or may be pre-configured. T</w:delText>
          </w:r>
          <w:r w:rsidDel="005D2ABA">
            <w:rPr>
              <w:rFonts w:eastAsia="DengXian"/>
            </w:rPr>
            <w:delText xml:space="preserve">he UDR stores the information described in clause 5.2.3.3.1 of TS 23.502 [3] for the PIN in the "PIN Data" Data Subset </w:delText>
          </w:r>
          <w:r w:rsidDel="005D2ABA">
            <w:rPr>
              <w:rFonts w:eastAsia="SimSun"/>
            </w:rPr>
            <w:delText>of the Subscription Data</w:delText>
          </w:r>
          <w:r w:rsidDel="005D2ABA">
            <w:rPr>
              <w:rFonts w:eastAsia="DengXian"/>
            </w:rPr>
            <w:delText>.</w:delText>
          </w:r>
        </w:del>
      </w:moveTo>
      <w:commentRangeEnd w:id="36"/>
      <w:r w:rsidR="005D2ABA">
        <w:rPr>
          <w:rStyle w:val="CommentReference"/>
        </w:rPr>
        <w:commentReference w:id="36"/>
      </w:r>
    </w:p>
    <w:moveToRangeEnd w:id="51"/>
    <w:p w14:paraId="0018B7A6" w14:textId="09A27694" w:rsidR="00D311CF" w:rsidRPr="00D311CF" w:rsidDel="005D2ABA" w:rsidRDefault="00D311CF" w:rsidP="00D311CF">
      <w:pPr>
        <w:pStyle w:val="Heading4"/>
        <w:rPr>
          <w:ins w:id="54" w:author="vivo" w:date="2023-01-17T13:00:00Z"/>
          <w:del w:id="55" w:author="Ericsson_CQ_154AH" w:date="2023-01-17T22:27:00Z"/>
          <w:lang w:eastAsia="zh-CN"/>
        </w:rPr>
      </w:pPr>
      <w:ins w:id="56" w:author="vivo" w:date="2023-01-17T13:01:00Z">
        <w:del w:id="57" w:author="Ericsson_CQ_154AH" w:date="2023-01-17T22:27:00Z">
          <w:r w:rsidDel="005D2ABA">
            <w:rPr>
              <w:lang w:eastAsia="zh-CN"/>
            </w:rPr>
            <w:delText>5.X.b.2</w:delText>
          </w:r>
          <w:r w:rsidDel="005D2ABA">
            <w:rPr>
              <w:lang w:eastAsia="zh-CN"/>
            </w:rPr>
            <w:tab/>
            <w:delText>UE policy delivery</w:delText>
          </w:r>
        </w:del>
      </w:ins>
    </w:p>
    <w:p w14:paraId="6694CC70" w14:textId="4360B6DB" w:rsidR="00E45224" w:rsidRDefault="00E45224" w:rsidP="00C57635">
      <w:pPr>
        <w:rPr>
          <w:ins w:id="58" w:author="S2-2300231" w:date="2023-01-15T11:39:00Z"/>
          <w:rFonts w:eastAsia="DengXian"/>
        </w:rPr>
      </w:pPr>
      <w:ins w:id="59" w:author="S2-2300231" w:date="2023-01-15T11:39:00Z">
        <w:r w:rsidRPr="00E45224">
          <w:rPr>
            <w:rFonts w:eastAsia="DengXian"/>
          </w:rPr>
          <w:t xml:space="preserve">For UE </w:t>
        </w:r>
        <w:del w:id="60" w:author="Huawei1" w:date="2023-01-18T23:26:00Z">
          <w:r w:rsidRPr="00E45224" w:rsidDel="00EF700F">
            <w:rPr>
              <w:rFonts w:eastAsia="DengXian"/>
            </w:rPr>
            <w:delText>with</w:delText>
          </w:r>
        </w:del>
      </w:ins>
      <w:ins w:id="61" w:author="Huawei1" w:date="2023-01-18T23:26:00Z">
        <w:r w:rsidR="00EF700F">
          <w:rPr>
            <w:rFonts w:eastAsia="DengXian"/>
          </w:rPr>
          <w:t>acting as</w:t>
        </w:r>
      </w:ins>
      <w:ins w:id="62" w:author="S2-2300231" w:date="2023-01-15T11:39:00Z">
        <w:r w:rsidRPr="00E45224">
          <w:rPr>
            <w:rFonts w:eastAsia="DengXian"/>
          </w:rPr>
          <w:t xml:space="preserve"> PEGC</w:t>
        </w:r>
        <w:del w:id="63" w:author="Huawei1" w:date="2023-01-18T23:26:00Z">
          <w:r w:rsidRPr="00E45224" w:rsidDel="00EF700F">
            <w:rPr>
              <w:rFonts w:eastAsia="DengXian"/>
            </w:rPr>
            <w:delText>/PEMC</w:delText>
          </w:r>
        </w:del>
        <w:r w:rsidRPr="00E45224">
          <w:rPr>
            <w:rFonts w:eastAsia="DengXian"/>
          </w:rPr>
          <w:t xml:space="preserve"> registered in 5GS, the 5GC supports the </w:t>
        </w:r>
      </w:ins>
      <w:ins w:id="64" w:author="vivo" w:date="2023-01-18T11:28:00Z">
        <w:r w:rsidR="00D124CF">
          <w:rPr>
            <w:rFonts w:eastAsia="DengXian"/>
          </w:rPr>
          <w:t>PIN</w:t>
        </w:r>
      </w:ins>
      <w:ins w:id="65" w:author="vivo" w:date="2023-01-18T11:27:00Z">
        <w:r w:rsidR="00D124CF">
          <w:rPr>
            <w:rFonts w:eastAsia="DengXian"/>
          </w:rPr>
          <w:t xml:space="preserve"> </w:t>
        </w:r>
      </w:ins>
      <w:ins w:id="66" w:author="Qualcomm-r04" w:date="2023-01-19T00:55:00Z">
        <w:r w:rsidR="00B60C22">
          <w:rPr>
            <w:rFonts w:eastAsia="DengXian"/>
          </w:rPr>
          <w:t xml:space="preserve">Route Selection </w:t>
        </w:r>
      </w:ins>
      <w:ins w:id="67" w:author="S2-2300231" w:date="2023-01-15T11:39:00Z">
        <w:del w:id="68" w:author="Qualcomm-r04" w:date="2023-01-19T00:55:00Z">
          <w:r w:rsidRPr="00E45224" w:rsidDel="00B60C22">
            <w:rPr>
              <w:rFonts w:eastAsia="DengXian"/>
            </w:rPr>
            <w:delText>p</w:delText>
          </w:r>
        </w:del>
      </w:ins>
      <w:ins w:id="69" w:author="Qualcomm-r04" w:date="2023-01-19T00:55:00Z">
        <w:r w:rsidR="00B60C22">
          <w:rPr>
            <w:rFonts w:eastAsia="DengXian"/>
          </w:rPr>
          <w:t>P</w:t>
        </w:r>
      </w:ins>
      <w:ins w:id="70" w:author="S2-2300231" w:date="2023-01-15T11:39:00Z">
        <w:r w:rsidRPr="00E45224">
          <w:rPr>
            <w:rFonts w:eastAsia="DengXian"/>
          </w:rPr>
          <w:t xml:space="preserve">olicy delivery to </w:t>
        </w:r>
        <w:del w:id="71" w:author="Qualcomm-r04" w:date="2023-01-19T00:55:00Z">
          <w:r w:rsidRPr="00E45224" w:rsidDel="00B60C22">
            <w:rPr>
              <w:rFonts w:eastAsia="DengXian"/>
            </w:rPr>
            <w:delText xml:space="preserve">UE </w:delText>
          </w:r>
        </w:del>
      </w:ins>
      <w:ins w:id="72" w:author="Qualcomm-r04" w:date="2023-01-19T00:55:00Z">
        <w:r w:rsidR="00B60C22">
          <w:rPr>
            <w:rFonts w:eastAsia="DengXian"/>
          </w:rPr>
          <w:t xml:space="preserve">PEGC </w:t>
        </w:r>
      </w:ins>
      <w:ins w:id="73" w:author="S2-2300231" w:date="2023-01-15T11:39:00Z">
        <w:r w:rsidRPr="00E45224">
          <w:rPr>
            <w:rFonts w:eastAsia="DengXian"/>
          </w:rPr>
          <w:t xml:space="preserve">based on the </w:t>
        </w:r>
        <w:del w:id="74" w:author="Huawei1" w:date="2023-01-19T00:02:00Z">
          <w:r w:rsidRPr="00E45224" w:rsidDel="005414E3">
            <w:rPr>
              <w:rFonts w:eastAsia="DengXian"/>
            </w:rPr>
            <w:delText xml:space="preserve">policy </w:delText>
          </w:r>
        </w:del>
        <w:r w:rsidRPr="00E45224">
          <w:rPr>
            <w:rFonts w:eastAsia="DengXian"/>
          </w:rPr>
          <w:t xml:space="preserve">information provided from the AF for PIN </w:t>
        </w:r>
        <w:commentRangeStart w:id="75"/>
        <w:del w:id="76" w:author="vivo" w:date="2023-01-18T11:28:00Z">
          <w:r w:rsidRPr="00E45224" w:rsidDel="00D124CF">
            <w:rPr>
              <w:rFonts w:eastAsia="DengXian"/>
            </w:rPr>
            <w:delText xml:space="preserve">to PCF </w:delText>
          </w:r>
        </w:del>
      </w:ins>
      <w:commentRangeEnd w:id="75"/>
      <w:r w:rsidR="00D124CF">
        <w:rPr>
          <w:rStyle w:val="CommentReference"/>
        </w:rPr>
        <w:commentReference w:id="75"/>
      </w:r>
      <w:ins w:id="77" w:author="S2-2300231" w:date="2023-01-15T11:39:00Z">
        <w:r w:rsidRPr="00E45224">
          <w:rPr>
            <w:rFonts w:eastAsia="DengXian"/>
          </w:rPr>
          <w:t>as specified in TS 23.502 [3] and TS 23.503 [45] for policy delivery.</w:t>
        </w:r>
      </w:ins>
    </w:p>
    <w:p w14:paraId="4A489002" w14:textId="0E1277D4" w:rsidR="00666356" w:rsidDel="00D311CF" w:rsidRDefault="00B438A3" w:rsidP="00C57635">
      <w:pPr>
        <w:rPr>
          <w:ins w:id="78" w:author="vivo-Zhenhua" w:date="2022-12-31T19:40:00Z"/>
          <w:moveFrom w:id="79" w:author="vivo" w:date="2023-01-17T13:01:00Z"/>
          <w:rFonts w:eastAsia="DengXian"/>
        </w:rPr>
      </w:pPr>
      <w:moveFromRangeStart w:id="80" w:author="vivo" w:date="2023-01-17T13:01:00Z" w:name="move124852931"/>
      <w:moveFrom w:id="81" w:author="vivo" w:date="2023-01-17T13:01:00Z">
        <w:ins w:id="82" w:author="vivo-Zhenhua" w:date="2022-12-20T13:24:00Z">
          <w:r w:rsidDel="00D311CF">
            <w:rPr>
              <w:rFonts w:eastAsia="DengXian"/>
            </w:rPr>
            <w:t xml:space="preserve">A PIN </w:t>
          </w:r>
        </w:ins>
        <w:ins w:id="83" w:author="vivo-Zhenhua" w:date="2022-12-20T13:25:00Z">
          <w:r w:rsidDel="00D311CF">
            <w:rPr>
              <w:rFonts w:eastAsia="DengXian"/>
            </w:rPr>
            <w:t>may be dynamically created</w:t>
          </w:r>
        </w:ins>
        <w:ins w:id="84" w:author="vivo-Zhenhua" w:date="2023-01-02T13:48:00Z">
          <w:r w:rsidR="00FF1CCC" w:rsidDel="00D311CF">
            <w:rPr>
              <w:rFonts w:eastAsia="DengXian"/>
            </w:rPr>
            <w:t xml:space="preserve"> </w:t>
          </w:r>
        </w:ins>
        <w:ins w:id="85" w:author="vivo-Zhenhua" w:date="2022-12-20T13:40:00Z">
          <w:r w:rsidR="00721DBE" w:rsidDel="00D311CF">
            <w:rPr>
              <w:rFonts w:eastAsia="DengXian"/>
              <w:lang w:eastAsia="zh-CN"/>
            </w:rPr>
            <w:t xml:space="preserve">by an AF requesting </w:t>
          </w:r>
        </w:ins>
        <w:ins w:id="86" w:author="vivo-Zhenhua" w:date="2022-12-20T13:41:00Z">
          <w:r w:rsidR="00721DBE" w:rsidDel="00D311CF">
            <w:rPr>
              <w:rFonts w:eastAsia="DengXian"/>
              <w:lang w:eastAsia="zh-CN"/>
            </w:rPr>
            <w:t>5G core network</w:t>
          </w:r>
        </w:ins>
        <w:ins w:id="87" w:author="vivo-Zhenhua" w:date="2022-12-20T18:43:00Z">
          <w:r w:rsidR="00A8075A" w:rsidDel="00D311CF">
            <w:rPr>
              <w:rFonts w:eastAsia="DengXian"/>
              <w:lang w:eastAsia="zh-CN"/>
            </w:rPr>
            <w:t>, or</w:t>
          </w:r>
        </w:ins>
        <w:ins w:id="88" w:author="vivo-Zhenhua" w:date="2022-12-20T18:44:00Z">
          <w:r w:rsidR="00A8075A" w:rsidDel="00D311CF">
            <w:rPr>
              <w:rFonts w:eastAsia="DengXian"/>
              <w:lang w:eastAsia="zh-CN"/>
            </w:rPr>
            <w:t xml:space="preserve"> may be pre-configured.</w:t>
          </w:r>
        </w:ins>
        <w:ins w:id="89" w:author="vivo-Zhenhua" w:date="2022-12-20T17:10:00Z">
          <w:r w:rsidR="00644BB8" w:rsidDel="00D311CF">
            <w:rPr>
              <w:rFonts w:eastAsia="DengXian"/>
              <w:lang w:eastAsia="zh-CN"/>
            </w:rPr>
            <w:t xml:space="preserve"> </w:t>
          </w:r>
        </w:ins>
        <w:ins w:id="90" w:author="vivo-Zhenhua" w:date="2022-12-20T18:44:00Z">
          <w:r w:rsidR="00A8075A" w:rsidDel="00D311CF">
            <w:rPr>
              <w:rFonts w:eastAsia="DengXian"/>
              <w:lang w:eastAsia="zh-CN"/>
            </w:rPr>
            <w:t>T</w:t>
          </w:r>
        </w:ins>
        <w:ins w:id="91" w:author="vivo-Zhenhua" w:date="2022-12-20T18:40:00Z">
          <w:r w:rsidR="004605DF" w:rsidDel="00D311CF">
            <w:rPr>
              <w:rFonts w:eastAsia="DengXian"/>
            </w:rPr>
            <w:t xml:space="preserve">he UDR </w:t>
          </w:r>
        </w:ins>
        <w:ins w:id="92" w:author="vivo-Zhenhua" w:date="2022-12-20T18:44:00Z">
          <w:r w:rsidR="006F3EF8" w:rsidDel="00D311CF">
            <w:rPr>
              <w:rFonts w:eastAsia="DengXian"/>
            </w:rPr>
            <w:t xml:space="preserve">stores the </w:t>
          </w:r>
        </w:ins>
        <w:ins w:id="93" w:author="vivo-Zhenhua" w:date="2023-01-05T16:43:00Z">
          <w:r w:rsidR="00A37FDC" w:rsidDel="00D311CF">
            <w:rPr>
              <w:rFonts w:eastAsia="DengXian"/>
            </w:rPr>
            <w:t xml:space="preserve">information </w:t>
          </w:r>
        </w:ins>
        <w:ins w:id="94" w:author="vivo-Zhenhua" w:date="2023-01-01T16:27:00Z">
          <w:r w:rsidR="00157E94" w:rsidDel="00D311CF">
            <w:rPr>
              <w:rFonts w:eastAsia="DengXian"/>
            </w:rPr>
            <w:t>described in clause 5.2.3.3.1 of TS 23.502 [3]</w:t>
          </w:r>
        </w:ins>
        <w:ins w:id="95" w:author="vivo-Zhenhua" w:date="2023-01-05T16:44:00Z">
          <w:r w:rsidR="00CD3359" w:rsidDel="00D311CF">
            <w:rPr>
              <w:rFonts w:eastAsia="DengXian"/>
            </w:rPr>
            <w:t xml:space="preserve"> for the PIN in the </w:t>
          </w:r>
          <w:r w:rsidR="004471E8" w:rsidDel="00D311CF">
            <w:rPr>
              <w:rFonts w:eastAsia="DengXian"/>
            </w:rPr>
            <w:t xml:space="preserve">"PIN Data" Data Subset </w:t>
          </w:r>
          <w:r w:rsidR="004471E8" w:rsidDel="00D311CF">
            <w:rPr>
              <w:rFonts w:eastAsia="SimSun"/>
            </w:rPr>
            <w:t>of the Subscription Data</w:t>
          </w:r>
        </w:ins>
        <w:ins w:id="96" w:author="vivo-Zhenhua" w:date="2023-01-01T16:27:00Z">
          <w:r w:rsidR="00157E94" w:rsidDel="00D311CF">
            <w:rPr>
              <w:rFonts w:eastAsia="DengXian"/>
            </w:rPr>
            <w:t>.</w:t>
          </w:r>
        </w:ins>
      </w:moveFrom>
    </w:p>
    <w:moveFromRangeEnd w:id="80"/>
    <w:p w14:paraId="3B92B400" w14:textId="0C2AAAC3" w:rsidR="00CF28AD" w:rsidDel="00AA2956" w:rsidRDefault="00B951A3" w:rsidP="00080791">
      <w:pPr>
        <w:rPr>
          <w:ins w:id="97" w:author="vivo-Zhenhua" w:date="2022-12-20T18:59:00Z"/>
          <w:del w:id="98" w:author="vivo" w:date="2023-01-17T13:05:00Z"/>
          <w:rFonts w:eastAsia="DengXian"/>
        </w:rPr>
      </w:pPr>
      <w:ins w:id="99" w:author="vivo-Zhenhua" w:date="2022-12-31T16:40:00Z">
        <w:del w:id="100" w:author="vivo" w:date="2023-01-17T13:05:00Z">
          <w:r w:rsidDel="00AA2956">
            <w:rPr>
              <w:rFonts w:eastAsia="DengXian"/>
            </w:rPr>
            <w:delText>If the last PIN</w:delText>
          </w:r>
        </w:del>
      </w:ins>
      <w:ins w:id="101" w:author="vivo-Zhenhua" w:date="2023-01-05T16:46:00Z">
        <w:del w:id="102" w:author="vivo" w:date="2023-01-17T13:05:00Z">
          <w:r w:rsidR="00152627" w:rsidDel="00AA2956">
            <w:rPr>
              <w:rFonts w:eastAsia="DengXian"/>
            </w:rPr>
            <w:delText xml:space="preserve"> </w:delText>
          </w:r>
        </w:del>
      </w:ins>
      <w:ins w:id="103" w:author="vivo-Zhenhua" w:date="2022-12-31T16:41:00Z">
        <w:del w:id="104" w:author="vivo" w:date="2023-01-17T13:05:00Z">
          <w:r w:rsidDel="00AA2956">
            <w:rPr>
              <w:rFonts w:eastAsia="DengXian"/>
            </w:rPr>
            <w:delText xml:space="preserve">for a </w:delText>
          </w:r>
        </w:del>
      </w:ins>
      <w:ins w:id="105" w:author="vivo-Zhenhua" w:date="2023-01-05T16:47:00Z">
        <w:del w:id="106" w:author="vivo" w:date="2023-01-17T13:05:00Z">
          <w:r w:rsidR="00DB63EE" w:rsidDel="00AA2956">
            <w:rPr>
              <w:rFonts w:eastAsia="DengXian"/>
            </w:rPr>
            <w:delText xml:space="preserve">PEGC </w:delText>
          </w:r>
        </w:del>
      </w:ins>
      <w:ins w:id="107" w:author="vivo-Zhenhua" w:date="2022-12-31T16:40:00Z">
        <w:del w:id="108" w:author="vivo" w:date="2023-01-17T13:05:00Z">
          <w:r w:rsidDel="00AA2956">
            <w:rPr>
              <w:rFonts w:eastAsia="DengXian"/>
            </w:rPr>
            <w:delText xml:space="preserve">is deleted, the PRSP is removed from </w:delText>
          </w:r>
        </w:del>
      </w:ins>
      <w:ins w:id="109" w:author="vivo-Zhenhua" w:date="2023-01-05T16:47:00Z">
        <w:del w:id="110" w:author="vivo" w:date="2023-01-17T13:05:00Z">
          <w:r w:rsidR="003836AA" w:rsidDel="00AA2956">
            <w:rPr>
              <w:rFonts w:eastAsia="DengXian"/>
            </w:rPr>
            <w:delText xml:space="preserve">the </w:delText>
          </w:r>
        </w:del>
      </w:ins>
      <w:ins w:id="111" w:author="vivo-Zhenhua" w:date="2022-12-31T16:40:00Z">
        <w:del w:id="112" w:author="vivo" w:date="2023-01-17T13:05:00Z">
          <w:r w:rsidDel="00AA2956">
            <w:rPr>
              <w:rFonts w:eastAsia="DengXian"/>
            </w:rPr>
            <w:delText xml:space="preserve">PEGC, otherwise the PRSP </w:delText>
          </w:r>
        </w:del>
      </w:ins>
      <w:ins w:id="113" w:author="vivo-Zhenhua" w:date="2022-12-31T16:42:00Z">
        <w:del w:id="114" w:author="vivo" w:date="2023-01-17T13:05:00Z">
          <w:r w:rsidR="00080791" w:rsidDel="00AA2956">
            <w:rPr>
              <w:rFonts w:eastAsia="DengXian"/>
            </w:rPr>
            <w:delText xml:space="preserve">is </w:delText>
          </w:r>
        </w:del>
      </w:ins>
      <w:ins w:id="115" w:author="vivo-Zhenhua" w:date="2022-12-31T16:41:00Z">
        <w:del w:id="116" w:author="vivo" w:date="2023-01-17T13:05:00Z">
          <w:r w:rsidDel="00AA2956">
            <w:rPr>
              <w:rFonts w:eastAsia="DengXian"/>
            </w:rPr>
            <w:delText xml:space="preserve">provisioned to </w:delText>
          </w:r>
        </w:del>
      </w:ins>
      <w:ins w:id="117" w:author="vivo-Zhenhua" w:date="2023-01-05T16:47:00Z">
        <w:del w:id="118" w:author="vivo" w:date="2023-01-17T13:05:00Z">
          <w:r w:rsidR="00BF48AB" w:rsidDel="00AA2956">
            <w:rPr>
              <w:rFonts w:eastAsia="DengXian"/>
            </w:rPr>
            <w:delText xml:space="preserve">the </w:delText>
          </w:r>
        </w:del>
      </w:ins>
      <w:ins w:id="119" w:author="vivo-Zhenhua" w:date="2022-12-31T16:41:00Z">
        <w:del w:id="120" w:author="vivo" w:date="2023-01-17T13:05:00Z">
          <w:r w:rsidDel="00AA2956">
            <w:rPr>
              <w:rFonts w:eastAsia="DengXian"/>
            </w:rPr>
            <w:delText>PEGC</w:delText>
          </w:r>
        </w:del>
      </w:ins>
      <w:ins w:id="121" w:author="vivo-Zhenhua" w:date="2022-12-20T18:59:00Z">
        <w:del w:id="122" w:author="vivo" w:date="2023-01-17T13:05:00Z">
          <w:r w:rsidR="00CF28AD" w:rsidDel="00AA2956">
            <w:rPr>
              <w:rFonts w:eastAsia="DengXian"/>
            </w:rPr>
            <w:delText>.</w:delText>
          </w:r>
        </w:del>
      </w:ins>
      <w:ins w:id="123" w:author="vivo-Zhenhua" w:date="2022-12-21T00:12:00Z">
        <w:del w:id="124" w:author="vivo" w:date="2023-01-17T13:05:00Z">
          <w:r w:rsidR="00613665" w:rsidDel="00AA2956">
            <w:rPr>
              <w:rFonts w:eastAsia="DengXian"/>
            </w:rPr>
            <w:delText xml:space="preserve"> </w:delText>
          </w:r>
        </w:del>
      </w:ins>
      <w:ins w:id="125" w:author="vivo-Zhenhua" w:date="2022-12-31T16:43:00Z">
        <w:del w:id="126" w:author="vivo" w:date="2023-01-17T13:05:00Z">
          <w:r w:rsidR="00366BB8" w:rsidDel="00AA2956">
            <w:rPr>
              <w:rFonts w:eastAsia="DengXian"/>
            </w:rPr>
            <w:delText>T</w:delText>
          </w:r>
        </w:del>
      </w:ins>
      <w:ins w:id="127" w:author="vivo-Zhenhua" w:date="2022-12-21T00:12:00Z">
        <w:del w:id="128" w:author="vivo" w:date="2023-01-17T13:05:00Z">
          <w:r w:rsidR="00613665" w:rsidDel="00AA2956">
            <w:rPr>
              <w:rFonts w:eastAsia="DengXian"/>
            </w:rPr>
            <w:delText>he PEGC establishes</w:delText>
          </w:r>
        </w:del>
      </w:ins>
      <w:ins w:id="129" w:author="vivo-Zhenhua" w:date="2022-12-27T10:31:00Z">
        <w:del w:id="130" w:author="vivo" w:date="2023-01-17T13:05:00Z">
          <w:r w:rsidR="00475610" w:rsidDel="00AA2956">
            <w:rPr>
              <w:rFonts w:eastAsia="DengXian"/>
            </w:rPr>
            <w:delText xml:space="preserve"> </w:delText>
          </w:r>
        </w:del>
      </w:ins>
      <w:ins w:id="131" w:author="vivo-Zhenhua" w:date="2022-12-21T00:12:00Z">
        <w:del w:id="132" w:author="vivo" w:date="2023-01-17T13:05:00Z">
          <w:r w:rsidR="00613665" w:rsidDel="00AA2956">
            <w:rPr>
              <w:rFonts w:eastAsia="DengXian"/>
            </w:rPr>
            <w:delText>PDU Session</w:delText>
          </w:r>
        </w:del>
      </w:ins>
      <w:ins w:id="133" w:author="vivo-Zhenhua" w:date="2023-01-05T16:53:00Z">
        <w:del w:id="134" w:author="vivo" w:date="2023-01-17T13:05:00Z">
          <w:r w:rsidR="006965F4" w:rsidDel="00AA2956">
            <w:rPr>
              <w:rFonts w:eastAsia="DengXian"/>
            </w:rPr>
            <w:delText>s</w:delText>
          </w:r>
        </w:del>
      </w:ins>
      <w:ins w:id="135" w:author="vivo-Zhenhua" w:date="2022-12-21T00:12:00Z">
        <w:del w:id="136" w:author="vivo" w:date="2023-01-17T13:05:00Z">
          <w:r w:rsidR="00613665" w:rsidDel="00AA2956">
            <w:rPr>
              <w:rFonts w:eastAsia="DengXian"/>
            </w:rPr>
            <w:delText xml:space="preserve"> </w:delText>
          </w:r>
        </w:del>
      </w:ins>
      <w:ins w:id="137" w:author="vivo-Zhenhua" w:date="2023-01-05T16:53:00Z">
        <w:del w:id="138" w:author="vivo" w:date="2023-01-17T13:05:00Z">
          <w:r w:rsidR="006965F4" w:rsidDel="00AA2956">
            <w:rPr>
              <w:rFonts w:eastAsia="DengXian"/>
            </w:rPr>
            <w:delText xml:space="preserve">for joining into PINs </w:delText>
          </w:r>
        </w:del>
      </w:ins>
      <w:ins w:id="139" w:author="vivo-Zhenhua" w:date="2022-12-31T16:43:00Z">
        <w:del w:id="140" w:author="vivo" w:date="2023-01-17T13:05:00Z">
          <w:r w:rsidR="00AC10F2" w:rsidDel="00AA2956">
            <w:rPr>
              <w:rFonts w:eastAsia="DengXian"/>
            </w:rPr>
            <w:delText>when the PRSP is provisioned</w:delText>
          </w:r>
        </w:del>
      </w:ins>
      <w:ins w:id="141" w:author="vivo-Zhenhua" w:date="2022-12-21T00:12:00Z">
        <w:del w:id="142" w:author="vivo" w:date="2023-01-17T13:05:00Z">
          <w:r w:rsidR="00613665" w:rsidDel="00AA2956">
            <w:rPr>
              <w:rFonts w:eastAsia="DengXian"/>
            </w:rPr>
            <w:delText>.</w:delText>
          </w:r>
        </w:del>
      </w:ins>
      <w:ins w:id="143" w:author="vivo-Zhenhua" w:date="2022-12-22T16:29:00Z">
        <w:del w:id="144" w:author="vivo" w:date="2023-01-17T13:05:00Z">
          <w:r w:rsidR="007F6FE5" w:rsidRPr="007F6FE5" w:rsidDel="00AA2956">
            <w:rPr>
              <w:rFonts w:eastAsia="Times New Roman"/>
              <w:bCs/>
              <w:lang w:val="en-US" w:eastAsia="ko-KR"/>
            </w:rPr>
            <w:delText xml:space="preserve"> </w:delText>
          </w:r>
          <w:r w:rsidR="004243AF" w:rsidDel="00AA2956">
            <w:rPr>
              <w:rFonts w:eastAsia="Times New Roman"/>
              <w:bCs/>
              <w:lang w:val="en-US" w:eastAsia="ko-KR"/>
            </w:rPr>
            <w:delText>T</w:delText>
          </w:r>
          <w:r w:rsidR="007F6FE5" w:rsidDel="00AA2956">
            <w:rPr>
              <w:rFonts w:eastAsia="Times New Roman"/>
              <w:bCs/>
              <w:lang w:val="en-US" w:eastAsia="ko-KR"/>
            </w:rPr>
            <w:delText xml:space="preserve">he PEGC </w:delText>
          </w:r>
          <w:r w:rsidR="008A4DD5" w:rsidDel="00AA2956">
            <w:rPr>
              <w:rFonts w:eastAsia="Times New Roman"/>
              <w:bCs/>
              <w:lang w:val="en-US" w:eastAsia="ko-KR"/>
            </w:rPr>
            <w:delText>shall</w:delText>
          </w:r>
          <w:r w:rsidR="007F6FE5" w:rsidDel="00AA2956">
            <w:rPr>
              <w:rFonts w:eastAsia="Times New Roman"/>
              <w:bCs/>
              <w:lang w:val="en-US" w:eastAsia="ko-KR"/>
            </w:rPr>
            <w:delText xml:space="preserve"> not perform NAT/NATP for the communication within the PIN</w:delText>
          </w:r>
        </w:del>
      </w:ins>
      <w:ins w:id="145" w:author="vivo-Zhenhua" w:date="2022-12-27T10:29:00Z">
        <w:del w:id="146" w:author="vivo" w:date="2023-01-17T13:05:00Z">
          <w:r w:rsidR="0083529F" w:rsidDel="00AA2956">
            <w:rPr>
              <w:rFonts w:eastAsia="Times New Roman"/>
              <w:bCs/>
              <w:lang w:val="en-US" w:eastAsia="ko-KR"/>
            </w:rPr>
            <w:delText>, may perform NAT/NATP for the communication outside the PIN.</w:delText>
          </w:r>
        </w:del>
      </w:ins>
    </w:p>
    <w:p w14:paraId="5AF3D420" w14:textId="1D3D6F86" w:rsidR="00492904" w:rsidRPr="00EF700F" w:rsidDel="00EF700F" w:rsidRDefault="00CF28AD">
      <w:pPr>
        <w:rPr>
          <w:ins w:id="147" w:author="vivo-Zhenhua" w:date="2023-01-05T16:48:00Z"/>
          <w:del w:id="148" w:author="Huawei1" w:date="2023-01-18T23:27:00Z"/>
          <w:rFonts w:eastAsia="DengXian"/>
        </w:rPr>
      </w:pPr>
      <w:ins w:id="149" w:author="vivo-Zhenhua" w:date="2022-12-20T18:59:00Z">
        <w:r>
          <w:rPr>
            <w:rFonts w:eastAsia="DengXian"/>
          </w:rPr>
          <w:t>When a PIN is created</w:t>
        </w:r>
      </w:ins>
      <w:ins w:id="150" w:author="vivo-Zhenhua" w:date="2022-12-20T19:00:00Z">
        <w:del w:id="151" w:author="Huawei1" w:date="2023-01-18T23:24:00Z">
          <w:r w:rsidR="000C2858" w:rsidDel="00EF700F">
            <w:rPr>
              <w:rFonts w:eastAsia="DengXian"/>
            </w:rPr>
            <w:delText xml:space="preserve">, </w:delText>
          </w:r>
        </w:del>
      </w:ins>
      <w:ins w:id="152" w:author="vivo-Zhenhua" w:date="2022-12-20T18:59:00Z">
        <w:del w:id="153" w:author="Huawei1" w:date="2023-01-18T23:24:00Z">
          <w:r w:rsidDel="00EF700F">
            <w:rPr>
              <w:rFonts w:eastAsia="DengXian"/>
            </w:rPr>
            <w:delText>pre-configured</w:delText>
          </w:r>
        </w:del>
      </w:ins>
      <w:ins w:id="154" w:author="vivo-Zhenhua" w:date="2022-12-20T19:00:00Z">
        <w:del w:id="155" w:author="Huawei1" w:date="2023-01-18T23:24:00Z">
          <w:r w:rsidR="000C2858" w:rsidDel="00EF700F">
            <w:rPr>
              <w:rFonts w:eastAsia="DengXian"/>
            </w:rPr>
            <w:delText>,</w:delText>
          </w:r>
        </w:del>
      </w:ins>
      <w:ins w:id="156" w:author="vivo-Zhenhua" w:date="2022-12-20T18:59:00Z">
        <w:del w:id="157" w:author="Huawei1" w:date="2023-01-18T23:24:00Z">
          <w:r w:rsidDel="00EF700F">
            <w:rPr>
              <w:rFonts w:eastAsia="DengXian"/>
            </w:rPr>
            <w:delText xml:space="preserve"> or deleted</w:delText>
          </w:r>
        </w:del>
        <w:del w:id="158" w:author="vivo" w:date="2023-01-18T16:03:00Z">
          <w:r w:rsidDel="00633F97">
            <w:rPr>
              <w:rFonts w:eastAsia="DengXian"/>
            </w:rPr>
            <w:delText xml:space="preserve">, </w:delText>
          </w:r>
        </w:del>
      </w:ins>
      <w:ins w:id="159" w:author="vivo" w:date="2023-01-17T17:19:00Z">
        <w:r w:rsidR="0099750B">
          <w:rPr>
            <w:rFonts w:eastAsia="DengXian"/>
          </w:rPr>
          <w:t xml:space="preserve">, </w:t>
        </w:r>
      </w:ins>
      <w:ins w:id="160" w:author="vivo-Zhenhua" w:date="2022-12-20T18:39:00Z">
        <w:del w:id="161" w:author="vivo" w:date="2023-01-18T11:33:00Z">
          <w:r w:rsidR="0046564C" w:rsidRPr="00040B49" w:rsidDel="00D70DA1">
            <w:rPr>
              <w:rFonts w:eastAsia="DengXian"/>
              <w:highlight w:val="yellow"/>
              <w:rPrChange w:id="162" w:author="vivo" w:date="2023-01-18T11:37:00Z">
                <w:rPr>
                  <w:rFonts w:eastAsia="DengXian"/>
                </w:rPr>
              </w:rPrChange>
            </w:rPr>
            <w:delText xml:space="preserve">the </w:delText>
          </w:r>
        </w:del>
      </w:ins>
      <w:ins w:id="163" w:author="vivo-Zhenhua" w:date="2022-12-20T18:51:00Z">
        <w:del w:id="164" w:author="vivo" w:date="2023-01-18T11:33:00Z">
          <w:r w:rsidR="00E40D9D" w:rsidRPr="00040B49" w:rsidDel="00D70DA1">
            <w:rPr>
              <w:rFonts w:eastAsia="DengXian"/>
              <w:highlight w:val="yellow"/>
              <w:rPrChange w:id="165" w:author="vivo" w:date="2023-01-18T11:37:00Z">
                <w:rPr>
                  <w:rFonts w:eastAsia="DengXian"/>
                </w:rPr>
              </w:rPrChange>
            </w:rPr>
            <w:delText>URSP</w:delText>
          </w:r>
        </w:del>
      </w:ins>
      <w:ins w:id="166" w:author="vivo-Zhenhua" w:date="2022-12-23T09:46:00Z">
        <w:del w:id="167" w:author="vivo" w:date="2023-01-18T11:33:00Z">
          <w:r w:rsidR="00413D91" w:rsidRPr="00040B49" w:rsidDel="00D70DA1">
            <w:rPr>
              <w:rFonts w:eastAsia="DengXian"/>
              <w:highlight w:val="yellow"/>
              <w:rPrChange w:id="168" w:author="vivo" w:date="2023-01-18T11:37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169" w:author="vivo-Zhenhua" w:date="2022-12-23T09:47:00Z">
        <w:del w:id="170" w:author="vivo" w:date="2023-01-18T11:33:00Z">
          <w:r w:rsidR="00D126B7" w:rsidRPr="00040B49" w:rsidDel="00D70DA1">
            <w:rPr>
              <w:rFonts w:eastAsia="DengXian"/>
              <w:highlight w:val="yellow"/>
              <w:rPrChange w:id="171" w:author="vivo" w:date="2023-01-18T11:37:00Z">
                <w:rPr>
                  <w:rFonts w:eastAsia="DengXian"/>
                </w:rPr>
              </w:rPrChange>
            </w:rPr>
            <w:delText>needs to be</w:delText>
          </w:r>
        </w:del>
      </w:ins>
      <w:ins w:id="172" w:author="vivo-Zhenhua" w:date="2022-12-20T18:51:00Z">
        <w:del w:id="173" w:author="vivo" w:date="2023-01-18T11:33:00Z">
          <w:r w:rsidR="00C25DDB" w:rsidRPr="00040B49" w:rsidDel="00D70DA1">
            <w:rPr>
              <w:rFonts w:eastAsia="DengXian"/>
              <w:highlight w:val="yellow"/>
              <w:rPrChange w:id="174" w:author="vivo" w:date="2023-01-18T11:37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175" w:author="vivo-Zhenhua" w:date="2022-12-20T13:27:00Z">
        <w:del w:id="176" w:author="vivo" w:date="2023-01-18T11:33:00Z">
          <w:r w:rsidR="00C81AAB" w:rsidRPr="00040B49" w:rsidDel="00D70DA1">
            <w:rPr>
              <w:rFonts w:eastAsia="DengXian"/>
              <w:highlight w:val="yellow"/>
              <w:rPrChange w:id="177" w:author="vivo" w:date="2023-01-18T11:37:00Z">
                <w:rPr>
                  <w:rFonts w:eastAsia="DengXian"/>
                </w:rPr>
              </w:rPrChange>
            </w:rPr>
            <w:delText>updated, which result</w:delText>
          </w:r>
        </w:del>
      </w:ins>
      <w:ins w:id="178" w:author="vivo-Zhenhua" w:date="2022-12-20T13:37:00Z">
        <w:del w:id="179" w:author="vivo" w:date="2023-01-18T11:33:00Z">
          <w:r w:rsidR="00C94F45" w:rsidRPr="00040B49" w:rsidDel="00D70DA1">
            <w:rPr>
              <w:rFonts w:eastAsia="DengXian"/>
              <w:highlight w:val="yellow"/>
              <w:rPrChange w:id="180" w:author="vivo" w:date="2023-01-18T11:37:00Z">
                <w:rPr>
                  <w:rFonts w:eastAsia="DengXian"/>
                </w:rPr>
              </w:rPrChange>
            </w:rPr>
            <w:delText>s</w:delText>
          </w:r>
        </w:del>
      </w:ins>
      <w:ins w:id="181" w:author="vivo-Zhenhua" w:date="2022-12-20T13:27:00Z">
        <w:del w:id="182" w:author="vivo" w:date="2023-01-18T11:33:00Z">
          <w:r w:rsidR="00C81AAB" w:rsidRPr="00040B49" w:rsidDel="00D70DA1">
            <w:rPr>
              <w:rFonts w:eastAsia="DengXian"/>
              <w:highlight w:val="yellow"/>
              <w:rPrChange w:id="183" w:author="vivo" w:date="2023-01-18T11:37:00Z">
                <w:rPr>
                  <w:rFonts w:eastAsia="DengXian"/>
                </w:rPr>
              </w:rPrChange>
            </w:rPr>
            <w:delText xml:space="preserve"> in</w:delText>
          </w:r>
          <w:r w:rsidR="00C81AAB" w:rsidDel="00D70DA1">
            <w:rPr>
              <w:rFonts w:eastAsia="DengXian"/>
            </w:rPr>
            <w:delText xml:space="preserve"> </w:delText>
          </w:r>
        </w:del>
        <w:r w:rsidR="00C81AAB">
          <w:rPr>
            <w:rFonts w:eastAsia="DengXian"/>
          </w:rPr>
          <w:t xml:space="preserve">the </w:t>
        </w:r>
      </w:ins>
      <w:ins w:id="184" w:author="vivo" w:date="2023-01-18T16:06:00Z">
        <w:del w:id="185" w:author="Huawei1" w:date="2023-01-18T23:28:00Z">
          <w:r w:rsidR="00191DBD" w:rsidDel="00EF700F">
            <w:rPr>
              <w:rFonts w:eastAsia="DengXian"/>
            </w:rPr>
            <w:delText xml:space="preserve">PCF </w:delText>
          </w:r>
        </w:del>
      </w:ins>
      <w:ins w:id="186" w:author="vivo" w:date="2023-01-18T16:10:00Z">
        <w:del w:id="187" w:author="Huawei1" w:date="2023-01-18T23:28:00Z">
          <w:r w:rsidR="00280D94" w:rsidDel="00EF700F">
            <w:rPr>
              <w:rFonts w:eastAsia="DengXian"/>
            </w:rPr>
            <w:delText xml:space="preserve">delivers </w:delText>
          </w:r>
        </w:del>
        <w:r w:rsidR="00280D94">
          <w:rPr>
            <w:rFonts w:eastAsia="DengXian"/>
          </w:rPr>
          <w:t xml:space="preserve">PIN </w:t>
        </w:r>
      </w:ins>
      <w:ins w:id="188" w:author="Qualcomm-r04" w:date="2023-01-19T00:55:00Z">
        <w:r w:rsidR="00B60C22">
          <w:rPr>
            <w:rFonts w:eastAsia="DengXian"/>
          </w:rPr>
          <w:t xml:space="preserve">Route Selection </w:t>
        </w:r>
      </w:ins>
      <w:ins w:id="189" w:author="vivo" w:date="2023-01-18T16:10:00Z">
        <w:del w:id="190" w:author="Qualcomm-r04" w:date="2023-01-19T00:56:00Z">
          <w:r w:rsidR="00280D94" w:rsidDel="0038477E">
            <w:rPr>
              <w:rFonts w:eastAsia="DengXian"/>
            </w:rPr>
            <w:delText>p</w:delText>
          </w:r>
        </w:del>
      </w:ins>
      <w:ins w:id="191" w:author="Qualcomm-r04" w:date="2023-01-19T00:56:00Z">
        <w:r w:rsidR="0038477E">
          <w:rPr>
            <w:rFonts w:eastAsia="DengXian"/>
          </w:rPr>
          <w:t>P</w:t>
        </w:r>
      </w:ins>
      <w:ins w:id="192" w:author="vivo" w:date="2023-01-18T16:10:00Z">
        <w:r w:rsidR="00280D94">
          <w:rPr>
            <w:rFonts w:eastAsia="DengXian"/>
          </w:rPr>
          <w:t>olicy</w:t>
        </w:r>
      </w:ins>
      <w:ins w:id="193" w:author="vivo" w:date="2023-01-18T16:11:00Z">
        <w:r w:rsidR="00280D94">
          <w:rPr>
            <w:rFonts w:eastAsia="DengXian"/>
          </w:rPr>
          <w:t xml:space="preserve"> </w:t>
        </w:r>
        <w:del w:id="194" w:author="Huawei1" w:date="2023-01-18T23:25:00Z">
          <w:r w:rsidR="00280D94" w:rsidDel="00EF700F">
            <w:rPr>
              <w:rFonts w:eastAsia="DengXian"/>
            </w:rPr>
            <w:delText xml:space="preserve">with the </w:delText>
          </w:r>
        </w:del>
      </w:ins>
      <w:ins w:id="195" w:author="vivo" w:date="2023-01-18T12:53:00Z">
        <w:del w:id="196" w:author="Huawei1" w:date="2023-01-18T23:25:00Z">
          <w:r w:rsidR="00D23816" w:rsidDel="00EF700F">
            <w:rPr>
              <w:rFonts w:eastAsia="DengXian"/>
            </w:rPr>
            <w:delText xml:space="preserve">PIN </w:delText>
          </w:r>
          <w:r w:rsidR="00D23816" w:rsidRPr="00E45224" w:rsidDel="00EF700F">
            <w:rPr>
              <w:rFonts w:eastAsia="DengXian"/>
            </w:rPr>
            <w:delText>policy</w:delText>
          </w:r>
          <w:r w:rsidR="00D23816" w:rsidDel="00EF700F">
            <w:rPr>
              <w:rFonts w:eastAsia="DengXian"/>
            </w:rPr>
            <w:delText xml:space="preserve"> </w:delText>
          </w:r>
        </w:del>
      </w:ins>
      <w:ins w:id="197" w:author="vivo" w:date="2023-01-18T16:04:00Z">
        <w:del w:id="198" w:author="Huawei1" w:date="2023-01-18T23:25:00Z">
          <w:r w:rsidR="00633F97" w:rsidDel="00EF700F">
            <w:rPr>
              <w:rFonts w:eastAsia="DengXian"/>
            </w:rPr>
            <w:delText>rule associated with the PIN</w:delText>
          </w:r>
        </w:del>
      </w:ins>
      <w:ins w:id="199" w:author="vivo" w:date="2023-01-18T16:11:00Z">
        <w:del w:id="200" w:author="Huawei1" w:date="2023-01-18T23:25:00Z">
          <w:r w:rsidR="00280D94" w:rsidDel="00EF700F">
            <w:rPr>
              <w:rFonts w:eastAsia="DengXian"/>
            </w:rPr>
            <w:delText xml:space="preserve"> added or removed </w:delText>
          </w:r>
        </w:del>
      </w:ins>
      <w:ins w:id="201" w:author="Huawei1" w:date="2023-01-18T23:25:00Z">
        <w:del w:id="202" w:author="Qualcomm-r04" w:date="2023-01-19T00:56:00Z">
          <w:r w:rsidR="00EF700F" w:rsidDel="0038477E">
            <w:rPr>
              <w:rFonts w:eastAsia="DengXian"/>
            </w:rPr>
            <w:delText>(e.g. corresponding URSP rule associated with the PIN)</w:delText>
          </w:r>
          <w:r w:rsidR="00EF700F" w:rsidDel="00B80969">
            <w:rPr>
              <w:rFonts w:eastAsia="DengXian"/>
            </w:rPr>
            <w:delText xml:space="preserve"> </w:delText>
          </w:r>
        </w:del>
      </w:ins>
      <w:ins w:id="203" w:author="Huawei1" w:date="2023-01-18T23:28:00Z">
        <w:r w:rsidR="00EF700F">
          <w:rPr>
            <w:rFonts w:eastAsia="DengXian"/>
          </w:rPr>
          <w:t xml:space="preserve">is </w:t>
        </w:r>
        <w:del w:id="204" w:author="Qualcomm-r04" w:date="2023-01-19T00:57:00Z">
          <w:r w:rsidR="00EF700F" w:rsidDel="00490FA1">
            <w:rPr>
              <w:rFonts w:eastAsia="DengXian"/>
            </w:rPr>
            <w:delText>deliver</w:delText>
          </w:r>
        </w:del>
      </w:ins>
      <w:ins w:id="205" w:author="Qualcomm-r04" w:date="2023-01-19T00:57:00Z">
        <w:r w:rsidR="00490FA1">
          <w:rPr>
            <w:rFonts w:eastAsia="DengXian"/>
          </w:rPr>
          <w:t>update</w:t>
        </w:r>
      </w:ins>
      <w:ins w:id="206" w:author="Huawei1" w:date="2023-01-18T23:28:00Z">
        <w:del w:id="207" w:author="Qualcomm-r04" w:date="2023-01-19T00:57:00Z">
          <w:r w:rsidR="00EF700F" w:rsidDel="00490FA1">
            <w:rPr>
              <w:rFonts w:eastAsia="DengXian"/>
            </w:rPr>
            <w:delText>e</w:delText>
          </w:r>
        </w:del>
        <w:r w:rsidR="00EF700F">
          <w:rPr>
            <w:rFonts w:eastAsia="DengXian"/>
          </w:rPr>
          <w:t xml:space="preserve">d </w:t>
        </w:r>
      </w:ins>
      <w:ins w:id="208" w:author="vivo" w:date="2023-01-18T16:11:00Z">
        <w:r w:rsidR="00280D94">
          <w:rPr>
            <w:rFonts w:eastAsia="DengXian"/>
          </w:rPr>
          <w:t xml:space="preserve">to the </w:t>
        </w:r>
      </w:ins>
      <w:ins w:id="209" w:author="Huawei1" w:date="2023-01-18T23:26:00Z">
        <w:del w:id="210" w:author="Qualcomm-r04" w:date="2023-01-19T00:57:00Z">
          <w:r w:rsidR="00EF700F" w:rsidDel="00490FA1">
            <w:rPr>
              <w:rFonts w:eastAsia="DengXian"/>
            </w:rPr>
            <w:delText xml:space="preserve">UE acting as </w:delText>
          </w:r>
        </w:del>
      </w:ins>
      <w:ins w:id="211" w:author="vivo" w:date="2023-01-18T16:11:00Z">
        <w:r w:rsidR="00280D94">
          <w:rPr>
            <w:rFonts w:eastAsia="DengXian"/>
          </w:rPr>
          <w:t>PEGC</w:t>
        </w:r>
      </w:ins>
      <w:ins w:id="212" w:author="Huawei1" w:date="2023-01-18T23:30:00Z">
        <w:r w:rsidR="00EF700F" w:rsidRPr="00EF700F">
          <w:rPr>
            <w:rFonts w:eastAsia="DengXian"/>
          </w:rPr>
          <w:t xml:space="preserve"> </w:t>
        </w:r>
        <w:r w:rsidR="00EF700F">
          <w:rPr>
            <w:rFonts w:eastAsia="DengXian"/>
          </w:rPr>
          <w:t xml:space="preserve">by PCF </w:t>
        </w:r>
      </w:ins>
      <w:ins w:id="213" w:author="vivo" w:date="2023-01-18T16:11:00Z">
        <w:del w:id="214" w:author="Huawei1" w:date="2023-01-18T23:26:00Z">
          <w:r w:rsidR="00280D94" w:rsidDel="00EF700F">
            <w:rPr>
              <w:rFonts w:eastAsia="DengXian"/>
            </w:rPr>
            <w:delText>s</w:delText>
          </w:r>
        </w:del>
      </w:ins>
      <w:ins w:id="215" w:author="vivo" w:date="2023-01-18T16:05:00Z">
        <w:del w:id="216" w:author="Huawei1" w:date="2023-01-18T23:25:00Z">
          <w:r w:rsidR="00633F97" w:rsidDel="00EF700F">
            <w:rPr>
              <w:rFonts w:eastAsia="DengXian"/>
            </w:rPr>
            <w:delText xml:space="preserve">, </w:delText>
          </w:r>
        </w:del>
      </w:ins>
      <w:ins w:id="217" w:author="vivo" w:date="2023-01-18T12:53:00Z">
        <w:del w:id="218" w:author="Huawei1" w:date="2023-01-18T23:25:00Z">
          <w:r w:rsidR="00D23816" w:rsidDel="00EF700F">
            <w:rPr>
              <w:rFonts w:eastAsia="DengXian"/>
            </w:rPr>
            <w:delText xml:space="preserve">and </w:delText>
          </w:r>
        </w:del>
      </w:ins>
      <w:ins w:id="219" w:author="vivo" w:date="2023-01-18T16:05:00Z">
        <w:del w:id="220" w:author="Huawei1" w:date="2023-01-18T23:25:00Z">
          <w:r w:rsidR="00633F97" w:rsidDel="00EF700F">
            <w:rPr>
              <w:rFonts w:eastAsia="DengXian"/>
            </w:rPr>
            <w:delText xml:space="preserve">the </w:delText>
          </w:r>
        </w:del>
      </w:ins>
      <w:ins w:id="221" w:author="vivo" w:date="2023-01-18T16:06:00Z">
        <w:del w:id="222" w:author="Huawei1" w:date="2023-01-18T23:25:00Z">
          <w:r w:rsidR="00191DBD" w:rsidDel="00EF700F">
            <w:rPr>
              <w:rFonts w:eastAsia="DengXian"/>
            </w:rPr>
            <w:delText xml:space="preserve">PCF </w:delText>
          </w:r>
        </w:del>
      </w:ins>
      <w:ins w:id="223" w:author="vivo" w:date="2023-01-18T16:11:00Z">
        <w:del w:id="224" w:author="Huawei1" w:date="2023-01-18T23:25:00Z">
          <w:r w:rsidR="00280D94" w:rsidDel="00EF700F">
            <w:rPr>
              <w:rFonts w:eastAsia="DengXian"/>
            </w:rPr>
            <w:delText>delivers the URSP with</w:delText>
          </w:r>
        </w:del>
      </w:ins>
      <w:ins w:id="225" w:author="vivo" w:date="2023-01-18T16:07:00Z">
        <w:del w:id="226" w:author="Huawei1" w:date="2023-01-18T23:25:00Z">
          <w:r w:rsidR="00191DBD" w:rsidDel="00EF700F">
            <w:rPr>
              <w:rFonts w:eastAsia="DengXian"/>
            </w:rPr>
            <w:delText xml:space="preserve"> the </w:delText>
          </w:r>
        </w:del>
      </w:ins>
      <w:ins w:id="227" w:author="vivo" w:date="2023-01-18T12:53:00Z">
        <w:del w:id="228" w:author="Huawei1" w:date="2023-01-18T23:25:00Z">
          <w:r w:rsidR="00D23816" w:rsidDel="00EF700F">
            <w:rPr>
              <w:rFonts w:eastAsia="DengXian"/>
            </w:rPr>
            <w:delText xml:space="preserve">corresponding </w:delText>
          </w:r>
        </w:del>
      </w:ins>
      <w:ins w:id="229" w:author="vivo-Zhenhua" w:date="2022-12-20T19:03:00Z">
        <w:del w:id="230" w:author="Huawei1" w:date="2023-01-18T23:25:00Z">
          <w:r w:rsidR="002D5860" w:rsidDel="00EF700F">
            <w:rPr>
              <w:rFonts w:eastAsia="DengXian"/>
            </w:rPr>
            <w:delText xml:space="preserve">URSP </w:delText>
          </w:r>
        </w:del>
      </w:ins>
      <w:ins w:id="231" w:author="vivo-Zhenhua" w:date="2022-12-20T13:31:00Z">
        <w:del w:id="232" w:author="Huawei1" w:date="2023-01-18T23:25:00Z">
          <w:r w:rsidR="00DD67E3" w:rsidDel="00EF700F">
            <w:rPr>
              <w:rFonts w:eastAsia="DengXian"/>
            </w:rPr>
            <w:delText xml:space="preserve">rule </w:delText>
          </w:r>
        </w:del>
      </w:ins>
      <w:ins w:id="233" w:author="vivo-Zhenhua" w:date="2022-12-20T13:27:00Z">
        <w:del w:id="234" w:author="Huawei1" w:date="2023-01-18T23:25:00Z">
          <w:r w:rsidR="00C81AAB" w:rsidDel="00EF700F">
            <w:rPr>
              <w:rFonts w:eastAsia="DengXian"/>
            </w:rPr>
            <w:delText>related to PDU Session</w:delText>
          </w:r>
        </w:del>
      </w:ins>
      <w:ins w:id="235" w:author="vivo-Zhenhua" w:date="2022-12-20T13:28:00Z">
        <w:del w:id="236" w:author="Huawei1" w:date="2023-01-18T23:25:00Z">
          <w:r w:rsidR="00C81AAB" w:rsidDel="00EF700F">
            <w:rPr>
              <w:rFonts w:eastAsia="DengXian"/>
            </w:rPr>
            <w:delText xml:space="preserve"> </w:delText>
          </w:r>
          <w:r w:rsidR="00336657" w:rsidDel="00EF700F">
            <w:rPr>
              <w:rFonts w:eastAsia="DengXian"/>
            </w:rPr>
            <w:delText xml:space="preserve">associated with the PIN </w:delText>
          </w:r>
        </w:del>
      </w:ins>
      <w:ins w:id="237" w:author="vivo-Zhenhua" w:date="2022-12-20T13:29:00Z">
        <w:del w:id="238" w:author="Huawei1" w:date="2023-01-18T23:25:00Z">
          <w:r w:rsidR="00C747E4" w:rsidDel="00EF700F">
            <w:rPr>
              <w:rFonts w:eastAsia="DengXian"/>
            </w:rPr>
            <w:delText xml:space="preserve">being </w:delText>
          </w:r>
        </w:del>
      </w:ins>
      <w:ins w:id="239" w:author="vivo-Zhenhua" w:date="2022-12-20T13:28:00Z">
        <w:del w:id="240" w:author="Huawei1" w:date="2023-01-18T23:25:00Z">
          <w:r w:rsidR="00C81AAB" w:rsidDel="00EF700F">
            <w:rPr>
              <w:rFonts w:eastAsia="DengXian"/>
            </w:rPr>
            <w:delText>added</w:delText>
          </w:r>
        </w:del>
      </w:ins>
      <w:ins w:id="241" w:author="vivo-Zhenhua" w:date="2022-12-29T14:53:00Z">
        <w:del w:id="242" w:author="Huawei1" w:date="2023-01-18T23:25:00Z">
          <w:r w:rsidR="008A35A2" w:rsidDel="00EF700F">
            <w:rPr>
              <w:rFonts w:eastAsia="DengXian"/>
            </w:rPr>
            <w:delText xml:space="preserve"> </w:delText>
          </w:r>
        </w:del>
      </w:ins>
      <w:ins w:id="243" w:author="vivo-Zhenhua" w:date="2022-12-20T13:28:00Z">
        <w:del w:id="244" w:author="Huawei1" w:date="2023-01-18T23:25:00Z">
          <w:r w:rsidR="00C81AAB" w:rsidDel="00EF700F">
            <w:rPr>
              <w:rFonts w:eastAsia="DengXian"/>
            </w:rPr>
            <w:delText>or removed</w:delText>
          </w:r>
        </w:del>
      </w:ins>
      <w:ins w:id="245" w:author="vivo" w:date="2023-01-18T16:12:00Z">
        <w:del w:id="246" w:author="Huawei1" w:date="2023-01-18T23:25:00Z">
          <w:r w:rsidR="00280D94" w:rsidDel="00EF700F">
            <w:rPr>
              <w:rFonts w:eastAsia="DengXian"/>
            </w:rPr>
            <w:delText xml:space="preserve"> to the UEs</w:delText>
          </w:r>
        </w:del>
      </w:ins>
      <w:ins w:id="247" w:author="vivo-Zhenhua" w:date="2022-12-20T13:28:00Z">
        <w:del w:id="248" w:author="Huawei1" w:date="2023-01-18T23:25:00Z">
          <w:r w:rsidR="00C81AAB" w:rsidDel="00EF700F">
            <w:rPr>
              <w:rFonts w:eastAsia="DengXian"/>
            </w:rPr>
            <w:delText>.</w:delText>
          </w:r>
        </w:del>
      </w:ins>
      <w:ins w:id="249" w:author="vivo-Zhenhua" w:date="2022-12-21T13:30:00Z">
        <w:del w:id="250" w:author="vivo" w:date="2023-01-18T16:08:00Z">
          <w:r w:rsidR="00C71BE6" w:rsidDel="00DF22EB">
            <w:rPr>
              <w:rFonts w:eastAsia="DengXian"/>
            </w:rPr>
            <w:delText xml:space="preserve"> In order to support the case that PEMC is collocated with PEGC, </w:delText>
          </w:r>
        </w:del>
      </w:ins>
      <w:ins w:id="251" w:author="vivo-Zhenhua" w:date="2022-12-21T13:32:00Z">
        <w:del w:id="252" w:author="vivo" w:date="2023-01-18T16:08:00Z">
          <w:r w:rsidR="004D62F5" w:rsidDel="00DF22EB">
            <w:rPr>
              <w:rFonts w:eastAsia="DengXian"/>
            </w:rPr>
            <w:delText xml:space="preserve">the </w:delText>
          </w:r>
          <w:r w:rsidR="00FD0EBE" w:rsidDel="00DF22EB">
            <w:rPr>
              <w:rFonts w:eastAsia="DengXian"/>
            </w:rPr>
            <w:delText>URSP</w:delText>
          </w:r>
        </w:del>
      </w:ins>
      <w:ins w:id="253" w:author="vivo-Zhenhua" w:date="2022-12-23T09:43:00Z">
        <w:del w:id="254" w:author="vivo" w:date="2023-01-18T16:08:00Z">
          <w:r w:rsidR="004518C4" w:rsidDel="00DF22EB">
            <w:rPr>
              <w:rFonts w:eastAsia="DengXian"/>
            </w:rPr>
            <w:delText xml:space="preserve"> update is applied to </w:delText>
          </w:r>
        </w:del>
      </w:ins>
      <w:ins w:id="255" w:author="vivo-Zhenhua" w:date="2022-12-23T09:45:00Z">
        <w:del w:id="256" w:author="vivo" w:date="2023-01-18T16:08:00Z">
          <w:r w:rsidR="003E302F" w:rsidDel="00DF22EB">
            <w:rPr>
              <w:rFonts w:eastAsia="DengXian"/>
            </w:rPr>
            <w:delText>PEMCs and PEGCs</w:delText>
          </w:r>
        </w:del>
      </w:ins>
      <w:ins w:id="257" w:author="vivo-Zhenhua" w:date="2022-12-21T13:30:00Z">
        <w:r w:rsidR="00EB0241">
          <w:rPr>
            <w:rFonts w:eastAsia="DengXian"/>
          </w:rPr>
          <w:t>.</w:t>
        </w:r>
      </w:ins>
      <w:ins w:id="258" w:author="Huawei1" w:date="2023-01-18T23:26:00Z">
        <w:r w:rsidR="00EF700F">
          <w:rPr>
            <w:rFonts w:eastAsia="DengXian"/>
          </w:rPr>
          <w:t xml:space="preserve"> When a PIN is </w:t>
        </w:r>
      </w:ins>
      <w:ins w:id="259" w:author="Huawei1" w:date="2023-01-18T23:28:00Z">
        <w:r w:rsidR="00EF700F">
          <w:rPr>
            <w:rFonts w:eastAsia="DengXian"/>
          </w:rPr>
          <w:t>deleted</w:t>
        </w:r>
      </w:ins>
      <w:ins w:id="260" w:author="Huawei1" w:date="2023-01-18T23:26:00Z">
        <w:r w:rsidR="00EF700F">
          <w:rPr>
            <w:rFonts w:eastAsia="DengXian"/>
          </w:rPr>
          <w:t xml:space="preserve">, the PIN </w:t>
        </w:r>
      </w:ins>
      <w:ins w:id="261" w:author="Qualcomm-r04" w:date="2023-01-19T00:56:00Z">
        <w:r w:rsidR="00B80969">
          <w:rPr>
            <w:rFonts w:eastAsia="DengXian"/>
          </w:rPr>
          <w:t>Route</w:t>
        </w:r>
        <w:r w:rsidR="00490FA1">
          <w:rPr>
            <w:rFonts w:eastAsia="DengXian"/>
          </w:rPr>
          <w:t xml:space="preserve"> Selection </w:t>
        </w:r>
      </w:ins>
      <w:ins w:id="262" w:author="Huawei1" w:date="2023-01-18T23:26:00Z">
        <w:del w:id="263" w:author="Qualcomm-r04" w:date="2023-01-19T00:57:00Z">
          <w:r w:rsidR="00EF700F" w:rsidDel="00490FA1">
            <w:rPr>
              <w:rFonts w:eastAsia="DengXian"/>
            </w:rPr>
            <w:delText>p</w:delText>
          </w:r>
        </w:del>
      </w:ins>
      <w:ins w:id="264" w:author="Qualcomm-r04" w:date="2023-01-19T00:57:00Z">
        <w:r w:rsidR="00490FA1">
          <w:rPr>
            <w:rFonts w:eastAsia="DengXian"/>
          </w:rPr>
          <w:t>P</w:t>
        </w:r>
      </w:ins>
      <w:ins w:id="265" w:author="Huawei1" w:date="2023-01-18T23:26:00Z">
        <w:r w:rsidR="00EF700F">
          <w:rPr>
            <w:rFonts w:eastAsia="DengXian"/>
          </w:rPr>
          <w:t xml:space="preserve">olicy </w:t>
        </w:r>
      </w:ins>
      <w:ins w:id="266" w:author="Qualcomm-r04" w:date="2023-01-19T00:57:00Z">
        <w:r w:rsidR="00490FA1">
          <w:rPr>
            <w:rFonts w:eastAsia="DengXian"/>
          </w:rPr>
          <w:t xml:space="preserve">in PEGC </w:t>
        </w:r>
      </w:ins>
      <w:ins w:id="267" w:author="Huawei1" w:date="2023-01-18T23:29:00Z">
        <w:r w:rsidR="00EF700F">
          <w:rPr>
            <w:rFonts w:eastAsia="DengXian"/>
          </w:rPr>
          <w:t>is removed by PCF</w:t>
        </w:r>
      </w:ins>
      <w:ins w:id="268" w:author="Huawei1" w:date="2023-01-18T23:30:00Z">
        <w:r w:rsidR="00EF700F">
          <w:rPr>
            <w:rFonts w:eastAsia="DengXian"/>
          </w:rPr>
          <w:t>.</w:t>
        </w:r>
      </w:ins>
      <w:ins w:id="269" w:author="Huawei1" w:date="2023-01-18T23:26:00Z">
        <w:r w:rsidR="00EF700F">
          <w:rPr>
            <w:rFonts w:eastAsia="DengXian"/>
          </w:rPr>
          <w:t xml:space="preserve"> </w:t>
        </w:r>
      </w:ins>
    </w:p>
    <w:p w14:paraId="5EDE2961" w14:textId="002982CD" w:rsidR="00DB27B1" w:rsidRPr="00DB27B1" w:rsidRDefault="00DB27B1">
      <w:pPr>
        <w:rPr>
          <w:ins w:id="270" w:author="vivo" w:date="2023-01-17T13:06:00Z"/>
          <w:rFonts w:eastAsia="DengXian"/>
          <w:lang w:eastAsia="zh-CN"/>
        </w:rPr>
      </w:pPr>
      <w:ins w:id="271" w:author="vivo" w:date="2023-01-17T13:06:00Z">
        <w:del w:id="272" w:author="Huawei1" w:date="2023-01-18T23:27:00Z">
          <w:r w:rsidDel="00EF700F">
            <w:rPr>
              <w:rFonts w:eastAsia="DengXian"/>
              <w:lang w:eastAsia="zh-CN"/>
            </w:rPr>
            <w:delText>If a PIN is instructed to be deactive</w:delText>
          </w:r>
        </w:del>
      </w:ins>
      <w:ins w:id="273" w:author="vivo" w:date="2023-01-17T13:07:00Z">
        <w:del w:id="274" w:author="Huawei1" w:date="2023-01-18T23:27:00Z">
          <w:r w:rsidR="001F16ED" w:rsidDel="00EF700F">
            <w:rPr>
              <w:rFonts w:eastAsia="DengXian"/>
              <w:lang w:eastAsia="zh-CN"/>
            </w:rPr>
            <w:delText xml:space="preserve"> </w:delText>
          </w:r>
        </w:del>
      </w:ins>
      <w:ins w:id="275" w:author="vivo" w:date="2023-01-17T13:06:00Z">
        <w:del w:id="276" w:author="Huawei1" w:date="2023-01-18T23:27:00Z">
          <w:r w:rsidDel="00EF700F">
            <w:rPr>
              <w:rFonts w:eastAsia="DengXian"/>
              <w:lang w:eastAsia="zh-CN"/>
            </w:rPr>
            <w:delText xml:space="preserve">by an AF, the </w:delText>
          </w:r>
        </w:del>
      </w:ins>
      <w:ins w:id="277" w:author="vivo" w:date="2023-01-18T16:10:00Z">
        <w:del w:id="278" w:author="Huawei1" w:date="2023-01-18T23:27:00Z">
          <w:r w:rsidR="00280D94" w:rsidDel="00EF700F">
            <w:rPr>
              <w:rFonts w:eastAsia="DengXian"/>
              <w:lang w:eastAsia="zh-CN"/>
            </w:rPr>
            <w:delText xml:space="preserve">PCF </w:delText>
          </w:r>
        </w:del>
      </w:ins>
      <w:ins w:id="279" w:author="vivo" w:date="2023-01-18T16:12:00Z">
        <w:del w:id="280" w:author="Huawei1" w:date="2023-01-18T23:27:00Z">
          <w:r w:rsidR="00C90489" w:rsidDel="00EF700F">
            <w:rPr>
              <w:rFonts w:eastAsia="DengXian"/>
              <w:lang w:eastAsia="zh-CN"/>
            </w:rPr>
            <w:delText xml:space="preserve">delivers PIN policy with the </w:delText>
          </w:r>
        </w:del>
      </w:ins>
      <w:ins w:id="281" w:author="vivo" w:date="2023-01-18T16:09:00Z">
        <w:del w:id="282" w:author="Huawei1" w:date="2023-01-18T23:27:00Z">
          <w:r w:rsidR="00165EDF" w:rsidDel="00EF700F">
            <w:rPr>
              <w:rFonts w:eastAsia="DengXian"/>
              <w:lang w:eastAsia="zh-CN"/>
            </w:rPr>
            <w:delText xml:space="preserve">PIN policy </w:delText>
          </w:r>
        </w:del>
      </w:ins>
      <w:ins w:id="283" w:author="vivo" w:date="2023-01-17T13:06:00Z">
        <w:del w:id="284" w:author="Huawei1" w:date="2023-01-18T23:27:00Z">
          <w:r w:rsidDel="00EF700F">
            <w:rPr>
              <w:rFonts w:eastAsia="DengXian"/>
              <w:lang w:eastAsia="zh-CN"/>
            </w:rPr>
            <w:delText xml:space="preserve">rule </w:delText>
          </w:r>
        </w:del>
      </w:ins>
      <w:ins w:id="285" w:author="vivo" w:date="2023-01-18T16:12:00Z">
        <w:del w:id="286" w:author="Huawei1" w:date="2023-01-18T23:27:00Z">
          <w:r w:rsidR="00C90489" w:rsidDel="00EF700F">
            <w:rPr>
              <w:rFonts w:eastAsia="DengXian"/>
              <w:lang w:eastAsia="zh-CN"/>
            </w:rPr>
            <w:delText>associated with</w:delText>
          </w:r>
        </w:del>
      </w:ins>
      <w:ins w:id="287" w:author="vivo" w:date="2023-01-17T13:06:00Z">
        <w:del w:id="288" w:author="Huawei1" w:date="2023-01-18T23:27:00Z">
          <w:r w:rsidDel="00EF700F">
            <w:rPr>
              <w:rFonts w:eastAsia="DengXian"/>
              <w:lang w:eastAsia="zh-CN"/>
            </w:rPr>
            <w:delText xml:space="preserve"> the PIN </w:delText>
          </w:r>
        </w:del>
      </w:ins>
      <w:ins w:id="289" w:author="vivo" w:date="2023-01-18T16:09:00Z">
        <w:del w:id="290" w:author="Huawei1" w:date="2023-01-18T23:27:00Z">
          <w:r w:rsidR="00E627CF" w:rsidDel="00EF700F">
            <w:rPr>
              <w:rFonts w:eastAsia="DengXian"/>
              <w:lang w:eastAsia="zh-CN"/>
            </w:rPr>
            <w:delText>removed</w:delText>
          </w:r>
          <w:r w:rsidR="003B287F" w:rsidDel="00EF700F">
            <w:rPr>
              <w:rFonts w:eastAsia="DengXian"/>
              <w:lang w:eastAsia="zh-CN"/>
            </w:rPr>
            <w:delText xml:space="preserve"> </w:delText>
          </w:r>
        </w:del>
      </w:ins>
      <w:ins w:id="291" w:author="vivo" w:date="2023-01-18T16:12:00Z">
        <w:del w:id="292" w:author="Huawei1" w:date="2023-01-18T23:27:00Z">
          <w:r w:rsidR="00C90489" w:rsidDel="00EF700F">
            <w:rPr>
              <w:rFonts w:eastAsia="DengXian"/>
              <w:lang w:eastAsia="zh-CN"/>
            </w:rPr>
            <w:delText>to PEGCs</w:delText>
          </w:r>
        </w:del>
      </w:ins>
      <w:ins w:id="293" w:author="vivo" w:date="2023-01-17T13:06:00Z">
        <w:del w:id="294" w:author="Huawei1" w:date="2023-01-18T23:27:00Z">
          <w:r w:rsidDel="00EF700F">
            <w:rPr>
              <w:rFonts w:eastAsia="DengXian"/>
              <w:lang w:eastAsia="zh-CN"/>
            </w:rPr>
            <w:delText xml:space="preserve">. </w:delText>
          </w:r>
        </w:del>
      </w:ins>
      <w:ins w:id="295" w:author="vivo" w:date="2023-01-17T13:07:00Z">
        <w:del w:id="296" w:author="Huawei1" w:date="2023-01-18T23:27:00Z">
          <w:r w:rsidDel="00EF700F">
            <w:rPr>
              <w:rFonts w:eastAsia="DengXian"/>
              <w:lang w:eastAsia="zh-CN"/>
            </w:rPr>
            <w:delText xml:space="preserve">If a PIN is instructed to be active by the AF, the </w:delText>
          </w:r>
        </w:del>
      </w:ins>
      <w:ins w:id="297" w:author="vivo" w:date="2023-01-18T16:13:00Z">
        <w:del w:id="298" w:author="Huawei1" w:date="2023-01-18T23:27:00Z">
          <w:r w:rsidR="00A60455" w:rsidDel="00EF700F">
            <w:rPr>
              <w:rFonts w:eastAsia="DengXian"/>
              <w:lang w:eastAsia="zh-CN"/>
            </w:rPr>
            <w:delText xml:space="preserve">PCF delivers PIN policy with the </w:delText>
          </w:r>
        </w:del>
      </w:ins>
      <w:ins w:id="299" w:author="vivo" w:date="2023-01-18T16:10:00Z">
        <w:del w:id="300" w:author="Huawei1" w:date="2023-01-18T23:27:00Z">
          <w:r w:rsidR="003B287F" w:rsidDel="00EF700F">
            <w:rPr>
              <w:rFonts w:eastAsia="DengXian"/>
              <w:lang w:eastAsia="zh-CN"/>
            </w:rPr>
            <w:delText xml:space="preserve">PIN policy </w:delText>
          </w:r>
        </w:del>
      </w:ins>
      <w:ins w:id="301" w:author="vivo" w:date="2023-01-17T13:07:00Z">
        <w:del w:id="302" w:author="Huawei1" w:date="2023-01-18T23:27:00Z">
          <w:r w:rsidDel="00EF700F">
            <w:rPr>
              <w:rFonts w:eastAsia="DengXian"/>
              <w:lang w:eastAsia="zh-CN"/>
            </w:rPr>
            <w:delText xml:space="preserve">rule </w:delText>
          </w:r>
        </w:del>
      </w:ins>
      <w:ins w:id="303" w:author="vivo" w:date="2023-01-18T16:13:00Z">
        <w:del w:id="304" w:author="Huawei1" w:date="2023-01-18T23:27:00Z">
          <w:r w:rsidR="00A60455" w:rsidDel="00EF700F">
            <w:rPr>
              <w:rFonts w:eastAsia="DengXian"/>
              <w:lang w:eastAsia="zh-CN"/>
            </w:rPr>
            <w:delText xml:space="preserve">associated with </w:delText>
          </w:r>
        </w:del>
      </w:ins>
      <w:ins w:id="305" w:author="vivo" w:date="2023-01-17T13:07:00Z">
        <w:del w:id="306" w:author="Huawei1" w:date="2023-01-18T23:27:00Z">
          <w:r w:rsidDel="00EF700F">
            <w:rPr>
              <w:rFonts w:eastAsia="DengXian"/>
              <w:lang w:eastAsia="zh-CN"/>
            </w:rPr>
            <w:delText xml:space="preserve">the PIN </w:delText>
          </w:r>
        </w:del>
      </w:ins>
      <w:ins w:id="307" w:author="vivo" w:date="2023-01-18T16:10:00Z">
        <w:del w:id="308" w:author="Huawei1" w:date="2023-01-18T23:27:00Z">
          <w:r w:rsidR="003B287F" w:rsidDel="00EF700F">
            <w:rPr>
              <w:rFonts w:eastAsia="DengXian"/>
              <w:lang w:eastAsia="zh-CN"/>
            </w:rPr>
            <w:delText xml:space="preserve">added </w:delText>
          </w:r>
        </w:del>
      </w:ins>
      <w:ins w:id="309" w:author="vivo" w:date="2023-01-18T16:13:00Z">
        <w:del w:id="310" w:author="Huawei1" w:date="2023-01-18T23:27:00Z">
          <w:r w:rsidR="001C1095" w:rsidDel="00EF700F">
            <w:rPr>
              <w:rFonts w:eastAsia="DengXian"/>
              <w:lang w:eastAsia="zh-CN"/>
            </w:rPr>
            <w:delText>to PEGCs</w:delText>
          </w:r>
        </w:del>
      </w:ins>
      <w:ins w:id="311" w:author="vivo" w:date="2023-01-17T13:07:00Z">
        <w:del w:id="312" w:author="Huawei1" w:date="2023-01-18T23:27:00Z">
          <w:r w:rsidDel="00EF700F">
            <w:rPr>
              <w:rFonts w:eastAsia="DengXian"/>
              <w:lang w:eastAsia="zh-CN"/>
            </w:rPr>
            <w:delText>.</w:delText>
          </w:r>
        </w:del>
      </w:ins>
    </w:p>
    <w:p w14:paraId="557F68C1" w14:textId="6128285A" w:rsidR="0029472E" w:rsidDel="0096037B" w:rsidRDefault="005E6B5E" w:rsidP="00492904">
      <w:pPr>
        <w:rPr>
          <w:ins w:id="313" w:author="vivo-Zhenhua" w:date="2023-01-05T16:55:00Z"/>
          <w:del w:id="314" w:author="vivo" w:date="2023-01-18T12:57:00Z"/>
          <w:rFonts w:eastAsia="DengXian"/>
          <w:lang w:eastAsia="zh-CN"/>
        </w:rPr>
      </w:pPr>
      <w:commentRangeStart w:id="315"/>
      <w:ins w:id="316" w:author="vivo-Zhenhua" w:date="2023-01-05T16:49:00Z">
        <w:del w:id="317" w:author="vivo" w:date="2023-01-18T12:57:00Z">
          <w:r w:rsidDel="0096037B">
            <w:rPr>
              <w:rFonts w:eastAsia="DengXian"/>
              <w:lang w:eastAsia="zh-CN"/>
            </w:rPr>
            <w:delText>If</w:delText>
          </w:r>
        </w:del>
      </w:ins>
      <w:ins w:id="318" w:author="vivo-Zhenhua" w:date="2023-01-05T16:48:00Z">
        <w:del w:id="319" w:author="vivo" w:date="2023-01-18T12:57:00Z">
          <w:r w:rsidDel="0096037B">
            <w:rPr>
              <w:rFonts w:eastAsia="DengXian"/>
              <w:lang w:eastAsia="zh-CN"/>
            </w:rPr>
            <w:delText xml:space="preserve"> a PIN is instructed to be deactive</w:delText>
          </w:r>
        </w:del>
      </w:ins>
      <w:ins w:id="320" w:author="vivo-Zhenhua" w:date="2023-01-05T16:54:00Z">
        <w:del w:id="321" w:author="vivo" w:date="2023-01-18T12:57:00Z">
          <w:r w:rsidR="006C7F95" w:rsidDel="0096037B">
            <w:rPr>
              <w:rFonts w:eastAsia="DengXian"/>
              <w:lang w:eastAsia="zh-CN"/>
            </w:rPr>
            <w:delText xml:space="preserve"> or delete</w:delText>
          </w:r>
          <w:r w:rsidR="002045C2" w:rsidDel="0096037B">
            <w:rPr>
              <w:rFonts w:eastAsia="DengXian"/>
              <w:lang w:eastAsia="zh-CN"/>
            </w:rPr>
            <w:delText>d</w:delText>
          </w:r>
        </w:del>
      </w:ins>
      <w:ins w:id="322" w:author="vivo-Zhenhua" w:date="2023-01-05T16:50:00Z">
        <w:del w:id="323" w:author="vivo" w:date="2023-01-18T12:57:00Z">
          <w:r w:rsidDel="0096037B">
            <w:rPr>
              <w:rFonts w:eastAsia="DengXian"/>
              <w:lang w:eastAsia="zh-CN"/>
            </w:rPr>
            <w:delText xml:space="preserve"> by an AF</w:delText>
          </w:r>
        </w:del>
      </w:ins>
      <w:ins w:id="324" w:author="vivo-Zhenhua" w:date="2023-01-05T16:48:00Z">
        <w:del w:id="325" w:author="vivo" w:date="2023-01-18T12:57:00Z">
          <w:r w:rsidDel="0096037B">
            <w:rPr>
              <w:rFonts w:eastAsia="DengXian"/>
              <w:lang w:eastAsia="zh-CN"/>
            </w:rPr>
            <w:delText xml:space="preserve">, the PDU Sessions </w:delText>
          </w:r>
        </w:del>
      </w:ins>
      <w:ins w:id="326" w:author="vivo-Zhenhua" w:date="2023-01-05T16:49:00Z">
        <w:del w:id="327" w:author="vivo" w:date="2023-01-18T12:57:00Z">
          <w:r w:rsidDel="0096037B">
            <w:rPr>
              <w:rFonts w:eastAsia="DengXian"/>
              <w:lang w:eastAsia="zh-CN"/>
            </w:rPr>
            <w:delText xml:space="preserve">related to the PIN are released by </w:delText>
          </w:r>
        </w:del>
      </w:ins>
      <w:ins w:id="328" w:author="vivo-Zhenhua" w:date="2023-01-05T16:54:00Z">
        <w:del w:id="329" w:author="vivo" w:date="2023-01-18T12:57:00Z">
          <w:r w:rsidR="005B1940" w:rsidDel="0096037B">
            <w:rPr>
              <w:rFonts w:eastAsia="DengXian"/>
              <w:lang w:eastAsia="zh-CN"/>
            </w:rPr>
            <w:delText xml:space="preserve">the </w:delText>
          </w:r>
        </w:del>
      </w:ins>
      <w:ins w:id="330" w:author="vivo-Zhenhua" w:date="2023-01-05T16:49:00Z">
        <w:del w:id="331" w:author="vivo" w:date="2023-01-18T12:57:00Z">
          <w:r w:rsidDel="0096037B">
            <w:rPr>
              <w:rFonts w:eastAsia="DengXian"/>
              <w:lang w:eastAsia="zh-CN"/>
            </w:rPr>
            <w:delText>network</w:delText>
          </w:r>
        </w:del>
        <w:del w:id="332" w:author="vivo" w:date="2023-01-17T13:07:00Z">
          <w:r w:rsidDel="00DA6254">
            <w:rPr>
              <w:rFonts w:eastAsia="DengXian"/>
              <w:lang w:eastAsia="zh-CN"/>
            </w:rPr>
            <w:delText xml:space="preserve">, and the PRSP rule and URSP rule related to the PIN </w:delText>
          </w:r>
        </w:del>
      </w:ins>
      <w:ins w:id="333" w:author="vivo-Zhenhua" w:date="2023-01-05T16:50:00Z">
        <w:del w:id="334" w:author="vivo" w:date="2023-01-17T13:07:00Z">
          <w:r w:rsidDel="00DA6254">
            <w:rPr>
              <w:rFonts w:eastAsia="DengXian"/>
              <w:lang w:eastAsia="zh-CN"/>
            </w:rPr>
            <w:delText>are</w:delText>
          </w:r>
        </w:del>
      </w:ins>
      <w:ins w:id="335" w:author="vivo-Zhenhua" w:date="2023-01-05T16:49:00Z">
        <w:del w:id="336" w:author="vivo" w:date="2023-01-17T13:07:00Z">
          <w:r w:rsidDel="00DA6254">
            <w:rPr>
              <w:rFonts w:eastAsia="DengXian"/>
              <w:lang w:eastAsia="zh-CN"/>
            </w:rPr>
            <w:delText xml:space="preserve"> removed from PEGCs and PEMCs of the PIN</w:delText>
          </w:r>
        </w:del>
      </w:ins>
      <w:ins w:id="337" w:author="vivo-Zhenhua" w:date="2023-01-05T16:54:00Z">
        <w:del w:id="338" w:author="vivo" w:date="2023-01-18T12:57:00Z">
          <w:r w:rsidR="00152EA8" w:rsidDel="0096037B">
            <w:rPr>
              <w:rFonts w:eastAsia="DengXian"/>
              <w:lang w:eastAsia="zh-CN"/>
            </w:rPr>
            <w:delText>, in case of deletion, the configuration for the PIN in U</w:delText>
          </w:r>
        </w:del>
      </w:ins>
      <w:ins w:id="339" w:author="vivo-Zhenhua" w:date="2023-01-05T16:55:00Z">
        <w:del w:id="340" w:author="vivo" w:date="2023-01-18T12:57:00Z">
          <w:r w:rsidR="00152EA8" w:rsidDel="0096037B">
            <w:rPr>
              <w:rFonts w:eastAsia="DengXian"/>
              <w:lang w:eastAsia="zh-CN"/>
            </w:rPr>
            <w:delText>DR</w:delText>
          </w:r>
        </w:del>
        <w:del w:id="341" w:author="vivo" w:date="2023-01-17T17:21:00Z">
          <w:r w:rsidR="00152EA8" w:rsidDel="00EF4BFE">
            <w:rPr>
              <w:rFonts w:eastAsia="DengXian"/>
              <w:lang w:eastAsia="zh-CN"/>
            </w:rPr>
            <w:delText>, SMF, and PCF are</w:delText>
          </w:r>
        </w:del>
        <w:del w:id="342" w:author="vivo" w:date="2023-01-18T12:57:00Z">
          <w:r w:rsidR="00152EA8" w:rsidDel="0096037B">
            <w:rPr>
              <w:rFonts w:eastAsia="DengXian"/>
              <w:lang w:eastAsia="zh-CN"/>
            </w:rPr>
            <w:delText xml:space="preserve"> removed. </w:delText>
          </w:r>
        </w:del>
      </w:ins>
    </w:p>
    <w:p w14:paraId="5A4440F7" w14:textId="0A13D8B9" w:rsidR="005E6B5E" w:rsidDel="0096037B" w:rsidRDefault="005E6B5E" w:rsidP="00492904">
      <w:pPr>
        <w:rPr>
          <w:ins w:id="343" w:author="vivo-Zhenhua" w:date="2022-12-20T13:32:00Z"/>
          <w:del w:id="344" w:author="vivo" w:date="2023-01-18T12:57:00Z"/>
          <w:rFonts w:eastAsia="DengXian"/>
          <w:lang w:eastAsia="zh-CN"/>
        </w:rPr>
      </w:pPr>
      <w:ins w:id="345" w:author="vivo-Zhenhua" w:date="2023-01-05T16:49:00Z">
        <w:del w:id="346" w:author="vivo" w:date="2023-01-18T12:57:00Z">
          <w:r w:rsidDel="0096037B">
            <w:rPr>
              <w:rFonts w:eastAsia="DengXian"/>
              <w:lang w:eastAsia="zh-CN"/>
            </w:rPr>
            <w:delText xml:space="preserve">If </w:delText>
          </w:r>
        </w:del>
      </w:ins>
      <w:ins w:id="347" w:author="vivo-Zhenhua" w:date="2023-01-05T16:50:00Z">
        <w:del w:id="348" w:author="vivo" w:date="2023-01-18T12:57:00Z">
          <w:r w:rsidDel="0096037B">
            <w:rPr>
              <w:rFonts w:eastAsia="DengXian"/>
              <w:lang w:eastAsia="zh-CN"/>
            </w:rPr>
            <w:delText xml:space="preserve">a PIN is instructed </w:delText>
          </w:r>
        </w:del>
      </w:ins>
      <w:ins w:id="349" w:author="vivo-Zhenhua" w:date="2023-01-05T16:56:00Z">
        <w:del w:id="350" w:author="vivo" w:date="2023-01-18T12:57:00Z">
          <w:r w:rsidR="00C064AA" w:rsidDel="0096037B">
            <w:rPr>
              <w:rFonts w:eastAsia="DengXian"/>
              <w:lang w:eastAsia="zh-CN"/>
            </w:rPr>
            <w:delText>to be</w:delText>
          </w:r>
        </w:del>
      </w:ins>
      <w:ins w:id="351" w:author="vivo-Zhenhua" w:date="2023-01-05T16:50:00Z">
        <w:del w:id="352" w:author="vivo" w:date="2023-01-18T12:57:00Z">
          <w:r w:rsidDel="0096037B">
            <w:rPr>
              <w:rFonts w:eastAsia="DengXian"/>
              <w:lang w:eastAsia="zh-CN"/>
            </w:rPr>
            <w:delText xml:space="preserve"> active by the AF, </w:delText>
          </w:r>
        </w:del>
        <w:del w:id="353" w:author="vivo" w:date="2023-01-17T13:08:00Z">
          <w:r w:rsidDel="00777CBA">
            <w:rPr>
              <w:rFonts w:eastAsia="DengXian"/>
              <w:lang w:eastAsia="zh-CN"/>
            </w:rPr>
            <w:delText xml:space="preserve">the PRSP rule and URSP rule related to the PIN are reinstate in PEGCs and PEMCs of the PIN, and </w:delText>
          </w:r>
        </w:del>
      </w:ins>
      <w:ins w:id="354" w:author="vivo-Zhenhua" w:date="2023-01-05T16:51:00Z">
        <w:del w:id="355" w:author="vivo" w:date="2023-01-18T12:57:00Z">
          <w:r w:rsidDel="0096037B">
            <w:rPr>
              <w:rFonts w:eastAsia="DengXian"/>
              <w:lang w:eastAsia="zh-CN"/>
            </w:rPr>
            <w:delText>the communication configuration</w:delText>
          </w:r>
        </w:del>
      </w:ins>
      <w:ins w:id="356" w:author="vivo-Zhenhua" w:date="2023-01-05T16:57:00Z">
        <w:del w:id="357" w:author="vivo" w:date="2023-01-18T12:57:00Z">
          <w:r w:rsidR="007D3C78" w:rsidDel="0096037B">
            <w:rPr>
              <w:rFonts w:eastAsia="DengXian"/>
              <w:lang w:eastAsia="zh-CN"/>
            </w:rPr>
            <w:delText>s</w:delText>
          </w:r>
        </w:del>
      </w:ins>
      <w:ins w:id="358" w:author="vivo-Zhenhua" w:date="2023-01-05T16:51:00Z">
        <w:del w:id="359" w:author="vivo" w:date="2023-01-18T12:57:00Z">
          <w:r w:rsidDel="0096037B">
            <w:rPr>
              <w:rFonts w:eastAsia="DengXian"/>
              <w:lang w:eastAsia="zh-CN"/>
            </w:rPr>
            <w:delText xml:space="preserve"> for the PIN </w:delText>
          </w:r>
        </w:del>
      </w:ins>
      <w:ins w:id="360" w:author="vivo-Zhenhua" w:date="2023-01-05T16:57:00Z">
        <w:del w:id="361" w:author="vivo" w:date="2023-01-18T12:57:00Z">
          <w:r w:rsidR="007D3C78" w:rsidDel="0096037B">
            <w:rPr>
              <w:rFonts w:eastAsia="DengXian"/>
              <w:lang w:eastAsia="zh-CN"/>
            </w:rPr>
            <w:delText>are</w:delText>
          </w:r>
        </w:del>
      </w:ins>
      <w:ins w:id="362" w:author="vivo-Zhenhua" w:date="2023-01-05T16:51:00Z">
        <w:del w:id="363" w:author="vivo" w:date="2023-01-18T12:57:00Z">
          <w:r w:rsidDel="0096037B">
            <w:rPr>
              <w:rFonts w:eastAsia="DengXian"/>
              <w:lang w:eastAsia="zh-CN"/>
            </w:rPr>
            <w:delText xml:space="preserve"> reinstalled after the PDU Sessions associated with the PIN have been established.</w:delText>
          </w:r>
        </w:del>
      </w:ins>
      <w:commentRangeEnd w:id="315"/>
      <w:del w:id="364" w:author="vivo" w:date="2023-01-18T12:57:00Z">
        <w:r w:rsidR="005D2ABA" w:rsidDel="0096037B">
          <w:rPr>
            <w:rStyle w:val="CommentReference"/>
          </w:rPr>
          <w:commentReference w:id="315"/>
        </w:r>
      </w:del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6" w:author="Ericsson_CQ_154AH" w:date="2023-01-17T22:25:00Z" w:initials="QCX">
    <w:p w14:paraId="43DF7BE6" w14:textId="34E5AE53" w:rsidR="005D2ABA" w:rsidRDefault="005D2ABA">
      <w:pPr>
        <w:pStyle w:val="CommentText"/>
      </w:pPr>
      <w:r>
        <w:rPr>
          <w:rStyle w:val="CommentReference"/>
        </w:rPr>
        <w:annotationRef/>
      </w:r>
      <w:r>
        <w:t>If this is about subscription data for PEGC, then it shall be part of the subscription description in 0231.</w:t>
      </w:r>
    </w:p>
  </w:comment>
  <w:comment w:id="75" w:author="vivo" w:date="2023-01-18T11:29:00Z" w:initials="谢振华">
    <w:p w14:paraId="08C2A200" w14:textId="7AF02A5F" w:rsidR="00D124CF" w:rsidRDefault="00D124CF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Imply directly from AF to PCF</w:t>
      </w:r>
    </w:p>
  </w:comment>
  <w:comment w:id="315" w:author="Ericsson_CQ_154AH" w:date="2023-01-17T22:21:00Z" w:initials="QCX">
    <w:p w14:paraId="410D3ED2" w14:textId="32350117" w:rsidR="005D2ABA" w:rsidRDefault="005D2ABA">
      <w:pPr>
        <w:pStyle w:val="CommentText"/>
      </w:pPr>
      <w:r>
        <w:rPr>
          <w:rStyle w:val="CommentReference"/>
        </w:rPr>
        <w:annotationRef/>
      </w:r>
      <w:r>
        <w:t xml:space="preserve">This shall be moved to 0421 since this is about PDU session management.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3DF7BE6" w15:done="0"/>
  <w15:commentEx w15:paraId="08C2A200" w15:done="0"/>
  <w15:commentEx w15:paraId="410D3E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9EBF" w16cex:dateUtc="2023-01-17T21:25:00Z"/>
  <w16cex:commentExtensible w16cex:durableId="27719DFF" w16cex:dateUtc="2023-01-17T21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DF7BE6" w16cid:durableId="27719EBF"/>
  <w16cid:commentId w16cid:paraId="08C2A200" w16cid:durableId="277256A7"/>
  <w16cid:commentId w16cid:paraId="410D3ED2" w16cid:durableId="27719DF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2ED1C" w14:textId="77777777" w:rsidR="00B562FF" w:rsidRDefault="00B562FF">
      <w:r>
        <w:separator/>
      </w:r>
    </w:p>
  </w:endnote>
  <w:endnote w:type="continuationSeparator" w:id="0">
    <w:p w14:paraId="0EC429DE" w14:textId="77777777" w:rsidR="00B562FF" w:rsidRDefault="00B56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F4910" w14:textId="77777777" w:rsidR="00B562FF" w:rsidRDefault="00B562FF">
      <w:r>
        <w:separator/>
      </w:r>
    </w:p>
  </w:footnote>
  <w:footnote w:type="continuationSeparator" w:id="0">
    <w:p w14:paraId="0F384971" w14:textId="77777777" w:rsidR="00B562FF" w:rsidRDefault="00B56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Ericsson_CQ_154AH">
    <w15:presenceInfo w15:providerId="None" w15:userId="Ericsson_CQ_154AH"/>
  </w15:person>
  <w15:person w15:author="vivo">
    <w15:presenceInfo w15:providerId="None" w15:userId="vivo"/>
  </w15:person>
  <w15:person w15:author="S2-2300231">
    <w15:presenceInfo w15:providerId="None" w15:userId="S2-2300231"/>
  </w15:person>
  <w15:person w15:author="Huawei1">
    <w15:presenceInfo w15:providerId="None" w15:userId="Huawei1"/>
  </w15:person>
  <w15:person w15:author="Qualcomm-r04">
    <w15:presenceInfo w15:providerId="None" w15:userId="Qualcomm-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6D32"/>
    <w:rsid w:val="00040B49"/>
    <w:rsid w:val="00042696"/>
    <w:rsid w:val="00042BD5"/>
    <w:rsid w:val="00044B4B"/>
    <w:rsid w:val="0006400C"/>
    <w:rsid w:val="00067432"/>
    <w:rsid w:val="00067AC1"/>
    <w:rsid w:val="000707BC"/>
    <w:rsid w:val="00080791"/>
    <w:rsid w:val="00081E32"/>
    <w:rsid w:val="00090118"/>
    <w:rsid w:val="000A1B58"/>
    <w:rsid w:val="000A1DD9"/>
    <w:rsid w:val="000A3390"/>
    <w:rsid w:val="000A3889"/>
    <w:rsid w:val="000A4151"/>
    <w:rsid w:val="000A42F0"/>
    <w:rsid w:val="000A6394"/>
    <w:rsid w:val="000B131E"/>
    <w:rsid w:val="000B7FED"/>
    <w:rsid w:val="000C038A"/>
    <w:rsid w:val="000C2858"/>
    <w:rsid w:val="000C5296"/>
    <w:rsid w:val="000C5C78"/>
    <w:rsid w:val="000C6598"/>
    <w:rsid w:val="000D20CF"/>
    <w:rsid w:val="000D44B3"/>
    <w:rsid w:val="000D4CDD"/>
    <w:rsid w:val="000E466C"/>
    <w:rsid w:val="000E49F6"/>
    <w:rsid w:val="000E5655"/>
    <w:rsid w:val="000E5E37"/>
    <w:rsid w:val="000E6725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AD0"/>
    <w:rsid w:val="001428AD"/>
    <w:rsid w:val="00145D43"/>
    <w:rsid w:val="00150D89"/>
    <w:rsid w:val="00152627"/>
    <w:rsid w:val="001528B7"/>
    <w:rsid w:val="00152EA8"/>
    <w:rsid w:val="00157E94"/>
    <w:rsid w:val="00160934"/>
    <w:rsid w:val="00162011"/>
    <w:rsid w:val="00163A39"/>
    <w:rsid w:val="00165975"/>
    <w:rsid w:val="00165EDF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1DBD"/>
    <w:rsid w:val="00192C46"/>
    <w:rsid w:val="00195729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109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2045C2"/>
    <w:rsid w:val="00210FEA"/>
    <w:rsid w:val="00211248"/>
    <w:rsid w:val="00216E10"/>
    <w:rsid w:val="0022205C"/>
    <w:rsid w:val="0022372D"/>
    <w:rsid w:val="00231CB5"/>
    <w:rsid w:val="00233553"/>
    <w:rsid w:val="0023420B"/>
    <w:rsid w:val="00236BC4"/>
    <w:rsid w:val="00237F6C"/>
    <w:rsid w:val="00241576"/>
    <w:rsid w:val="002416FB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0D94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608B"/>
    <w:rsid w:val="002A0EF8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70FD"/>
    <w:rsid w:val="002E472E"/>
    <w:rsid w:val="002E5B11"/>
    <w:rsid w:val="002F1625"/>
    <w:rsid w:val="00301782"/>
    <w:rsid w:val="00303A86"/>
    <w:rsid w:val="00305409"/>
    <w:rsid w:val="003057DA"/>
    <w:rsid w:val="00305A50"/>
    <w:rsid w:val="003128B9"/>
    <w:rsid w:val="0031336A"/>
    <w:rsid w:val="00314437"/>
    <w:rsid w:val="00314F14"/>
    <w:rsid w:val="00316161"/>
    <w:rsid w:val="00316CEB"/>
    <w:rsid w:val="00317385"/>
    <w:rsid w:val="0031773A"/>
    <w:rsid w:val="00317FD5"/>
    <w:rsid w:val="00324CD7"/>
    <w:rsid w:val="003264C7"/>
    <w:rsid w:val="003272D0"/>
    <w:rsid w:val="003338E5"/>
    <w:rsid w:val="00336657"/>
    <w:rsid w:val="003412DB"/>
    <w:rsid w:val="003428A2"/>
    <w:rsid w:val="00345135"/>
    <w:rsid w:val="00345C2F"/>
    <w:rsid w:val="003538E7"/>
    <w:rsid w:val="00357D04"/>
    <w:rsid w:val="003609EF"/>
    <w:rsid w:val="00360DFE"/>
    <w:rsid w:val="003610E1"/>
    <w:rsid w:val="0036231A"/>
    <w:rsid w:val="003628ED"/>
    <w:rsid w:val="00366BB8"/>
    <w:rsid w:val="003671DF"/>
    <w:rsid w:val="003674CE"/>
    <w:rsid w:val="00374DD4"/>
    <w:rsid w:val="00380140"/>
    <w:rsid w:val="00380A91"/>
    <w:rsid w:val="003813AE"/>
    <w:rsid w:val="003836AA"/>
    <w:rsid w:val="0038477E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287F"/>
    <w:rsid w:val="003B361B"/>
    <w:rsid w:val="003C19E7"/>
    <w:rsid w:val="003C7CB1"/>
    <w:rsid w:val="003D144D"/>
    <w:rsid w:val="003D1505"/>
    <w:rsid w:val="003D312F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8B4"/>
    <w:rsid w:val="00410371"/>
    <w:rsid w:val="00411F3D"/>
    <w:rsid w:val="00413D91"/>
    <w:rsid w:val="00414688"/>
    <w:rsid w:val="00417F49"/>
    <w:rsid w:val="004228B7"/>
    <w:rsid w:val="00423534"/>
    <w:rsid w:val="004242F1"/>
    <w:rsid w:val="004243AF"/>
    <w:rsid w:val="00424782"/>
    <w:rsid w:val="00430657"/>
    <w:rsid w:val="00444D85"/>
    <w:rsid w:val="004471E8"/>
    <w:rsid w:val="00450035"/>
    <w:rsid w:val="004518C4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E2E"/>
    <w:rsid w:val="0047495D"/>
    <w:rsid w:val="00475610"/>
    <w:rsid w:val="00475D83"/>
    <w:rsid w:val="00482C94"/>
    <w:rsid w:val="00483C39"/>
    <w:rsid w:val="004868E4"/>
    <w:rsid w:val="00490FA1"/>
    <w:rsid w:val="00491403"/>
    <w:rsid w:val="00492904"/>
    <w:rsid w:val="00493867"/>
    <w:rsid w:val="00493D65"/>
    <w:rsid w:val="004A0C74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5BAE"/>
    <w:rsid w:val="004F6A10"/>
    <w:rsid w:val="00503514"/>
    <w:rsid w:val="005043A9"/>
    <w:rsid w:val="00507E07"/>
    <w:rsid w:val="00510FDF"/>
    <w:rsid w:val="005141D9"/>
    <w:rsid w:val="00514807"/>
    <w:rsid w:val="005156E8"/>
    <w:rsid w:val="0051580D"/>
    <w:rsid w:val="00520A48"/>
    <w:rsid w:val="00523189"/>
    <w:rsid w:val="00523F47"/>
    <w:rsid w:val="00535E7B"/>
    <w:rsid w:val="00536FA5"/>
    <w:rsid w:val="005414E3"/>
    <w:rsid w:val="005435CA"/>
    <w:rsid w:val="00547111"/>
    <w:rsid w:val="00552D00"/>
    <w:rsid w:val="005541A7"/>
    <w:rsid w:val="0055547F"/>
    <w:rsid w:val="005566D2"/>
    <w:rsid w:val="0055735B"/>
    <w:rsid w:val="0056640A"/>
    <w:rsid w:val="005717C6"/>
    <w:rsid w:val="00574C07"/>
    <w:rsid w:val="005766C8"/>
    <w:rsid w:val="00576B44"/>
    <w:rsid w:val="0058659C"/>
    <w:rsid w:val="00586FED"/>
    <w:rsid w:val="005902B1"/>
    <w:rsid w:val="005922F2"/>
    <w:rsid w:val="00592D74"/>
    <w:rsid w:val="005A0CEF"/>
    <w:rsid w:val="005B1940"/>
    <w:rsid w:val="005C0136"/>
    <w:rsid w:val="005C116B"/>
    <w:rsid w:val="005C35DF"/>
    <w:rsid w:val="005C7548"/>
    <w:rsid w:val="005C7645"/>
    <w:rsid w:val="005D2ABA"/>
    <w:rsid w:val="005D5029"/>
    <w:rsid w:val="005E2C44"/>
    <w:rsid w:val="005E35AB"/>
    <w:rsid w:val="005E6B5E"/>
    <w:rsid w:val="005E6F56"/>
    <w:rsid w:val="005E71CD"/>
    <w:rsid w:val="005E7FEA"/>
    <w:rsid w:val="005F713E"/>
    <w:rsid w:val="005F75C1"/>
    <w:rsid w:val="00613665"/>
    <w:rsid w:val="00621188"/>
    <w:rsid w:val="00624A3C"/>
    <w:rsid w:val="006257ED"/>
    <w:rsid w:val="00626C44"/>
    <w:rsid w:val="0063236E"/>
    <w:rsid w:val="00633F97"/>
    <w:rsid w:val="00634186"/>
    <w:rsid w:val="00644BB8"/>
    <w:rsid w:val="00645336"/>
    <w:rsid w:val="00651DE7"/>
    <w:rsid w:val="006524CF"/>
    <w:rsid w:val="00653482"/>
    <w:rsid w:val="00653DE4"/>
    <w:rsid w:val="0065573A"/>
    <w:rsid w:val="006558F1"/>
    <w:rsid w:val="0066050A"/>
    <w:rsid w:val="00660B7D"/>
    <w:rsid w:val="0066314A"/>
    <w:rsid w:val="00665C47"/>
    <w:rsid w:val="00666356"/>
    <w:rsid w:val="00670DD4"/>
    <w:rsid w:val="0067290B"/>
    <w:rsid w:val="00672B84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76E7"/>
    <w:rsid w:val="006B0202"/>
    <w:rsid w:val="006B026F"/>
    <w:rsid w:val="006B2628"/>
    <w:rsid w:val="006B46FB"/>
    <w:rsid w:val="006B580B"/>
    <w:rsid w:val="006B6AD6"/>
    <w:rsid w:val="006C02B7"/>
    <w:rsid w:val="006C120D"/>
    <w:rsid w:val="006C3365"/>
    <w:rsid w:val="006C59BE"/>
    <w:rsid w:val="006C7F95"/>
    <w:rsid w:val="006D44D3"/>
    <w:rsid w:val="006E21FB"/>
    <w:rsid w:val="006E7791"/>
    <w:rsid w:val="006F30FF"/>
    <w:rsid w:val="006F3EF8"/>
    <w:rsid w:val="006F78B8"/>
    <w:rsid w:val="00702B77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62DF"/>
    <w:rsid w:val="0074739C"/>
    <w:rsid w:val="00752158"/>
    <w:rsid w:val="00754B6A"/>
    <w:rsid w:val="00763765"/>
    <w:rsid w:val="00763865"/>
    <w:rsid w:val="0077077B"/>
    <w:rsid w:val="0077128F"/>
    <w:rsid w:val="00772B7C"/>
    <w:rsid w:val="00777CBA"/>
    <w:rsid w:val="00782282"/>
    <w:rsid w:val="00792342"/>
    <w:rsid w:val="0079636F"/>
    <w:rsid w:val="007977A8"/>
    <w:rsid w:val="007A0084"/>
    <w:rsid w:val="007A398F"/>
    <w:rsid w:val="007A40CC"/>
    <w:rsid w:val="007A738F"/>
    <w:rsid w:val="007B512A"/>
    <w:rsid w:val="007B515E"/>
    <w:rsid w:val="007C16D3"/>
    <w:rsid w:val="007C2097"/>
    <w:rsid w:val="007C2C32"/>
    <w:rsid w:val="007C3358"/>
    <w:rsid w:val="007D2F63"/>
    <w:rsid w:val="007D3C78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644"/>
    <w:rsid w:val="00835E86"/>
    <w:rsid w:val="0083712F"/>
    <w:rsid w:val="0083736E"/>
    <w:rsid w:val="00844B7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35A2"/>
    <w:rsid w:val="008A45A6"/>
    <w:rsid w:val="008A4DD5"/>
    <w:rsid w:val="008A5112"/>
    <w:rsid w:val="008B6158"/>
    <w:rsid w:val="008B6629"/>
    <w:rsid w:val="008C5C67"/>
    <w:rsid w:val="008D3CCC"/>
    <w:rsid w:val="008D4BEB"/>
    <w:rsid w:val="008E55ED"/>
    <w:rsid w:val="008F277B"/>
    <w:rsid w:val="008F3789"/>
    <w:rsid w:val="008F483D"/>
    <w:rsid w:val="008F5EA0"/>
    <w:rsid w:val="008F686C"/>
    <w:rsid w:val="008F725E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52DF"/>
    <w:rsid w:val="0095167D"/>
    <w:rsid w:val="00952755"/>
    <w:rsid w:val="0096037B"/>
    <w:rsid w:val="00960F06"/>
    <w:rsid w:val="0096394E"/>
    <w:rsid w:val="00970B05"/>
    <w:rsid w:val="00971404"/>
    <w:rsid w:val="0097351A"/>
    <w:rsid w:val="00974E23"/>
    <w:rsid w:val="009754EA"/>
    <w:rsid w:val="009777D9"/>
    <w:rsid w:val="009806F4"/>
    <w:rsid w:val="00981CC9"/>
    <w:rsid w:val="00987A67"/>
    <w:rsid w:val="00990990"/>
    <w:rsid w:val="00991B88"/>
    <w:rsid w:val="00996A17"/>
    <w:rsid w:val="0099750B"/>
    <w:rsid w:val="00997B43"/>
    <w:rsid w:val="00997E26"/>
    <w:rsid w:val="009A3862"/>
    <w:rsid w:val="009A5753"/>
    <w:rsid w:val="009A579D"/>
    <w:rsid w:val="009A6C08"/>
    <w:rsid w:val="009B2CF3"/>
    <w:rsid w:val="009C0D2A"/>
    <w:rsid w:val="009C482C"/>
    <w:rsid w:val="009D001A"/>
    <w:rsid w:val="009D2541"/>
    <w:rsid w:val="009D3F51"/>
    <w:rsid w:val="009E0916"/>
    <w:rsid w:val="009E3288"/>
    <w:rsid w:val="009E3297"/>
    <w:rsid w:val="009E50CE"/>
    <w:rsid w:val="009E7FE8"/>
    <w:rsid w:val="009F4A3D"/>
    <w:rsid w:val="009F734F"/>
    <w:rsid w:val="009F7B6E"/>
    <w:rsid w:val="00A017E4"/>
    <w:rsid w:val="00A02DE5"/>
    <w:rsid w:val="00A12747"/>
    <w:rsid w:val="00A1460E"/>
    <w:rsid w:val="00A16275"/>
    <w:rsid w:val="00A20A44"/>
    <w:rsid w:val="00A21497"/>
    <w:rsid w:val="00A21EBA"/>
    <w:rsid w:val="00A246B6"/>
    <w:rsid w:val="00A26348"/>
    <w:rsid w:val="00A3059B"/>
    <w:rsid w:val="00A37FDC"/>
    <w:rsid w:val="00A40722"/>
    <w:rsid w:val="00A47D54"/>
    <w:rsid w:val="00A47E70"/>
    <w:rsid w:val="00A504C2"/>
    <w:rsid w:val="00A50CF0"/>
    <w:rsid w:val="00A5122D"/>
    <w:rsid w:val="00A5430D"/>
    <w:rsid w:val="00A558D3"/>
    <w:rsid w:val="00A60455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A56"/>
    <w:rsid w:val="00A87D2C"/>
    <w:rsid w:val="00A904E9"/>
    <w:rsid w:val="00A90FD7"/>
    <w:rsid w:val="00A97B0A"/>
    <w:rsid w:val="00AA22D7"/>
    <w:rsid w:val="00AA2956"/>
    <w:rsid w:val="00AA2CBC"/>
    <w:rsid w:val="00AA3ACD"/>
    <w:rsid w:val="00AA59E2"/>
    <w:rsid w:val="00AB0754"/>
    <w:rsid w:val="00AC03B4"/>
    <w:rsid w:val="00AC10F2"/>
    <w:rsid w:val="00AC2F54"/>
    <w:rsid w:val="00AC366F"/>
    <w:rsid w:val="00AC4FA9"/>
    <w:rsid w:val="00AC5820"/>
    <w:rsid w:val="00AC6CAD"/>
    <w:rsid w:val="00AD181E"/>
    <w:rsid w:val="00AD1CD8"/>
    <w:rsid w:val="00AD5481"/>
    <w:rsid w:val="00AD5C10"/>
    <w:rsid w:val="00AE240F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203F3"/>
    <w:rsid w:val="00B22FF4"/>
    <w:rsid w:val="00B258BB"/>
    <w:rsid w:val="00B314E6"/>
    <w:rsid w:val="00B35D16"/>
    <w:rsid w:val="00B40E8A"/>
    <w:rsid w:val="00B438A3"/>
    <w:rsid w:val="00B46720"/>
    <w:rsid w:val="00B50210"/>
    <w:rsid w:val="00B536EF"/>
    <w:rsid w:val="00B562FF"/>
    <w:rsid w:val="00B57A45"/>
    <w:rsid w:val="00B60C22"/>
    <w:rsid w:val="00B65BFD"/>
    <w:rsid w:val="00B67B97"/>
    <w:rsid w:val="00B7310E"/>
    <w:rsid w:val="00B765DF"/>
    <w:rsid w:val="00B76ACD"/>
    <w:rsid w:val="00B80969"/>
    <w:rsid w:val="00B84DB4"/>
    <w:rsid w:val="00B8625E"/>
    <w:rsid w:val="00B86A5E"/>
    <w:rsid w:val="00B94913"/>
    <w:rsid w:val="00B951A3"/>
    <w:rsid w:val="00B968C8"/>
    <w:rsid w:val="00BA1EFD"/>
    <w:rsid w:val="00BA3EC5"/>
    <w:rsid w:val="00BA51D9"/>
    <w:rsid w:val="00BA6769"/>
    <w:rsid w:val="00BB17FD"/>
    <w:rsid w:val="00BB460A"/>
    <w:rsid w:val="00BB5DFC"/>
    <w:rsid w:val="00BB7FF3"/>
    <w:rsid w:val="00BC3699"/>
    <w:rsid w:val="00BC5D84"/>
    <w:rsid w:val="00BC5E93"/>
    <w:rsid w:val="00BD077D"/>
    <w:rsid w:val="00BD176C"/>
    <w:rsid w:val="00BD279D"/>
    <w:rsid w:val="00BD2CBE"/>
    <w:rsid w:val="00BD3336"/>
    <w:rsid w:val="00BD6BB8"/>
    <w:rsid w:val="00BE0D04"/>
    <w:rsid w:val="00BE658E"/>
    <w:rsid w:val="00BF1ED3"/>
    <w:rsid w:val="00BF48AB"/>
    <w:rsid w:val="00BF6B85"/>
    <w:rsid w:val="00C064AA"/>
    <w:rsid w:val="00C0713F"/>
    <w:rsid w:val="00C15E3A"/>
    <w:rsid w:val="00C200F9"/>
    <w:rsid w:val="00C249EE"/>
    <w:rsid w:val="00C25DDB"/>
    <w:rsid w:val="00C25F07"/>
    <w:rsid w:val="00C27C1C"/>
    <w:rsid w:val="00C32EBB"/>
    <w:rsid w:val="00C50EC0"/>
    <w:rsid w:val="00C53554"/>
    <w:rsid w:val="00C54789"/>
    <w:rsid w:val="00C56FE6"/>
    <w:rsid w:val="00C57635"/>
    <w:rsid w:val="00C651E5"/>
    <w:rsid w:val="00C66BA2"/>
    <w:rsid w:val="00C71BE6"/>
    <w:rsid w:val="00C747E4"/>
    <w:rsid w:val="00C76E47"/>
    <w:rsid w:val="00C81AAB"/>
    <w:rsid w:val="00C8558F"/>
    <w:rsid w:val="00C870F6"/>
    <w:rsid w:val="00C9028E"/>
    <w:rsid w:val="00C90489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B2010"/>
    <w:rsid w:val="00CB25AF"/>
    <w:rsid w:val="00CB412F"/>
    <w:rsid w:val="00CC049C"/>
    <w:rsid w:val="00CC4C05"/>
    <w:rsid w:val="00CC5026"/>
    <w:rsid w:val="00CC68D0"/>
    <w:rsid w:val="00CD329A"/>
    <w:rsid w:val="00CD3359"/>
    <w:rsid w:val="00CD765F"/>
    <w:rsid w:val="00CE35F8"/>
    <w:rsid w:val="00CE4F5D"/>
    <w:rsid w:val="00CE6340"/>
    <w:rsid w:val="00CE7F1E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24CF"/>
    <w:rsid w:val="00D126B7"/>
    <w:rsid w:val="00D12E44"/>
    <w:rsid w:val="00D140B8"/>
    <w:rsid w:val="00D1649A"/>
    <w:rsid w:val="00D21FCE"/>
    <w:rsid w:val="00D23816"/>
    <w:rsid w:val="00D24991"/>
    <w:rsid w:val="00D300C4"/>
    <w:rsid w:val="00D311CF"/>
    <w:rsid w:val="00D32E75"/>
    <w:rsid w:val="00D332E4"/>
    <w:rsid w:val="00D46788"/>
    <w:rsid w:val="00D50255"/>
    <w:rsid w:val="00D64595"/>
    <w:rsid w:val="00D6613F"/>
    <w:rsid w:val="00D66520"/>
    <w:rsid w:val="00D70DA1"/>
    <w:rsid w:val="00D71A92"/>
    <w:rsid w:val="00D71FC1"/>
    <w:rsid w:val="00D72ABB"/>
    <w:rsid w:val="00D742FE"/>
    <w:rsid w:val="00D77330"/>
    <w:rsid w:val="00D84AE9"/>
    <w:rsid w:val="00D93919"/>
    <w:rsid w:val="00DA3A83"/>
    <w:rsid w:val="00DA6254"/>
    <w:rsid w:val="00DA75F3"/>
    <w:rsid w:val="00DB0923"/>
    <w:rsid w:val="00DB27B1"/>
    <w:rsid w:val="00DB41E1"/>
    <w:rsid w:val="00DB63EE"/>
    <w:rsid w:val="00DC1972"/>
    <w:rsid w:val="00DC4D90"/>
    <w:rsid w:val="00DD67E3"/>
    <w:rsid w:val="00DE1EA0"/>
    <w:rsid w:val="00DE1F1B"/>
    <w:rsid w:val="00DE34CF"/>
    <w:rsid w:val="00DF1135"/>
    <w:rsid w:val="00DF22EB"/>
    <w:rsid w:val="00DF4E12"/>
    <w:rsid w:val="00DF7E4E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40D9D"/>
    <w:rsid w:val="00E441A6"/>
    <w:rsid w:val="00E44F0E"/>
    <w:rsid w:val="00E45224"/>
    <w:rsid w:val="00E474DC"/>
    <w:rsid w:val="00E5355E"/>
    <w:rsid w:val="00E54068"/>
    <w:rsid w:val="00E60026"/>
    <w:rsid w:val="00E627CF"/>
    <w:rsid w:val="00E63AA4"/>
    <w:rsid w:val="00E674E2"/>
    <w:rsid w:val="00E70F85"/>
    <w:rsid w:val="00E81415"/>
    <w:rsid w:val="00E84170"/>
    <w:rsid w:val="00E842C6"/>
    <w:rsid w:val="00E85DB1"/>
    <w:rsid w:val="00E8671F"/>
    <w:rsid w:val="00E86C59"/>
    <w:rsid w:val="00E915D2"/>
    <w:rsid w:val="00E92321"/>
    <w:rsid w:val="00E9737F"/>
    <w:rsid w:val="00EA3C03"/>
    <w:rsid w:val="00EA474E"/>
    <w:rsid w:val="00EA6E4B"/>
    <w:rsid w:val="00EB0241"/>
    <w:rsid w:val="00EB09B7"/>
    <w:rsid w:val="00EB24B7"/>
    <w:rsid w:val="00EB31AE"/>
    <w:rsid w:val="00EB655C"/>
    <w:rsid w:val="00EB6F4E"/>
    <w:rsid w:val="00EC2DAE"/>
    <w:rsid w:val="00EC4D92"/>
    <w:rsid w:val="00EC69CD"/>
    <w:rsid w:val="00ED6DCE"/>
    <w:rsid w:val="00ED71E8"/>
    <w:rsid w:val="00EE2BD6"/>
    <w:rsid w:val="00EE7D7C"/>
    <w:rsid w:val="00EF1DA9"/>
    <w:rsid w:val="00EF4BFE"/>
    <w:rsid w:val="00EF700F"/>
    <w:rsid w:val="00F02BA9"/>
    <w:rsid w:val="00F03BFB"/>
    <w:rsid w:val="00F03CDD"/>
    <w:rsid w:val="00F04A5D"/>
    <w:rsid w:val="00F04DEF"/>
    <w:rsid w:val="00F051C2"/>
    <w:rsid w:val="00F06E99"/>
    <w:rsid w:val="00F10343"/>
    <w:rsid w:val="00F14465"/>
    <w:rsid w:val="00F167F3"/>
    <w:rsid w:val="00F202BD"/>
    <w:rsid w:val="00F22F14"/>
    <w:rsid w:val="00F238C7"/>
    <w:rsid w:val="00F25D98"/>
    <w:rsid w:val="00F25E6F"/>
    <w:rsid w:val="00F27A0E"/>
    <w:rsid w:val="00F300FB"/>
    <w:rsid w:val="00F310D0"/>
    <w:rsid w:val="00F414F6"/>
    <w:rsid w:val="00F45A2A"/>
    <w:rsid w:val="00F5723D"/>
    <w:rsid w:val="00F62D84"/>
    <w:rsid w:val="00F72A71"/>
    <w:rsid w:val="00F73A42"/>
    <w:rsid w:val="00F826B0"/>
    <w:rsid w:val="00F85855"/>
    <w:rsid w:val="00F9376A"/>
    <w:rsid w:val="00F93E11"/>
    <w:rsid w:val="00FA0385"/>
    <w:rsid w:val="00FA3015"/>
    <w:rsid w:val="00FA4D0A"/>
    <w:rsid w:val="00FB6386"/>
    <w:rsid w:val="00FC4401"/>
    <w:rsid w:val="00FD0EBE"/>
    <w:rsid w:val="00FD2B72"/>
    <w:rsid w:val="00FD31AA"/>
    <w:rsid w:val="00FD5C6B"/>
    <w:rsid w:val="00FE06DD"/>
    <w:rsid w:val="00FE5ED0"/>
    <w:rsid w:val="00FE6363"/>
    <w:rsid w:val="00FF1CCC"/>
    <w:rsid w:val="00FF2045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D311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F37BF-E476-491C-BCF7-6A53140E30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Qualcomm-r04</cp:lastModifiedBy>
  <cp:revision>2</cp:revision>
  <cp:lastPrinted>1899-12-31T23:00:00Z</cp:lastPrinted>
  <dcterms:created xsi:type="dcterms:W3CDTF">2023-01-18T16:58:00Z</dcterms:created>
  <dcterms:modified xsi:type="dcterms:W3CDTF">2023-01-18T16:58:00Z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(3)8/H1GpL+Usi+i0UMRUQegxC6YvWVMQRjHrjAcTYhHFXfXIKC64miiIfJzmuclgWqZQ+MjQVI
vInNXM9pzclC/DaEf7sQWG7X0ovnpZBbO8EYoHM1OXLOw3+bGvvIKZ75Onm/yzJ/IS0glglL
tGbMrz+F0SkArY31CQ4c6PfehkugGbslCpSwAIMQ1w94mgDK1kMLMslsJZU7oyWwQnI+j0v7
qEPWqoALjAKDetwL9Y</vt:lpwstr>
  </property>
  <property fmtid="{D5CDD505-2E9C-101B-9397-08002B2CF9AE}" pid="22" name="_2015_ms_pID_7253431">
    <vt:lpwstr>PdrINDtJnsmlOV3uBOhaS+4akTA3arWdQI3/Ygq5AsNxXtX24mxYL/
KyuCl7cUFSyr6AHKA77xEpiEH9KHdWeh65ioL1rFIzPnV7GS14MJ/r0IE0MPvUrALAv1t+h+
aBXvvEA4CuK5PIoFiuBEYFeTe1qvOKbsfiKFibvC5vLDwUS2Q7eyWJ1T79unijQuGU3srFd6
35CEEG3jQrQaGz9GJ02qowgRsbBJxC7LT4TY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1673869749</vt:lpwstr>
  </property>
</Properties>
</file>