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</w:t>
        </w:r>
        <w:proofErr w:type="gramStart"/>
        <w:r w:rsidRPr="00492904">
          <w:t>X.</w:t>
        </w:r>
      </w:ins>
      <w:ins w:id="22" w:author="vivo-Zhenhua" w:date="2022-12-21T13:36:00Z">
        <w:r w:rsidR="00430657">
          <w:t>b</w:t>
        </w:r>
      </w:ins>
      <w:proofErr w:type="gramEnd"/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等线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等线"/>
            </w:rPr>
            <w:delText xml:space="preserve">A PIN may be dynamically created </w:delText>
          </w:r>
          <w:r w:rsidDel="005D2ABA">
            <w:rPr>
              <w:rFonts w:eastAsia="等线"/>
              <w:lang w:eastAsia="zh-CN"/>
            </w:rPr>
            <w:delText>by an AF requesting 5G core network, or may be pre-configured. T</w:delText>
          </w:r>
          <w:r w:rsidDel="005D2ABA">
            <w:rPr>
              <w:rFonts w:eastAsia="等线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宋体"/>
            </w:rPr>
            <w:delText>of the Subscription Data</w:delText>
          </w:r>
          <w:r w:rsidDel="005D2ABA">
            <w:rPr>
              <w:rFonts w:eastAsia="等线"/>
            </w:rPr>
            <w:delText>.</w:delText>
          </w:r>
        </w:del>
      </w:moveTo>
      <w:commentRangeEnd w:id="36"/>
      <w:r w:rsidR="005D2ABA">
        <w:rPr>
          <w:rStyle w:val="ab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7A993D13" w:rsidR="00E45224" w:rsidRDefault="00E45224" w:rsidP="00C57635">
      <w:pPr>
        <w:rPr>
          <w:ins w:id="58" w:author="S2-2300231" w:date="2023-01-15T11:39:00Z"/>
          <w:rFonts w:eastAsia="等线"/>
        </w:rPr>
      </w:pPr>
      <w:ins w:id="59" w:author="S2-2300231" w:date="2023-01-15T11:39:00Z">
        <w:r w:rsidRPr="00E45224">
          <w:rPr>
            <w:rFonts w:eastAsia="等线"/>
          </w:rPr>
          <w:t xml:space="preserve">For UE </w:t>
        </w:r>
        <w:del w:id="60" w:author="Huawei1" w:date="2023-01-18T23:26:00Z">
          <w:r w:rsidRPr="00E45224" w:rsidDel="00EF700F">
            <w:rPr>
              <w:rFonts w:eastAsia="等线"/>
            </w:rPr>
            <w:delText>with</w:delText>
          </w:r>
        </w:del>
      </w:ins>
      <w:ins w:id="61" w:author="Huawei1" w:date="2023-01-18T23:26:00Z">
        <w:r w:rsidR="00EF700F">
          <w:rPr>
            <w:rFonts w:eastAsia="等线"/>
          </w:rPr>
          <w:t>acting as</w:t>
        </w:r>
      </w:ins>
      <w:ins w:id="62" w:author="S2-2300231" w:date="2023-01-15T11:39:00Z">
        <w:r w:rsidRPr="00E45224">
          <w:rPr>
            <w:rFonts w:eastAsia="等线"/>
          </w:rPr>
          <w:t xml:space="preserve"> PEGC</w:t>
        </w:r>
        <w:del w:id="63" w:author="Huawei1" w:date="2023-01-18T23:26:00Z">
          <w:r w:rsidRPr="00E45224" w:rsidDel="00EF700F">
            <w:rPr>
              <w:rFonts w:eastAsia="等线"/>
            </w:rPr>
            <w:delText>/PEMC</w:delText>
          </w:r>
        </w:del>
        <w:r w:rsidRPr="00E45224">
          <w:rPr>
            <w:rFonts w:eastAsia="等线"/>
          </w:rPr>
          <w:t xml:space="preserve"> registered in 5GS, the 5GC supports the </w:t>
        </w:r>
      </w:ins>
      <w:ins w:id="64" w:author="vivo" w:date="2023-01-18T11:28:00Z">
        <w:r w:rsidR="00D124CF">
          <w:rPr>
            <w:rFonts w:eastAsia="等线"/>
          </w:rPr>
          <w:t>PIN</w:t>
        </w:r>
      </w:ins>
      <w:ins w:id="65" w:author="vivo" w:date="2023-01-18T11:27:00Z">
        <w:r w:rsidR="00D124CF">
          <w:rPr>
            <w:rFonts w:eastAsia="等线"/>
          </w:rPr>
          <w:t xml:space="preserve"> </w:t>
        </w:r>
      </w:ins>
      <w:ins w:id="66" w:author="S2-2300231" w:date="2023-01-15T11:39:00Z">
        <w:r w:rsidRPr="00E45224">
          <w:rPr>
            <w:rFonts w:eastAsia="等线"/>
          </w:rPr>
          <w:t xml:space="preserve">policy delivery to UE based on the policy information provided from the AF for PIN </w:t>
        </w:r>
        <w:commentRangeStart w:id="67"/>
        <w:del w:id="68" w:author="vivo" w:date="2023-01-18T11:28:00Z">
          <w:r w:rsidRPr="00E45224" w:rsidDel="00D124CF">
            <w:rPr>
              <w:rFonts w:eastAsia="等线"/>
            </w:rPr>
            <w:delText xml:space="preserve">to PCF </w:delText>
          </w:r>
        </w:del>
      </w:ins>
      <w:commentRangeEnd w:id="67"/>
      <w:r w:rsidR="00D124CF">
        <w:rPr>
          <w:rStyle w:val="ab"/>
        </w:rPr>
        <w:commentReference w:id="67"/>
      </w:r>
      <w:ins w:id="69" w:author="S2-2300231" w:date="2023-01-15T11:39:00Z">
        <w:r w:rsidRPr="00E45224">
          <w:rPr>
            <w:rFonts w:eastAsia="等线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70" w:author="vivo-Zhenhua" w:date="2022-12-31T19:40:00Z"/>
          <w:moveFrom w:id="71" w:author="vivo" w:date="2023-01-17T13:01:00Z"/>
          <w:rFonts w:eastAsia="等线"/>
        </w:rPr>
      </w:pPr>
      <w:moveFromRangeStart w:id="72" w:author="vivo" w:date="2023-01-17T13:01:00Z" w:name="move124852931"/>
      <w:moveFrom w:id="73" w:author="vivo" w:date="2023-01-17T13:01:00Z">
        <w:ins w:id="74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75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76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77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78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79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80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81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82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83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84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85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86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87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88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72"/>
    <w:p w14:paraId="3B92B400" w14:textId="0C2AAAC3" w:rsidR="00CF28AD" w:rsidDel="00AA2956" w:rsidRDefault="00B951A3" w:rsidP="00080791">
      <w:pPr>
        <w:rPr>
          <w:ins w:id="89" w:author="vivo-Zhenhua" w:date="2022-12-20T18:59:00Z"/>
          <w:del w:id="90" w:author="vivo" w:date="2023-01-17T13:05:00Z"/>
          <w:rFonts w:eastAsia="等线"/>
        </w:rPr>
      </w:pPr>
      <w:ins w:id="91" w:author="vivo-Zhenhua" w:date="2022-12-31T16:40:00Z">
        <w:del w:id="92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93" w:author="vivo-Zhenhua" w:date="2023-01-05T16:46:00Z">
        <w:del w:id="94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95" w:author="vivo-Zhenhua" w:date="2022-12-31T16:41:00Z">
        <w:del w:id="96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97" w:author="vivo-Zhenhua" w:date="2023-01-05T16:47:00Z">
        <w:del w:id="98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99" w:author="vivo-Zhenhua" w:date="2022-12-31T16:40:00Z">
        <w:del w:id="100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101" w:author="vivo-Zhenhua" w:date="2023-01-05T16:47:00Z">
        <w:del w:id="102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103" w:author="vivo-Zhenhua" w:date="2022-12-31T16:40:00Z">
        <w:del w:id="104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105" w:author="vivo-Zhenhua" w:date="2022-12-31T16:42:00Z">
        <w:del w:id="106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107" w:author="vivo-Zhenhua" w:date="2022-12-31T16:41:00Z">
        <w:del w:id="108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109" w:author="vivo-Zhenhua" w:date="2023-01-05T16:47:00Z">
        <w:del w:id="110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111" w:author="vivo-Zhenhua" w:date="2022-12-31T16:41:00Z">
        <w:del w:id="112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113" w:author="vivo-Zhenhua" w:date="2022-12-20T18:59:00Z">
        <w:del w:id="114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115" w:author="vivo-Zhenhua" w:date="2022-12-21T00:12:00Z">
        <w:del w:id="116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17" w:author="vivo-Zhenhua" w:date="2022-12-31T16:43:00Z">
        <w:del w:id="118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119" w:author="vivo-Zhenhua" w:date="2022-12-21T00:12:00Z">
        <w:del w:id="120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121" w:author="vivo-Zhenhua" w:date="2022-12-27T10:31:00Z">
        <w:del w:id="122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123" w:author="vivo-Zhenhua" w:date="2022-12-21T00:12:00Z">
        <w:del w:id="124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125" w:author="vivo-Zhenhua" w:date="2023-01-05T16:53:00Z">
        <w:del w:id="126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127" w:author="vivo-Zhenhua" w:date="2022-12-21T00:12:00Z">
        <w:del w:id="128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29" w:author="vivo-Zhenhua" w:date="2023-01-05T16:53:00Z">
        <w:del w:id="130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31" w:author="vivo-Zhenhua" w:date="2022-12-31T16:43:00Z">
        <w:del w:id="132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33" w:author="vivo-Zhenhua" w:date="2022-12-21T00:12:00Z">
        <w:del w:id="134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35" w:author="vivo-Zhenhua" w:date="2022-12-22T16:29:00Z">
        <w:del w:id="136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7" w:author="vivo-Zhenhua" w:date="2022-12-27T10:29:00Z">
        <w:del w:id="138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0B39AB85" w:rsidR="00492904" w:rsidRPr="00EF700F" w:rsidDel="00EF700F" w:rsidRDefault="00CF28AD" w:rsidP="00EF700F">
      <w:pPr>
        <w:rPr>
          <w:ins w:id="139" w:author="vivo-Zhenhua" w:date="2023-01-05T16:48:00Z"/>
          <w:del w:id="140" w:author="Huawei1" w:date="2023-01-18T23:27:00Z"/>
          <w:rFonts w:eastAsia="等线"/>
          <w:rPrChange w:id="141" w:author="Huawei1" w:date="2023-01-18T23:26:00Z">
            <w:rPr>
              <w:ins w:id="142" w:author="vivo-Zhenhua" w:date="2023-01-05T16:48:00Z"/>
              <w:del w:id="143" w:author="Huawei1" w:date="2023-01-18T23:27:00Z"/>
              <w:rFonts w:eastAsia="等线"/>
            </w:rPr>
          </w:rPrChange>
        </w:rPr>
        <w:pPrChange w:id="144" w:author="Huawei1" w:date="2023-01-18T23:27:00Z">
          <w:pPr/>
        </w:pPrChange>
      </w:pPr>
      <w:ins w:id="145" w:author="vivo-Zhenhua" w:date="2022-12-20T18:59:00Z">
        <w:r>
          <w:rPr>
            <w:rFonts w:eastAsia="等线"/>
          </w:rPr>
          <w:t>When a PIN is created</w:t>
        </w:r>
      </w:ins>
      <w:ins w:id="146" w:author="vivo-Zhenhua" w:date="2022-12-20T19:00:00Z">
        <w:del w:id="147" w:author="Huawei1" w:date="2023-01-18T23:24:00Z">
          <w:r w:rsidR="000C2858" w:rsidDel="00EF700F">
            <w:rPr>
              <w:rFonts w:eastAsia="等线"/>
            </w:rPr>
            <w:delText xml:space="preserve">, </w:delText>
          </w:r>
        </w:del>
      </w:ins>
      <w:ins w:id="148" w:author="vivo-Zhenhua" w:date="2022-12-20T18:59:00Z">
        <w:del w:id="149" w:author="Huawei1" w:date="2023-01-18T23:24:00Z">
          <w:r w:rsidDel="00EF700F">
            <w:rPr>
              <w:rFonts w:eastAsia="等线"/>
            </w:rPr>
            <w:delText>pre-configured</w:delText>
          </w:r>
        </w:del>
      </w:ins>
      <w:ins w:id="150" w:author="vivo-Zhenhua" w:date="2022-12-20T19:00:00Z">
        <w:del w:id="151" w:author="Huawei1" w:date="2023-01-18T23:24:00Z">
          <w:r w:rsidR="000C2858" w:rsidDel="00EF700F">
            <w:rPr>
              <w:rFonts w:eastAsia="等线"/>
            </w:rPr>
            <w:delText>,</w:delText>
          </w:r>
        </w:del>
      </w:ins>
      <w:ins w:id="152" w:author="vivo-Zhenhua" w:date="2022-12-20T18:59:00Z">
        <w:del w:id="153" w:author="Huawei1" w:date="2023-01-18T23:24:00Z">
          <w:r w:rsidDel="00EF700F">
            <w:rPr>
              <w:rFonts w:eastAsia="等线"/>
            </w:rPr>
            <w:delText xml:space="preserve"> or deleted</w:delText>
          </w:r>
        </w:del>
        <w:del w:id="154" w:author="vivo" w:date="2023-01-18T16:03:00Z">
          <w:r w:rsidDel="00633F97">
            <w:rPr>
              <w:rFonts w:eastAsia="等线"/>
            </w:rPr>
            <w:delText xml:space="preserve">, </w:delText>
          </w:r>
        </w:del>
      </w:ins>
      <w:ins w:id="155" w:author="vivo" w:date="2023-01-17T17:19:00Z">
        <w:r w:rsidR="0099750B">
          <w:rPr>
            <w:rFonts w:eastAsia="等线"/>
          </w:rPr>
          <w:t xml:space="preserve">, </w:t>
        </w:r>
      </w:ins>
      <w:ins w:id="156" w:author="vivo-Zhenhua" w:date="2022-12-20T18:39:00Z">
        <w:del w:id="157" w:author="vivo" w:date="2023-01-18T11:33:00Z">
          <w:r w:rsidR="0046564C" w:rsidRPr="00040B49" w:rsidDel="00D70DA1">
            <w:rPr>
              <w:rFonts w:eastAsia="等线"/>
              <w:highlight w:val="yellow"/>
              <w:rPrChange w:id="158" w:author="vivo" w:date="2023-01-18T11:37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9" w:author="vivo-Zhenhua" w:date="2022-12-20T18:51:00Z">
        <w:del w:id="160" w:author="vivo" w:date="2023-01-18T11:33:00Z">
          <w:r w:rsidR="00E40D9D" w:rsidRPr="00040B49" w:rsidDel="00D70DA1">
            <w:rPr>
              <w:rFonts w:eastAsia="等线"/>
              <w:highlight w:val="yellow"/>
              <w:rPrChange w:id="161" w:author="vivo" w:date="2023-01-18T11:37:00Z">
                <w:rPr>
                  <w:rFonts w:eastAsia="等线"/>
                </w:rPr>
              </w:rPrChange>
            </w:rPr>
            <w:delText>URSP</w:delText>
          </w:r>
        </w:del>
      </w:ins>
      <w:ins w:id="162" w:author="vivo-Zhenhua" w:date="2022-12-23T09:46:00Z">
        <w:del w:id="163" w:author="vivo" w:date="2023-01-18T11:33:00Z">
          <w:r w:rsidR="00413D91" w:rsidRPr="00040B49" w:rsidDel="00D70DA1">
            <w:rPr>
              <w:rFonts w:eastAsia="等线"/>
              <w:highlight w:val="yellow"/>
              <w:rPrChange w:id="164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65" w:author="vivo-Zhenhua" w:date="2022-12-23T09:47:00Z">
        <w:del w:id="166" w:author="vivo" w:date="2023-01-18T11:33:00Z">
          <w:r w:rsidR="00D126B7" w:rsidRPr="00040B49" w:rsidDel="00D70DA1">
            <w:rPr>
              <w:rFonts w:eastAsia="等线"/>
              <w:highlight w:val="yellow"/>
              <w:rPrChange w:id="167" w:author="vivo" w:date="2023-01-18T11:37:00Z">
                <w:rPr>
                  <w:rFonts w:eastAsia="等线"/>
                </w:rPr>
              </w:rPrChange>
            </w:rPr>
            <w:delText>needs to be</w:delText>
          </w:r>
        </w:del>
      </w:ins>
      <w:ins w:id="168" w:author="vivo-Zhenhua" w:date="2022-12-20T18:51:00Z">
        <w:del w:id="169" w:author="vivo" w:date="2023-01-18T11:33:00Z">
          <w:r w:rsidR="00C25DDB" w:rsidRPr="00040B49" w:rsidDel="00D70DA1">
            <w:rPr>
              <w:rFonts w:eastAsia="等线"/>
              <w:highlight w:val="yellow"/>
              <w:rPrChange w:id="170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71" w:author="vivo-Zhenhua" w:date="2022-12-20T13:27:00Z">
        <w:del w:id="172" w:author="vivo" w:date="2023-01-18T11:33:00Z">
          <w:r w:rsidR="00C81AAB" w:rsidRPr="00040B49" w:rsidDel="00D70DA1">
            <w:rPr>
              <w:rFonts w:eastAsia="等线"/>
              <w:highlight w:val="yellow"/>
              <w:rPrChange w:id="173" w:author="vivo" w:date="2023-01-18T11:37:00Z">
                <w:rPr>
                  <w:rFonts w:eastAsia="等线"/>
                </w:rPr>
              </w:rPrChange>
            </w:rPr>
            <w:delText>updated, which result</w:delText>
          </w:r>
        </w:del>
      </w:ins>
      <w:ins w:id="174" w:author="vivo-Zhenhua" w:date="2022-12-20T13:37:00Z">
        <w:del w:id="175" w:author="vivo" w:date="2023-01-18T11:33:00Z">
          <w:r w:rsidR="00C94F45" w:rsidRPr="00040B49" w:rsidDel="00D70DA1">
            <w:rPr>
              <w:rFonts w:eastAsia="等线"/>
              <w:highlight w:val="yellow"/>
              <w:rPrChange w:id="176" w:author="vivo" w:date="2023-01-18T11:37:00Z">
                <w:rPr>
                  <w:rFonts w:eastAsia="等线"/>
                </w:rPr>
              </w:rPrChange>
            </w:rPr>
            <w:delText>s</w:delText>
          </w:r>
        </w:del>
      </w:ins>
      <w:ins w:id="177" w:author="vivo-Zhenhua" w:date="2022-12-20T13:27:00Z">
        <w:del w:id="178" w:author="vivo" w:date="2023-01-18T11:33:00Z">
          <w:r w:rsidR="00C81AAB" w:rsidRPr="00040B49" w:rsidDel="00D70DA1">
            <w:rPr>
              <w:rFonts w:eastAsia="等线"/>
              <w:highlight w:val="yellow"/>
              <w:rPrChange w:id="179" w:author="vivo" w:date="2023-01-18T11:37:00Z">
                <w:rPr>
                  <w:rFonts w:eastAsia="等线"/>
                </w:rPr>
              </w:rPrChange>
            </w:rPr>
            <w:delText xml:space="preserve"> in</w:delText>
          </w:r>
          <w:r w:rsidR="00C81AAB" w:rsidDel="00D70DA1">
            <w:rPr>
              <w:rFonts w:eastAsia="等线"/>
            </w:rPr>
            <w:delText xml:space="preserve"> </w:delText>
          </w:r>
        </w:del>
        <w:r w:rsidR="00C81AAB">
          <w:rPr>
            <w:rFonts w:eastAsia="等线"/>
          </w:rPr>
          <w:t xml:space="preserve">the </w:t>
        </w:r>
      </w:ins>
      <w:ins w:id="180" w:author="vivo" w:date="2023-01-18T16:06:00Z">
        <w:del w:id="181" w:author="Huawei1" w:date="2023-01-18T23:28:00Z">
          <w:r w:rsidR="00191DBD" w:rsidDel="00EF700F">
            <w:rPr>
              <w:rFonts w:eastAsia="等线"/>
            </w:rPr>
            <w:delText xml:space="preserve">PCF </w:delText>
          </w:r>
        </w:del>
      </w:ins>
      <w:ins w:id="182" w:author="vivo" w:date="2023-01-18T16:10:00Z">
        <w:del w:id="183" w:author="Huawei1" w:date="2023-01-18T23:28:00Z">
          <w:r w:rsidR="00280D94" w:rsidDel="00EF700F">
            <w:rPr>
              <w:rFonts w:eastAsia="等线"/>
            </w:rPr>
            <w:delText xml:space="preserve">delivers </w:delText>
          </w:r>
        </w:del>
        <w:r w:rsidR="00280D94">
          <w:rPr>
            <w:rFonts w:eastAsia="等线"/>
          </w:rPr>
          <w:t>PIN policy</w:t>
        </w:r>
      </w:ins>
      <w:ins w:id="184" w:author="vivo" w:date="2023-01-18T16:11:00Z">
        <w:r w:rsidR="00280D94">
          <w:rPr>
            <w:rFonts w:eastAsia="等线"/>
          </w:rPr>
          <w:t xml:space="preserve"> </w:t>
        </w:r>
        <w:del w:id="185" w:author="Huawei1" w:date="2023-01-18T23:25:00Z">
          <w:r w:rsidR="00280D94" w:rsidDel="00EF700F">
            <w:rPr>
              <w:rFonts w:eastAsia="等线"/>
            </w:rPr>
            <w:delText xml:space="preserve">with the </w:delText>
          </w:r>
        </w:del>
      </w:ins>
      <w:ins w:id="186" w:author="vivo" w:date="2023-01-18T12:53:00Z">
        <w:del w:id="187" w:author="Huawei1" w:date="2023-01-18T23:25:00Z">
          <w:r w:rsidR="00D23816" w:rsidDel="00EF700F">
            <w:rPr>
              <w:rFonts w:eastAsia="等线"/>
            </w:rPr>
            <w:delText xml:space="preserve">PIN </w:delText>
          </w:r>
          <w:r w:rsidR="00D23816" w:rsidRPr="00E45224" w:rsidDel="00EF700F">
            <w:rPr>
              <w:rFonts w:eastAsia="等线"/>
            </w:rPr>
            <w:delText>policy</w:delText>
          </w:r>
          <w:r w:rsidR="00D23816" w:rsidDel="00EF700F">
            <w:rPr>
              <w:rFonts w:eastAsia="等线"/>
            </w:rPr>
            <w:delText xml:space="preserve"> </w:delText>
          </w:r>
        </w:del>
      </w:ins>
      <w:ins w:id="188" w:author="vivo" w:date="2023-01-18T16:04:00Z">
        <w:del w:id="189" w:author="Huawei1" w:date="2023-01-18T23:25:00Z">
          <w:r w:rsidR="00633F97" w:rsidDel="00EF700F">
            <w:rPr>
              <w:rFonts w:eastAsia="等线"/>
            </w:rPr>
            <w:delText>rule associated with the PIN</w:delText>
          </w:r>
        </w:del>
      </w:ins>
      <w:ins w:id="190" w:author="vivo" w:date="2023-01-18T16:11:00Z">
        <w:del w:id="191" w:author="Huawei1" w:date="2023-01-18T23:25:00Z">
          <w:r w:rsidR="00280D94" w:rsidDel="00EF700F">
            <w:rPr>
              <w:rFonts w:eastAsia="等线"/>
            </w:rPr>
            <w:delText xml:space="preserve"> added or removed </w:delText>
          </w:r>
        </w:del>
      </w:ins>
      <w:ins w:id="192" w:author="Huawei1" w:date="2023-01-18T23:25:00Z">
        <w:r w:rsidR="00EF700F">
          <w:rPr>
            <w:rFonts w:eastAsia="等线"/>
          </w:rPr>
          <w:t xml:space="preserve">(e.g. </w:t>
        </w:r>
        <w:r w:rsidR="00EF700F">
          <w:rPr>
            <w:rFonts w:eastAsia="等线"/>
          </w:rPr>
          <w:t>corresponding URSP rule associated with the PIN</w:t>
        </w:r>
        <w:r w:rsidR="00EF700F">
          <w:rPr>
            <w:rFonts w:eastAsia="等线"/>
          </w:rPr>
          <w:t xml:space="preserve">) </w:t>
        </w:r>
      </w:ins>
      <w:ins w:id="193" w:author="Huawei1" w:date="2023-01-18T23:28:00Z">
        <w:r w:rsidR="00EF700F">
          <w:rPr>
            <w:rFonts w:eastAsia="等线"/>
          </w:rPr>
          <w:t xml:space="preserve">is delivered </w:t>
        </w:r>
      </w:ins>
      <w:ins w:id="194" w:author="vivo" w:date="2023-01-18T16:11:00Z">
        <w:r w:rsidR="00280D94">
          <w:rPr>
            <w:rFonts w:eastAsia="等线"/>
          </w:rPr>
          <w:t xml:space="preserve">to the </w:t>
        </w:r>
      </w:ins>
      <w:ins w:id="195" w:author="Huawei1" w:date="2023-01-18T23:26:00Z">
        <w:r w:rsidR="00EF700F">
          <w:rPr>
            <w:rFonts w:eastAsia="等线"/>
          </w:rPr>
          <w:t xml:space="preserve">UE acting as </w:t>
        </w:r>
      </w:ins>
      <w:ins w:id="196" w:author="vivo" w:date="2023-01-18T16:11:00Z">
        <w:r w:rsidR="00280D94">
          <w:rPr>
            <w:rFonts w:eastAsia="等线"/>
          </w:rPr>
          <w:t>PEGC</w:t>
        </w:r>
      </w:ins>
      <w:ins w:id="197" w:author="Huawei1" w:date="2023-01-18T23:30:00Z">
        <w:r w:rsidR="00EF700F" w:rsidRPr="00EF700F">
          <w:rPr>
            <w:rFonts w:eastAsia="等线"/>
          </w:rPr>
          <w:t xml:space="preserve"> </w:t>
        </w:r>
        <w:r w:rsidR="00EF700F">
          <w:rPr>
            <w:rFonts w:eastAsia="等线"/>
          </w:rPr>
          <w:t xml:space="preserve">by PCF </w:t>
        </w:r>
      </w:ins>
      <w:ins w:id="198" w:author="vivo" w:date="2023-01-18T16:11:00Z">
        <w:del w:id="199" w:author="Huawei1" w:date="2023-01-18T23:26:00Z">
          <w:r w:rsidR="00280D94" w:rsidDel="00EF700F">
            <w:rPr>
              <w:rFonts w:eastAsia="等线"/>
            </w:rPr>
            <w:delText>s</w:delText>
          </w:r>
        </w:del>
      </w:ins>
      <w:ins w:id="200" w:author="vivo" w:date="2023-01-18T16:05:00Z">
        <w:del w:id="201" w:author="Huawei1" w:date="2023-01-18T23:25:00Z">
          <w:r w:rsidR="00633F97" w:rsidDel="00EF700F">
            <w:rPr>
              <w:rFonts w:eastAsia="等线"/>
            </w:rPr>
            <w:delText xml:space="preserve">, </w:delText>
          </w:r>
        </w:del>
      </w:ins>
      <w:ins w:id="202" w:author="vivo" w:date="2023-01-18T12:53:00Z">
        <w:del w:id="203" w:author="Huawei1" w:date="2023-01-18T23:25:00Z">
          <w:r w:rsidR="00D23816" w:rsidDel="00EF700F">
            <w:rPr>
              <w:rFonts w:eastAsia="等线"/>
            </w:rPr>
            <w:delText xml:space="preserve">and </w:delText>
          </w:r>
        </w:del>
      </w:ins>
      <w:ins w:id="204" w:author="vivo" w:date="2023-01-18T16:05:00Z">
        <w:del w:id="205" w:author="Huawei1" w:date="2023-01-18T23:25:00Z">
          <w:r w:rsidR="00633F97" w:rsidDel="00EF700F">
            <w:rPr>
              <w:rFonts w:eastAsia="等线"/>
            </w:rPr>
            <w:delText xml:space="preserve">the </w:delText>
          </w:r>
        </w:del>
      </w:ins>
      <w:ins w:id="206" w:author="vivo" w:date="2023-01-18T16:06:00Z">
        <w:del w:id="207" w:author="Huawei1" w:date="2023-01-18T23:25:00Z">
          <w:r w:rsidR="00191DBD" w:rsidDel="00EF700F">
            <w:rPr>
              <w:rFonts w:eastAsia="等线"/>
            </w:rPr>
            <w:delText xml:space="preserve">PCF </w:delText>
          </w:r>
        </w:del>
      </w:ins>
      <w:ins w:id="208" w:author="vivo" w:date="2023-01-18T16:11:00Z">
        <w:del w:id="209" w:author="Huawei1" w:date="2023-01-18T23:25:00Z">
          <w:r w:rsidR="00280D94" w:rsidDel="00EF700F">
            <w:rPr>
              <w:rFonts w:eastAsia="等线"/>
            </w:rPr>
            <w:delText>delivers the URSP with</w:delText>
          </w:r>
        </w:del>
      </w:ins>
      <w:ins w:id="210" w:author="vivo" w:date="2023-01-18T16:07:00Z">
        <w:del w:id="211" w:author="Huawei1" w:date="2023-01-18T23:25:00Z">
          <w:r w:rsidR="00191DBD" w:rsidDel="00EF700F">
            <w:rPr>
              <w:rFonts w:eastAsia="等线"/>
            </w:rPr>
            <w:delText xml:space="preserve"> the </w:delText>
          </w:r>
        </w:del>
      </w:ins>
      <w:ins w:id="212" w:author="vivo" w:date="2023-01-18T12:53:00Z">
        <w:del w:id="213" w:author="Huawei1" w:date="2023-01-18T23:25:00Z">
          <w:r w:rsidR="00D23816" w:rsidDel="00EF700F">
            <w:rPr>
              <w:rFonts w:eastAsia="等线"/>
            </w:rPr>
            <w:delText xml:space="preserve">corresponding </w:delText>
          </w:r>
        </w:del>
      </w:ins>
      <w:ins w:id="214" w:author="vivo-Zhenhua" w:date="2022-12-20T19:03:00Z">
        <w:del w:id="215" w:author="Huawei1" w:date="2023-01-18T23:25:00Z">
          <w:r w:rsidR="002D5860" w:rsidDel="00EF700F">
            <w:rPr>
              <w:rFonts w:eastAsia="等线"/>
            </w:rPr>
            <w:delText xml:space="preserve">URSP </w:delText>
          </w:r>
        </w:del>
      </w:ins>
      <w:ins w:id="216" w:author="vivo-Zhenhua" w:date="2022-12-20T13:31:00Z">
        <w:del w:id="217" w:author="Huawei1" w:date="2023-01-18T23:25:00Z">
          <w:r w:rsidR="00DD67E3" w:rsidDel="00EF700F">
            <w:rPr>
              <w:rFonts w:eastAsia="等线"/>
            </w:rPr>
            <w:delText xml:space="preserve">rule </w:delText>
          </w:r>
        </w:del>
      </w:ins>
      <w:ins w:id="218" w:author="vivo-Zhenhua" w:date="2022-12-20T13:27:00Z">
        <w:del w:id="219" w:author="Huawei1" w:date="2023-01-18T23:25:00Z">
          <w:r w:rsidR="00C81AAB" w:rsidDel="00EF700F">
            <w:rPr>
              <w:rFonts w:eastAsia="等线"/>
            </w:rPr>
            <w:delText>related to PDU Session</w:delText>
          </w:r>
        </w:del>
      </w:ins>
      <w:ins w:id="220" w:author="vivo-Zhenhua" w:date="2022-12-20T13:28:00Z">
        <w:del w:id="221" w:author="Huawei1" w:date="2023-01-18T23:25:00Z">
          <w:r w:rsidR="00C81AAB" w:rsidDel="00EF700F">
            <w:rPr>
              <w:rFonts w:eastAsia="等线"/>
            </w:rPr>
            <w:delText xml:space="preserve"> </w:delText>
          </w:r>
          <w:r w:rsidR="00336657" w:rsidDel="00EF700F">
            <w:rPr>
              <w:rFonts w:eastAsia="等线"/>
            </w:rPr>
            <w:delText xml:space="preserve">associated with the PIN </w:delText>
          </w:r>
        </w:del>
      </w:ins>
      <w:ins w:id="222" w:author="vivo-Zhenhua" w:date="2022-12-20T13:29:00Z">
        <w:del w:id="223" w:author="Huawei1" w:date="2023-01-18T23:25:00Z">
          <w:r w:rsidR="00C747E4" w:rsidDel="00EF700F">
            <w:rPr>
              <w:rFonts w:eastAsia="等线"/>
            </w:rPr>
            <w:delText xml:space="preserve">being </w:delText>
          </w:r>
        </w:del>
      </w:ins>
      <w:ins w:id="224" w:author="vivo-Zhenhua" w:date="2022-12-20T13:28:00Z">
        <w:del w:id="225" w:author="Huawei1" w:date="2023-01-18T23:25:00Z">
          <w:r w:rsidR="00C81AAB" w:rsidDel="00EF700F">
            <w:rPr>
              <w:rFonts w:eastAsia="等线"/>
            </w:rPr>
            <w:delText>added</w:delText>
          </w:r>
        </w:del>
      </w:ins>
      <w:ins w:id="226" w:author="vivo-Zhenhua" w:date="2022-12-29T14:53:00Z">
        <w:del w:id="227" w:author="Huawei1" w:date="2023-01-18T23:25:00Z">
          <w:r w:rsidR="008A35A2" w:rsidDel="00EF700F">
            <w:rPr>
              <w:rFonts w:eastAsia="等线"/>
            </w:rPr>
            <w:delText xml:space="preserve"> </w:delText>
          </w:r>
        </w:del>
      </w:ins>
      <w:ins w:id="228" w:author="vivo-Zhenhua" w:date="2022-12-20T13:28:00Z">
        <w:del w:id="229" w:author="Huawei1" w:date="2023-01-18T23:25:00Z">
          <w:r w:rsidR="00C81AAB" w:rsidDel="00EF700F">
            <w:rPr>
              <w:rFonts w:eastAsia="等线"/>
            </w:rPr>
            <w:delText>or removed</w:delText>
          </w:r>
        </w:del>
      </w:ins>
      <w:ins w:id="230" w:author="vivo" w:date="2023-01-18T16:12:00Z">
        <w:del w:id="231" w:author="Huawei1" w:date="2023-01-18T23:25:00Z">
          <w:r w:rsidR="00280D94" w:rsidDel="00EF700F">
            <w:rPr>
              <w:rFonts w:eastAsia="等线"/>
            </w:rPr>
            <w:delText xml:space="preserve"> to the UEs</w:delText>
          </w:r>
        </w:del>
      </w:ins>
      <w:ins w:id="232" w:author="vivo-Zhenhua" w:date="2022-12-20T13:28:00Z">
        <w:del w:id="233" w:author="Huawei1" w:date="2023-01-18T23:25:00Z">
          <w:r w:rsidR="00C81AAB" w:rsidDel="00EF700F">
            <w:rPr>
              <w:rFonts w:eastAsia="等线"/>
            </w:rPr>
            <w:delText>.</w:delText>
          </w:r>
        </w:del>
      </w:ins>
      <w:ins w:id="234" w:author="vivo-Zhenhua" w:date="2022-12-21T13:30:00Z">
        <w:del w:id="235" w:author="vivo" w:date="2023-01-18T16:08:00Z">
          <w:r w:rsidR="00C71BE6" w:rsidDel="00DF22EB">
            <w:rPr>
              <w:rFonts w:eastAsia="等线"/>
            </w:rPr>
            <w:delText xml:space="preserve"> In order to support the case that PEMC is collocated with PEGC, </w:delText>
          </w:r>
        </w:del>
      </w:ins>
      <w:ins w:id="236" w:author="vivo-Zhenhua" w:date="2022-12-21T13:32:00Z">
        <w:del w:id="237" w:author="vivo" w:date="2023-01-18T16:08:00Z">
          <w:r w:rsidR="004D62F5" w:rsidDel="00DF22EB">
            <w:rPr>
              <w:rFonts w:eastAsia="等线"/>
            </w:rPr>
            <w:delText xml:space="preserve">the </w:delText>
          </w:r>
          <w:r w:rsidR="00FD0EBE" w:rsidDel="00DF22EB">
            <w:rPr>
              <w:rFonts w:eastAsia="等线"/>
            </w:rPr>
            <w:delText>URSP</w:delText>
          </w:r>
        </w:del>
      </w:ins>
      <w:ins w:id="238" w:author="vivo-Zhenhua" w:date="2022-12-23T09:43:00Z">
        <w:del w:id="239" w:author="vivo" w:date="2023-01-18T16:08:00Z">
          <w:r w:rsidR="004518C4" w:rsidDel="00DF22EB">
            <w:rPr>
              <w:rFonts w:eastAsia="等线"/>
            </w:rPr>
            <w:delText xml:space="preserve"> update is applied to </w:delText>
          </w:r>
        </w:del>
      </w:ins>
      <w:ins w:id="240" w:author="vivo-Zhenhua" w:date="2022-12-23T09:45:00Z">
        <w:del w:id="241" w:author="vivo" w:date="2023-01-18T16:08:00Z">
          <w:r w:rsidR="003E302F" w:rsidDel="00DF22EB">
            <w:rPr>
              <w:rFonts w:eastAsia="等线"/>
            </w:rPr>
            <w:delText>PEMCs and PEGCs</w:delText>
          </w:r>
        </w:del>
      </w:ins>
      <w:ins w:id="242" w:author="vivo-Zhenhua" w:date="2022-12-21T13:30:00Z">
        <w:r w:rsidR="00EB0241">
          <w:rPr>
            <w:rFonts w:eastAsia="等线"/>
          </w:rPr>
          <w:t>.</w:t>
        </w:r>
      </w:ins>
      <w:ins w:id="243" w:author="Huawei1" w:date="2023-01-18T23:26:00Z">
        <w:r w:rsidR="00EF700F">
          <w:rPr>
            <w:rFonts w:eastAsia="等线"/>
          </w:rPr>
          <w:t xml:space="preserve"> </w:t>
        </w:r>
        <w:r w:rsidR="00EF700F">
          <w:rPr>
            <w:rFonts w:eastAsia="等线"/>
          </w:rPr>
          <w:t xml:space="preserve">When a PIN is </w:t>
        </w:r>
      </w:ins>
      <w:ins w:id="244" w:author="Huawei1" w:date="2023-01-18T23:28:00Z">
        <w:r w:rsidR="00EF700F">
          <w:rPr>
            <w:rFonts w:eastAsia="等线"/>
          </w:rPr>
          <w:t>deleted</w:t>
        </w:r>
      </w:ins>
      <w:ins w:id="245" w:author="Huawei1" w:date="2023-01-18T23:26:00Z">
        <w:r w:rsidR="00EF700F">
          <w:rPr>
            <w:rFonts w:eastAsia="等线"/>
          </w:rPr>
          <w:t xml:space="preserve">, the PIN policy </w:t>
        </w:r>
      </w:ins>
      <w:ins w:id="246" w:author="Huawei1" w:date="2023-01-18T23:29:00Z">
        <w:r w:rsidR="00EF700F">
          <w:rPr>
            <w:rFonts w:eastAsia="等线"/>
          </w:rPr>
          <w:t>is removed by PCF</w:t>
        </w:r>
      </w:ins>
      <w:ins w:id="247" w:author="Huawei1" w:date="2023-01-18T23:30:00Z">
        <w:r w:rsidR="00EF700F">
          <w:rPr>
            <w:rFonts w:eastAsia="等线"/>
          </w:rPr>
          <w:t>.</w:t>
        </w:r>
      </w:ins>
      <w:bookmarkStart w:id="248" w:name="_GoBack"/>
      <w:bookmarkEnd w:id="248"/>
      <w:ins w:id="249" w:author="Huawei1" w:date="2023-01-18T23:26:00Z">
        <w:r w:rsidR="00EF700F">
          <w:rPr>
            <w:rFonts w:eastAsia="等线"/>
          </w:rPr>
          <w:t xml:space="preserve"> </w:t>
        </w:r>
      </w:ins>
    </w:p>
    <w:p w14:paraId="5EDE2961" w14:textId="002982CD" w:rsidR="00DB27B1" w:rsidRPr="00DB27B1" w:rsidRDefault="00DB27B1" w:rsidP="00EF700F">
      <w:pPr>
        <w:rPr>
          <w:ins w:id="250" w:author="vivo" w:date="2023-01-17T13:06:00Z"/>
          <w:rFonts w:eastAsia="等线"/>
          <w:lang w:eastAsia="zh-CN"/>
        </w:rPr>
        <w:pPrChange w:id="251" w:author="Huawei1" w:date="2023-01-18T23:27:00Z">
          <w:pPr/>
        </w:pPrChange>
      </w:pPr>
      <w:ins w:id="252" w:author="vivo" w:date="2023-01-17T13:06:00Z">
        <w:del w:id="253" w:author="Huawei1" w:date="2023-01-18T23:27:00Z">
          <w:r w:rsidDel="00EF700F">
            <w:rPr>
              <w:rFonts w:eastAsia="等线"/>
              <w:lang w:eastAsia="zh-CN"/>
            </w:rPr>
            <w:delText>If a PIN is instructed to be deactive</w:delText>
          </w:r>
        </w:del>
      </w:ins>
      <w:ins w:id="254" w:author="vivo" w:date="2023-01-17T13:07:00Z">
        <w:del w:id="255" w:author="Huawei1" w:date="2023-01-18T23:27:00Z">
          <w:r w:rsidR="001F16ED" w:rsidDel="00EF700F">
            <w:rPr>
              <w:rFonts w:eastAsia="等线"/>
              <w:lang w:eastAsia="zh-CN"/>
            </w:rPr>
            <w:delText xml:space="preserve"> </w:delText>
          </w:r>
        </w:del>
      </w:ins>
      <w:ins w:id="256" w:author="vivo" w:date="2023-01-17T13:06:00Z">
        <w:del w:id="257" w:author="Huawei1" w:date="2023-01-18T23:27:00Z">
          <w:r w:rsidDel="00EF700F">
            <w:rPr>
              <w:rFonts w:eastAsia="等线"/>
              <w:lang w:eastAsia="zh-CN"/>
            </w:rPr>
            <w:delText xml:space="preserve">by an AF, the </w:delText>
          </w:r>
        </w:del>
      </w:ins>
      <w:ins w:id="258" w:author="vivo" w:date="2023-01-18T16:10:00Z">
        <w:del w:id="259" w:author="Huawei1" w:date="2023-01-18T23:27:00Z">
          <w:r w:rsidR="00280D94" w:rsidDel="00EF700F">
            <w:rPr>
              <w:rFonts w:eastAsia="等线"/>
              <w:lang w:eastAsia="zh-CN"/>
            </w:rPr>
            <w:delText xml:space="preserve">PCF </w:delText>
          </w:r>
        </w:del>
      </w:ins>
      <w:ins w:id="260" w:author="vivo" w:date="2023-01-18T16:12:00Z">
        <w:del w:id="261" w:author="Huawei1" w:date="2023-01-18T23:27:00Z">
          <w:r w:rsidR="00C90489" w:rsidDel="00EF700F">
            <w:rPr>
              <w:rFonts w:eastAsia="等线"/>
              <w:lang w:eastAsia="zh-CN"/>
            </w:rPr>
            <w:delText xml:space="preserve">delivers PIN policy with the </w:delText>
          </w:r>
        </w:del>
      </w:ins>
      <w:ins w:id="262" w:author="vivo" w:date="2023-01-18T16:09:00Z">
        <w:del w:id="263" w:author="Huawei1" w:date="2023-01-18T23:27:00Z">
          <w:r w:rsidR="00165EDF" w:rsidDel="00EF700F">
            <w:rPr>
              <w:rFonts w:eastAsia="等线"/>
              <w:lang w:eastAsia="zh-CN"/>
            </w:rPr>
            <w:delText xml:space="preserve">PIN policy </w:delText>
          </w:r>
        </w:del>
      </w:ins>
      <w:ins w:id="264" w:author="vivo" w:date="2023-01-17T13:06:00Z">
        <w:del w:id="265" w:author="Huawei1" w:date="2023-01-18T23:27:00Z">
          <w:r w:rsidDel="00EF700F">
            <w:rPr>
              <w:rFonts w:eastAsia="等线"/>
              <w:lang w:eastAsia="zh-CN"/>
            </w:rPr>
            <w:delText xml:space="preserve">rule </w:delText>
          </w:r>
        </w:del>
      </w:ins>
      <w:ins w:id="266" w:author="vivo" w:date="2023-01-18T16:12:00Z">
        <w:del w:id="267" w:author="Huawei1" w:date="2023-01-18T23:27:00Z">
          <w:r w:rsidR="00C90489" w:rsidDel="00EF700F">
            <w:rPr>
              <w:rFonts w:eastAsia="等线"/>
              <w:lang w:eastAsia="zh-CN"/>
            </w:rPr>
            <w:delText>associated with</w:delText>
          </w:r>
        </w:del>
      </w:ins>
      <w:ins w:id="268" w:author="vivo" w:date="2023-01-17T13:06:00Z">
        <w:del w:id="269" w:author="Huawei1" w:date="2023-01-18T23:27:00Z">
          <w:r w:rsidDel="00EF700F">
            <w:rPr>
              <w:rFonts w:eastAsia="等线"/>
              <w:lang w:eastAsia="zh-CN"/>
            </w:rPr>
            <w:delText xml:space="preserve"> the PIN </w:delText>
          </w:r>
        </w:del>
      </w:ins>
      <w:ins w:id="270" w:author="vivo" w:date="2023-01-18T16:09:00Z">
        <w:del w:id="271" w:author="Huawei1" w:date="2023-01-18T23:27:00Z">
          <w:r w:rsidR="00E627CF" w:rsidDel="00EF700F">
            <w:rPr>
              <w:rFonts w:eastAsia="等线"/>
              <w:lang w:eastAsia="zh-CN"/>
            </w:rPr>
            <w:delText>removed</w:delText>
          </w:r>
          <w:r w:rsidR="003B287F" w:rsidDel="00EF700F">
            <w:rPr>
              <w:rFonts w:eastAsia="等线"/>
              <w:lang w:eastAsia="zh-CN"/>
            </w:rPr>
            <w:delText xml:space="preserve"> </w:delText>
          </w:r>
        </w:del>
      </w:ins>
      <w:ins w:id="272" w:author="vivo" w:date="2023-01-18T16:12:00Z">
        <w:del w:id="273" w:author="Huawei1" w:date="2023-01-18T23:27:00Z">
          <w:r w:rsidR="00C90489" w:rsidDel="00EF700F">
            <w:rPr>
              <w:rFonts w:eastAsia="等线"/>
              <w:lang w:eastAsia="zh-CN"/>
            </w:rPr>
            <w:delText>to PEGCs</w:delText>
          </w:r>
        </w:del>
      </w:ins>
      <w:ins w:id="274" w:author="vivo" w:date="2023-01-17T13:06:00Z">
        <w:del w:id="275" w:author="Huawei1" w:date="2023-01-18T23:27:00Z">
          <w:r w:rsidDel="00EF700F">
            <w:rPr>
              <w:rFonts w:eastAsia="等线"/>
              <w:lang w:eastAsia="zh-CN"/>
            </w:rPr>
            <w:delText xml:space="preserve">. </w:delText>
          </w:r>
        </w:del>
      </w:ins>
      <w:ins w:id="276" w:author="vivo" w:date="2023-01-17T13:07:00Z">
        <w:del w:id="277" w:author="Huawei1" w:date="2023-01-18T23:27:00Z">
          <w:r w:rsidDel="00EF700F">
            <w:rPr>
              <w:rFonts w:eastAsia="等线"/>
              <w:lang w:eastAsia="zh-CN"/>
            </w:rPr>
            <w:delText xml:space="preserve">If a PIN is instructed to be active by the AF, the </w:delText>
          </w:r>
        </w:del>
      </w:ins>
      <w:ins w:id="278" w:author="vivo" w:date="2023-01-18T16:13:00Z">
        <w:del w:id="279" w:author="Huawei1" w:date="2023-01-18T23:27:00Z">
          <w:r w:rsidR="00A60455" w:rsidDel="00EF700F">
            <w:rPr>
              <w:rFonts w:eastAsia="等线"/>
              <w:lang w:eastAsia="zh-CN"/>
            </w:rPr>
            <w:delText xml:space="preserve">PCF delivers PIN policy with the </w:delText>
          </w:r>
        </w:del>
      </w:ins>
      <w:ins w:id="280" w:author="vivo" w:date="2023-01-18T16:10:00Z">
        <w:del w:id="281" w:author="Huawei1" w:date="2023-01-18T23:27:00Z">
          <w:r w:rsidR="003B287F" w:rsidDel="00EF700F">
            <w:rPr>
              <w:rFonts w:eastAsia="等线"/>
              <w:lang w:eastAsia="zh-CN"/>
            </w:rPr>
            <w:delText xml:space="preserve">PIN policy </w:delText>
          </w:r>
        </w:del>
      </w:ins>
      <w:ins w:id="282" w:author="vivo" w:date="2023-01-17T13:07:00Z">
        <w:del w:id="283" w:author="Huawei1" w:date="2023-01-18T23:27:00Z">
          <w:r w:rsidDel="00EF700F">
            <w:rPr>
              <w:rFonts w:eastAsia="等线"/>
              <w:lang w:eastAsia="zh-CN"/>
            </w:rPr>
            <w:delText xml:space="preserve">rule </w:delText>
          </w:r>
        </w:del>
      </w:ins>
      <w:ins w:id="284" w:author="vivo" w:date="2023-01-18T16:13:00Z">
        <w:del w:id="285" w:author="Huawei1" w:date="2023-01-18T23:27:00Z">
          <w:r w:rsidR="00A60455" w:rsidDel="00EF700F">
            <w:rPr>
              <w:rFonts w:eastAsia="等线"/>
              <w:lang w:eastAsia="zh-CN"/>
            </w:rPr>
            <w:delText xml:space="preserve">associated with </w:delText>
          </w:r>
        </w:del>
      </w:ins>
      <w:ins w:id="286" w:author="vivo" w:date="2023-01-17T13:07:00Z">
        <w:del w:id="287" w:author="Huawei1" w:date="2023-01-18T23:27:00Z">
          <w:r w:rsidDel="00EF700F">
            <w:rPr>
              <w:rFonts w:eastAsia="等线"/>
              <w:lang w:eastAsia="zh-CN"/>
            </w:rPr>
            <w:delText xml:space="preserve">the PIN </w:delText>
          </w:r>
        </w:del>
      </w:ins>
      <w:ins w:id="288" w:author="vivo" w:date="2023-01-18T16:10:00Z">
        <w:del w:id="289" w:author="Huawei1" w:date="2023-01-18T23:27:00Z">
          <w:r w:rsidR="003B287F" w:rsidDel="00EF700F">
            <w:rPr>
              <w:rFonts w:eastAsia="等线"/>
              <w:lang w:eastAsia="zh-CN"/>
            </w:rPr>
            <w:delText xml:space="preserve">added </w:delText>
          </w:r>
        </w:del>
      </w:ins>
      <w:ins w:id="290" w:author="vivo" w:date="2023-01-18T16:13:00Z">
        <w:del w:id="291" w:author="Huawei1" w:date="2023-01-18T23:27:00Z">
          <w:r w:rsidR="001C1095" w:rsidDel="00EF700F">
            <w:rPr>
              <w:rFonts w:eastAsia="等线"/>
              <w:lang w:eastAsia="zh-CN"/>
            </w:rPr>
            <w:delText>to PEGCs</w:delText>
          </w:r>
        </w:del>
      </w:ins>
      <w:ins w:id="292" w:author="vivo" w:date="2023-01-17T13:07:00Z">
        <w:del w:id="293" w:author="Huawei1" w:date="2023-01-18T23:27:00Z">
          <w:r w:rsidDel="00EF700F">
            <w:rPr>
              <w:rFonts w:eastAsia="等线"/>
              <w:lang w:eastAsia="zh-CN"/>
            </w:rPr>
            <w:delText>.</w:delText>
          </w:r>
        </w:del>
      </w:ins>
    </w:p>
    <w:p w14:paraId="557F68C1" w14:textId="6128285A" w:rsidR="0029472E" w:rsidDel="0096037B" w:rsidRDefault="005E6B5E" w:rsidP="00492904">
      <w:pPr>
        <w:rPr>
          <w:ins w:id="294" w:author="vivo-Zhenhua" w:date="2023-01-05T16:55:00Z"/>
          <w:del w:id="295" w:author="vivo" w:date="2023-01-18T12:57:00Z"/>
          <w:rFonts w:eastAsia="等线"/>
          <w:lang w:eastAsia="zh-CN"/>
        </w:rPr>
      </w:pPr>
      <w:commentRangeStart w:id="296"/>
      <w:ins w:id="297" w:author="vivo-Zhenhua" w:date="2023-01-05T16:49:00Z">
        <w:del w:id="298" w:author="vivo" w:date="2023-01-18T12:57:00Z">
          <w:r w:rsidDel="0096037B">
            <w:rPr>
              <w:rFonts w:eastAsia="等线"/>
              <w:lang w:eastAsia="zh-CN"/>
            </w:rPr>
            <w:delText>If</w:delText>
          </w:r>
        </w:del>
      </w:ins>
      <w:ins w:id="299" w:author="vivo-Zhenhua" w:date="2023-01-05T16:48:00Z">
        <w:del w:id="300" w:author="vivo" w:date="2023-01-18T12:57:00Z">
          <w:r w:rsidDel="0096037B">
            <w:rPr>
              <w:rFonts w:eastAsia="等线"/>
              <w:lang w:eastAsia="zh-CN"/>
            </w:rPr>
            <w:delText xml:space="preserve"> a PIN is instructed to be deactive</w:delText>
          </w:r>
        </w:del>
      </w:ins>
      <w:ins w:id="301" w:author="vivo-Zhenhua" w:date="2023-01-05T16:54:00Z">
        <w:del w:id="302" w:author="vivo" w:date="2023-01-18T12:57:00Z">
          <w:r w:rsidR="006C7F95" w:rsidDel="0096037B">
            <w:rPr>
              <w:rFonts w:eastAsia="等线"/>
              <w:lang w:eastAsia="zh-CN"/>
            </w:rPr>
            <w:delText xml:space="preserve"> or delete</w:delText>
          </w:r>
          <w:r w:rsidR="002045C2" w:rsidDel="0096037B">
            <w:rPr>
              <w:rFonts w:eastAsia="等线"/>
              <w:lang w:eastAsia="zh-CN"/>
            </w:rPr>
            <w:delText>d</w:delText>
          </w:r>
        </w:del>
      </w:ins>
      <w:ins w:id="303" w:author="vivo-Zhenhua" w:date="2023-01-05T16:50:00Z">
        <w:del w:id="304" w:author="vivo" w:date="2023-01-18T12:57:00Z">
          <w:r w:rsidDel="0096037B">
            <w:rPr>
              <w:rFonts w:eastAsia="等线"/>
              <w:lang w:eastAsia="zh-CN"/>
            </w:rPr>
            <w:delText xml:space="preserve"> by an AF</w:delText>
          </w:r>
        </w:del>
      </w:ins>
      <w:ins w:id="305" w:author="vivo-Zhenhua" w:date="2023-01-05T16:48:00Z">
        <w:del w:id="306" w:author="vivo" w:date="2023-01-18T12:57:00Z">
          <w:r w:rsidDel="0096037B">
            <w:rPr>
              <w:rFonts w:eastAsia="等线"/>
              <w:lang w:eastAsia="zh-CN"/>
            </w:rPr>
            <w:delText xml:space="preserve">, the PDU Sessions </w:delText>
          </w:r>
        </w:del>
      </w:ins>
      <w:ins w:id="307" w:author="vivo-Zhenhua" w:date="2023-01-05T16:49:00Z">
        <w:del w:id="308" w:author="vivo" w:date="2023-01-18T12:57:00Z">
          <w:r w:rsidDel="0096037B">
            <w:rPr>
              <w:rFonts w:eastAsia="等线"/>
              <w:lang w:eastAsia="zh-CN"/>
            </w:rPr>
            <w:delText xml:space="preserve">related to the PIN are released by </w:delText>
          </w:r>
        </w:del>
      </w:ins>
      <w:ins w:id="309" w:author="vivo-Zhenhua" w:date="2023-01-05T16:54:00Z">
        <w:del w:id="310" w:author="vivo" w:date="2023-01-18T12:57:00Z">
          <w:r w:rsidR="005B1940" w:rsidDel="0096037B">
            <w:rPr>
              <w:rFonts w:eastAsia="等线"/>
              <w:lang w:eastAsia="zh-CN"/>
            </w:rPr>
            <w:delText xml:space="preserve">the </w:delText>
          </w:r>
        </w:del>
      </w:ins>
      <w:ins w:id="311" w:author="vivo-Zhenhua" w:date="2023-01-05T16:49:00Z">
        <w:del w:id="312" w:author="vivo" w:date="2023-01-18T12:57:00Z">
          <w:r w:rsidDel="0096037B">
            <w:rPr>
              <w:rFonts w:eastAsia="等线"/>
              <w:lang w:eastAsia="zh-CN"/>
            </w:rPr>
            <w:delText>network</w:delText>
          </w:r>
        </w:del>
        <w:del w:id="313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314" w:author="vivo-Zhenhua" w:date="2023-01-05T16:50:00Z">
        <w:del w:id="315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316" w:author="vivo-Zhenhua" w:date="2023-01-05T16:49:00Z">
        <w:del w:id="317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318" w:author="vivo-Zhenhua" w:date="2023-01-05T16:54:00Z">
        <w:del w:id="319" w:author="vivo" w:date="2023-01-18T12:57:00Z">
          <w:r w:rsidR="00152EA8" w:rsidDel="0096037B">
            <w:rPr>
              <w:rFonts w:eastAsia="等线"/>
              <w:lang w:eastAsia="zh-CN"/>
            </w:rPr>
            <w:delText>, in case of deletion, the configuration for the PIN in U</w:delText>
          </w:r>
        </w:del>
      </w:ins>
      <w:ins w:id="320" w:author="vivo-Zhenhua" w:date="2023-01-05T16:55:00Z">
        <w:del w:id="321" w:author="vivo" w:date="2023-01-18T12:57:00Z">
          <w:r w:rsidR="00152EA8" w:rsidDel="0096037B">
            <w:rPr>
              <w:rFonts w:eastAsia="等线"/>
              <w:lang w:eastAsia="zh-CN"/>
            </w:rPr>
            <w:delText>DR</w:delText>
          </w:r>
        </w:del>
        <w:del w:id="322" w:author="vivo" w:date="2023-01-17T17:21:00Z">
          <w:r w:rsidR="00152EA8" w:rsidDel="00EF4BFE">
            <w:rPr>
              <w:rFonts w:eastAsia="等线"/>
              <w:lang w:eastAsia="zh-CN"/>
            </w:rPr>
            <w:delText>, SMF, and PCF are</w:delText>
          </w:r>
        </w:del>
        <w:del w:id="323" w:author="vivo" w:date="2023-01-18T12:57:00Z">
          <w:r w:rsidR="00152EA8" w:rsidDel="0096037B">
            <w:rPr>
              <w:rFonts w:eastAsia="等线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324" w:author="vivo-Zhenhua" w:date="2022-12-20T13:32:00Z"/>
          <w:del w:id="325" w:author="vivo" w:date="2023-01-18T12:57:00Z"/>
          <w:rFonts w:eastAsia="等线"/>
          <w:lang w:eastAsia="zh-CN"/>
        </w:rPr>
      </w:pPr>
      <w:ins w:id="326" w:author="vivo-Zhenhua" w:date="2023-01-05T16:49:00Z">
        <w:del w:id="327" w:author="vivo" w:date="2023-01-18T12:57:00Z">
          <w:r w:rsidDel="0096037B">
            <w:rPr>
              <w:rFonts w:eastAsia="等线"/>
              <w:lang w:eastAsia="zh-CN"/>
            </w:rPr>
            <w:delText xml:space="preserve">If </w:delText>
          </w:r>
        </w:del>
      </w:ins>
      <w:ins w:id="328" w:author="vivo-Zhenhua" w:date="2023-01-05T16:50:00Z">
        <w:del w:id="329" w:author="vivo" w:date="2023-01-18T12:57:00Z">
          <w:r w:rsidDel="0096037B">
            <w:rPr>
              <w:rFonts w:eastAsia="等线"/>
              <w:lang w:eastAsia="zh-CN"/>
            </w:rPr>
            <w:delText xml:space="preserve">a PIN is instructed </w:delText>
          </w:r>
        </w:del>
      </w:ins>
      <w:ins w:id="330" w:author="vivo-Zhenhua" w:date="2023-01-05T16:56:00Z">
        <w:del w:id="331" w:author="vivo" w:date="2023-01-18T12:57:00Z">
          <w:r w:rsidR="00C064AA" w:rsidDel="0096037B">
            <w:rPr>
              <w:rFonts w:eastAsia="等线"/>
              <w:lang w:eastAsia="zh-CN"/>
            </w:rPr>
            <w:delText>to be</w:delText>
          </w:r>
        </w:del>
      </w:ins>
      <w:ins w:id="332" w:author="vivo-Zhenhua" w:date="2023-01-05T16:50:00Z">
        <w:del w:id="333" w:author="vivo" w:date="2023-01-18T12:57:00Z">
          <w:r w:rsidDel="0096037B">
            <w:rPr>
              <w:rFonts w:eastAsia="等线"/>
              <w:lang w:eastAsia="zh-CN"/>
            </w:rPr>
            <w:delText xml:space="preserve"> active by the AF, </w:delText>
          </w:r>
        </w:del>
        <w:del w:id="334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335" w:author="vivo-Zhenhua" w:date="2023-01-05T16:51:00Z">
        <w:del w:id="336" w:author="vivo" w:date="2023-01-18T12:57:00Z">
          <w:r w:rsidDel="0096037B">
            <w:rPr>
              <w:rFonts w:eastAsia="等线"/>
              <w:lang w:eastAsia="zh-CN"/>
            </w:rPr>
            <w:delText>the communication configuration</w:delText>
          </w:r>
        </w:del>
      </w:ins>
      <w:ins w:id="337" w:author="vivo-Zhenhua" w:date="2023-01-05T16:57:00Z">
        <w:del w:id="338" w:author="vivo" w:date="2023-01-18T12:57:00Z">
          <w:r w:rsidR="007D3C78" w:rsidDel="0096037B">
            <w:rPr>
              <w:rFonts w:eastAsia="等线"/>
              <w:lang w:eastAsia="zh-CN"/>
            </w:rPr>
            <w:delText>s</w:delText>
          </w:r>
        </w:del>
      </w:ins>
      <w:ins w:id="339" w:author="vivo-Zhenhua" w:date="2023-01-05T16:51:00Z">
        <w:del w:id="340" w:author="vivo" w:date="2023-01-18T12:57:00Z">
          <w:r w:rsidDel="0096037B">
            <w:rPr>
              <w:rFonts w:eastAsia="等线"/>
              <w:lang w:eastAsia="zh-CN"/>
            </w:rPr>
            <w:delText xml:space="preserve"> for the PIN </w:delText>
          </w:r>
        </w:del>
      </w:ins>
      <w:ins w:id="341" w:author="vivo-Zhenhua" w:date="2023-01-05T16:57:00Z">
        <w:del w:id="342" w:author="vivo" w:date="2023-01-18T12:57:00Z">
          <w:r w:rsidR="007D3C78" w:rsidDel="0096037B">
            <w:rPr>
              <w:rFonts w:eastAsia="等线"/>
              <w:lang w:eastAsia="zh-CN"/>
            </w:rPr>
            <w:delText>are</w:delText>
          </w:r>
        </w:del>
      </w:ins>
      <w:ins w:id="343" w:author="vivo-Zhenhua" w:date="2023-01-05T16:51:00Z">
        <w:del w:id="344" w:author="vivo" w:date="2023-01-18T12:57:00Z">
          <w:r w:rsidDel="0096037B">
            <w:rPr>
              <w:rFonts w:eastAsia="等线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296"/>
      <w:del w:id="345" w:author="vivo" w:date="2023-01-18T12:57:00Z">
        <w:r w:rsidR="005D2ABA" w:rsidDel="0096037B">
          <w:rPr>
            <w:rStyle w:val="ab"/>
          </w:rPr>
          <w:commentReference w:id="296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Ericsson_CQ_154AH" w:date="2023-01-17T22:25:00Z" w:initials="QCX">
    <w:p w14:paraId="43DF7BE6" w14:textId="34E5AE53" w:rsidR="005D2ABA" w:rsidRDefault="005D2ABA">
      <w:pPr>
        <w:pStyle w:val="ac"/>
      </w:pPr>
      <w:r>
        <w:rPr>
          <w:rStyle w:val="ab"/>
        </w:rPr>
        <w:annotationRef/>
      </w:r>
      <w:r>
        <w:t>If this is about subscription data for PEGC, then it shall be part of the subscription description in 0231.</w:t>
      </w:r>
    </w:p>
  </w:comment>
  <w:comment w:id="67" w:author="vivo" w:date="2023-01-18T11:29:00Z" w:initials="谢振华">
    <w:p w14:paraId="08C2A200" w14:textId="7AF02A5F" w:rsidR="00D124CF" w:rsidRDefault="00D124C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Imply directly from AF to PCF</w:t>
      </w:r>
    </w:p>
  </w:comment>
  <w:comment w:id="296" w:author="Ericsson_CQ_154AH" w:date="2023-01-17T22:21:00Z" w:initials="QCX">
    <w:p w14:paraId="410D3ED2" w14:textId="32350117" w:rsidR="005D2ABA" w:rsidRDefault="005D2ABA">
      <w:pPr>
        <w:pStyle w:val="ac"/>
      </w:pPr>
      <w:r>
        <w:rPr>
          <w:rStyle w:val="ab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FB12A" w14:textId="77777777" w:rsidR="003D1505" w:rsidRDefault="003D1505">
      <w:r>
        <w:separator/>
      </w:r>
    </w:p>
  </w:endnote>
  <w:endnote w:type="continuationSeparator" w:id="0">
    <w:p w14:paraId="640B230C" w14:textId="77777777" w:rsidR="003D1505" w:rsidRDefault="003D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EF297" w14:textId="77777777" w:rsidR="003D1505" w:rsidRDefault="003D1505">
      <w:r>
        <w:separator/>
      </w:r>
    </w:p>
  </w:footnote>
  <w:footnote w:type="continuationSeparator" w:id="0">
    <w:p w14:paraId="78772F73" w14:textId="77777777" w:rsidR="003D1505" w:rsidRDefault="003D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86FED"/>
    <w:rsid w:val="005902B1"/>
    <w:rsid w:val="005922F2"/>
    <w:rsid w:val="00592D74"/>
    <w:rsid w:val="005A0CEF"/>
    <w:rsid w:val="005B1940"/>
    <w:rsid w:val="005C0136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3F97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EF700F"/>
    <w:rsid w:val="00F02BA9"/>
    <w:rsid w:val="00F03BFB"/>
    <w:rsid w:val="00F03CDD"/>
    <w:rsid w:val="00F04A5D"/>
    <w:rsid w:val="00F04DEF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7FA14-07A7-48C5-A49B-625DA058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2023-01-18T15:24:00Z</dcterms:created>
  <dcterms:modified xsi:type="dcterms:W3CDTF">2023-01-18T15:30:00Z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1673869749</vt:lpwstr>
  </property>
  <property fmtid="{D5CDD505-2E9C-101B-9397-08002B2CF9AE}" pid="25" name="_2015_ms_pID_725343">
    <vt:lpwstr>(3)6J3CThgS7VEviS0a2ZahYtkl1cM7cI7bsbKuNDPmZWw6Vm+wUrG1kSF1DA2DpmRmmKgHMcQs
7MJmniDPZevE1bqdtbfhZkEQqbdNJwre3mf13YKREiX67oVTIqvUd1dTcwb82PuF1WKtG+gG
cCPc13G78n7B9V94y1ZXpQoPPkPUw+1g2VrkKt3J8WKhpbqfriwZ3UP/Sna1Bd+sotkGh9U8
C3gGudPt7fZ+xv0HbN</vt:lpwstr>
  </property>
  <property fmtid="{D5CDD505-2E9C-101B-9397-08002B2CF9AE}" pid="26" name="_2015_ms_pID_7253431">
    <vt:lpwstr>ngfO8U8vG9ayvIaNfwuR+cPdKyszP9V6/yXNroKBFDi9YyQKXAZHD4
PVg05kGGKkAEl9uZvsLY7fZi/V+s8SDu8aPa3Hv7mm8UPWPhxTef2YF5D+VAmJNNu4JYcNYE
FOTabfINylRA+gD9Bp26GKqmY28I5KELgKaUishIxun/Xs/+KTf+ZJL9XCz/w1ePdIu4xMDr
sUDealSE5OAdVRD9dKx7dW+bosKbQeyMTqKM</vt:lpwstr>
  </property>
  <property fmtid="{D5CDD505-2E9C-101B-9397-08002B2CF9AE}" pid="27" name="_2015_ms_pID_7253432">
    <vt:lpwstr>bg==</vt:lpwstr>
  </property>
</Properties>
</file>