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416B892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272D0">
        <w:rPr>
          <w:rFonts w:hint="eastAsia"/>
          <w:b/>
          <w:noProof/>
          <w:sz w:val="24"/>
          <w:lang w:eastAsia="zh-CN"/>
        </w:rPr>
        <w:t>SA</w:t>
      </w:r>
      <w:r w:rsidR="003272D0">
        <w:rPr>
          <w:b/>
          <w:noProof/>
          <w:sz w:val="24"/>
        </w:rPr>
        <w:t>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272D0">
        <w:rPr>
          <w:b/>
          <w:noProof/>
          <w:sz w:val="24"/>
        </w:rPr>
        <w:t>15</w:t>
      </w:r>
      <w:r w:rsidR="00C249EE">
        <w:rPr>
          <w:b/>
          <w:noProof/>
          <w:sz w:val="24"/>
        </w:rPr>
        <w:t>4 A</w:t>
      </w:r>
      <w:r w:rsidR="007A738F">
        <w:rPr>
          <w:rFonts w:hint="eastAsia"/>
          <w:b/>
          <w:noProof/>
          <w:sz w:val="24"/>
          <w:lang w:eastAsia="zh-CN"/>
        </w:rPr>
        <w:t>H</w:t>
      </w:r>
      <w:r w:rsidR="007A738F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5766C8" w:rsidRPr="005766C8">
        <w:rPr>
          <w:b/>
          <w:i/>
          <w:noProof/>
          <w:sz w:val="28"/>
        </w:rPr>
        <w:t>S2-2300422</w:t>
      </w:r>
    </w:p>
    <w:p w14:paraId="7CB45193" w14:textId="6491A4F6" w:rsidR="001E41F3" w:rsidRDefault="003272D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EMEETING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16</w:t>
      </w:r>
      <w:r w:rsidR="00E44F0E" w:rsidRPr="00E44F0E">
        <w:rPr>
          <w:b/>
          <w:noProof/>
          <w:sz w:val="24"/>
          <w:vertAlign w:val="superscript"/>
        </w:rPr>
        <w:t>th</w:t>
      </w:r>
      <w:r w:rsidR="00E44F0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 2</w:t>
      </w:r>
      <w:r w:rsidR="007A738F">
        <w:rPr>
          <w:b/>
          <w:noProof/>
          <w:sz w:val="24"/>
        </w:rPr>
        <w:t>0</w:t>
      </w:r>
      <w:r w:rsidR="007A738F">
        <w:rPr>
          <w:b/>
          <w:noProof/>
          <w:sz w:val="24"/>
          <w:vertAlign w:val="superscript"/>
        </w:rPr>
        <w:t>th</w:t>
      </w:r>
      <w:r w:rsidR="00E44F0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January,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28B5C3B" w:rsidR="001E41F3" w:rsidRPr="00410371" w:rsidRDefault="00C249E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4996A8C" w:rsidR="001E41F3" w:rsidRPr="00410371" w:rsidRDefault="005766C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3898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EDFCA8" w:rsidR="001E41F3" w:rsidRPr="00410371" w:rsidRDefault="00C249E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BF64878" w:rsidR="001E41F3" w:rsidRPr="00410371" w:rsidRDefault="00C249E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D8D2EE2" w:rsidR="00F25D98" w:rsidRDefault="00ED6DC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958C7D0" w:rsidR="00F25D98" w:rsidRDefault="00A87A5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B2F71D6" w:rsidR="001E41F3" w:rsidRDefault="00014A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PIN</w:t>
            </w:r>
            <w:r>
              <w:rPr>
                <w:noProof/>
              </w:rPr>
              <w:t xml:space="preserve"> </w:t>
            </w:r>
            <w:r w:rsidR="00491403" w:rsidRPr="00491403">
              <w:rPr>
                <w:noProof/>
              </w:rPr>
              <w:t>policy configuration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B2EFA6" w:rsidR="001E41F3" w:rsidRDefault="00A87A56">
            <w:pPr>
              <w:pStyle w:val="CRCoverPage"/>
              <w:spacing w:after="0"/>
              <w:ind w:left="100"/>
              <w:rPr>
                <w:noProof/>
              </w:rPr>
            </w:pPr>
            <w:r>
              <w:t>vivo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A9688AA" w:rsidR="001E41F3" w:rsidRDefault="00A87A5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2B87F6" w:rsidR="001E41F3" w:rsidRDefault="00A87A56">
            <w:pPr>
              <w:pStyle w:val="CRCoverPage"/>
              <w:spacing w:after="0"/>
              <w:ind w:left="100"/>
              <w:rPr>
                <w:noProof/>
              </w:rPr>
            </w:pPr>
            <w:r>
              <w:t>PIN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26EEF81" w:rsidR="001E41F3" w:rsidRDefault="00A87A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2023-01-</w:t>
            </w:r>
            <w:r w:rsidR="003D144D">
              <w:rPr>
                <w:noProof/>
              </w:rPr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4C69398" w:rsidR="001E41F3" w:rsidRDefault="00A87A5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D85A06A" w:rsidR="001E41F3" w:rsidRDefault="00345C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A87A56">
              <w:rPr>
                <w:noProof/>
              </w:rPr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ABB72F1" w:rsidR="001E41F3" w:rsidRDefault="003057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s concluded in TR 23.700-88, PIN </w:t>
            </w:r>
            <w:r w:rsidR="00B22FF4">
              <w:rPr>
                <w:noProof/>
                <w:lang w:eastAsia="zh-CN"/>
              </w:rPr>
              <w:t xml:space="preserve">policy needs to be provisioned to UEs, PIN activation/deactivation </w:t>
            </w:r>
            <w:r w:rsidR="00514807">
              <w:rPr>
                <w:noProof/>
                <w:lang w:eastAsia="zh-CN"/>
              </w:rPr>
              <w:t xml:space="preserve">(i.e., PIN status) </w:t>
            </w:r>
            <w:r w:rsidR="00B22FF4">
              <w:rPr>
                <w:noProof/>
                <w:lang w:eastAsia="zh-CN"/>
              </w:rPr>
              <w:t>needs to be supported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C4D163C" w:rsidR="001E41F3" w:rsidRDefault="003057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a new clause to describe </w:t>
            </w:r>
            <w:r w:rsidR="00C95FBA" w:rsidRPr="00C95FBA">
              <w:rPr>
                <w:noProof/>
                <w:lang w:eastAsia="zh-CN"/>
              </w:rPr>
              <w:t xml:space="preserve">PIN </w:t>
            </w:r>
            <w:r w:rsidR="00111392">
              <w:rPr>
                <w:noProof/>
                <w:lang w:eastAsia="zh-CN"/>
              </w:rPr>
              <w:t>data configuration for a PIN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DF6149" w:rsidR="001E41F3" w:rsidRDefault="00D332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332E4">
              <w:rPr>
                <w:noProof/>
                <w:lang w:eastAsia="zh-CN"/>
              </w:rPr>
              <w:t xml:space="preserve">PIN </w:t>
            </w:r>
            <w:r>
              <w:rPr>
                <w:rFonts w:hint="eastAsia"/>
                <w:noProof/>
                <w:lang w:eastAsia="zh-CN"/>
              </w:rPr>
              <w:t>is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ot complete</w:t>
            </w:r>
            <w:r w:rsidR="003057DA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207E920" w:rsidR="001E41F3" w:rsidRDefault="0019572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ew 5.X.</w:t>
            </w:r>
            <w:r w:rsidR="001129D0">
              <w:rPr>
                <w:noProof/>
                <w:lang w:eastAsia="zh-CN"/>
              </w:rPr>
              <w:t>b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9C01F1F" w:rsidR="001E41F3" w:rsidRDefault="002D2E5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BE0EA6" w:rsidR="001E41F3" w:rsidRDefault="002D2E5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344EEA3" w:rsidR="001E41F3" w:rsidRDefault="002D2E5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A6908B0" w:rsidR="00A558D3" w:rsidRDefault="00A558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44CDD4" w14:textId="3A45EB54" w:rsidR="0087521F" w:rsidRPr="0042466D" w:rsidRDefault="0087521F" w:rsidP="008752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AC03B4">
        <w:rPr>
          <w:rFonts w:ascii="Arial" w:hAnsi="Arial" w:cs="Arial"/>
          <w:color w:val="FF0000"/>
          <w:sz w:val="28"/>
          <w:szCs w:val="28"/>
          <w:lang w:val="en-US"/>
        </w:rPr>
        <w:t>1</w:t>
      </w:r>
      <w:r w:rsidR="00AC03B4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C50EC0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46DA2FD3" w14:textId="025DEE4B" w:rsidR="00492904" w:rsidRPr="00017293" w:rsidRDefault="00492904">
      <w:pPr>
        <w:pStyle w:val="2"/>
        <w:rPr>
          <w:ins w:id="1" w:author="vivo-Zhenhua" w:date="2022-12-20T12:41:00Z"/>
        </w:rPr>
        <w:pPrChange w:id="2" w:author="Ericsson_CQ_154AH" w:date="2023-01-17T22:19:00Z">
          <w:pPr>
            <w:keepNext/>
            <w:keepLines/>
            <w:spacing w:before="180"/>
            <w:ind w:left="1134" w:hanging="1134"/>
            <w:outlineLvl w:val="1"/>
          </w:pPr>
        </w:pPrChange>
      </w:pPr>
      <w:bookmarkStart w:id="3" w:name="_Toc20149626"/>
      <w:bookmarkStart w:id="4" w:name="_Toc27846417"/>
      <w:bookmarkStart w:id="5" w:name="_Toc36187541"/>
      <w:bookmarkStart w:id="6" w:name="_Toc45183445"/>
      <w:bookmarkStart w:id="7" w:name="_Toc47342287"/>
      <w:bookmarkStart w:id="8" w:name="_Toc51768985"/>
      <w:bookmarkStart w:id="9" w:name="_Toc114664949"/>
      <w:bookmarkStart w:id="10" w:name="_Toc20149656"/>
      <w:bookmarkStart w:id="11" w:name="_Toc27846447"/>
      <w:bookmarkStart w:id="12" w:name="_Toc36187571"/>
      <w:bookmarkStart w:id="13" w:name="_Toc45183475"/>
      <w:bookmarkStart w:id="14" w:name="_Toc47342317"/>
      <w:bookmarkStart w:id="15" w:name="_Toc51769015"/>
      <w:bookmarkStart w:id="16" w:name="_Toc114664979"/>
      <w:ins w:id="17" w:author="vivo-Zhenhua" w:date="2022-12-20T12:41:00Z">
        <w:r w:rsidRPr="00017293">
          <w:t>5.</w:t>
        </w:r>
        <w:r>
          <w:t>X</w:t>
        </w:r>
        <w:r w:rsidRPr="00017293">
          <w:tab/>
          <w:t xml:space="preserve">Support </w:t>
        </w:r>
        <w:r>
          <w:t>for</w:t>
        </w:r>
        <w:r w:rsidRPr="00017293">
          <w:t xml:space="preserve"> </w:t>
        </w:r>
        <w:r>
          <w:t>Personal IoT Networks</w:t>
        </w:r>
      </w:ins>
    </w:p>
    <w:p w14:paraId="3B698A85" w14:textId="3F38CE13" w:rsidR="00492904" w:rsidRPr="00492904" w:rsidRDefault="00492904">
      <w:pPr>
        <w:pStyle w:val="3"/>
        <w:rPr>
          <w:ins w:id="18" w:author="vivo-Zhenhua" w:date="2022-12-20T12:41:00Z"/>
        </w:rPr>
        <w:pPrChange w:id="19" w:author="Ericsson_CQ_154AH" w:date="2023-01-17T22:19:00Z">
          <w:pPr>
            <w:keepNext/>
            <w:keepLines/>
            <w:spacing w:before="120"/>
            <w:ind w:left="1134" w:hanging="1134"/>
            <w:outlineLvl w:val="2"/>
          </w:pPr>
        </w:pPrChange>
      </w:pPr>
      <w:bookmarkStart w:id="20" w:name="_Toc114665620"/>
      <w:ins w:id="21" w:author="vivo-Zhenhua" w:date="2022-12-20T12:41:00Z">
        <w:r w:rsidRPr="00492904">
          <w:t>5.</w:t>
        </w:r>
        <w:proofErr w:type="gramStart"/>
        <w:r w:rsidRPr="00492904">
          <w:t>X.</w:t>
        </w:r>
      </w:ins>
      <w:ins w:id="22" w:author="vivo-Zhenhua" w:date="2022-12-21T13:36:00Z">
        <w:r w:rsidR="00430657">
          <w:t>b</w:t>
        </w:r>
      </w:ins>
      <w:proofErr w:type="gramEnd"/>
      <w:ins w:id="23" w:author="vivo-Zhenhua" w:date="2022-12-20T12:41:00Z">
        <w:r w:rsidRPr="00492904">
          <w:tab/>
        </w:r>
      </w:ins>
      <w:ins w:id="24" w:author="vivo-Zhenhua" w:date="2022-12-20T12:42:00Z">
        <w:del w:id="25" w:author="Ericsson_CQ_154AH" w:date="2023-01-17T22:27:00Z">
          <w:r w:rsidRPr="00492904" w:rsidDel="005D2ABA">
            <w:delText xml:space="preserve">PIN </w:delText>
          </w:r>
        </w:del>
      </w:ins>
      <w:ins w:id="26" w:author="vivo-Zhenhua" w:date="2023-01-05T16:43:00Z">
        <w:del w:id="27" w:author="Ericsson_CQ_154AH" w:date="2023-01-17T22:27:00Z">
          <w:r w:rsidR="00F06E99" w:rsidDel="005D2ABA">
            <w:delText>data</w:delText>
          </w:r>
        </w:del>
      </w:ins>
      <w:ins w:id="28" w:author="vivo-Zhenhua" w:date="2022-12-20T13:09:00Z">
        <w:del w:id="29" w:author="Ericsson_CQ_154AH" w:date="2023-01-17T22:27:00Z">
          <w:r w:rsidR="00E8671F" w:rsidRPr="00E8671F" w:rsidDel="005D2ABA">
            <w:delText xml:space="preserve"> configuration</w:delText>
          </w:r>
        </w:del>
      </w:ins>
      <w:bookmarkEnd w:id="20"/>
      <w:ins w:id="30" w:author="Ericsson_CQ_154AH" w:date="2023-01-17T22:27:00Z">
        <w:r w:rsidR="005D2ABA">
          <w:t>UE policy delivery for PIN</w:t>
        </w:r>
      </w:ins>
    </w:p>
    <w:p w14:paraId="251B1F7D" w14:textId="114070A0" w:rsidR="00D311CF" w:rsidRPr="005D2ABA" w:rsidDel="005D2ABA" w:rsidRDefault="00D311CF" w:rsidP="005D2ABA">
      <w:pPr>
        <w:pStyle w:val="4"/>
        <w:rPr>
          <w:ins w:id="31" w:author="vivo" w:date="2023-01-17T13:01:00Z"/>
          <w:del w:id="32" w:author="Ericsson_CQ_154AH" w:date="2023-01-17T22:24:00Z"/>
          <w:rPrChange w:id="33" w:author="Ericsson_CQ_154AH" w:date="2023-01-17T22:19:00Z">
            <w:rPr>
              <w:ins w:id="34" w:author="vivo" w:date="2023-01-17T13:01:00Z"/>
              <w:del w:id="35" w:author="Ericsson_CQ_154AH" w:date="2023-01-17T22:24:00Z"/>
              <w:lang w:eastAsia="zh-CN"/>
            </w:rPr>
          </w:rPrChange>
        </w:rPr>
      </w:pPr>
      <w:commentRangeStart w:id="36"/>
      <w:ins w:id="37" w:author="vivo" w:date="2023-01-17T13:00:00Z">
        <w:del w:id="38" w:author="Ericsson_CQ_154AH" w:date="2023-01-17T22:24:00Z">
          <w:r w:rsidRPr="005D2ABA" w:rsidDel="005D2ABA">
            <w:rPr>
              <w:rPrChange w:id="39" w:author="Ericsson_CQ_154AH" w:date="2023-01-17T22:19:00Z">
                <w:rPr>
                  <w:lang w:eastAsia="zh-CN"/>
                </w:rPr>
              </w:rPrChange>
            </w:rPr>
            <w:delText>5.X.b</w:delText>
          </w:r>
        </w:del>
      </w:ins>
      <w:ins w:id="40" w:author="vivo" w:date="2023-01-17T13:01:00Z">
        <w:del w:id="41" w:author="Ericsson_CQ_154AH" w:date="2023-01-17T22:24:00Z">
          <w:r w:rsidRPr="005D2ABA" w:rsidDel="005D2ABA">
            <w:rPr>
              <w:rPrChange w:id="42" w:author="Ericsson_CQ_154AH" w:date="2023-01-17T22:19:00Z">
                <w:rPr>
                  <w:lang w:eastAsia="zh-CN"/>
                </w:rPr>
              </w:rPrChange>
            </w:rPr>
            <w:delText>.1</w:delText>
          </w:r>
        </w:del>
      </w:ins>
      <w:ins w:id="43" w:author="vivo" w:date="2023-01-17T13:00:00Z">
        <w:del w:id="44" w:author="Ericsson_CQ_154AH" w:date="2023-01-17T22:24:00Z">
          <w:r w:rsidRPr="005D2ABA" w:rsidDel="005D2ABA">
            <w:rPr>
              <w:rPrChange w:id="45" w:author="Ericsson_CQ_154AH" w:date="2023-01-17T22:19:00Z">
                <w:rPr>
                  <w:lang w:eastAsia="zh-CN"/>
                </w:rPr>
              </w:rPrChange>
            </w:rPr>
            <w:tab/>
          </w:r>
        </w:del>
      </w:ins>
      <w:ins w:id="46" w:author="vivo" w:date="2023-01-17T13:01:00Z">
        <w:del w:id="47" w:author="Ericsson_CQ_154AH" w:date="2023-01-17T22:24:00Z">
          <w:r w:rsidRPr="005D2ABA" w:rsidDel="005D2ABA">
            <w:rPr>
              <w:rPrChange w:id="48" w:author="Ericsson_CQ_154AH" w:date="2023-01-17T22:19:00Z">
                <w:rPr>
                  <w:lang w:eastAsia="zh-CN"/>
                </w:rPr>
              </w:rPrChange>
            </w:rPr>
            <w:delText>General</w:delText>
          </w:r>
        </w:del>
      </w:ins>
    </w:p>
    <w:p w14:paraId="758BC326" w14:textId="3430C979" w:rsidR="00D311CF" w:rsidDel="005D2ABA" w:rsidRDefault="00D311CF" w:rsidP="00D311CF">
      <w:pPr>
        <w:rPr>
          <w:del w:id="49" w:author="Ericsson_CQ_154AH" w:date="2023-01-17T22:24:00Z"/>
          <w:moveTo w:id="50" w:author="vivo" w:date="2023-01-17T13:01:00Z"/>
          <w:rFonts w:eastAsia="等线"/>
        </w:rPr>
      </w:pPr>
      <w:moveToRangeStart w:id="51" w:author="vivo" w:date="2023-01-17T13:01:00Z" w:name="move124852931"/>
      <w:moveTo w:id="52" w:author="vivo" w:date="2023-01-17T13:01:00Z">
        <w:del w:id="53" w:author="Ericsson_CQ_154AH" w:date="2023-01-17T22:24:00Z">
          <w:r w:rsidDel="005D2ABA">
            <w:rPr>
              <w:rFonts w:eastAsia="等线"/>
            </w:rPr>
            <w:delText xml:space="preserve">A PIN may be dynamically created </w:delText>
          </w:r>
          <w:r w:rsidDel="005D2ABA">
            <w:rPr>
              <w:rFonts w:eastAsia="等线"/>
              <w:lang w:eastAsia="zh-CN"/>
            </w:rPr>
            <w:delText>by an AF requesting 5G core network, or may be pre-configured. T</w:delText>
          </w:r>
          <w:r w:rsidDel="005D2ABA">
            <w:rPr>
              <w:rFonts w:eastAsia="等线"/>
            </w:rPr>
            <w:delText xml:space="preserve">he UDR stores the information described in clause 5.2.3.3.1 of TS 23.502 [3] for the PIN in the "PIN Data" Data Subset </w:delText>
          </w:r>
          <w:r w:rsidDel="005D2ABA">
            <w:rPr>
              <w:rFonts w:eastAsia="宋体"/>
            </w:rPr>
            <w:delText>of the Subscription Data</w:delText>
          </w:r>
          <w:r w:rsidDel="005D2ABA">
            <w:rPr>
              <w:rFonts w:eastAsia="等线"/>
            </w:rPr>
            <w:delText>.</w:delText>
          </w:r>
        </w:del>
      </w:moveTo>
      <w:commentRangeEnd w:id="36"/>
      <w:r w:rsidR="005D2ABA">
        <w:rPr>
          <w:rStyle w:val="ab"/>
        </w:rPr>
        <w:commentReference w:id="36"/>
      </w:r>
    </w:p>
    <w:moveToRangeEnd w:id="51"/>
    <w:p w14:paraId="0018B7A6" w14:textId="09A27694" w:rsidR="00D311CF" w:rsidRPr="00D311CF" w:rsidDel="005D2ABA" w:rsidRDefault="00D311CF" w:rsidP="00D311CF">
      <w:pPr>
        <w:pStyle w:val="4"/>
        <w:rPr>
          <w:ins w:id="54" w:author="vivo" w:date="2023-01-17T13:00:00Z"/>
          <w:del w:id="55" w:author="Ericsson_CQ_154AH" w:date="2023-01-17T22:27:00Z"/>
          <w:lang w:eastAsia="zh-CN"/>
        </w:rPr>
      </w:pPr>
      <w:ins w:id="56" w:author="vivo" w:date="2023-01-17T13:01:00Z">
        <w:del w:id="57" w:author="Ericsson_CQ_154AH" w:date="2023-01-17T22:27:00Z">
          <w:r w:rsidDel="005D2ABA">
            <w:rPr>
              <w:lang w:eastAsia="zh-CN"/>
            </w:rPr>
            <w:delText>5.X.b.2</w:delText>
          </w:r>
          <w:r w:rsidDel="005D2ABA">
            <w:rPr>
              <w:lang w:eastAsia="zh-CN"/>
            </w:rPr>
            <w:tab/>
            <w:delText>UE policy delivery</w:delText>
          </w:r>
        </w:del>
      </w:ins>
    </w:p>
    <w:p w14:paraId="6694CC70" w14:textId="477F400A" w:rsidR="00E45224" w:rsidRDefault="00E45224" w:rsidP="00C57635">
      <w:pPr>
        <w:rPr>
          <w:ins w:id="58" w:author="S2-2300231" w:date="2023-01-15T11:39:00Z"/>
          <w:rFonts w:eastAsia="等线"/>
        </w:rPr>
      </w:pPr>
      <w:ins w:id="59" w:author="S2-2300231" w:date="2023-01-15T11:39:00Z">
        <w:r w:rsidRPr="00E45224">
          <w:rPr>
            <w:rFonts w:eastAsia="等线"/>
          </w:rPr>
          <w:t>For UE with PEGC</w:t>
        </w:r>
        <w:del w:id="60" w:author="Ericsson_CQ_154AH" w:date="2023-01-18T15:57:00Z">
          <w:r w:rsidRPr="00E45224" w:rsidDel="003068C6">
            <w:rPr>
              <w:rFonts w:eastAsia="等线"/>
            </w:rPr>
            <w:delText>/PEMC</w:delText>
          </w:r>
        </w:del>
        <w:r w:rsidRPr="00E45224">
          <w:rPr>
            <w:rFonts w:eastAsia="等线"/>
          </w:rPr>
          <w:t xml:space="preserve"> registered in 5GS, the 5GC supports the </w:t>
        </w:r>
      </w:ins>
      <w:ins w:id="61" w:author="vivo" w:date="2023-01-18T11:28:00Z">
        <w:r w:rsidR="00D124CF">
          <w:rPr>
            <w:rFonts w:eastAsia="等线"/>
          </w:rPr>
          <w:t>PIN</w:t>
        </w:r>
      </w:ins>
      <w:ins w:id="62" w:author="vivo" w:date="2023-01-18T11:27:00Z">
        <w:r w:rsidR="00D124CF">
          <w:rPr>
            <w:rFonts w:eastAsia="等线"/>
          </w:rPr>
          <w:t xml:space="preserve"> </w:t>
        </w:r>
      </w:ins>
      <w:ins w:id="63" w:author="S2-2300231" w:date="2023-01-15T11:39:00Z">
        <w:r w:rsidRPr="00E45224">
          <w:rPr>
            <w:rFonts w:eastAsia="等线"/>
          </w:rPr>
          <w:t xml:space="preserve">policy delivery to UE based on the policy information provided from the AF for PIN </w:t>
        </w:r>
        <w:commentRangeStart w:id="64"/>
        <w:del w:id="65" w:author="vivo" w:date="2023-01-18T11:28:00Z">
          <w:r w:rsidRPr="00E45224" w:rsidDel="00D124CF">
            <w:rPr>
              <w:rFonts w:eastAsia="等线"/>
            </w:rPr>
            <w:delText xml:space="preserve">to PCF </w:delText>
          </w:r>
        </w:del>
      </w:ins>
      <w:commentRangeEnd w:id="64"/>
      <w:r w:rsidR="00D124CF">
        <w:rPr>
          <w:rStyle w:val="ab"/>
        </w:rPr>
        <w:commentReference w:id="64"/>
      </w:r>
      <w:ins w:id="66" w:author="S2-2300231" w:date="2023-01-15T11:39:00Z">
        <w:r w:rsidRPr="00E45224">
          <w:rPr>
            <w:rFonts w:eastAsia="等线"/>
          </w:rPr>
          <w:t>as specified in TS 23.502 [3] and TS 23.503 [45] for policy delivery.</w:t>
        </w:r>
      </w:ins>
    </w:p>
    <w:p w14:paraId="4A489002" w14:textId="0E1277D4" w:rsidR="00666356" w:rsidDel="00D311CF" w:rsidRDefault="00B438A3" w:rsidP="00C57635">
      <w:pPr>
        <w:rPr>
          <w:ins w:id="67" w:author="vivo-Zhenhua" w:date="2022-12-31T19:40:00Z"/>
          <w:moveFrom w:id="68" w:author="vivo" w:date="2023-01-17T13:01:00Z"/>
          <w:rFonts w:eastAsia="等线"/>
        </w:rPr>
      </w:pPr>
      <w:moveFromRangeStart w:id="69" w:author="vivo" w:date="2023-01-17T13:01:00Z" w:name="move124852931"/>
      <w:moveFrom w:id="70" w:author="vivo" w:date="2023-01-17T13:01:00Z">
        <w:ins w:id="71" w:author="vivo-Zhenhua" w:date="2022-12-20T13:24:00Z">
          <w:r w:rsidDel="00D311CF">
            <w:rPr>
              <w:rFonts w:eastAsia="等线"/>
            </w:rPr>
            <w:t xml:space="preserve">A PIN </w:t>
          </w:r>
        </w:ins>
        <w:ins w:id="72" w:author="vivo-Zhenhua" w:date="2022-12-20T13:25:00Z">
          <w:r w:rsidDel="00D311CF">
            <w:rPr>
              <w:rFonts w:eastAsia="等线"/>
            </w:rPr>
            <w:t>may be dynamically created</w:t>
          </w:r>
        </w:ins>
        <w:ins w:id="73" w:author="vivo-Zhenhua" w:date="2023-01-02T13:48:00Z">
          <w:r w:rsidR="00FF1CCC" w:rsidDel="00D311CF">
            <w:rPr>
              <w:rFonts w:eastAsia="等线"/>
            </w:rPr>
            <w:t xml:space="preserve"> </w:t>
          </w:r>
        </w:ins>
        <w:ins w:id="74" w:author="vivo-Zhenhua" w:date="2022-12-20T13:40:00Z">
          <w:r w:rsidR="00721DBE" w:rsidDel="00D311CF">
            <w:rPr>
              <w:rFonts w:eastAsia="等线"/>
              <w:lang w:eastAsia="zh-CN"/>
            </w:rPr>
            <w:t xml:space="preserve">by an AF requesting </w:t>
          </w:r>
        </w:ins>
        <w:ins w:id="75" w:author="vivo-Zhenhua" w:date="2022-12-20T13:41:00Z">
          <w:r w:rsidR="00721DBE" w:rsidDel="00D311CF">
            <w:rPr>
              <w:rFonts w:eastAsia="等线"/>
              <w:lang w:eastAsia="zh-CN"/>
            </w:rPr>
            <w:t>5G core network</w:t>
          </w:r>
        </w:ins>
        <w:ins w:id="76" w:author="vivo-Zhenhua" w:date="2022-12-20T18:43:00Z">
          <w:r w:rsidR="00A8075A" w:rsidDel="00D311CF">
            <w:rPr>
              <w:rFonts w:eastAsia="等线"/>
              <w:lang w:eastAsia="zh-CN"/>
            </w:rPr>
            <w:t>, or</w:t>
          </w:r>
        </w:ins>
        <w:ins w:id="77" w:author="vivo-Zhenhua" w:date="2022-12-20T18:44:00Z">
          <w:r w:rsidR="00A8075A" w:rsidDel="00D311CF">
            <w:rPr>
              <w:rFonts w:eastAsia="等线"/>
              <w:lang w:eastAsia="zh-CN"/>
            </w:rPr>
            <w:t xml:space="preserve"> may be pre-configured.</w:t>
          </w:r>
        </w:ins>
        <w:ins w:id="78" w:author="vivo-Zhenhua" w:date="2022-12-20T17:10:00Z">
          <w:r w:rsidR="00644BB8" w:rsidDel="00D311CF">
            <w:rPr>
              <w:rFonts w:eastAsia="等线"/>
              <w:lang w:eastAsia="zh-CN"/>
            </w:rPr>
            <w:t xml:space="preserve"> </w:t>
          </w:r>
        </w:ins>
        <w:ins w:id="79" w:author="vivo-Zhenhua" w:date="2022-12-20T18:44:00Z">
          <w:r w:rsidR="00A8075A" w:rsidDel="00D311CF">
            <w:rPr>
              <w:rFonts w:eastAsia="等线"/>
              <w:lang w:eastAsia="zh-CN"/>
            </w:rPr>
            <w:t>T</w:t>
          </w:r>
        </w:ins>
        <w:ins w:id="80" w:author="vivo-Zhenhua" w:date="2022-12-20T18:40:00Z">
          <w:r w:rsidR="004605DF" w:rsidDel="00D311CF">
            <w:rPr>
              <w:rFonts w:eastAsia="等线"/>
            </w:rPr>
            <w:t xml:space="preserve">he UDR </w:t>
          </w:r>
        </w:ins>
        <w:ins w:id="81" w:author="vivo-Zhenhua" w:date="2022-12-20T18:44:00Z">
          <w:r w:rsidR="006F3EF8" w:rsidDel="00D311CF">
            <w:rPr>
              <w:rFonts w:eastAsia="等线"/>
            </w:rPr>
            <w:t xml:space="preserve">stores the </w:t>
          </w:r>
        </w:ins>
        <w:ins w:id="82" w:author="vivo-Zhenhua" w:date="2023-01-05T16:43:00Z">
          <w:r w:rsidR="00A37FDC" w:rsidDel="00D311CF">
            <w:rPr>
              <w:rFonts w:eastAsia="等线"/>
            </w:rPr>
            <w:t xml:space="preserve">information </w:t>
          </w:r>
        </w:ins>
        <w:ins w:id="83" w:author="vivo-Zhenhua" w:date="2023-01-01T16:27:00Z">
          <w:r w:rsidR="00157E94" w:rsidDel="00D311CF">
            <w:rPr>
              <w:rFonts w:eastAsia="等线"/>
            </w:rPr>
            <w:t>described in clause 5.2.3.3.1 of TS 23.502 [3]</w:t>
          </w:r>
        </w:ins>
        <w:ins w:id="84" w:author="vivo-Zhenhua" w:date="2023-01-05T16:44:00Z">
          <w:r w:rsidR="00CD3359" w:rsidDel="00D311CF">
            <w:rPr>
              <w:rFonts w:eastAsia="等线"/>
            </w:rPr>
            <w:t xml:space="preserve"> for the PIN in the </w:t>
          </w:r>
          <w:r w:rsidR="004471E8" w:rsidDel="00D311CF">
            <w:rPr>
              <w:rFonts w:eastAsia="等线"/>
            </w:rPr>
            <w:t xml:space="preserve">"PIN Data" Data Subset </w:t>
          </w:r>
          <w:r w:rsidR="004471E8" w:rsidDel="00D311CF">
            <w:rPr>
              <w:rFonts w:eastAsia="宋体"/>
            </w:rPr>
            <w:t>of the Subscription Data</w:t>
          </w:r>
        </w:ins>
        <w:ins w:id="85" w:author="vivo-Zhenhua" w:date="2023-01-01T16:27:00Z">
          <w:r w:rsidR="00157E94" w:rsidDel="00D311CF">
            <w:rPr>
              <w:rFonts w:eastAsia="等线"/>
            </w:rPr>
            <w:t>.</w:t>
          </w:r>
        </w:ins>
      </w:moveFrom>
    </w:p>
    <w:moveFromRangeEnd w:id="69"/>
    <w:p w14:paraId="3B92B400" w14:textId="0C2AAAC3" w:rsidR="00CF28AD" w:rsidDel="00AA2956" w:rsidRDefault="00B951A3" w:rsidP="00080791">
      <w:pPr>
        <w:rPr>
          <w:ins w:id="86" w:author="vivo-Zhenhua" w:date="2022-12-20T18:59:00Z"/>
          <w:del w:id="87" w:author="vivo" w:date="2023-01-17T13:05:00Z"/>
          <w:rFonts w:eastAsia="等线"/>
        </w:rPr>
      </w:pPr>
      <w:ins w:id="88" w:author="vivo-Zhenhua" w:date="2022-12-31T16:40:00Z">
        <w:del w:id="89" w:author="vivo" w:date="2023-01-17T13:05:00Z">
          <w:r w:rsidDel="00AA2956">
            <w:rPr>
              <w:rFonts w:eastAsia="等线"/>
            </w:rPr>
            <w:delText>If the last PIN</w:delText>
          </w:r>
        </w:del>
      </w:ins>
      <w:ins w:id="90" w:author="vivo-Zhenhua" w:date="2023-01-05T16:46:00Z">
        <w:del w:id="91" w:author="vivo" w:date="2023-01-17T13:05:00Z">
          <w:r w:rsidR="00152627" w:rsidDel="00AA2956">
            <w:rPr>
              <w:rFonts w:eastAsia="等线"/>
            </w:rPr>
            <w:delText xml:space="preserve"> </w:delText>
          </w:r>
        </w:del>
      </w:ins>
      <w:ins w:id="92" w:author="vivo-Zhenhua" w:date="2022-12-31T16:41:00Z">
        <w:del w:id="93" w:author="vivo" w:date="2023-01-17T13:05:00Z">
          <w:r w:rsidDel="00AA2956">
            <w:rPr>
              <w:rFonts w:eastAsia="等线"/>
            </w:rPr>
            <w:delText xml:space="preserve">for a </w:delText>
          </w:r>
        </w:del>
      </w:ins>
      <w:ins w:id="94" w:author="vivo-Zhenhua" w:date="2023-01-05T16:47:00Z">
        <w:del w:id="95" w:author="vivo" w:date="2023-01-17T13:05:00Z">
          <w:r w:rsidR="00DB63EE" w:rsidDel="00AA2956">
            <w:rPr>
              <w:rFonts w:eastAsia="等线"/>
            </w:rPr>
            <w:delText xml:space="preserve">PEGC </w:delText>
          </w:r>
        </w:del>
      </w:ins>
      <w:ins w:id="96" w:author="vivo-Zhenhua" w:date="2022-12-31T16:40:00Z">
        <w:del w:id="97" w:author="vivo" w:date="2023-01-17T13:05:00Z">
          <w:r w:rsidDel="00AA2956">
            <w:rPr>
              <w:rFonts w:eastAsia="等线"/>
            </w:rPr>
            <w:delText xml:space="preserve">is deleted, the PRSP is removed from </w:delText>
          </w:r>
        </w:del>
      </w:ins>
      <w:ins w:id="98" w:author="vivo-Zhenhua" w:date="2023-01-05T16:47:00Z">
        <w:del w:id="99" w:author="vivo" w:date="2023-01-17T13:05:00Z">
          <w:r w:rsidR="003836AA" w:rsidDel="00AA2956">
            <w:rPr>
              <w:rFonts w:eastAsia="等线"/>
            </w:rPr>
            <w:delText xml:space="preserve">the </w:delText>
          </w:r>
        </w:del>
      </w:ins>
      <w:ins w:id="100" w:author="vivo-Zhenhua" w:date="2022-12-31T16:40:00Z">
        <w:del w:id="101" w:author="vivo" w:date="2023-01-17T13:05:00Z">
          <w:r w:rsidDel="00AA2956">
            <w:rPr>
              <w:rFonts w:eastAsia="等线"/>
            </w:rPr>
            <w:delText xml:space="preserve">PEGC, otherwise the PRSP </w:delText>
          </w:r>
        </w:del>
      </w:ins>
      <w:ins w:id="102" w:author="vivo-Zhenhua" w:date="2022-12-31T16:42:00Z">
        <w:del w:id="103" w:author="vivo" w:date="2023-01-17T13:05:00Z">
          <w:r w:rsidR="00080791" w:rsidDel="00AA2956">
            <w:rPr>
              <w:rFonts w:eastAsia="等线"/>
            </w:rPr>
            <w:delText xml:space="preserve">is </w:delText>
          </w:r>
        </w:del>
      </w:ins>
      <w:ins w:id="104" w:author="vivo-Zhenhua" w:date="2022-12-31T16:41:00Z">
        <w:del w:id="105" w:author="vivo" w:date="2023-01-17T13:05:00Z">
          <w:r w:rsidDel="00AA2956">
            <w:rPr>
              <w:rFonts w:eastAsia="等线"/>
            </w:rPr>
            <w:delText xml:space="preserve">provisioned to </w:delText>
          </w:r>
        </w:del>
      </w:ins>
      <w:ins w:id="106" w:author="vivo-Zhenhua" w:date="2023-01-05T16:47:00Z">
        <w:del w:id="107" w:author="vivo" w:date="2023-01-17T13:05:00Z">
          <w:r w:rsidR="00BF48AB" w:rsidDel="00AA2956">
            <w:rPr>
              <w:rFonts w:eastAsia="等线"/>
            </w:rPr>
            <w:delText xml:space="preserve">the </w:delText>
          </w:r>
        </w:del>
      </w:ins>
      <w:ins w:id="108" w:author="vivo-Zhenhua" w:date="2022-12-31T16:41:00Z">
        <w:del w:id="109" w:author="vivo" w:date="2023-01-17T13:05:00Z">
          <w:r w:rsidDel="00AA2956">
            <w:rPr>
              <w:rFonts w:eastAsia="等线"/>
            </w:rPr>
            <w:delText>PEGC</w:delText>
          </w:r>
        </w:del>
      </w:ins>
      <w:ins w:id="110" w:author="vivo-Zhenhua" w:date="2022-12-20T18:59:00Z">
        <w:del w:id="111" w:author="vivo" w:date="2023-01-17T13:05:00Z">
          <w:r w:rsidR="00CF28AD" w:rsidDel="00AA2956">
            <w:rPr>
              <w:rFonts w:eastAsia="等线"/>
            </w:rPr>
            <w:delText>.</w:delText>
          </w:r>
        </w:del>
      </w:ins>
      <w:ins w:id="112" w:author="vivo-Zhenhua" w:date="2022-12-21T00:12:00Z">
        <w:del w:id="113" w:author="vivo" w:date="2023-01-17T13:05:00Z">
          <w:r w:rsidR="00613665" w:rsidDel="00AA2956">
            <w:rPr>
              <w:rFonts w:eastAsia="等线"/>
            </w:rPr>
            <w:delText xml:space="preserve"> </w:delText>
          </w:r>
        </w:del>
      </w:ins>
      <w:ins w:id="114" w:author="vivo-Zhenhua" w:date="2022-12-31T16:43:00Z">
        <w:del w:id="115" w:author="vivo" w:date="2023-01-17T13:05:00Z">
          <w:r w:rsidR="00366BB8" w:rsidDel="00AA2956">
            <w:rPr>
              <w:rFonts w:eastAsia="等线"/>
            </w:rPr>
            <w:delText>T</w:delText>
          </w:r>
        </w:del>
      </w:ins>
      <w:ins w:id="116" w:author="vivo-Zhenhua" w:date="2022-12-21T00:12:00Z">
        <w:del w:id="117" w:author="vivo" w:date="2023-01-17T13:05:00Z">
          <w:r w:rsidR="00613665" w:rsidDel="00AA2956">
            <w:rPr>
              <w:rFonts w:eastAsia="等线"/>
            </w:rPr>
            <w:delText>he PEGC establishes</w:delText>
          </w:r>
        </w:del>
      </w:ins>
      <w:ins w:id="118" w:author="vivo-Zhenhua" w:date="2022-12-27T10:31:00Z">
        <w:del w:id="119" w:author="vivo" w:date="2023-01-17T13:05:00Z">
          <w:r w:rsidR="00475610" w:rsidDel="00AA2956">
            <w:rPr>
              <w:rFonts w:eastAsia="等线"/>
            </w:rPr>
            <w:delText xml:space="preserve"> </w:delText>
          </w:r>
        </w:del>
      </w:ins>
      <w:ins w:id="120" w:author="vivo-Zhenhua" w:date="2022-12-21T00:12:00Z">
        <w:del w:id="121" w:author="vivo" w:date="2023-01-17T13:05:00Z">
          <w:r w:rsidR="00613665" w:rsidDel="00AA2956">
            <w:rPr>
              <w:rFonts w:eastAsia="等线"/>
            </w:rPr>
            <w:delText>PDU Session</w:delText>
          </w:r>
        </w:del>
      </w:ins>
      <w:ins w:id="122" w:author="vivo-Zhenhua" w:date="2023-01-05T16:53:00Z">
        <w:del w:id="123" w:author="vivo" w:date="2023-01-17T13:05:00Z">
          <w:r w:rsidR="006965F4" w:rsidDel="00AA2956">
            <w:rPr>
              <w:rFonts w:eastAsia="等线"/>
            </w:rPr>
            <w:delText>s</w:delText>
          </w:r>
        </w:del>
      </w:ins>
      <w:ins w:id="124" w:author="vivo-Zhenhua" w:date="2022-12-21T00:12:00Z">
        <w:del w:id="125" w:author="vivo" w:date="2023-01-17T13:05:00Z">
          <w:r w:rsidR="00613665" w:rsidDel="00AA2956">
            <w:rPr>
              <w:rFonts w:eastAsia="等线"/>
            </w:rPr>
            <w:delText xml:space="preserve"> </w:delText>
          </w:r>
        </w:del>
      </w:ins>
      <w:ins w:id="126" w:author="vivo-Zhenhua" w:date="2023-01-05T16:53:00Z">
        <w:del w:id="127" w:author="vivo" w:date="2023-01-17T13:05:00Z">
          <w:r w:rsidR="006965F4" w:rsidDel="00AA2956">
            <w:rPr>
              <w:rFonts w:eastAsia="等线"/>
            </w:rPr>
            <w:delText xml:space="preserve">for joining into PINs </w:delText>
          </w:r>
        </w:del>
      </w:ins>
      <w:ins w:id="128" w:author="vivo-Zhenhua" w:date="2022-12-31T16:43:00Z">
        <w:del w:id="129" w:author="vivo" w:date="2023-01-17T13:05:00Z">
          <w:r w:rsidR="00AC10F2" w:rsidDel="00AA2956">
            <w:rPr>
              <w:rFonts w:eastAsia="等线"/>
            </w:rPr>
            <w:delText>when the PRSP is provisioned</w:delText>
          </w:r>
        </w:del>
      </w:ins>
      <w:ins w:id="130" w:author="vivo-Zhenhua" w:date="2022-12-21T00:12:00Z">
        <w:del w:id="131" w:author="vivo" w:date="2023-01-17T13:05:00Z">
          <w:r w:rsidR="00613665" w:rsidDel="00AA2956">
            <w:rPr>
              <w:rFonts w:eastAsia="等线"/>
            </w:rPr>
            <w:delText>.</w:delText>
          </w:r>
        </w:del>
      </w:ins>
      <w:ins w:id="132" w:author="vivo-Zhenhua" w:date="2022-12-22T16:29:00Z">
        <w:del w:id="133" w:author="vivo" w:date="2023-01-17T13:05:00Z">
          <w:r w:rsidR="007F6FE5" w:rsidRPr="007F6FE5" w:rsidDel="00AA2956">
            <w:rPr>
              <w:rFonts w:eastAsia="Times New Roman"/>
              <w:bCs/>
              <w:lang w:val="en-US" w:eastAsia="ko-KR"/>
            </w:rPr>
            <w:delText xml:space="preserve"> </w:delText>
          </w:r>
          <w:r w:rsidR="004243AF" w:rsidDel="00AA2956">
            <w:rPr>
              <w:rFonts w:eastAsia="Times New Roman"/>
              <w:bCs/>
              <w:lang w:val="en-US" w:eastAsia="ko-KR"/>
            </w:rPr>
            <w:delText>T</w:delText>
          </w:r>
          <w:r w:rsidR="007F6FE5" w:rsidDel="00AA2956">
            <w:rPr>
              <w:rFonts w:eastAsia="Times New Roman"/>
              <w:bCs/>
              <w:lang w:val="en-US" w:eastAsia="ko-KR"/>
            </w:rPr>
            <w:delText xml:space="preserve">he PEGC </w:delText>
          </w:r>
          <w:r w:rsidR="008A4DD5" w:rsidDel="00AA2956">
            <w:rPr>
              <w:rFonts w:eastAsia="Times New Roman"/>
              <w:bCs/>
              <w:lang w:val="en-US" w:eastAsia="ko-KR"/>
            </w:rPr>
            <w:delText>shall</w:delText>
          </w:r>
          <w:r w:rsidR="007F6FE5" w:rsidDel="00AA2956">
            <w:rPr>
              <w:rFonts w:eastAsia="Times New Roman"/>
              <w:bCs/>
              <w:lang w:val="en-US" w:eastAsia="ko-KR"/>
            </w:rPr>
            <w:delText xml:space="preserve"> not perform NAT/NATP for the communication within the PIN</w:delText>
          </w:r>
        </w:del>
      </w:ins>
      <w:ins w:id="134" w:author="vivo-Zhenhua" w:date="2022-12-27T10:29:00Z">
        <w:del w:id="135" w:author="vivo" w:date="2023-01-17T13:05:00Z">
          <w:r w:rsidR="0083529F" w:rsidDel="00AA2956">
            <w:rPr>
              <w:rFonts w:eastAsia="Times New Roman"/>
              <w:bCs/>
              <w:lang w:val="en-US" w:eastAsia="ko-KR"/>
            </w:rPr>
            <w:delText>, may perform NAT/NATP for the communication outside the PIN.</w:delText>
          </w:r>
        </w:del>
      </w:ins>
    </w:p>
    <w:p w14:paraId="5AF3D420" w14:textId="44623CC7" w:rsidR="00492904" w:rsidRDefault="00CF28AD" w:rsidP="00492904">
      <w:pPr>
        <w:rPr>
          <w:ins w:id="136" w:author="vivo-Zhenhua" w:date="2023-01-05T16:48:00Z"/>
          <w:rFonts w:eastAsia="等线"/>
        </w:rPr>
      </w:pPr>
      <w:ins w:id="137" w:author="vivo-Zhenhua" w:date="2022-12-20T18:59:00Z">
        <w:r>
          <w:rPr>
            <w:rFonts w:eastAsia="等线"/>
          </w:rPr>
          <w:t>When a PIN is created</w:t>
        </w:r>
      </w:ins>
      <w:ins w:id="138" w:author="vivo-Zhenhua" w:date="2022-12-20T19:00:00Z">
        <w:r w:rsidR="000C2858">
          <w:rPr>
            <w:rFonts w:eastAsia="等线"/>
          </w:rPr>
          <w:t xml:space="preserve">, </w:t>
        </w:r>
      </w:ins>
      <w:ins w:id="139" w:author="vivo-Zhenhua" w:date="2022-12-20T18:59:00Z">
        <w:del w:id="140" w:author="vivo" w:date="2023-01-17T17:19:00Z">
          <w:r w:rsidDel="0099750B">
            <w:rPr>
              <w:rFonts w:eastAsia="等线"/>
            </w:rPr>
            <w:delText>pre-configured</w:delText>
          </w:r>
        </w:del>
      </w:ins>
      <w:ins w:id="141" w:author="vivo-Zhenhua" w:date="2022-12-20T19:00:00Z">
        <w:del w:id="142" w:author="vivo" w:date="2023-01-17T17:19:00Z">
          <w:r w:rsidR="000C2858" w:rsidDel="0099750B">
            <w:rPr>
              <w:rFonts w:eastAsia="等线"/>
            </w:rPr>
            <w:delText>,</w:delText>
          </w:r>
        </w:del>
      </w:ins>
      <w:ins w:id="143" w:author="vivo-Zhenhua" w:date="2022-12-20T18:59:00Z">
        <w:del w:id="144" w:author="vivo" w:date="2023-01-17T17:19:00Z">
          <w:r w:rsidDel="0099750B">
            <w:rPr>
              <w:rFonts w:eastAsia="等线"/>
            </w:rPr>
            <w:delText xml:space="preserve"> </w:delText>
          </w:r>
        </w:del>
        <w:r>
          <w:rPr>
            <w:rFonts w:eastAsia="等线"/>
          </w:rPr>
          <w:t>or deleted</w:t>
        </w:r>
        <w:del w:id="145" w:author="vivo" w:date="2023-01-18T16:03:00Z">
          <w:r w:rsidDel="00633F97">
            <w:rPr>
              <w:rFonts w:eastAsia="等线"/>
            </w:rPr>
            <w:delText xml:space="preserve">, </w:delText>
          </w:r>
        </w:del>
      </w:ins>
      <w:ins w:id="146" w:author="vivo" w:date="2023-01-17T17:19:00Z">
        <w:r w:rsidR="0099750B">
          <w:rPr>
            <w:rFonts w:eastAsia="等线"/>
          </w:rPr>
          <w:t xml:space="preserve">, </w:t>
        </w:r>
      </w:ins>
      <w:ins w:id="147" w:author="vivo-Zhenhua" w:date="2022-12-20T18:39:00Z">
        <w:del w:id="148" w:author="vivo" w:date="2023-01-18T11:33:00Z">
          <w:r w:rsidR="0046564C" w:rsidRPr="00040B49" w:rsidDel="00D70DA1">
            <w:rPr>
              <w:rFonts w:eastAsia="等线"/>
              <w:highlight w:val="yellow"/>
              <w:rPrChange w:id="149" w:author="vivo" w:date="2023-01-18T11:37:00Z">
                <w:rPr>
                  <w:rFonts w:eastAsia="等线"/>
                </w:rPr>
              </w:rPrChange>
            </w:rPr>
            <w:delText xml:space="preserve">the </w:delText>
          </w:r>
        </w:del>
      </w:ins>
      <w:ins w:id="150" w:author="vivo-Zhenhua" w:date="2022-12-20T18:51:00Z">
        <w:del w:id="151" w:author="vivo" w:date="2023-01-18T11:33:00Z">
          <w:r w:rsidR="00E40D9D" w:rsidRPr="00040B49" w:rsidDel="00D70DA1">
            <w:rPr>
              <w:rFonts w:eastAsia="等线"/>
              <w:highlight w:val="yellow"/>
              <w:rPrChange w:id="152" w:author="vivo" w:date="2023-01-18T11:37:00Z">
                <w:rPr>
                  <w:rFonts w:eastAsia="等线"/>
                </w:rPr>
              </w:rPrChange>
            </w:rPr>
            <w:delText>URSP</w:delText>
          </w:r>
        </w:del>
      </w:ins>
      <w:ins w:id="153" w:author="vivo-Zhenhua" w:date="2022-12-23T09:46:00Z">
        <w:del w:id="154" w:author="vivo" w:date="2023-01-18T11:33:00Z">
          <w:r w:rsidR="00413D91" w:rsidRPr="00040B49" w:rsidDel="00D70DA1">
            <w:rPr>
              <w:rFonts w:eastAsia="等线"/>
              <w:highlight w:val="yellow"/>
              <w:rPrChange w:id="155" w:author="vivo" w:date="2023-01-18T11:37:00Z">
                <w:rPr>
                  <w:rFonts w:eastAsia="等线"/>
                </w:rPr>
              </w:rPrChange>
            </w:rPr>
            <w:delText xml:space="preserve"> </w:delText>
          </w:r>
        </w:del>
      </w:ins>
      <w:ins w:id="156" w:author="vivo-Zhenhua" w:date="2022-12-23T09:47:00Z">
        <w:del w:id="157" w:author="vivo" w:date="2023-01-18T11:33:00Z">
          <w:r w:rsidR="00D126B7" w:rsidRPr="00040B49" w:rsidDel="00D70DA1">
            <w:rPr>
              <w:rFonts w:eastAsia="等线"/>
              <w:highlight w:val="yellow"/>
              <w:rPrChange w:id="158" w:author="vivo" w:date="2023-01-18T11:37:00Z">
                <w:rPr>
                  <w:rFonts w:eastAsia="等线"/>
                </w:rPr>
              </w:rPrChange>
            </w:rPr>
            <w:delText>needs to be</w:delText>
          </w:r>
        </w:del>
      </w:ins>
      <w:ins w:id="159" w:author="vivo-Zhenhua" w:date="2022-12-20T18:51:00Z">
        <w:del w:id="160" w:author="vivo" w:date="2023-01-18T11:33:00Z">
          <w:r w:rsidR="00C25DDB" w:rsidRPr="00040B49" w:rsidDel="00D70DA1">
            <w:rPr>
              <w:rFonts w:eastAsia="等线"/>
              <w:highlight w:val="yellow"/>
              <w:rPrChange w:id="161" w:author="vivo" w:date="2023-01-18T11:37:00Z">
                <w:rPr>
                  <w:rFonts w:eastAsia="等线"/>
                </w:rPr>
              </w:rPrChange>
            </w:rPr>
            <w:delText xml:space="preserve"> </w:delText>
          </w:r>
        </w:del>
      </w:ins>
      <w:ins w:id="162" w:author="vivo-Zhenhua" w:date="2022-12-20T13:27:00Z">
        <w:del w:id="163" w:author="vivo" w:date="2023-01-18T11:33:00Z">
          <w:r w:rsidR="00C81AAB" w:rsidRPr="00040B49" w:rsidDel="00D70DA1">
            <w:rPr>
              <w:rFonts w:eastAsia="等线"/>
              <w:highlight w:val="yellow"/>
              <w:rPrChange w:id="164" w:author="vivo" w:date="2023-01-18T11:37:00Z">
                <w:rPr>
                  <w:rFonts w:eastAsia="等线"/>
                </w:rPr>
              </w:rPrChange>
            </w:rPr>
            <w:delText>updated, which result</w:delText>
          </w:r>
        </w:del>
      </w:ins>
      <w:ins w:id="165" w:author="vivo-Zhenhua" w:date="2022-12-20T13:37:00Z">
        <w:del w:id="166" w:author="vivo" w:date="2023-01-18T11:33:00Z">
          <w:r w:rsidR="00C94F45" w:rsidRPr="00040B49" w:rsidDel="00D70DA1">
            <w:rPr>
              <w:rFonts w:eastAsia="等线"/>
              <w:highlight w:val="yellow"/>
              <w:rPrChange w:id="167" w:author="vivo" w:date="2023-01-18T11:37:00Z">
                <w:rPr>
                  <w:rFonts w:eastAsia="等线"/>
                </w:rPr>
              </w:rPrChange>
            </w:rPr>
            <w:delText>s</w:delText>
          </w:r>
        </w:del>
      </w:ins>
      <w:ins w:id="168" w:author="vivo-Zhenhua" w:date="2022-12-20T13:27:00Z">
        <w:del w:id="169" w:author="vivo" w:date="2023-01-18T11:33:00Z">
          <w:r w:rsidR="00C81AAB" w:rsidRPr="00040B49" w:rsidDel="00D70DA1">
            <w:rPr>
              <w:rFonts w:eastAsia="等线"/>
              <w:highlight w:val="yellow"/>
              <w:rPrChange w:id="170" w:author="vivo" w:date="2023-01-18T11:37:00Z">
                <w:rPr>
                  <w:rFonts w:eastAsia="等线"/>
                </w:rPr>
              </w:rPrChange>
            </w:rPr>
            <w:delText xml:space="preserve"> in</w:delText>
          </w:r>
          <w:r w:rsidR="00C81AAB" w:rsidDel="00D70DA1">
            <w:rPr>
              <w:rFonts w:eastAsia="等线"/>
            </w:rPr>
            <w:delText xml:space="preserve"> </w:delText>
          </w:r>
        </w:del>
        <w:r w:rsidR="00C81AAB">
          <w:rPr>
            <w:rFonts w:eastAsia="等线"/>
          </w:rPr>
          <w:t xml:space="preserve">the </w:t>
        </w:r>
      </w:ins>
      <w:ins w:id="171" w:author="vivo" w:date="2023-01-18T16:06:00Z">
        <w:r w:rsidR="00191DBD">
          <w:rPr>
            <w:rFonts w:eastAsia="等线"/>
          </w:rPr>
          <w:t xml:space="preserve">PCF </w:t>
        </w:r>
      </w:ins>
      <w:ins w:id="172" w:author="vivo" w:date="2023-01-18T16:10:00Z">
        <w:r w:rsidR="00280D94">
          <w:rPr>
            <w:rFonts w:eastAsia="等线"/>
          </w:rPr>
          <w:t>delivers PIN policy</w:t>
        </w:r>
      </w:ins>
      <w:ins w:id="173" w:author="vivo" w:date="2023-01-18T16:11:00Z">
        <w:r w:rsidR="00280D94">
          <w:rPr>
            <w:rFonts w:eastAsia="等线"/>
          </w:rPr>
          <w:t xml:space="preserve"> with the </w:t>
        </w:r>
      </w:ins>
      <w:ins w:id="174" w:author="vivo" w:date="2023-01-18T12:53:00Z">
        <w:r w:rsidR="00D23816">
          <w:rPr>
            <w:rFonts w:eastAsia="等线"/>
          </w:rPr>
          <w:t xml:space="preserve">PIN </w:t>
        </w:r>
        <w:r w:rsidR="00D23816" w:rsidRPr="00E45224">
          <w:rPr>
            <w:rFonts w:eastAsia="等线"/>
          </w:rPr>
          <w:t>policy</w:t>
        </w:r>
        <w:r w:rsidR="00D23816">
          <w:rPr>
            <w:rFonts w:eastAsia="等线"/>
          </w:rPr>
          <w:t xml:space="preserve"> </w:t>
        </w:r>
      </w:ins>
      <w:ins w:id="175" w:author="vivo" w:date="2023-01-18T16:04:00Z">
        <w:r w:rsidR="00633F97">
          <w:rPr>
            <w:rFonts w:eastAsia="等线"/>
          </w:rPr>
          <w:t>rule associated with the PIN</w:t>
        </w:r>
      </w:ins>
      <w:ins w:id="176" w:author="vivo" w:date="2023-01-18T16:11:00Z">
        <w:r w:rsidR="00280D94">
          <w:rPr>
            <w:rFonts w:eastAsia="等线"/>
          </w:rPr>
          <w:t xml:space="preserve"> added or removed to the </w:t>
        </w:r>
      </w:ins>
      <w:ins w:id="177" w:author="Ericsson_CQ_154AH" w:date="2023-01-18T15:59:00Z">
        <w:del w:id="178" w:author="vivo" w:date="2023-01-18T23:08:00Z">
          <w:r w:rsidR="003068C6" w:rsidDel="0061198D">
            <w:rPr>
              <w:rFonts w:eastAsia="等线"/>
            </w:rPr>
            <w:delText>UE</w:delText>
          </w:r>
        </w:del>
      </w:ins>
      <w:ins w:id="179" w:author="Ericsson_CQ_154AH" w:date="2023-01-18T16:00:00Z">
        <w:del w:id="180" w:author="vivo" w:date="2023-01-18T23:08:00Z">
          <w:r w:rsidR="003068C6" w:rsidDel="0061198D">
            <w:rPr>
              <w:rFonts w:eastAsia="等线"/>
            </w:rPr>
            <w:delText>s</w:delText>
          </w:r>
        </w:del>
      </w:ins>
      <w:ins w:id="181" w:author="Ericsson_CQ_154AH" w:date="2023-01-18T15:59:00Z">
        <w:del w:id="182" w:author="vivo" w:date="2023-01-18T23:08:00Z">
          <w:r w:rsidR="003068C6" w:rsidDel="0061198D">
            <w:rPr>
              <w:rFonts w:eastAsia="等线"/>
            </w:rPr>
            <w:delText xml:space="preserve"> with </w:delText>
          </w:r>
        </w:del>
      </w:ins>
      <w:ins w:id="183" w:author="vivo" w:date="2023-01-18T16:11:00Z">
        <w:r w:rsidR="00280D94">
          <w:rPr>
            <w:rFonts w:eastAsia="等线"/>
          </w:rPr>
          <w:t>PEGC</w:t>
        </w:r>
      </w:ins>
      <w:ins w:id="184" w:author="vivo" w:date="2023-01-18T23:11:00Z">
        <w:r w:rsidR="00582872">
          <w:rPr>
            <w:rFonts w:eastAsia="等线"/>
          </w:rPr>
          <w:t>,</w:t>
        </w:r>
      </w:ins>
      <w:ins w:id="185" w:author="vivo" w:date="2023-01-18T16:05:00Z">
        <w:r w:rsidR="00633F97">
          <w:rPr>
            <w:rFonts w:eastAsia="等线"/>
          </w:rPr>
          <w:t xml:space="preserve"> </w:t>
        </w:r>
      </w:ins>
      <w:ins w:id="186" w:author="vivo" w:date="2023-01-18T23:11:00Z">
        <w:r w:rsidR="00582872">
          <w:rPr>
            <w:rFonts w:eastAsia="等线"/>
          </w:rPr>
          <w:t>a</w:t>
        </w:r>
      </w:ins>
      <w:ins w:id="187" w:author="vivo" w:date="2023-01-18T12:53:00Z">
        <w:r w:rsidR="00D23816">
          <w:rPr>
            <w:rFonts w:eastAsia="等线"/>
          </w:rPr>
          <w:t xml:space="preserve">nd </w:t>
        </w:r>
      </w:ins>
      <w:ins w:id="188" w:author="vivo" w:date="2023-01-18T16:05:00Z">
        <w:r w:rsidR="00633F97">
          <w:rPr>
            <w:rFonts w:eastAsia="等线"/>
          </w:rPr>
          <w:t xml:space="preserve">the </w:t>
        </w:r>
      </w:ins>
      <w:ins w:id="189" w:author="vivo" w:date="2023-01-18T16:06:00Z">
        <w:r w:rsidR="00191DBD">
          <w:rPr>
            <w:rFonts w:eastAsia="等线"/>
          </w:rPr>
          <w:t xml:space="preserve">PCF </w:t>
        </w:r>
      </w:ins>
      <w:ins w:id="190" w:author="vivo" w:date="2023-01-18T16:11:00Z">
        <w:r w:rsidR="00280D94">
          <w:rPr>
            <w:rFonts w:eastAsia="等线"/>
          </w:rPr>
          <w:t>delivers the URSP with</w:t>
        </w:r>
      </w:ins>
      <w:ins w:id="191" w:author="vivo" w:date="2023-01-18T16:07:00Z">
        <w:r w:rsidR="00191DBD">
          <w:rPr>
            <w:rFonts w:eastAsia="等线"/>
          </w:rPr>
          <w:t xml:space="preserve"> the </w:t>
        </w:r>
      </w:ins>
      <w:ins w:id="192" w:author="vivo" w:date="2023-01-18T12:53:00Z">
        <w:r w:rsidR="00D23816">
          <w:rPr>
            <w:rFonts w:eastAsia="等线"/>
          </w:rPr>
          <w:t xml:space="preserve">corresponding </w:t>
        </w:r>
      </w:ins>
      <w:ins w:id="193" w:author="vivo-Zhenhua" w:date="2022-12-20T19:03:00Z">
        <w:r w:rsidR="002D5860">
          <w:rPr>
            <w:rFonts w:eastAsia="等线"/>
          </w:rPr>
          <w:t xml:space="preserve">URSP </w:t>
        </w:r>
      </w:ins>
      <w:ins w:id="194" w:author="vivo-Zhenhua" w:date="2022-12-20T13:31:00Z">
        <w:r w:rsidR="00DD67E3">
          <w:rPr>
            <w:rFonts w:eastAsia="等线"/>
          </w:rPr>
          <w:t xml:space="preserve">rule </w:t>
        </w:r>
      </w:ins>
      <w:ins w:id="195" w:author="vivo-Zhenhua" w:date="2022-12-20T13:27:00Z">
        <w:del w:id="196" w:author="vivo" w:date="2023-01-18T12:54:00Z">
          <w:r w:rsidR="00C81AAB" w:rsidDel="00D23816">
            <w:rPr>
              <w:rFonts w:eastAsia="等线"/>
            </w:rPr>
            <w:delText>related to PDU Session</w:delText>
          </w:r>
        </w:del>
      </w:ins>
      <w:ins w:id="197" w:author="vivo-Zhenhua" w:date="2022-12-20T13:28:00Z">
        <w:del w:id="198" w:author="vivo" w:date="2023-01-18T12:54:00Z">
          <w:r w:rsidR="00C81AAB" w:rsidDel="00D23816">
            <w:rPr>
              <w:rFonts w:eastAsia="等线"/>
            </w:rPr>
            <w:delText xml:space="preserve"> </w:delText>
          </w:r>
        </w:del>
        <w:r w:rsidR="00336657">
          <w:rPr>
            <w:rFonts w:eastAsia="等线"/>
          </w:rPr>
          <w:t>associated with the PIN</w:t>
        </w:r>
        <w:del w:id="199" w:author="vivo" w:date="2023-01-18T16:07:00Z">
          <w:r w:rsidR="00336657" w:rsidDel="00191DBD">
            <w:rPr>
              <w:rFonts w:eastAsia="等线"/>
            </w:rPr>
            <w:delText xml:space="preserve"> </w:delText>
          </w:r>
        </w:del>
      </w:ins>
      <w:ins w:id="200" w:author="vivo-Zhenhua" w:date="2022-12-20T13:29:00Z">
        <w:del w:id="201" w:author="vivo" w:date="2023-01-18T12:55:00Z">
          <w:r w:rsidR="00C747E4" w:rsidDel="00D23816">
            <w:rPr>
              <w:rFonts w:eastAsia="等线"/>
            </w:rPr>
            <w:delText>being</w:delText>
          </w:r>
        </w:del>
        <w:r w:rsidR="00C747E4">
          <w:rPr>
            <w:rFonts w:eastAsia="等线"/>
          </w:rPr>
          <w:t xml:space="preserve"> </w:t>
        </w:r>
      </w:ins>
      <w:ins w:id="202" w:author="vivo-Zhenhua" w:date="2022-12-20T13:28:00Z">
        <w:r w:rsidR="00C81AAB">
          <w:rPr>
            <w:rFonts w:eastAsia="等线"/>
          </w:rPr>
          <w:t>added</w:t>
        </w:r>
      </w:ins>
      <w:ins w:id="203" w:author="vivo-Zhenhua" w:date="2022-12-29T14:53:00Z">
        <w:r w:rsidR="008A35A2">
          <w:rPr>
            <w:rFonts w:eastAsia="等线"/>
          </w:rPr>
          <w:t xml:space="preserve"> </w:t>
        </w:r>
      </w:ins>
      <w:ins w:id="204" w:author="vivo-Zhenhua" w:date="2022-12-20T13:28:00Z">
        <w:r w:rsidR="00C81AAB">
          <w:rPr>
            <w:rFonts w:eastAsia="等线"/>
          </w:rPr>
          <w:t>or removed</w:t>
        </w:r>
      </w:ins>
      <w:ins w:id="205" w:author="vivo" w:date="2023-01-18T16:12:00Z">
        <w:r w:rsidR="00280D94">
          <w:rPr>
            <w:rFonts w:eastAsia="等线"/>
          </w:rPr>
          <w:t xml:space="preserve"> to the </w:t>
        </w:r>
      </w:ins>
      <w:ins w:id="206" w:author="Ericsson_CQ_154AH" w:date="2023-01-18T16:00:00Z">
        <w:del w:id="207" w:author="vivo" w:date="2023-01-18T23:09:00Z">
          <w:r w:rsidR="003068C6" w:rsidDel="0061198D">
            <w:rPr>
              <w:rFonts w:eastAsia="等线"/>
            </w:rPr>
            <w:delText xml:space="preserve"> with </w:delText>
          </w:r>
        </w:del>
        <w:r w:rsidR="003068C6" w:rsidRPr="00BE6E89">
          <w:rPr>
            <w:rFonts w:eastAsia="等线"/>
            <w:highlight w:val="yellow"/>
            <w:rPrChange w:id="208" w:author="vivo" w:date="2023-01-18T23:12:00Z">
              <w:rPr>
                <w:rFonts w:eastAsia="等线"/>
              </w:rPr>
            </w:rPrChange>
          </w:rPr>
          <w:t>PE</w:t>
        </w:r>
      </w:ins>
      <w:ins w:id="209" w:author="vivo" w:date="2023-01-18T23:08:00Z">
        <w:r w:rsidR="0061198D" w:rsidRPr="00BE6E89">
          <w:rPr>
            <w:rFonts w:eastAsia="等线"/>
            <w:highlight w:val="yellow"/>
            <w:rPrChange w:id="210" w:author="vivo" w:date="2023-01-18T23:12:00Z">
              <w:rPr>
                <w:rFonts w:eastAsia="等线"/>
              </w:rPr>
            </w:rPrChange>
          </w:rPr>
          <w:t>M</w:t>
        </w:r>
      </w:ins>
      <w:ins w:id="211" w:author="vivo" w:date="2023-01-18T23:09:00Z">
        <w:r w:rsidR="0061198D" w:rsidRPr="00BE6E89">
          <w:rPr>
            <w:rFonts w:eastAsia="等线"/>
            <w:highlight w:val="yellow"/>
            <w:rPrChange w:id="212" w:author="vivo" w:date="2023-01-18T23:12:00Z">
              <w:rPr>
                <w:rFonts w:eastAsia="等线"/>
              </w:rPr>
            </w:rPrChange>
          </w:rPr>
          <w:t>C</w:t>
        </w:r>
      </w:ins>
      <w:ins w:id="213" w:author="Ericsson_CQ_154AH" w:date="2023-01-18T16:00:00Z">
        <w:del w:id="214" w:author="vivo" w:date="2023-01-18T23:08:00Z">
          <w:r w:rsidR="003068C6" w:rsidRPr="00BE6E89" w:rsidDel="0061198D">
            <w:rPr>
              <w:rFonts w:eastAsia="等线"/>
              <w:highlight w:val="yellow"/>
              <w:rPrChange w:id="215" w:author="vivo" w:date="2023-01-18T23:12:00Z">
                <w:rPr>
                  <w:rFonts w:eastAsia="等线"/>
                </w:rPr>
              </w:rPrChange>
            </w:rPr>
            <w:delText>G</w:delText>
          </w:r>
        </w:del>
        <w:del w:id="216" w:author="vivo" w:date="2023-01-18T23:09:00Z">
          <w:r w:rsidR="003068C6" w:rsidRPr="00BE6E89" w:rsidDel="0061198D">
            <w:rPr>
              <w:rFonts w:eastAsia="等线"/>
              <w:highlight w:val="yellow"/>
              <w:rPrChange w:id="217" w:author="vivo" w:date="2023-01-18T23:12:00Z">
                <w:rPr>
                  <w:rFonts w:eastAsia="等线"/>
                </w:rPr>
              </w:rPrChange>
            </w:rPr>
            <w:delText>C</w:delText>
          </w:r>
        </w:del>
      </w:ins>
      <w:ins w:id="218" w:author="vivo" w:date="2023-01-18T23:11:00Z">
        <w:r w:rsidR="0064342F" w:rsidRPr="00BE6E89">
          <w:rPr>
            <w:rFonts w:eastAsia="等线"/>
            <w:highlight w:val="yellow"/>
            <w:rPrChange w:id="219" w:author="vivo" w:date="2023-01-18T23:12:00Z">
              <w:rPr>
                <w:rFonts w:eastAsia="等线"/>
              </w:rPr>
            </w:rPrChange>
          </w:rPr>
          <w:t>.</w:t>
        </w:r>
      </w:ins>
      <w:ins w:id="220" w:author="vivo" w:date="2023-01-18T23:08:00Z">
        <w:r w:rsidR="0061198D" w:rsidRPr="00BE6E89">
          <w:rPr>
            <w:rFonts w:eastAsia="等线"/>
            <w:highlight w:val="yellow"/>
            <w:rPrChange w:id="221" w:author="vivo" w:date="2023-01-18T23:12:00Z">
              <w:rPr>
                <w:rFonts w:eastAsia="等线"/>
              </w:rPr>
            </w:rPrChange>
          </w:rPr>
          <w:t xml:space="preserve"> </w:t>
        </w:r>
      </w:ins>
      <w:ins w:id="222" w:author="vivo" w:date="2023-01-18T23:11:00Z">
        <w:r w:rsidR="0064342F" w:rsidRPr="00BE6E89">
          <w:rPr>
            <w:rFonts w:eastAsia="等线"/>
            <w:highlight w:val="yellow"/>
            <w:rPrChange w:id="223" w:author="vivo" w:date="2023-01-18T23:12:00Z">
              <w:rPr>
                <w:rFonts w:eastAsia="等线"/>
              </w:rPr>
            </w:rPrChange>
          </w:rPr>
          <w:t>F</w:t>
        </w:r>
      </w:ins>
      <w:ins w:id="224" w:author="vivo" w:date="2023-01-18T23:10:00Z">
        <w:r w:rsidR="0061198D" w:rsidRPr="00BE6E89">
          <w:rPr>
            <w:rFonts w:eastAsia="等线"/>
            <w:highlight w:val="yellow"/>
            <w:rPrChange w:id="225" w:author="vivo" w:date="2023-01-18T23:12:00Z">
              <w:rPr>
                <w:rFonts w:eastAsia="等线"/>
              </w:rPr>
            </w:rPrChange>
          </w:rPr>
          <w:t xml:space="preserve">or creation, the corresponding URSP rule </w:t>
        </w:r>
      </w:ins>
      <w:ins w:id="226" w:author="vivo" w:date="2023-01-18T23:08:00Z">
        <w:r w:rsidR="0061198D" w:rsidRPr="00BE6E89">
          <w:rPr>
            <w:rFonts w:eastAsia="等线"/>
            <w:highlight w:val="yellow"/>
            <w:rPrChange w:id="227" w:author="vivo" w:date="2023-01-18T23:12:00Z">
              <w:rPr>
                <w:rFonts w:eastAsia="等线"/>
              </w:rPr>
            </w:rPrChange>
          </w:rPr>
          <w:t xml:space="preserve">enables the </w:t>
        </w:r>
      </w:ins>
      <w:ins w:id="228" w:author="vivo" w:date="2023-01-18T23:09:00Z">
        <w:r w:rsidR="0061198D" w:rsidRPr="00BE6E89">
          <w:rPr>
            <w:rFonts w:eastAsia="等线"/>
            <w:highlight w:val="yellow"/>
            <w:rPrChange w:id="229" w:author="vivo" w:date="2023-01-18T23:12:00Z">
              <w:rPr>
                <w:rFonts w:eastAsia="等线"/>
              </w:rPr>
            </w:rPrChange>
          </w:rPr>
          <w:t xml:space="preserve">PEMC </w:t>
        </w:r>
      </w:ins>
      <w:ins w:id="230" w:author="vivo" w:date="2023-01-18T23:12:00Z">
        <w:r w:rsidR="00906DB0" w:rsidRPr="00BE6E89">
          <w:rPr>
            <w:rFonts w:eastAsia="等线"/>
            <w:highlight w:val="yellow"/>
            <w:rPrChange w:id="231" w:author="vivo" w:date="2023-01-18T23:12:00Z">
              <w:rPr>
                <w:rFonts w:eastAsia="等线"/>
              </w:rPr>
            </w:rPrChange>
          </w:rPr>
          <w:t xml:space="preserve">to </w:t>
        </w:r>
      </w:ins>
      <w:ins w:id="232" w:author="vivo" w:date="2023-01-18T23:09:00Z">
        <w:r w:rsidR="0061198D" w:rsidRPr="00BE6E89">
          <w:rPr>
            <w:rFonts w:eastAsia="等线"/>
            <w:highlight w:val="yellow"/>
            <w:rPrChange w:id="233" w:author="vivo" w:date="2023-01-18T23:12:00Z">
              <w:rPr>
                <w:rFonts w:eastAsia="等线"/>
              </w:rPr>
            </w:rPrChange>
          </w:rPr>
          <w:t>establish PDU Session associate with the PIN</w:t>
        </w:r>
      </w:ins>
      <w:ins w:id="234" w:author="vivo" w:date="2023-01-18T23:10:00Z">
        <w:r w:rsidR="0061198D" w:rsidRPr="00BE6E89">
          <w:rPr>
            <w:rFonts w:eastAsia="等线"/>
            <w:highlight w:val="yellow"/>
            <w:rPrChange w:id="235" w:author="vivo" w:date="2023-01-18T23:12:00Z">
              <w:rPr>
                <w:rFonts w:eastAsia="等线"/>
              </w:rPr>
            </w:rPrChange>
          </w:rPr>
          <w:t xml:space="preserve"> for transferring traffic within the PIN</w:t>
        </w:r>
      </w:ins>
      <w:ins w:id="236" w:author="vivo-Zhenhua" w:date="2022-12-20T13:28:00Z">
        <w:r w:rsidR="00C81AAB">
          <w:rPr>
            <w:rFonts w:eastAsia="等线"/>
          </w:rPr>
          <w:t>.</w:t>
        </w:r>
      </w:ins>
      <w:ins w:id="237" w:author="vivo-Zhenhua" w:date="2022-12-21T13:30:00Z">
        <w:del w:id="238" w:author="vivo" w:date="2023-01-18T16:08:00Z">
          <w:r w:rsidR="00C71BE6" w:rsidDel="00DF22EB">
            <w:rPr>
              <w:rFonts w:eastAsia="等线"/>
            </w:rPr>
            <w:delText xml:space="preserve"> In order to support the case that PEMC is collocated with PEGC, </w:delText>
          </w:r>
        </w:del>
      </w:ins>
      <w:ins w:id="239" w:author="vivo-Zhenhua" w:date="2022-12-21T13:32:00Z">
        <w:del w:id="240" w:author="vivo" w:date="2023-01-18T16:08:00Z">
          <w:r w:rsidR="004D62F5" w:rsidDel="00DF22EB">
            <w:rPr>
              <w:rFonts w:eastAsia="等线"/>
            </w:rPr>
            <w:delText xml:space="preserve">the </w:delText>
          </w:r>
          <w:r w:rsidR="00FD0EBE" w:rsidDel="00DF22EB">
            <w:rPr>
              <w:rFonts w:eastAsia="等线"/>
            </w:rPr>
            <w:delText>URSP</w:delText>
          </w:r>
        </w:del>
      </w:ins>
      <w:ins w:id="241" w:author="vivo-Zhenhua" w:date="2022-12-23T09:43:00Z">
        <w:del w:id="242" w:author="vivo" w:date="2023-01-18T16:08:00Z">
          <w:r w:rsidR="004518C4" w:rsidDel="00DF22EB">
            <w:rPr>
              <w:rFonts w:eastAsia="等线"/>
            </w:rPr>
            <w:delText xml:space="preserve"> update is applied to </w:delText>
          </w:r>
        </w:del>
      </w:ins>
      <w:ins w:id="243" w:author="vivo-Zhenhua" w:date="2022-12-23T09:45:00Z">
        <w:del w:id="244" w:author="vivo" w:date="2023-01-18T16:08:00Z">
          <w:r w:rsidR="003E302F" w:rsidDel="00DF22EB">
            <w:rPr>
              <w:rFonts w:eastAsia="等线"/>
            </w:rPr>
            <w:delText>PEMCs and PEGCs</w:delText>
          </w:r>
        </w:del>
      </w:ins>
      <w:ins w:id="245" w:author="vivo-Zhenhua" w:date="2022-12-21T13:30:00Z">
        <w:r w:rsidR="00EB0241">
          <w:rPr>
            <w:rFonts w:eastAsia="等线"/>
          </w:rPr>
          <w:t>.</w:t>
        </w:r>
      </w:ins>
    </w:p>
    <w:p w14:paraId="5EDE2961" w14:textId="5CF7541D" w:rsidR="00DB27B1" w:rsidRPr="00DB27B1" w:rsidRDefault="00DB27B1" w:rsidP="00DB27B1">
      <w:pPr>
        <w:rPr>
          <w:ins w:id="246" w:author="vivo" w:date="2023-01-17T13:06:00Z"/>
          <w:rFonts w:eastAsia="等线"/>
          <w:lang w:eastAsia="zh-CN"/>
        </w:rPr>
      </w:pPr>
      <w:ins w:id="247" w:author="vivo" w:date="2023-01-17T13:06:00Z">
        <w:r>
          <w:rPr>
            <w:rFonts w:eastAsia="等线"/>
            <w:lang w:eastAsia="zh-CN"/>
          </w:rPr>
          <w:t xml:space="preserve">If </w:t>
        </w:r>
      </w:ins>
      <w:ins w:id="248" w:author="vivo" w:date="2023-01-18T23:13:00Z">
        <w:r w:rsidR="009373A0" w:rsidRPr="00836A83">
          <w:rPr>
            <w:rFonts w:eastAsia="等线"/>
            <w:highlight w:val="yellow"/>
            <w:lang w:eastAsia="zh-CN"/>
            <w:rPrChange w:id="249" w:author="vivo" w:date="2023-01-18T23:15:00Z">
              <w:rPr>
                <w:rFonts w:eastAsia="等线"/>
                <w:lang w:eastAsia="zh-CN"/>
              </w:rPr>
            </w:rPrChange>
          </w:rPr>
          <w:t xml:space="preserve">AF requests 5GC to </w:t>
        </w:r>
      </w:ins>
      <w:ins w:id="250" w:author="vivo" w:date="2023-01-17T13:06:00Z">
        <w:r w:rsidRPr="00836A83">
          <w:rPr>
            <w:rFonts w:eastAsia="等线"/>
            <w:highlight w:val="yellow"/>
            <w:lang w:eastAsia="zh-CN"/>
            <w:rPrChange w:id="251" w:author="vivo" w:date="2023-01-18T23:15:00Z">
              <w:rPr>
                <w:rFonts w:eastAsia="等线"/>
                <w:lang w:eastAsia="zh-CN"/>
              </w:rPr>
            </w:rPrChange>
          </w:rPr>
          <w:t>deactiv</w:t>
        </w:r>
      </w:ins>
      <w:ins w:id="252" w:author="vivo" w:date="2023-01-18T23:13:00Z">
        <w:r w:rsidR="009373A0" w:rsidRPr="00836A83">
          <w:rPr>
            <w:rFonts w:eastAsia="等线"/>
            <w:highlight w:val="yellow"/>
            <w:lang w:eastAsia="zh-CN"/>
            <w:rPrChange w:id="253" w:author="vivo" w:date="2023-01-18T23:15:00Z">
              <w:rPr>
                <w:rFonts w:eastAsia="等线"/>
                <w:lang w:eastAsia="zh-CN"/>
              </w:rPr>
            </w:rPrChange>
          </w:rPr>
          <w:t>ate a PIN</w:t>
        </w:r>
      </w:ins>
      <w:ins w:id="254" w:author="vivo" w:date="2023-01-17T13:06:00Z">
        <w:r>
          <w:rPr>
            <w:rFonts w:eastAsia="等线"/>
            <w:lang w:eastAsia="zh-CN"/>
          </w:rPr>
          <w:t xml:space="preserve">, the </w:t>
        </w:r>
      </w:ins>
      <w:ins w:id="255" w:author="vivo" w:date="2023-01-18T16:10:00Z">
        <w:r w:rsidR="00280D94">
          <w:rPr>
            <w:rFonts w:eastAsia="等线"/>
            <w:lang w:eastAsia="zh-CN"/>
          </w:rPr>
          <w:t xml:space="preserve">PCF </w:t>
        </w:r>
      </w:ins>
      <w:ins w:id="256" w:author="vivo" w:date="2023-01-18T16:12:00Z">
        <w:r w:rsidR="00C90489">
          <w:rPr>
            <w:rFonts w:eastAsia="等线"/>
            <w:lang w:eastAsia="zh-CN"/>
          </w:rPr>
          <w:t xml:space="preserve">delivers PIN policy with the </w:t>
        </w:r>
      </w:ins>
      <w:ins w:id="257" w:author="vivo" w:date="2023-01-18T16:09:00Z">
        <w:r w:rsidR="00165EDF">
          <w:rPr>
            <w:rFonts w:eastAsia="等线"/>
            <w:lang w:eastAsia="zh-CN"/>
          </w:rPr>
          <w:t xml:space="preserve">PIN policy </w:t>
        </w:r>
      </w:ins>
      <w:ins w:id="258" w:author="vivo" w:date="2023-01-17T13:06:00Z">
        <w:r>
          <w:rPr>
            <w:rFonts w:eastAsia="等线"/>
            <w:lang w:eastAsia="zh-CN"/>
          </w:rPr>
          <w:t xml:space="preserve">rule </w:t>
        </w:r>
      </w:ins>
      <w:ins w:id="259" w:author="vivo" w:date="2023-01-18T16:12:00Z">
        <w:r w:rsidR="00C90489">
          <w:rPr>
            <w:rFonts w:eastAsia="等线"/>
            <w:lang w:eastAsia="zh-CN"/>
          </w:rPr>
          <w:t>associated with</w:t>
        </w:r>
      </w:ins>
      <w:ins w:id="260" w:author="vivo" w:date="2023-01-17T13:06:00Z">
        <w:r>
          <w:rPr>
            <w:rFonts w:eastAsia="等线"/>
            <w:lang w:eastAsia="zh-CN"/>
          </w:rPr>
          <w:t xml:space="preserve"> the PIN </w:t>
        </w:r>
      </w:ins>
      <w:ins w:id="261" w:author="vivo" w:date="2023-01-18T16:09:00Z">
        <w:r w:rsidR="00E627CF">
          <w:rPr>
            <w:rFonts w:eastAsia="等线"/>
            <w:lang w:eastAsia="zh-CN"/>
          </w:rPr>
          <w:t>removed</w:t>
        </w:r>
        <w:r w:rsidR="003B287F">
          <w:rPr>
            <w:rFonts w:eastAsia="等线"/>
            <w:lang w:eastAsia="zh-CN"/>
          </w:rPr>
          <w:t xml:space="preserve"> </w:t>
        </w:r>
      </w:ins>
      <w:ins w:id="262" w:author="vivo" w:date="2023-01-18T16:12:00Z">
        <w:r w:rsidR="00C90489">
          <w:rPr>
            <w:rFonts w:eastAsia="等线"/>
            <w:lang w:eastAsia="zh-CN"/>
          </w:rPr>
          <w:t>to</w:t>
        </w:r>
      </w:ins>
      <w:ins w:id="263" w:author="vivo" w:date="2023-01-18T23:15:00Z">
        <w:r w:rsidR="00836A83">
          <w:rPr>
            <w:rFonts w:eastAsia="等线"/>
            <w:lang w:eastAsia="zh-CN"/>
          </w:rPr>
          <w:t xml:space="preserve"> the</w:t>
        </w:r>
      </w:ins>
      <w:bookmarkStart w:id="264" w:name="_GoBack"/>
      <w:bookmarkEnd w:id="264"/>
      <w:ins w:id="265" w:author="vivo" w:date="2023-01-18T16:12:00Z">
        <w:r w:rsidR="00C90489">
          <w:rPr>
            <w:rFonts w:eastAsia="等线"/>
            <w:lang w:eastAsia="zh-CN"/>
          </w:rPr>
          <w:t xml:space="preserve"> </w:t>
        </w:r>
      </w:ins>
      <w:ins w:id="266" w:author="Ericsson_CQ_154AH" w:date="2023-01-18T15:59:00Z">
        <w:del w:id="267" w:author="vivo" w:date="2023-01-18T23:14:00Z">
          <w:r w:rsidR="003068C6" w:rsidRPr="00836A83" w:rsidDel="009373A0">
            <w:rPr>
              <w:rFonts w:eastAsia="等线"/>
              <w:highlight w:val="yellow"/>
              <w:lang w:eastAsia="zh-CN"/>
              <w:rPrChange w:id="268" w:author="vivo" w:date="2023-01-18T23:15:00Z">
                <w:rPr>
                  <w:rFonts w:eastAsia="等线"/>
                  <w:lang w:eastAsia="zh-CN"/>
                </w:rPr>
              </w:rPrChange>
            </w:rPr>
            <w:delText>UE</w:delText>
          </w:r>
        </w:del>
      </w:ins>
      <w:ins w:id="269" w:author="Ericsson_CQ_154AH" w:date="2023-01-18T16:00:00Z">
        <w:del w:id="270" w:author="vivo" w:date="2023-01-18T23:14:00Z">
          <w:r w:rsidR="003068C6" w:rsidRPr="00836A83" w:rsidDel="009373A0">
            <w:rPr>
              <w:rFonts w:eastAsia="等线"/>
              <w:highlight w:val="yellow"/>
              <w:lang w:eastAsia="zh-CN"/>
              <w:rPrChange w:id="271" w:author="vivo" w:date="2023-01-18T23:15:00Z">
                <w:rPr>
                  <w:rFonts w:eastAsia="等线"/>
                  <w:lang w:eastAsia="zh-CN"/>
                </w:rPr>
              </w:rPrChange>
            </w:rPr>
            <w:delText>s</w:delText>
          </w:r>
        </w:del>
      </w:ins>
      <w:ins w:id="272" w:author="Ericsson_CQ_154AH" w:date="2023-01-18T15:59:00Z">
        <w:del w:id="273" w:author="vivo" w:date="2023-01-18T23:14:00Z">
          <w:r w:rsidR="003068C6" w:rsidRPr="00836A83" w:rsidDel="009373A0">
            <w:rPr>
              <w:rFonts w:eastAsia="等线"/>
              <w:highlight w:val="yellow"/>
              <w:lang w:eastAsia="zh-CN"/>
              <w:rPrChange w:id="274" w:author="vivo" w:date="2023-01-18T23:15:00Z">
                <w:rPr>
                  <w:rFonts w:eastAsia="等线"/>
                  <w:lang w:eastAsia="zh-CN"/>
                </w:rPr>
              </w:rPrChange>
            </w:rPr>
            <w:delText xml:space="preserve"> with</w:delText>
          </w:r>
          <w:r w:rsidR="003068C6" w:rsidDel="009373A0">
            <w:rPr>
              <w:rFonts w:eastAsia="等线"/>
              <w:lang w:eastAsia="zh-CN"/>
            </w:rPr>
            <w:delText xml:space="preserve"> </w:delText>
          </w:r>
        </w:del>
      </w:ins>
      <w:ins w:id="275" w:author="vivo" w:date="2023-01-18T16:12:00Z">
        <w:r w:rsidR="00C90489">
          <w:rPr>
            <w:rFonts w:eastAsia="等线"/>
            <w:lang w:eastAsia="zh-CN"/>
          </w:rPr>
          <w:t>PEGC</w:t>
        </w:r>
      </w:ins>
      <w:ins w:id="276" w:author="vivo" w:date="2023-01-17T13:06:00Z">
        <w:r>
          <w:rPr>
            <w:rFonts w:eastAsia="等线"/>
            <w:lang w:eastAsia="zh-CN"/>
          </w:rPr>
          <w:t xml:space="preserve">. </w:t>
        </w:r>
      </w:ins>
      <w:ins w:id="277" w:author="vivo" w:date="2023-01-17T13:07:00Z">
        <w:r>
          <w:rPr>
            <w:rFonts w:eastAsia="等线"/>
            <w:lang w:eastAsia="zh-CN"/>
          </w:rPr>
          <w:t xml:space="preserve">If </w:t>
        </w:r>
      </w:ins>
      <w:ins w:id="278" w:author="vivo" w:date="2023-01-18T23:14:00Z">
        <w:r w:rsidR="009373A0" w:rsidRPr="00836A83">
          <w:rPr>
            <w:rFonts w:eastAsia="等线"/>
            <w:highlight w:val="yellow"/>
            <w:lang w:eastAsia="zh-CN"/>
            <w:rPrChange w:id="279" w:author="vivo" w:date="2023-01-18T23:15:00Z">
              <w:rPr>
                <w:rFonts w:eastAsia="等线"/>
                <w:lang w:eastAsia="zh-CN"/>
              </w:rPr>
            </w:rPrChange>
          </w:rPr>
          <w:t>AF requests 5GC to</w:t>
        </w:r>
      </w:ins>
      <w:ins w:id="280" w:author="vivo" w:date="2023-01-17T13:07:00Z">
        <w:r w:rsidRPr="00836A83">
          <w:rPr>
            <w:rFonts w:eastAsia="等线"/>
            <w:highlight w:val="yellow"/>
            <w:lang w:eastAsia="zh-CN"/>
            <w:rPrChange w:id="281" w:author="vivo" w:date="2023-01-18T23:15:00Z">
              <w:rPr>
                <w:rFonts w:eastAsia="等线"/>
                <w:lang w:eastAsia="zh-CN"/>
              </w:rPr>
            </w:rPrChange>
          </w:rPr>
          <w:t xml:space="preserve"> activ</w:t>
        </w:r>
      </w:ins>
      <w:ins w:id="282" w:author="vivo" w:date="2023-01-18T23:14:00Z">
        <w:r w:rsidR="009373A0" w:rsidRPr="00836A83">
          <w:rPr>
            <w:rFonts w:eastAsia="等线"/>
            <w:highlight w:val="yellow"/>
            <w:lang w:eastAsia="zh-CN"/>
            <w:rPrChange w:id="283" w:author="vivo" w:date="2023-01-18T23:15:00Z">
              <w:rPr>
                <w:rFonts w:eastAsia="等线"/>
                <w:lang w:eastAsia="zh-CN"/>
              </w:rPr>
            </w:rPrChange>
          </w:rPr>
          <w:t>ate a PIN after the PIN is deactivated</w:t>
        </w:r>
      </w:ins>
      <w:ins w:id="284" w:author="vivo" w:date="2023-01-17T13:07:00Z">
        <w:r>
          <w:rPr>
            <w:rFonts w:eastAsia="等线"/>
            <w:lang w:eastAsia="zh-CN"/>
          </w:rPr>
          <w:t xml:space="preserve">, the </w:t>
        </w:r>
      </w:ins>
      <w:ins w:id="285" w:author="vivo" w:date="2023-01-18T16:13:00Z">
        <w:r w:rsidR="00A60455">
          <w:rPr>
            <w:rFonts w:eastAsia="等线"/>
            <w:lang w:eastAsia="zh-CN"/>
          </w:rPr>
          <w:t xml:space="preserve">PCF delivers PIN policy with the </w:t>
        </w:r>
      </w:ins>
      <w:ins w:id="286" w:author="vivo" w:date="2023-01-18T16:10:00Z">
        <w:r w:rsidR="003B287F">
          <w:rPr>
            <w:rFonts w:eastAsia="等线"/>
            <w:lang w:eastAsia="zh-CN"/>
          </w:rPr>
          <w:t xml:space="preserve">PIN policy </w:t>
        </w:r>
      </w:ins>
      <w:ins w:id="287" w:author="vivo" w:date="2023-01-17T13:07:00Z">
        <w:r>
          <w:rPr>
            <w:rFonts w:eastAsia="等线"/>
            <w:lang w:eastAsia="zh-CN"/>
          </w:rPr>
          <w:t xml:space="preserve">rule </w:t>
        </w:r>
      </w:ins>
      <w:ins w:id="288" w:author="vivo" w:date="2023-01-18T16:13:00Z">
        <w:r w:rsidR="00A60455">
          <w:rPr>
            <w:rFonts w:eastAsia="等线"/>
            <w:lang w:eastAsia="zh-CN"/>
          </w:rPr>
          <w:t xml:space="preserve">associated with </w:t>
        </w:r>
      </w:ins>
      <w:ins w:id="289" w:author="vivo" w:date="2023-01-17T13:07:00Z">
        <w:r>
          <w:rPr>
            <w:rFonts w:eastAsia="等线"/>
            <w:lang w:eastAsia="zh-CN"/>
          </w:rPr>
          <w:t xml:space="preserve">the PIN </w:t>
        </w:r>
      </w:ins>
      <w:ins w:id="290" w:author="vivo" w:date="2023-01-18T16:10:00Z">
        <w:r w:rsidR="003B287F">
          <w:rPr>
            <w:rFonts w:eastAsia="等线"/>
            <w:lang w:eastAsia="zh-CN"/>
          </w:rPr>
          <w:t xml:space="preserve">added </w:t>
        </w:r>
      </w:ins>
      <w:ins w:id="291" w:author="vivo" w:date="2023-01-18T16:13:00Z">
        <w:r w:rsidR="001C1095">
          <w:rPr>
            <w:rFonts w:eastAsia="等线"/>
            <w:lang w:eastAsia="zh-CN"/>
          </w:rPr>
          <w:t xml:space="preserve">to </w:t>
        </w:r>
      </w:ins>
      <w:ins w:id="292" w:author="vivo" w:date="2023-01-18T23:15:00Z">
        <w:r w:rsidR="00836A83">
          <w:rPr>
            <w:rFonts w:eastAsia="等线"/>
            <w:lang w:eastAsia="zh-CN"/>
          </w:rPr>
          <w:t xml:space="preserve">the </w:t>
        </w:r>
      </w:ins>
      <w:ins w:id="293" w:author="Ericsson_CQ_154AH" w:date="2023-01-18T16:00:00Z">
        <w:del w:id="294" w:author="vivo" w:date="2023-01-18T23:14:00Z">
          <w:r w:rsidR="003068C6" w:rsidRPr="00836A83" w:rsidDel="009373A0">
            <w:rPr>
              <w:rFonts w:eastAsia="等线"/>
              <w:highlight w:val="yellow"/>
              <w:lang w:eastAsia="zh-CN"/>
              <w:rPrChange w:id="295" w:author="vivo" w:date="2023-01-18T23:15:00Z">
                <w:rPr>
                  <w:rFonts w:eastAsia="等线"/>
                  <w:lang w:eastAsia="zh-CN"/>
                </w:rPr>
              </w:rPrChange>
            </w:rPr>
            <w:delText>UEs with</w:delText>
          </w:r>
          <w:r w:rsidR="003068C6" w:rsidDel="009373A0">
            <w:rPr>
              <w:rFonts w:eastAsia="等线"/>
              <w:lang w:eastAsia="zh-CN"/>
            </w:rPr>
            <w:delText xml:space="preserve"> </w:delText>
          </w:r>
        </w:del>
      </w:ins>
      <w:ins w:id="296" w:author="vivo" w:date="2023-01-18T16:13:00Z">
        <w:r w:rsidR="001C1095">
          <w:rPr>
            <w:rFonts w:eastAsia="等线"/>
            <w:lang w:eastAsia="zh-CN"/>
          </w:rPr>
          <w:t>PEGC</w:t>
        </w:r>
      </w:ins>
      <w:ins w:id="297" w:author="vivo" w:date="2023-01-17T13:07:00Z">
        <w:r>
          <w:rPr>
            <w:rFonts w:eastAsia="等线"/>
            <w:lang w:eastAsia="zh-CN"/>
          </w:rPr>
          <w:t>.</w:t>
        </w:r>
      </w:ins>
    </w:p>
    <w:p w14:paraId="557F68C1" w14:textId="6128285A" w:rsidR="0029472E" w:rsidDel="0096037B" w:rsidRDefault="005E6B5E" w:rsidP="00492904">
      <w:pPr>
        <w:rPr>
          <w:ins w:id="298" w:author="vivo-Zhenhua" w:date="2023-01-05T16:55:00Z"/>
          <w:del w:id="299" w:author="vivo" w:date="2023-01-18T12:57:00Z"/>
          <w:rFonts w:eastAsia="等线"/>
          <w:lang w:eastAsia="zh-CN"/>
        </w:rPr>
      </w:pPr>
      <w:commentRangeStart w:id="300"/>
      <w:ins w:id="301" w:author="vivo-Zhenhua" w:date="2023-01-05T16:49:00Z">
        <w:del w:id="302" w:author="vivo" w:date="2023-01-18T12:57:00Z">
          <w:r w:rsidDel="0096037B">
            <w:rPr>
              <w:rFonts w:eastAsia="等线"/>
              <w:lang w:eastAsia="zh-CN"/>
            </w:rPr>
            <w:delText>If</w:delText>
          </w:r>
        </w:del>
      </w:ins>
      <w:ins w:id="303" w:author="vivo-Zhenhua" w:date="2023-01-05T16:48:00Z">
        <w:del w:id="304" w:author="vivo" w:date="2023-01-18T12:57:00Z">
          <w:r w:rsidDel="0096037B">
            <w:rPr>
              <w:rFonts w:eastAsia="等线"/>
              <w:lang w:eastAsia="zh-CN"/>
            </w:rPr>
            <w:delText xml:space="preserve"> a PIN is instructed to be deactive</w:delText>
          </w:r>
        </w:del>
      </w:ins>
      <w:ins w:id="305" w:author="vivo-Zhenhua" w:date="2023-01-05T16:54:00Z">
        <w:del w:id="306" w:author="vivo" w:date="2023-01-18T12:57:00Z">
          <w:r w:rsidR="006C7F95" w:rsidDel="0096037B">
            <w:rPr>
              <w:rFonts w:eastAsia="等线"/>
              <w:lang w:eastAsia="zh-CN"/>
            </w:rPr>
            <w:delText xml:space="preserve"> or delete</w:delText>
          </w:r>
          <w:r w:rsidR="002045C2" w:rsidDel="0096037B">
            <w:rPr>
              <w:rFonts w:eastAsia="等线"/>
              <w:lang w:eastAsia="zh-CN"/>
            </w:rPr>
            <w:delText>d</w:delText>
          </w:r>
        </w:del>
      </w:ins>
      <w:ins w:id="307" w:author="vivo-Zhenhua" w:date="2023-01-05T16:50:00Z">
        <w:del w:id="308" w:author="vivo" w:date="2023-01-18T12:57:00Z">
          <w:r w:rsidDel="0096037B">
            <w:rPr>
              <w:rFonts w:eastAsia="等线"/>
              <w:lang w:eastAsia="zh-CN"/>
            </w:rPr>
            <w:delText xml:space="preserve"> by an AF</w:delText>
          </w:r>
        </w:del>
      </w:ins>
      <w:ins w:id="309" w:author="vivo-Zhenhua" w:date="2023-01-05T16:48:00Z">
        <w:del w:id="310" w:author="vivo" w:date="2023-01-18T12:57:00Z">
          <w:r w:rsidDel="0096037B">
            <w:rPr>
              <w:rFonts w:eastAsia="等线"/>
              <w:lang w:eastAsia="zh-CN"/>
            </w:rPr>
            <w:delText xml:space="preserve">, the PDU Sessions </w:delText>
          </w:r>
        </w:del>
      </w:ins>
      <w:ins w:id="311" w:author="vivo-Zhenhua" w:date="2023-01-05T16:49:00Z">
        <w:del w:id="312" w:author="vivo" w:date="2023-01-18T12:57:00Z">
          <w:r w:rsidDel="0096037B">
            <w:rPr>
              <w:rFonts w:eastAsia="等线"/>
              <w:lang w:eastAsia="zh-CN"/>
            </w:rPr>
            <w:delText xml:space="preserve">related to the PIN are released by </w:delText>
          </w:r>
        </w:del>
      </w:ins>
      <w:ins w:id="313" w:author="vivo-Zhenhua" w:date="2023-01-05T16:54:00Z">
        <w:del w:id="314" w:author="vivo" w:date="2023-01-18T12:57:00Z">
          <w:r w:rsidR="005B1940" w:rsidDel="0096037B">
            <w:rPr>
              <w:rFonts w:eastAsia="等线"/>
              <w:lang w:eastAsia="zh-CN"/>
            </w:rPr>
            <w:delText xml:space="preserve">the </w:delText>
          </w:r>
        </w:del>
      </w:ins>
      <w:ins w:id="315" w:author="vivo-Zhenhua" w:date="2023-01-05T16:49:00Z">
        <w:del w:id="316" w:author="vivo" w:date="2023-01-18T12:57:00Z">
          <w:r w:rsidDel="0096037B">
            <w:rPr>
              <w:rFonts w:eastAsia="等线"/>
              <w:lang w:eastAsia="zh-CN"/>
            </w:rPr>
            <w:delText>network</w:delText>
          </w:r>
        </w:del>
        <w:del w:id="317" w:author="vivo" w:date="2023-01-17T13:07:00Z">
          <w:r w:rsidDel="00DA6254">
            <w:rPr>
              <w:rFonts w:eastAsia="等线"/>
              <w:lang w:eastAsia="zh-CN"/>
            </w:rPr>
            <w:delText xml:space="preserve">, and the PRSP rule and URSP rule related to the PIN </w:delText>
          </w:r>
        </w:del>
      </w:ins>
      <w:ins w:id="318" w:author="vivo-Zhenhua" w:date="2023-01-05T16:50:00Z">
        <w:del w:id="319" w:author="vivo" w:date="2023-01-17T13:07:00Z">
          <w:r w:rsidDel="00DA6254">
            <w:rPr>
              <w:rFonts w:eastAsia="等线"/>
              <w:lang w:eastAsia="zh-CN"/>
            </w:rPr>
            <w:delText>are</w:delText>
          </w:r>
        </w:del>
      </w:ins>
      <w:ins w:id="320" w:author="vivo-Zhenhua" w:date="2023-01-05T16:49:00Z">
        <w:del w:id="321" w:author="vivo" w:date="2023-01-17T13:07:00Z">
          <w:r w:rsidDel="00DA6254">
            <w:rPr>
              <w:rFonts w:eastAsia="等线"/>
              <w:lang w:eastAsia="zh-CN"/>
            </w:rPr>
            <w:delText xml:space="preserve"> removed from PEGCs and PEMCs of the PIN</w:delText>
          </w:r>
        </w:del>
      </w:ins>
      <w:ins w:id="322" w:author="vivo-Zhenhua" w:date="2023-01-05T16:54:00Z">
        <w:del w:id="323" w:author="vivo" w:date="2023-01-18T12:57:00Z">
          <w:r w:rsidR="00152EA8" w:rsidDel="0096037B">
            <w:rPr>
              <w:rFonts w:eastAsia="等线"/>
              <w:lang w:eastAsia="zh-CN"/>
            </w:rPr>
            <w:delText>, in case of deletion, the configuration for the PIN in U</w:delText>
          </w:r>
        </w:del>
      </w:ins>
      <w:ins w:id="324" w:author="vivo-Zhenhua" w:date="2023-01-05T16:55:00Z">
        <w:del w:id="325" w:author="vivo" w:date="2023-01-18T12:57:00Z">
          <w:r w:rsidR="00152EA8" w:rsidDel="0096037B">
            <w:rPr>
              <w:rFonts w:eastAsia="等线"/>
              <w:lang w:eastAsia="zh-CN"/>
            </w:rPr>
            <w:delText>DR</w:delText>
          </w:r>
        </w:del>
        <w:del w:id="326" w:author="vivo" w:date="2023-01-17T17:21:00Z">
          <w:r w:rsidR="00152EA8" w:rsidDel="00EF4BFE">
            <w:rPr>
              <w:rFonts w:eastAsia="等线"/>
              <w:lang w:eastAsia="zh-CN"/>
            </w:rPr>
            <w:delText>, SMF, and PCF are</w:delText>
          </w:r>
        </w:del>
        <w:del w:id="327" w:author="vivo" w:date="2023-01-18T12:57:00Z">
          <w:r w:rsidR="00152EA8" w:rsidDel="0096037B">
            <w:rPr>
              <w:rFonts w:eastAsia="等线"/>
              <w:lang w:eastAsia="zh-CN"/>
            </w:rPr>
            <w:delText xml:space="preserve"> removed. </w:delText>
          </w:r>
        </w:del>
      </w:ins>
    </w:p>
    <w:p w14:paraId="5A4440F7" w14:textId="0A13D8B9" w:rsidR="005E6B5E" w:rsidDel="0096037B" w:rsidRDefault="005E6B5E" w:rsidP="00492904">
      <w:pPr>
        <w:rPr>
          <w:ins w:id="328" w:author="vivo-Zhenhua" w:date="2022-12-20T13:32:00Z"/>
          <w:del w:id="329" w:author="vivo" w:date="2023-01-18T12:57:00Z"/>
          <w:rFonts w:eastAsia="等线"/>
          <w:lang w:eastAsia="zh-CN"/>
        </w:rPr>
      </w:pPr>
      <w:ins w:id="330" w:author="vivo-Zhenhua" w:date="2023-01-05T16:49:00Z">
        <w:del w:id="331" w:author="vivo" w:date="2023-01-18T12:57:00Z">
          <w:r w:rsidDel="0096037B">
            <w:rPr>
              <w:rFonts w:eastAsia="等线"/>
              <w:lang w:eastAsia="zh-CN"/>
            </w:rPr>
            <w:delText xml:space="preserve">If </w:delText>
          </w:r>
        </w:del>
      </w:ins>
      <w:ins w:id="332" w:author="vivo-Zhenhua" w:date="2023-01-05T16:50:00Z">
        <w:del w:id="333" w:author="vivo" w:date="2023-01-18T12:57:00Z">
          <w:r w:rsidDel="0096037B">
            <w:rPr>
              <w:rFonts w:eastAsia="等线"/>
              <w:lang w:eastAsia="zh-CN"/>
            </w:rPr>
            <w:delText xml:space="preserve">a PIN is instructed </w:delText>
          </w:r>
        </w:del>
      </w:ins>
      <w:ins w:id="334" w:author="vivo-Zhenhua" w:date="2023-01-05T16:56:00Z">
        <w:del w:id="335" w:author="vivo" w:date="2023-01-18T12:57:00Z">
          <w:r w:rsidR="00C064AA" w:rsidDel="0096037B">
            <w:rPr>
              <w:rFonts w:eastAsia="等线"/>
              <w:lang w:eastAsia="zh-CN"/>
            </w:rPr>
            <w:delText>to be</w:delText>
          </w:r>
        </w:del>
      </w:ins>
      <w:ins w:id="336" w:author="vivo-Zhenhua" w:date="2023-01-05T16:50:00Z">
        <w:del w:id="337" w:author="vivo" w:date="2023-01-18T12:57:00Z">
          <w:r w:rsidDel="0096037B">
            <w:rPr>
              <w:rFonts w:eastAsia="等线"/>
              <w:lang w:eastAsia="zh-CN"/>
            </w:rPr>
            <w:delText xml:space="preserve"> active by the AF, </w:delText>
          </w:r>
        </w:del>
        <w:del w:id="338" w:author="vivo" w:date="2023-01-17T13:08:00Z">
          <w:r w:rsidDel="00777CBA">
            <w:rPr>
              <w:rFonts w:eastAsia="等线"/>
              <w:lang w:eastAsia="zh-CN"/>
            </w:rPr>
            <w:delText xml:space="preserve">the PRSP rule and URSP rule related to the PIN are reinstate in PEGCs and PEMCs of the PIN, and </w:delText>
          </w:r>
        </w:del>
      </w:ins>
      <w:ins w:id="339" w:author="vivo-Zhenhua" w:date="2023-01-05T16:51:00Z">
        <w:del w:id="340" w:author="vivo" w:date="2023-01-18T12:57:00Z">
          <w:r w:rsidDel="0096037B">
            <w:rPr>
              <w:rFonts w:eastAsia="等线"/>
              <w:lang w:eastAsia="zh-CN"/>
            </w:rPr>
            <w:delText>the communication configuration</w:delText>
          </w:r>
        </w:del>
      </w:ins>
      <w:ins w:id="341" w:author="vivo-Zhenhua" w:date="2023-01-05T16:57:00Z">
        <w:del w:id="342" w:author="vivo" w:date="2023-01-18T12:57:00Z">
          <w:r w:rsidR="007D3C78" w:rsidDel="0096037B">
            <w:rPr>
              <w:rFonts w:eastAsia="等线"/>
              <w:lang w:eastAsia="zh-CN"/>
            </w:rPr>
            <w:delText>s</w:delText>
          </w:r>
        </w:del>
      </w:ins>
      <w:ins w:id="343" w:author="vivo-Zhenhua" w:date="2023-01-05T16:51:00Z">
        <w:del w:id="344" w:author="vivo" w:date="2023-01-18T12:57:00Z">
          <w:r w:rsidDel="0096037B">
            <w:rPr>
              <w:rFonts w:eastAsia="等线"/>
              <w:lang w:eastAsia="zh-CN"/>
            </w:rPr>
            <w:delText xml:space="preserve"> for the PIN </w:delText>
          </w:r>
        </w:del>
      </w:ins>
      <w:ins w:id="345" w:author="vivo-Zhenhua" w:date="2023-01-05T16:57:00Z">
        <w:del w:id="346" w:author="vivo" w:date="2023-01-18T12:57:00Z">
          <w:r w:rsidR="007D3C78" w:rsidDel="0096037B">
            <w:rPr>
              <w:rFonts w:eastAsia="等线"/>
              <w:lang w:eastAsia="zh-CN"/>
            </w:rPr>
            <w:delText>are</w:delText>
          </w:r>
        </w:del>
      </w:ins>
      <w:ins w:id="347" w:author="vivo-Zhenhua" w:date="2023-01-05T16:51:00Z">
        <w:del w:id="348" w:author="vivo" w:date="2023-01-18T12:57:00Z">
          <w:r w:rsidDel="0096037B">
            <w:rPr>
              <w:rFonts w:eastAsia="等线"/>
              <w:lang w:eastAsia="zh-CN"/>
            </w:rPr>
            <w:delText xml:space="preserve"> reinstalled after the PDU Sessions associated with the PIN have been established.</w:delText>
          </w:r>
        </w:del>
      </w:ins>
      <w:commentRangeEnd w:id="300"/>
      <w:del w:id="349" w:author="vivo" w:date="2023-01-18T12:57:00Z">
        <w:r w:rsidR="005D2ABA" w:rsidDel="0096037B">
          <w:rPr>
            <w:rStyle w:val="ab"/>
          </w:rPr>
          <w:commentReference w:id="300"/>
        </w:r>
      </w:del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p w14:paraId="27CBB9ED" w14:textId="2FA913B5" w:rsidR="00492904" w:rsidRPr="0042466D" w:rsidRDefault="00492904" w:rsidP="004929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End of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0A93662D" w14:textId="77777777" w:rsidR="00D72ABB" w:rsidRPr="00713CD9" w:rsidRDefault="00D72ABB">
      <w:pPr>
        <w:rPr>
          <w:noProof/>
          <w:lang w:eastAsia="zh-CN"/>
        </w:rPr>
      </w:pPr>
    </w:p>
    <w:sectPr w:rsidR="00D72ABB" w:rsidRPr="00713CD9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36" w:author="Ericsson_CQ_154AH" w:date="2023-01-17T22:25:00Z" w:initials="QCX">
    <w:p w14:paraId="43DF7BE6" w14:textId="34E5AE53" w:rsidR="005D2ABA" w:rsidRDefault="005D2ABA">
      <w:pPr>
        <w:pStyle w:val="ac"/>
      </w:pPr>
      <w:r>
        <w:rPr>
          <w:rStyle w:val="ab"/>
        </w:rPr>
        <w:annotationRef/>
      </w:r>
      <w:r>
        <w:t>If this is about subscription data for PEGC, then it shall be part of the subscription description in 0231.</w:t>
      </w:r>
    </w:p>
  </w:comment>
  <w:comment w:id="64" w:author="vivo" w:date="2023-01-18T11:29:00Z" w:initials="谢振华">
    <w:p w14:paraId="08C2A200" w14:textId="7AF02A5F" w:rsidR="00D124CF" w:rsidRDefault="00D124CF">
      <w:pPr>
        <w:pStyle w:val="ac"/>
        <w:rPr>
          <w:lang w:eastAsia="zh-CN"/>
        </w:rPr>
      </w:pPr>
      <w:r>
        <w:rPr>
          <w:rStyle w:val="ab"/>
        </w:rPr>
        <w:annotationRef/>
      </w:r>
      <w:r>
        <w:rPr>
          <w:lang w:eastAsia="zh-CN"/>
        </w:rPr>
        <w:t>Imply directly from AF to PCF</w:t>
      </w:r>
    </w:p>
  </w:comment>
  <w:comment w:id="300" w:author="Ericsson_CQ_154AH" w:date="2023-01-17T22:21:00Z" w:initials="QCX">
    <w:p w14:paraId="410D3ED2" w14:textId="32350117" w:rsidR="005D2ABA" w:rsidRDefault="005D2ABA">
      <w:pPr>
        <w:pStyle w:val="ac"/>
      </w:pPr>
      <w:r>
        <w:rPr>
          <w:rStyle w:val="ab"/>
        </w:rPr>
        <w:annotationRef/>
      </w:r>
      <w:r>
        <w:t xml:space="preserve">This shall be moved to 0421 since this is about PDU session management.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43DF7BE6" w15:done="0"/>
  <w15:commentEx w15:paraId="08C2A200" w15:done="0"/>
  <w15:commentEx w15:paraId="410D3ED2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719EBF" w16cex:dateUtc="2023-01-17T21:25:00Z"/>
  <w16cex:commentExtensible w16cex:durableId="27719DFF" w16cex:dateUtc="2023-01-17T21:2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3DF7BE6" w16cid:durableId="27719EBF"/>
  <w16cid:commentId w16cid:paraId="08C2A200" w16cid:durableId="277256A7"/>
  <w16cid:commentId w16cid:paraId="410D3ED2" w16cid:durableId="27719DFF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B95329" w14:textId="77777777" w:rsidR="002029BE" w:rsidRDefault="002029BE">
      <w:r>
        <w:separator/>
      </w:r>
    </w:p>
  </w:endnote>
  <w:endnote w:type="continuationSeparator" w:id="0">
    <w:p w14:paraId="43A1679D" w14:textId="77777777" w:rsidR="002029BE" w:rsidRDefault="002029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BD7F82" w14:textId="77777777" w:rsidR="002029BE" w:rsidRDefault="002029BE">
      <w:r>
        <w:separator/>
      </w:r>
    </w:p>
  </w:footnote>
  <w:footnote w:type="continuationSeparator" w:id="0">
    <w:p w14:paraId="3E49A2CC" w14:textId="77777777" w:rsidR="002029BE" w:rsidRDefault="002029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-Zhenhua">
    <w15:presenceInfo w15:providerId="None" w15:userId="vivo-Zhenhua"/>
  </w15:person>
  <w15:person w15:author="Ericsson_CQ_154AH">
    <w15:presenceInfo w15:providerId="None" w15:userId="Ericsson_CQ_154AH"/>
  </w15:person>
  <w15:person w15:author="vivo">
    <w15:presenceInfo w15:providerId="None" w15:userId="vivo"/>
  </w15:person>
  <w15:person w15:author="S2-2300231">
    <w15:presenceInfo w15:providerId="None" w15:userId="S2-23002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F76"/>
    <w:rsid w:val="000075B2"/>
    <w:rsid w:val="00014A80"/>
    <w:rsid w:val="00015B9D"/>
    <w:rsid w:val="00017293"/>
    <w:rsid w:val="000219EA"/>
    <w:rsid w:val="00022E4A"/>
    <w:rsid w:val="0002592A"/>
    <w:rsid w:val="00027B77"/>
    <w:rsid w:val="0003339B"/>
    <w:rsid w:val="00036D32"/>
    <w:rsid w:val="00040B49"/>
    <w:rsid w:val="00042696"/>
    <w:rsid w:val="00042BD5"/>
    <w:rsid w:val="00044B4B"/>
    <w:rsid w:val="0006400C"/>
    <w:rsid w:val="00067432"/>
    <w:rsid w:val="00067AC1"/>
    <w:rsid w:val="000707BC"/>
    <w:rsid w:val="00080791"/>
    <w:rsid w:val="00081E32"/>
    <w:rsid w:val="00090118"/>
    <w:rsid w:val="000A1B58"/>
    <w:rsid w:val="000A1DD9"/>
    <w:rsid w:val="000A3390"/>
    <w:rsid w:val="000A3889"/>
    <w:rsid w:val="000A4151"/>
    <w:rsid w:val="000A42F0"/>
    <w:rsid w:val="000A6394"/>
    <w:rsid w:val="000B131E"/>
    <w:rsid w:val="000B7FED"/>
    <w:rsid w:val="000C038A"/>
    <w:rsid w:val="000C2858"/>
    <w:rsid w:val="000C5296"/>
    <w:rsid w:val="000C5C78"/>
    <w:rsid w:val="000C6598"/>
    <w:rsid w:val="000D20CF"/>
    <w:rsid w:val="000D44B3"/>
    <w:rsid w:val="000D4CDD"/>
    <w:rsid w:val="000E466C"/>
    <w:rsid w:val="000E49F6"/>
    <w:rsid w:val="000E5655"/>
    <w:rsid w:val="000E5E37"/>
    <w:rsid w:val="000E6725"/>
    <w:rsid w:val="00106230"/>
    <w:rsid w:val="0010778F"/>
    <w:rsid w:val="001100F2"/>
    <w:rsid w:val="00111392"/>
    <w:rsid w:val="001129D0"/>
    <w:rsid w:val="00112C22"/>
    <w:rsid w:val="001137A7"/>
    <w:rsid w:val="001228DA"/>
    <w:rsid w:val="00122DC6"/>
    <w:rsid w:val="00133E98"/>
    <w:rsid w:val="001405FD"/>
    <w:rsid w:val="00140AD0"/>
    <w:rsid w:val="001428AD"/>
    <w:rsid w:val="00145D43"/>
    <w:rsid w:val="00150D89"/>
    <w:rsid w:val="00152627"/>
    <w:rsid w:val="001528B7"/>
    <w:rsid w:val="00152EA8"/>
    <w:rsid w:val="00157E94"/>
    <w:rsid w:val="00160934"/>
    <w:rsid w:val="00162011"/>
    <w:rsid w:val="00163A39"/>
    <w:rsid w:val="00165975"/>
    <w:rsid w:val="00165EDF"/>
    <w:rsid w:val="001663F8"/>
    <w:rsid w:val="00170648"/>
    <w:rsid w:val="001724DE"/>
    <w:rsid w:val="00172719"/>
    <w:rsid w:val="00176434"/>
    <w:rsid w:val="00176534"/>
    <w:rsid w:val="00184510"/>
    <w:rsid w:val="00184BA7"/>
    <w:rsid w:val="0018681D"/>
    <w:rsid w:val="001874BE"/>
    <w:rsid w:val="00191DBD"/>
    <w:rsid w:val="00192C46"/>
    <w:rsid w:val="00195729"/>
    <w:rsid w:val="001A08B3"/>
    <w:rsid w:val="001A24FB"/>
    <w:rsid w:val="001A5BDE"/>
    <w:rsid w:val="001A7B60"/>
    <w:rsid w:val="001A7CA1"/>
    <w:rsid w:val="001B215E"/>
    <w:rsid w:val="001B35E9"/>
    <w:rsid w:val="001B52F0"/>
    <w:rsid w:val="001B76AF"/>
    <w:rsid w:val="001B7A65"/>
    <w:rsid w:val="001C1095"/>
    <w:rsid w:val="001C4DEB"/>
    <w:rsid w:val="001C5820"/>
    <w:rsid w:val="001D00C9"/>
    <w:rsid w:val="001D3B72"/>
    <w:rsid w:val="001E318F"/>
    <w:rsid w:val="001E41F3"/>
    <w:rsid w:val="001E690A"/>
    <w:rsid w:val="001E73FE"/>
    <w:rsid w:val="001F16ED"/>
    <w:rsid w:val="001F25F1"/>
    <w:rsid w:val="001F2703"/>
    <w:rsid w:val="002029BE"/>
    <w:rsid w:val="002045C2"/>
    <w:rsid w:val="00210FEA"/>
    <w:rsid w:val="00211248"/>
    <w:rsid w:val="00216E10"/>
    <w:rsid w:val="0022205C"/>
    <w:rsid w:val="0022372D"/>
    <w:rsid w:val="00231CB5"/>
    <w:rsid w:val="00233553"/>
    <w:rsid w:val="0023420B"/>
    <w:rsid w:val="00236BC4"/>
    <w:rsid w:val="00237F6C"/>
    <w:rsid w:val="00241576"/>
    <w:rsid w:val="002416FB"/>
    <w:rsid w:val="002502D9"/>
    <w:rsid w:val="00253946"/>
    <w:rsid w:val="0025487C"/>
    <w:rsid w:val="002557C2"/>
    <w:rsid w:val="0025767D"/>
    <w:rsid w:val="0026004D"/>
    <w:rsid w:val="00260740"/>
    <w:rsid w:val="0026108A"/>
    <w:rsid w:val="002629C4"/>
    <w:rsid w:val="002640DD"/>
    <w:rsid w:val="00264B47"/>
    <w:rsid w:val="0026726D"/>
    <w:rsid w:val="002672D8"/>
    <w:rsid w:val="002711D7"/>
    <w:rsid w:val="00275D12"/>
    <w:rsid w:val="00280D94"/>
    <w:rsid w:val="00284FEB"/>
    <w:rsid w:val="002860C4"/>
    <w:rsid w:val="002867B0"/>
    <w:rsid w:val="00287852"/>
    <w:rsid w:val="00290707"/>
    <w:rsid w:val="002911D8"/>
    <w:rsid w:val="00291E66"/>
    <w:rsid w:val="002928FE"/>
    <w:rsid w:val="0029472E"/>
    <w:rsid w:val="0029519A"/>
    <w:rsid w:val="0029608B"/>
    <w:rsid w:val="002A0EF8"/>
    <w:rsid w:val="002A144C"/>
    <w:rsid w:val="002A31F7"/>
    <w:rsid w:val="002A4561"/>
    <w:rsid w:val="002A777B"/>
    <w:rsid w:val="002A7C31"/>
    <w:rsid w:val="002B5741"/>
    <w:rsid w:val="002C22A7"/>
    <w:rsid w:val="002C599B"/>
    <w:rsid w:val="002C5B37"/>
    <w:rsid w:val="002C677F"/>
    <w:rsid w:val="002C6D1A"/>
    <w:rsid w:val="002D0E5E"/>
    <w:rsid w:val="002D2865"/>
    <w:rsid w:val="002D2E58"/>
    <w:rsid w:val="002D5860"/>
    <w:rsid w:val="002D70FD"/>
    <w:rsid w:val="002E472E"/>
    <w:rsid w:val="002E5B11"/>
    <w:rsid w:val="002F1625"/>
    <w:rsid w:val="00301782"/>
    <w:rsid w:val="003024F6"/>
    <w:rsid w:val="00303A86"/>
    <w:rsid w:val="00305409"/>
    <w:rsid w:val="003057DA"/>
    <w:rsid w:val="00305A50"/>
    <w:rsid w:val="003068C6"/>
    <w:rsid w:val="003128B9"/>
    <w:rsid w:val="0031336A"/>
    <w:rsid w:val="00314437"/>
    <w:rsid w:val="00314F14"/>
    <w:rsid w:val="00316161"/>
    <w:rsid w:val="00316CEB"/>
    <w:rsid w:val="00317385"/>
    <w:rsid w:val="00317FD5"/>
    <w:rsid w:val="00324CD7"/>
    <w:rsid w:val="003264C7"/>
    <w:rsid w:val="003272D0"/>
    <w:rsid w:val="003338E5"/>
    <w:rsid w:val="00336657"/>
    <w:rsid w:val="003412DB"/>
    <w:rsid w:val="003428A2"/>
    <w:rsid w:val="00345135"/>
    <w:rsid w:val="00345C2F"/>
    <w:rsid w:val="003538E7"/>
    <w:rsid w:val="00357D04"/>
    <w:rsid w:val="003609EF"/>
    <w:rsid w:val="00360DFE"/>
    <w:rsid w:val="003610E1"/>
    <w:rsid w:val="0036231A"/>
    <w:rsid w:val="003628ED"/>
    <w:rsid w:val="00366BB8"/>
    <w:rsid w:val="003671DF"/>
    <w:rsid w:val="003674CE"/>
    <w:rsid w:val="00374DD4"/>
    <w:rsid w:val="00380140"/>
    <w:rsid w:val="00380A91"/>
    <w:rsid w:val="003813AE"/>
    <w:rsid w:val="003836AA"/>
    <w:rsid w:val="00387741"/>
    <w:rsid w:val="00387D12"/>
    <w:rsid w:val="00393C0E"/>
    <w:rsid w:val="00395FFC"/>
    <w:rsid w:val="003A3797"/>
    <w:rsid w:val="003A3BF7"/>
    <w:rsid w:val="003A4945"/>
    <w:rsid w:val="003A59ED"/>
    <w:rsid w:val="003A760C"/>
    <w:rsid w:val="003A7AEA"/>
    <w:rsid w:val="003B0861"/>
    <w:rsid w:val="003B1BD1"/>
    <w:rsid w:val="003B287F"/>
    <w:rsid w:val="003B361B"/>
    <w:rsid w:val="003C19E7"/>
    <w:rsid w:val="003C7CB1"/>
    <w:rsid w:val="003D144D"/>
    <w:rsid w:val="003D312F"/>
    <w:rsid w:val="003D3B45"/>
    <w:rsid w:val="003D4F12"/>
    <w:rsid w:val="003D5D8A"/>
    <w:rsid w:val="003E1371"/>
    <w:rsid w:val="003E1A36"/>
    <w:rsid w:val="003E302F"/>
    <w:rsid w:val="003E5438"/>
    <w:rsid w:val="003E7DE7"/>
    <w:rsid w:val="003F720F"/>
    <w:rsid w:val="004068B4"/>
    <w:rsid w:val="00410371"/>
    <w:rsid w:val="00411F3D"/>
    <w:rsid w:val="00413D91"/>
    <w:rsid w:val="00414688"/>
    <w:rsid w:val="00417F49"/>
    <w:rsid w:val="004228B7"/>
    <w:rsid w:val="00423534"/>
    <w:rsid w:val="004242F1"/>
    <w:rsid w:val="004243AF"/>
    <w:rsid w:val="00424782"/>
    <w:rsid w:val="00430657"/>
    <w:rsid w:val="00444D85"/>
    <w:rsid w:val="004471E8"/>
    <w:rsid w:val="00450035"/>
    <w:rsid w:val="004518C4"/>
    <w:rsid w:val="00456A57"/>
    <w:rsid w:val="004605DF"/>
    <w:rsid w:val="0046564C"/>
    <w:rsid w:val="00466C39"/>
    <w:rsid w:val="00467ACE"/>
    <w:rsid w:val="004706C5"/>
    <w:rsid w:val="00470C4E"/>
    <w:rsid w:val="00471F97"/>
    <w:rsid w:val="00472BF0"/>
    <w:rsid w:val="00472F41"/>
    <w:rsid w:val="0047320A"/>
    <w:rsid w:val="00473E2E"/>
    <w:rsid w:val="0047495D"/>
    <w:rsid w:val="00475610"/>
    <w:rsid w:val="00475D83"/>
    <w:rsid w:val="00482C94"/>
    <w:rsid w:val="00483C39"/>
    <w:rsid w:val="004868E4"/>
    <w:rsid w:val="00491403"/>
    <w:rsid w:val="00492904"/>
    <w:rsid w:val="00493867"/>
    <w:rsid w:val="00493D65"/>
    <w:rsid w:val="004A0C74"/>
    <w:rsid w:val="004A30E0"/>
    <w:rsid w:val="004B0B35"/>
    <w:rsid w:val="004B75B7"/>
    <w:rsid w:val="004B7A73"/>
    <w:rsid w:val="004D62F5"/>
    <w:rsid w:val="004D68B5"/>
    <w:rsid w:val="004D69CC"/>
    <w:rsid w:val="004D7A8B"/>
    <w:rsid w:val="004E783A"/>
    <w:rsid w:val="004F5BAE"/>
    <w:rsid w:val="004F6A10"/>
    <w:rsid w:val="00503514"/>
    <w:rsid w:val="005043A9"/>
    <w:rsid w:val="00507E07"/>
    <w:rsid w:val="00510FDF"/>
    <w:rsid w:val="005141D9"/>
    <w:rsid w:val="00514807"/>
    <w:rsid w:val="005156E8"/>
    <w:rsid w:val="0051580D"/>
    <w:rsid w:val="00520A48"/>
    <w:rsid w:val="00523189"/>
    <w:rsid w:val="00523F47"/>
    <w:rsid w:val="00535E7B"/>
    <w:rsid w:val="00536FA5"/>
    <w:rsid w:val="005435CA"/>
    <w:rsid w:val="00547111"/>
    <w:rsid w:val="00552D00"/>
    <w:rsid w:val="005541A7"/>
    <w:rsid w:val="0055547F"/>
    <w:rsid w:val="005566D2"/>
    <w:rsid w:val="0055735B"/>
    <w:rsid w:val="005717C6"/>
    <w:rsid w:val="00574C07"/>
    <w:rsid w:val="005766C8"/>
    <w:rsid w:val="00576B44"/>
    <w:rsid w:val="00582872"/>
    <w:rsid w:val="0058659C"/>
    <w:rsid w:val="00586FED"/>
    <w:rsid w:val="005902B1"/>
    <w:rsid w:val="005922F2"/>
    <w:rsid w:val="00592D74"/>
    <w:rsid w:val="005A0CEF"/>
    <w:rsid w:val="005B1940"/>
    <w:rsid w:val="005C0136"/>
    <w:rsid w:val="005C116B"/>
    <w:rsid w:val="005C35DF"/>
    <w:rsid w:val="005C7548"/>
    <w:rsid w:val="005C7645"/>
    <w:rsid w:val="005D2ABA"/>
    <w:rsid w:val="005D5029"/>
    <w:rsid w:val="005E2C44"/>
    <w:rsid w:val="005E35AB"/>
    <w:rsid w:val="005E6B5E"/>
    <w:rsid w:val="005E6F56"/>
    <w:rsid w:val="005E71CD"/>
    <w:rsid w:val="005E7FEA"/>
    <w:rsid w:val="005F713E"/>
    <w:rsid w:val="005F75C1"/>
    <w:rsid w:val="0061198D"/>
    <w:rsid w:val="00613665"/>
    <w:rsid w:val="00621188"/>
    <w:rsid w:val="00624A3C"/>
    <w:rsid w:val="006257ED"/>
    <w:rsid w:val="00626C44"/>
    <w:rsid w:val="0063236E"/>
    <w:rsid w:val="00633F97"/>
    <w:rsid w:val="00634186"/>
    <w:rsid w:val="0064342F"/>
    <w:rsid w:val="00644BB8"/>
    <w:rsid w:val="00645336"/>
    <w:rsid w:val="00651DE7"/>
    <w:rsid w:val="006524CF"/>
    <w:rsid w:val="00653482"/>
    <w:rsid w:val="00653DE4"/>
    <w:rsid w:val="0065573A"/>
    <w:rsid w:val="006558F1"/>
    <w:rsid w:val="0066050A"/>
    <w:rsid w:val="00660B7D"/>
    <w:rsid w:val="0066314A"/>
    <w:rsid w:val="00665C47"/>
    <w:rsid w:val="00666356"/>
    <w:rsid w:val="00670DD4"/>
    <w:rsid w:val="0067290B"/>
    <w:rsid w:val="00672B84"/>
    <w:rsid w:val="00683A8A"/>
    <w:rsid w:val="0068551C"/>
    <w:rsid w:val="00685F3E"/>
    <w:rsid w:val="00686D18"/>
    <w:rsid w:val="00693C54"/>
    <w:rsid w:val="00694241"/>
    <w:rsid w:val="00694472"/>
    <w:rsid w:val="0069485C"/>
    <w:rsid w:val="006953DF"/>
    <w:rsid w:val="00695808"/>
    <w:rsid w:val="006965F4"/>
    <w:rsid w:val="006A1032"/>
    <w:rsid w:val="006A76E7"/>
    <w:rsid w:val="006B0202"/>
    <w:rsid w:val="006B026F"/>
    <w:rsid w:val="006B2628"/>
    <w:rsid w:val="006B46FB"/>
    <w:rsid w:val="006B580B"/>
    <w:rsid w:val="006B6AD6"/>
    <w:rsid w:val="006C02B7"/>
    <w:rsid w:val="006C120D"/>
    <w:rsid w:val="006C3365"/>
    <w:rsid w:val="006C59BE"/>
    <w:rsid w:val="006C7F95"/>
    <w:rsid w:val="006D44D3"/>
    <w:rsid w:val="006E21FB"/>
    <w:rsid w:val="006E7791"/>
    <w:rsid w:val="006F30FF"/>
    <w:rsid w:val="006F3EF8"/>
    <w:rsid w:val="006F78B8"/>
    <w:rsid w:val="00702B77"/>
    <w:rsid w:val="00703BA6"/>
    <w:rsid w:val="00705721"/>
    <w:rsid w:val="00713CD9"/>
    <w:rsid w:val="00721DBE"/>
    <w:rsid w:val="00727EE4"/>
    <w:rsid w:val="00730453"/>
    <w:rsid w:val="00731287"/>
    <w:rsid w:val="0073259E"/>
    <w:rsid w:val="00733C48"/>
    <w:rsid w:val="007367B8"/>
    <w:rsid w:val="007462DF"/>
    <w:rsid w:val="0074739C"/>
    <w:rsid w:val="00752158"/>
    <w:rsid w:val="00754B6A"/>
    <w:rsid w:val="00763765"/>
    <w:rsid w:val="00763865"/>
    <w:rsid w:val="0077077B"/>
    <w:rsid w:val="0077128F"/>
    <w:rsid w:val="00772B7C"/>
    <w:rsid w:val="00777CBA"/>
    <w:rsid w:val="00782282"/>
    <w:rsid w:val="00792342"/>
    <w:rsid w:val="0079636F"/>
    <w:rsid w:val="007977A8"/>
    <w:rsid w:val="007A0084"/>
    <w:rsid w:val="007A398F"/>
    <w:rsid w:val="007A40CC"/>
    <w:rsid w:val="007A738F"/>
    <w:rsid w:val="007B512A"/>
    <w:rsid w:val="007B515E"/>
    <w:rsid w:val="007C16D3"/>
    <w:rsid w:val="007C2097"/>
    <w:rsid w:val="007C2C32"/>
    <w:rsid w:val="007C3358"/>
    <w:rsid w:val="007D2F63"/>
    <w:rsid w:val="007D3C78"/>
    <w:rsid w:val="007D6A07"/>
    <w:rsid w:val="007D7987"/>
    <w:rsid w:val="007E4C0C"/>
    <w:rsid w:val="007E7DC7"/>
    <w:rsid w:val="007F081E"/>
    <w:rsid w:val="007F1E13"/>
    <w:rsid w:val="007F229F"/>
    <w:rsid w:val="007F6FE5"/>
    <w:rsid w:val="007F7259"/>
    <w:rsid w:val="00804049"/>
    <w:rsid w:val="008040A8"/>
    <w:rsid w:val="00805BC5"/>
    <w:rsid w:val="00810030"/>
    <w:rsid w:val="0081051E"/>
    <w:rsid w:val="00814A42"/>
    <w:rsid w:val="00815D8A"/>
    <w:rsid w:val="00823043"/>
    <w:rsid w:val="00826221"/>
    <w:rsid w:val="00826835"/>
    <w:rsid w:val="008279FA"/>
    <w:rsid w:val="00827A18"/>
    <w:rsid w:val="0083211D"/>
    <w:rsid w:val="008350C2"/>
    <w:rsid w:val="0083529F"/>
    <w:rsid w:val="00835644"/>
    <w:rsid w:val="00835E86"/>
    <w:rsid w:val="00836A83"/>
    <w:rsid w:val="0083712F"/>
    <w:rsid w:val="0083736E"/>
    <w:rsid w:val="00844B70"/>
    <w:rsid w:val="00857D36"/>
    <w:rsid w:val="008626E7"/>
    <w:rsid w:val="00862CE1"/>
    <w:rsid w:val="0086506F"/>
    <w:rsid w:val="00865764"/>
    <w:rsid w:val="00867D70"/>
    <w:rsid w:val="00870EE7"/>
    <w:rsid w:val="00874F5F"/>
    <w:rsid w:val="0087521F"/>
    <w:rsid w:val="00883622"/>
    <w:rsid w:val="008863B9"/>
    <w:rsid w:val="00891E54"/>
    <w:rsid w:val="008932B0"/>
    <w:rsid w:val="0089436E"/>
    <w:rsid w:val="00895170"/>
    <w:rsid w:val="008954B9"/>
    <w:rsid w:val="0089662B"/>
    <w:rsid w:val="008A35A2"/>
    <w:rsid w:val="008A45A6"/>
    <w:rsid w:val="008A4DD5"/>
    <w:rsid w:val="008A5112"/>
    <w:rsid w:val="008B6158"/>
    <w:rsid w:val="008B6629"/>
    <w:rsid w:val="008C5C67"/>
    <w:rsid w:val="008D3CCC"/>
    <w:rsid w:val="008D4BEB"/>
    <w:rsid w:val="008E55ED"/>
    <w:rsid w:val="008F277B"/>
    <w:rsid w:val="008F3789"/>
    <w:rsid w:val="008F483D"/>
    <w:rsid w:val="008F5EA0"/>
    <w:rsid w:val="008F686C"/>
    <w:rsid w:val="008F725E"/>
    <w:rsid w:val="00906DB0"/>
    <w:rsid w:val="009148DE"/>
    <w:rsid w:val="00914CBE"/>
    <w:rsid w:val="00916E71"/>
    <w:rsid w:val="00917EAF"/>
    <w:rsid w:val="0092058A"/>
    <w:rsid w:val="00921177"/>
    <w:rsid w:val="009255F9"/>
    <w:rsid w:val="0093221D"/>
    <w:rsid w:val="00935E36"/>
    <w:rsid w:val="009373A0"/>
    <w:rsid w:val="009418DA"/>
    <w:rsid w:val="00941E30"/>
    <w:rsid w:val="009452DF"/>
    <w:rsid w:val="0095167D"/>
    <w:rsid w:val="00952755"/>
    <w:rsid w:val="0096037B"/>
    <w:rsid w:val="00960F06"/>
    <w:rsid w:val="0096394E"/>
    <w:rsid w:val="00970B05"/>
    <w:rsid w:val="00971404"/>
    <w:rsid w:val="0097351A"/>
    <w:rsid w:val="00974E23"/>
    <w:rsid w:val="009754EA"/>
    <w:rsid w:val="009777D9"/>
    <w:rsid w:val="009806F4"/>
    <w:rsid w:val="00981CC9"/>
    <w:rsid w:val="00987A67"/>
    <w:rsid w:val="00990990"/>
    <w:rsid w:val="00991B88"/>
    <w:rsid w:val="00996A17"/>
    <w:rsid w:val="0099750B"/>
    <w:rsid w:val="00997B43"/>
    <w:rsid w:val="00997E26"/>
    <w:rsid w:val="009A3862"/>
    <w:rsid w:val="009A5753"/>
    <w:rsid w:val="009A579D"/>
    <w:rsid w:val="009A6C08"/>
    <w:rsid w:val="009B2CF3"/>
    <w:rsid w:val="009C0D2A"/>
    <w:rsid w:val="009C482C"/>
    <w:rsid w:val="009D001A"/>
    <w:rsid w:val="009D2541"/>
    <w:rsid w:val="009D3F51"/>
    <w:rsid w:val="009E0916"/>
    <w:rsid w:val="009E3288"/>
    <w:rsid w:val="009E3297"/>
    <w:rsid w:val="009E50CE"/>
    <w:rsid w:val="009E7FE8"/>
    <w:rsid w:val="009F4A3D"/>
    <w:rsid w:val="009F734F"/>
    <w:rsid w:val="009F7B6E"/>
    <w:rsid w:val="00A017E4"/>
    <w:rsid w:val="00A02DE5"/>
    <w:rsid w:val="00A12747"/>
    <w:rsid w:val="00A1460E"/>
    <w:rsid w:val="00A16275"/>
    <w:rsid w:val="00A20A44"/>
    <w:rsid w:val="00A21497"/>
    <w:rsid w:val="00A21EBA"/>
    <w:rsid w:val="00A246B6"/>
    <w:rsid w:val="00A26348"/>
    <w:rsid w:val="00A3059B"/>
    <w:rsid w:val="00A37FDC"/>
    <w:rsid w:val="00A40722"/>
    <w:rsid w:val="00A47D54"/>
    <w:rsid w:val="00A47E70"/>
    <w:rsid w:val="00A504C2"/>
    <w:rsid w:val="00A50CF0"/>
    <w:rsid w:val="00A5122D"/>
    <w:rsid w:val="00A5430D"/>
    <w:rsid w:val="00A558D3"/>
    <w:rsid w:val="00A60455"/>
    <w:rsid w:val="00A659E4"/>
    <w:rsid w:val="00A67F72"/>
    <w:rsid w:val="00A748B5"/>
    <w:rsid w:val="00A75DE5"/>
    <w:rsid w:val="00A75FAA"/>
    <w:rsid w:val="00A7671C"/>
    <w:rsid w:val="00A80740"/>
    <w:rsid w:val="00A8075A"/>
    <w:rsid w:val="00A81AF0"/>
    <w:rsid w:val="00A84C4B"/>
    <w:rsid w:val="00A87A56"/>
    <w:rsid w:val="00A87D2C"/>
    <w:rsid w:val="00A904E9"/>
    <w:rsid w:val="00A90FD7"/>
    <w:rsid w:val="00A97B0A"/>
    <w:rsid w:val="00AA22D7"/>
    <w:rsid w:val="00AA2956"/>
    <w:rsid w:val="00AA2CBC"/>
    <w:rsid w:val="00AA3ACD"/>
    <w:rsid w:val="00AA59E2"/>
    <w:rsid w:val="00AB0754"/>
    <w:rsid w:val="00AC03B4"/>
    <w:rsid w:val="00AC10F2"/>
    <w:rsid w:val="00AC2F54"/>
    <w:rsid w:val="00AC366F"/>
    <w:rsid w:val="00AC4FA9"/>
    <w:rsid w:val="00AC5820"/>
    <w:rsid w:val="00AC6CAD"/>
    <w:rsid w:val="00AD181E"/>
    <w:rsid w:val="00AD1CD8"/>
    <w:rsid w:val="00AD5481"/>
    <w:rsid w:val="00AD5C10"/>
    <w:rsid w:val="00AE240F"/>
    <w:rsid w:val="00AE4635"/>
    <w:rsid w:val="00AE4688"/>
    <w:rsid w:val="00AE4FEA"/>
    <w:rsid w:val="00AF05D8"/>
    <w:rsid w:val="00AF0E54"/>
    <w:rsid w:val="00AF3EBD"/>
    <w:rsid w:val="00AF413D"/>
    <w:rsid w:val="00B033B6"/>
    <w:rsid w:val="00B068EE"/>
    <w:rsid w:val="00B10AB7"/>
    <w:rsid w:val="00B203F3"/>
    <w:rsid w:val="00B22FF4"/>
    <w:rsid w:val="00B258BB"/>
    <w:rsid w:val="00B263BE"/>
    <w:rsid w:val="00B314E6"/>
    <w:rsid w:val="00B35D16"/>
    <w:rsid w:val="00B40E8A"/>
    <w:rsid w:val="00B438A3"/>
    <w:rsid w:val="00B46720"/>
    <w:rsid w:val="00B50210"/>
    <w:rsid w:val="00B536EF"/>
    <w:rsid w:val="00B57A45"/>
    <w:rsid w:val="00B65BFD"/>
    <w:rsid w:val="00B67B97"/>
    <w:rsid w:val="00B7310E"/>
    <w:rsid w:val="00B765DF"/>
    <w:rsid w:val="00B76ACD"/>
    <w:rsid w:val="00B84DB4"/>
    <w:rsid w:val="00B8625E"/>
    <w:rsid w:val="00B86A5E"/>
    <w:rsid w:val="00B94913"/>
    <w:rsid w:val="00B951A3"/>
    <w:rsid w:val="00B953A2"/>
    <w:rsid w:val="00B968C8"/>
    <w:rsid w:val="00BA1EFD"/>
    <w:rsid w:val="00BA3EC5"/>
    <w:rsid w:val="00BA51D9"/>
    <w:rsid w:val="00BA6769"/>
    <w:rsid w:val="00BB17FD"/>
    <w:rsid w:val="00BB460A"/>
    <w:rsid w:val="00BB5DFC"/>
    <w:rsid w:val="00BB7FF3"/>
    <w:rsid w:val="00BC3699"/>
    <w:rsid w:val="00BC5D84"/>
    <w:rsid w:val="00BC5E93"/>
    <w:rsid w:val="00BD077D"/>
    <w:rsid w:val="00BD176C"/>
    <w:rsid w:val="00BD279D"/>
    <w:rsid w:val="00BD2CBE"/>
    <w:rsid w:val="00BD3336"/>
    <w:rsid w:val="00BD6BB8"/>
    <w:rsid w:val="00BE0D04"/>
    <w:rsid w:val="00BE658E"/>
    <w:rsid w:val="00BE6E89"/>
    <w:rsid w:val="00BF1ED3"/>
    <w:rsid w:val="00BF48AB"/>
    <w:rsid w:val="00BF6B85"/>
    <w:rsid w:val="00C064AA"/>
    <w:rsid w:val="00C0713F"/>
    <w:rsid w:val="00C15E3A"/>
    <w:rsid w:val="00C200F9"/>
    <w:rsid w:val="00C249EE"/>
    <w:rsid w:val="00C25DDB"/>
    <w:rsid w:val="00C25F07"/>
    <w:rsid w:val="00C27C1C"/>
    <w:rsid w:val="00C32EBB"/>
    <w:rsid w:val="00C50EC0"/>
    <w:rsid w:val="00C53554"/>
    <w:rsid w:val="00C54789"/>
    <w:rsid w:val="00C56FE6"/>
    <w:rsid w:val="00C57635"/>
    <w:rsid w:val="00C651E5"/>
    <w:rsid w:val="00C66BA2"/>
    <w:rsid w:val="00C71BE6"/>
    <w:rsid w:val="00C747E4"/>
    <w:rsid w:val="00C76E47"/>
    <w:rsid w:val="00C81AAB"/>
    <w:rsid w:val="00C8558F"/>
    <w:rsid w:val="00C870F6"/>
    <w:rsid w:val="00C9028E"/>
    <w:rsid w:val="00C90489"/>
    <w:rsid w:val="00C94F45"/>
    <w:rsid w:val="00C958A1"/>
    <w:rsid w:val="00C95985"/>
    <w:rsid w:val="00C95D90"/>
    <w:rsid w:val="00C95FBA"/>
    <w:rsid w:val="00C96738"/>
    <w:rsid w:val="00CA1F5D"/>
    <w:rsid w:val="00CA311C"/>
    <w:rsid w:val="00CA42DF"/>
    <w:rsid w:val="00CB2010"/>
    <w:rsid w:val="00CB25AF"/>
    <w:rsid w:val="00CB412F"/>
    <w:rsid w:val="00CC049C"/>
    <w:rsid w:val="00CC4C05"/>
    <w:rsid w:val="00CC5026"/>
    <w:rsid w:val="00CC68D0"/>
    <w:rsid w:val="00CD329A"/>
    <w:rsid w:val="00CD3359"/>
    <w:rsid w:val="00CD765F"/>
    <w:rsid w:val="00CE35F8"/>
    <w:rsid w:val="00CE4F5D"/>
    <w:rsid w:val="00CE6340"/>
    <w:rsid w:val="00CE7F1E"/>
    <w:rsid w:val="00CF28AD"/>
    <w:rsid w:val="00CF503D"/>
    <w:rsid w:val="00CF600F"/>
    <w:rsid w:val="00CF72D4"/>
    <w:rsid w:val="00D012CB"/>
    <w:rsid w:val="00D02D8B"/>
    <w:rsid w:val="00D02E98"/>
    <w:rsid w:val="00D03F9A"/>
    <w:rsid w:val="00D06D51"/>
    <w:rsid w:val="00D07D97"/>
    <w:rsid w:val="00D124CF"/>
    <w:rsid w:val="00D126B7"/>
    <w:rsid w:val="00D12E44"/>
    <w:rsid w:val="00D140B8"/>
    <w:rsid w:val="00D1649A"/>
    <w:rsid w:val="00D21FCE"/>
    <w:rsid w:val="00D23816"/>
    <w:rsid w:val="00D24991"/>
    <w:rsid w:val="00D300C4"/>
    <w:rsid w:val="00D311CF"/>
    <w:rsid w:val="00D32E75"/>
    <w:rsid w:val="00D332E4"/>
    <w:rsid w:val="00D46788"/>
    <w:rsid w:val="00D50255"/>
    <w:rsid w:val="00D64595"/>
    <w:rsid w:val="00D6613F"/>
    <w:rsid w:val="00D66520"/>
    <w:rsid w:val="00D70DA1"/>
    <w:rsid w:val="00D71A92"/>
    <w:rsid w:val="00D71FC1"/>
    <w:rsid w:val="00D72ABB"/>
    <w:rsid w:val="00D742FE"/>
    <w:rsid w:val="00D77330"/>
    <w:rsid w:val="00D84AE9"/>
    <w:rsid w:val="00D93919"/>
    <w:rsid w:val="00DA3A83"/>
    <w:rsid w:val="00DA6254"/>
    <w:rsid w:val="00DA75F3"/>
    <w:rsid w:val="00DB0923"/>
    <w:rsid w:val="00DB27B1"/>
    <w:rsid w:val="00DB41E1"/>
    <w:rsid w:val="00DB63EE"/>
    <w:rsid w:val="00DC1972"/>
    <w:rsid w:val="00DC4D90"/>
    <w:rsid w:val="00DD67E3"/>
    <w:rsid w:val="00DE1EA0"/>
    <w:rsid w:val="00DE1F1B"/>
    <w:rsid w:val="00DE34CF"/>
    <w:rsid w:val="00DF1135"/>
    <w:rsid w:val="00DF22EB"/>
    <w:rsid w:val="00DF4E12"/>
    <w:rsid w:val="00DF7E4E"/>
    <w:rsid w:val="00E02E1C"/>
    <w:rsid w:val="00E06B76"/>
    <w:rsid w:val="00E1098D"/>
    <w:rsid w:val="00E127FA"/>
    <w:rsid w:val="00E13F3D"/>
    <w:rsid w:val="00E151DD"/>
    <w:rsid w:val="00E205EA"/>
    <w:rsid w:val="00E22619"/>
    <w:rsid w:val="00E22AFE"/>
    <w:rsid w:val="00E240D2"/>
    <w:rsid w:val="00E253DD"/>
    <w:rsid w:val="00E25D43"/>
    <w:rsid w:val="00E27212"/>
    <w:rsid w:val="00E272B0"/>
    <w:rsid w:val="00E30789"/>
    <w:rsid w:val="00E30972"/>
    <w:rsid w:val="00E34898"/>
    <w:rsid w:val="00E36592"/>
    <w:rsid w:val="00E40D9D"/>
    <w:rsid w:val="00E441A6"/>
    <w:rsid w:val="00E44F0E"/>
    <w:rsid w:val="00E45224"/>
    <w:rsid w:val="00E474DC"/>
    <w:rsid w:val="00E5355E"/>
    <w:rsid w:val="00E54068"/>
    <w:rsid w:val="00E60026"/>
    <w:rsid w:val="00E627CF"/>
    <w:rsid w:val="00E63AA4"/>
    <w:rsid w:val="00E674E2"/>
    <w:rsid w:val="00E70F85"/>
    <w:rsid w:val="00E81415"/>
    <w:rsid w:val="00E84170"/>
    <w:rsid w:val="00E842C6"/>
    <w:rsid w:val="00E85DB1"/>
    <w:rsid w:val="00E8671F"/>
    <w:rsid w:val="00E86C59"/>
    <w:rsid w:val="00E915D2"/>
    <w:rsid w:val="00E92321"/>
    <w:rsid w:val="00E9737F"/>
    <w:rsid w:val="00EA3C03"/>
    <w:rsid w:val="00EA474E"/>
    <w:rsid w:val="00EA6E4B"/>
    <w:rsid w:val="00EB0241"/>
    <w:rsid w:val="00EB09B7"/>
    <w:rsid w:val="00EB24B7"/>
    <w:rsid w:val="00EB31AE"/>
    <w:rsid w:val="00EB655C"/>
    <w:rsid w:val="00EB6F4E"/>
    <w:rsid w:val="00EC2DAE"/>
    <w:rsid w:val="00EC4D92"/>
    <w:rsid w:val="00EC69CD"/>
    <w:rsid w:val="00ED6DCE"/>
    <w:rsid w:val="00ED71E8"/>
    <w:rsid w:val="00EE2BD6"/>
    <w:rsid w:val="00EE7D7C"/>
    <w:rsid w:val="00EF1DA9"/>
    <w:rsid w:val="00EF4BFE"/>
    <w:rsid w:val="00F02BA9"/>
    <w:rsid w:val="00F03BFB"/>
    <w:rsid w:val="00F03CDD"/>
    <w:rsid w:val="00F04A5D"/>
    <w:rsid w:val="00F051C2"/>
    <w:rsid w:val="00F06E99"/>
    <w:rsid w:val="00F10343"/>
    <w:rsid w:val="00F14465"/>
    <w:rsid w:val="00F167F3"/>
    <w:rsid w:val="00F202BD"/>
    <w:rsid w:val="00F22F14"/>
    <w:rsid w:val="00F238C7"/>
    <w:rsid w:val="00F25D98"/>
    <w:rsid w:val="00F25E6F"/>
    <w:rsid w:val="00F27A0E"/>
    <w:rsid w:val="00F300FB"/>
    <w:rsid w:val="00F310D0"/>
    <w:rsid w:val="00F414F6"/>
    <w:rsid w:val="00F45A2A"/>
    <w:rsid w:val="00F5723D"/>
    <w:rsid w:val="00F62D84"/>
    <w:rsid w:val="00F72A71"/>
    <w:rsid w:val="00F73A42"/>
    <w:rsid w:val="00F826B0"/>
    <w:rsid w:val="00F85855"/>
    <w:rsid w:val="00F9376A"/>
    <w:rsid w:val="00F93E11"/>
    <w:rsid w:val="00FA0385"/>
    <w:rsid w:val="00FA3015"/>
    <w:rsid w:val="00FA4D0A"/>
    <w:rsid w:val="00FB6386"/>
    <w:rsid w:val="00FC4401"/>
    <w:rsid w:val="00FD0EBE"/>
    <w:rsid w:val="00FD2B72"/>
    <w:rsid w:val="00FD31AA"/>
    <w:rsid w:val="00FD5C6B"/>
    <w:rsid w:val="00FE06DD"/>
    <w:rsid w:val="00FE5ED0"/>
    <w:rsid w:val="00FE6363"/>
    <w:rsid w:val="00FF1CCC"/>
    <w:rsid w:val="00FF2045"/>
    <w:rsid w:val="00FF4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1">
    <w:name w:val="List 4"/>
    <w:basedOn w:val="31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1B76AF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A0CE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79636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D300C4"/>
    <w:rPr>
      <w:rFonts w:ascii="Times New Roman" w:hAnsi="Times New Roman"/>
      <w:color w:val="FF0000"/>
      <w:lang w:val="en-GB" w:eastAsia="en-US"/>
    </w:rPr>
  </w:style>
  <w:style w:type="character" w:customStyle="1" w:styleId="40">
    <w:name w:val="标题 4 字符"/>
    <w:link w:val="4"/>
    <w:rsid w:val="00D311CF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commentsExtended" Target="commentsExtended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microsoft.com/office/2018/08/relationships/commentsExtensible" Target="commentsExtensible.xml"/><Relationship Id="rId7" Type="http://schemas.openxmlformats.org/officeDocument/2006/relationships/endnotes" Target="endnotes.xml"/><Relationship Id="rId12" Type="http://schemas.openxmlformats.org/officeDocument/2006/relationships/comments" Target="comment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FFF03E-F284-4B50-B279-713A01374D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2</Pages>
  <Words>678</Words>
  <Characters>3868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</cp:lastModifiedBy>
  <cp:revision>12</cp:revision>
  <cp:lastPrinted>1899-12-31T23:00:00Z</cp:lastPrinted>
  <dcterms:created xsi:type="dcterms:W3CDTF">2023-01-18T15:07:00Z</dcterms:created>
  <dcterms:modified xsi:type="dcterms:W3CDTF">2023-01-18T15:15:00Z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