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等线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等线"/>
            </w:rPr>
            <w:delText xml:space="preserve">A PIN may be dynamically created </w:delText>
          </w:r>
          <w:r w:rsidDel="005D2ABA">
            <w:rPr>
              <w:rFonts w:eastAsia="等线"/>
              <w:lang w:eastAsia="zh-CN"/>
            </w:rPr>
            <w:delText>by an AF requesting 5G core network, or may be pre-configured. T</w:delText>
          </w:r>
          <w:r w:rsidDel="005D2ABA">
            <w:rPr>
              <w:rFonts w:eastAsia="等线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宋体"/>
            </w:rPr>
            <w:delText>of the Subscription Data</w:delText>
          </w:r>
          <w:r w:rsidDel="005D2ABA">
            <w:rPr>
              <w:rFonts w:eastAsia="等线"/>
            </w:rPr>
            <w:delText>.</w:delText>
          </w:r>
        </w:del>
      </w:moveTo>
      <w:commentRangeEnd w:id="36"/>
      <w:r w:rsidR="005D2ABA">
        <w:rPr>
          <w:rStyle w:val="ab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7F5F5EBE" w:rsidR="00E45224" w:rsidRDefault="00E45224" w:rsidP="00C57635">
      <w:pPr>
        <w:rPr>
          <w:ins w:id="58" w:author="S2-2300231" w:date="2023-01-15T11:39:00Z"/>
          <w:rFonts w:eastAsia="等线"/>
        </w:rPr>
      </w:pPr>
      <w:ins w:id="59" w:author="S2-2300231" w:date="2023-01-15T11:39:00Z">
        <w:r w:rsidRPr="00E45224">
          <w:rPr>
            <w:rFonts w:eastAsia="等线"/>
          </w:rPr>
          <w:t xml:space="preserve">For UE with PEGC/PEMC registered in 5GS, the 5GC supports the </w:t>
        </w:r>
      </w:ins>
      <w:ins w:id="60" w:author="vivo" w:date="2023-01-18T11:28:00Z">
        <w:r w:rsidR="00D124CF">
          <w:rPr>
            <w:rFonts w:eastAsia="等线"/>
          </w:rPr>
          <w:t>PIN</w:t>
        </w:r>
      </w:ins>
      <w:ins w:id="61" w:author="vivo" w:date="2023-01-18T11:27:00Z">
        <w:r w:rsidR="00D124CF">
          <w:rPr>
            <w:rFonts w:eastAsia="等线"/>
          </w:rPr>
          <w:t xml:space="preserve"> </w:t>
        </w:r>
      </w:ins>
      <w:ins w:id="62" w:author="S2-2300231" w:date="2023-01-15T11:39:00Z">
        <w:r w:rsidRPr="00E45224">
          <w:rPr>
            <w:rFonts w:eastAsia="等线"/>
          </w:rPr>
          <w:t xml:space="preserve">policy delivery to UE based on the policy information provided from the AF for PIN </w:t>
        </w:r>
        <w:commentRangeStart w:id="63"/>
        <w:del w:id="64" w:author="vivo" w:date="2023-01-18T11:28:00Z">
          <w:r w:rsidRPr="00E45224" w:rsidDel="00D124CF">
            <w:rPr>
              <w:rFonts w:eastAsia="等线"/>
            </w:rPr>
            <w:delText xml:space="preserve">to PCF </w:delText>
          </w:r>
        </w:del>
      </w:ins>
      <w:commentRangeEnd w:id="63"/>
      <w:r w:rsidR="00D124CF">
        <w:rPr>
          <w:rStyle w:val="ab"/>
        </w:rPr>
        <w:commentReference w:id="63"/>
      </w:r>
      <w:ins w:id="65" w:author="S2-2300231" w:date="2023-01-15T11:39:00Z">
        <w:r w:rsidRPr="00E45224">
          <w:rPr>
            <w:rFonts w:eastAsia="等线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66" w:author="vivo-Zhenhua" w:date="2022-12-31T19:40:00Z"/>
          <w:moveFrom w:id="67" w:author="vivo" w:date="2023-01-17T13:01:00Z"/>
          <w:rFonts w:eastAsia="等线"/>
        </w:rPr>
      </w:pPr>
      <w:moveFromRangeStart w:id="68" w:author="vivo" w:date="2023-01-17T13:01:00Z" w:name="move124852931"/>
      <w:moveFrom w:id="69" w:author="vivo" w:date="2023-01-17T13:01:00Z">
        <w:ins w:id="70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71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72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73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74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75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76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77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78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79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80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81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82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83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84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68"/>
    <w:p w14:paraId="3B92B400" w14:textId="0C2AAAC3" w:rsidR="00CF28AD" w:rsidDel="00AA2956" w:rsidRDefault="00B951A3" w:rsidP="00080791">
      <w:pPr>
        <w:rPr>
          <w:ins w:id="85" w:author="vivo-Zhenhua" w:date="2022-12-20T18:59:00Z"/>
          <w:del w:id="86" w:author="vivo" w:date="2023-01-17T13:05:00Z"/>
          <w:rFonts w:eastAsia="等线"/>
        </w:rPr>
      </w:pPr>
      <w:ins w:id="87" w:author="vivo-Zhenhua" w:date="2022-12-31T16:40:00Z">
        <w:del w:id="88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89" w:author="vivo-Zhenhua" w:date="2023-01-05T16:46:00Z">
        <w:del w:id="90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91" w:author="vivo-Zhenhua" w:date="2022-12-31T16:41:00Z">
        <w:del w:id="92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93" w:author="vivo-Zhenhua" w:date="2023-01-05T16:47:00Z">
        <w:del w:id="94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95" w:author="vivo-Zhenhua" w:date="2022-12-31T16:40:00Z">
        <w:del w:id="96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97" w:author="vivo-Zhenhua" w:date="2023-01-05T16:47:00Z">
        <w:del w:id="98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99" w:author="vivo-Zhenhua" w:date="2022-12-31T16:40:00Z">
        <w:del w:id="100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101" w:author="vivo-Zhenhua" w:date="2022-12-31T16:42:00Z">
        <w:del w:id="102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103" w:author="vivo-Zhenhua" w:date="2022-12-31T16:41:00Z">
        <w:del w:id="104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105" w:author="vivo-Zhenhua" w:date="2023-01-05T16:47:00Z">
        <w:del w:id="106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107" w:author="vivo-Zhenhua" w:date="2022-12-31T16:41:00Z">
        <w:del w:id="108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109" w:author="vivo-Zhenhua" w:date="2022-12-20T18:59:00Z">
        <w:del w:id="110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111" w:author="vivo-Zhenhua" w:date="2022-12-21T00:12:00Z">
        <w:del w:id="112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13" w:author="vivo-Zhenhua" w:date="2022-12-31T16:43:00Z">
        <w:del w:id="114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115" w:author="vivo-Zhenhua" w:date="2022-12-21T00:12:00Z">
        <w:del w:id="116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117" w:author="vivo-Zhenhua" w:date="2022-12-27T10:31:00Z">
        <w:del w:id="118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119" w:author="vivo-Zhenhua" w:date="2022-12-21T00:12:00Z">
        <w:del w:id="120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121" w:author="vivo-Zhenhua" w:date="2023-01-05T16:53:00Z">
        <w:del w:id="122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123" w:author="vivo-Zhenhua" w:date="2022-12-21T00:12:00Z">
        <w:del w:id="124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25" w:author="vivo-Zhenhua" w:date="2023-01-05T16:53:00Z">
        <w:del w:id="126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27" w:author="vivo-Zhenhua" w:date="2022-12-31T16:43:00Z">
        <w:del w:id="128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29" w:author="vivo-Zhenhua" w:date="2022-12-21T00:12:00Z">
        <w:del w:id="130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31" w:author="vivo-Zhenhua" w:date="2022-12-22T16:29:00Z">
        <w:del w:id="132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3" w:author="vivo-Zhenhua" w:date="2022-12-27T10:29:00Z">
        <w:del w:id="134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3EE33BA0" w:rsidR="00492904" w:rsidRDefault="00CF28AD" w:rsidP="00492904">
      <w:pPr>
        <w:rPr>
          <w:ins w:id="135" w:author="vivo-Zhenhua" w:date="2023-01-05T16:48:00Z"/>
          <w:rFonts w:eastAsia="等线"/>
        </w:rPr>
      </w:pPr>
      <w:ins w:id="136" w:author="vivo-Zhenhua" w:date="2022-12-20T18:59:00Z">
        <w:r>
          <w:rPr>
            <w:rFonts w:eastAsia="等线"/>
          </w:rPr>
          <w:t>When a PIN is created</w:t>
        </w:r>
      </w:ins>
      <w:ins w:id="137" w:author="vivo-Zhenhua" w:date="2022-12-20T19:00:00Z">
        <w:r w:rsidR="000C2858">
          <w:rPr>
            <w:rFonts w:eastAsia="等线"/>
          </w:rPr>
          <w:t xml:space="preserve">, </w:t>
        </w:r>
      </w:ins>
      <w:ins w:id="138" w:author="vivo-Zhenhua" w:date="2022-12-20T18:59:00Z">
        <w:del w:id="139" w:author="vivo" w:date="2023-01-17T17:19:00Z">
          <w:r w:rsidDel="0099750B">
            <w:rPr>
              <w:rFonts w:eastAsia="等线"/>
            </w:rPr>
            <w:delText>pre-configured</w:delText>
          </w:r>
        </w:del>
      </w:ins>
      <w:ins w:id="140" w:author="vivo-Zhenhua" w:date="2022-12-20T19:00:00Z">
        <w:del w:id="141" w:author="vivo" w:date="2023-01-17T17:19:00Z">
          <w:r w:rsidR="000C2858" w:rsidDel="0099750B">
            <w:rPr>
              <w:rFonts w:eastAsia="等线"/>
            </w:rPr>
            <w:delText>,</w:delText>
          </w:r>
        </w:del>
      </w:ins>
      <w:ins w:id="142" w:author="vivo-Zhenhua" w:date="2022-12-20T18:59:00Z">
        <w:del w:id="143" w:author="vivo" w:date="2023-01-17T17:19:00Z">
          <w:r w:rsidDel="0099750B">
            <w:rPr>
              <w:rFonts w:eastAsia="等线"/>
            </w:rPr>
            <w:delText xml:space="preserve"> </w:delText>
          </w:r>
        </w:del>
        <w:r>
          <w:rPr>
            <w:rFonts w:eastAsia="等线"/>
          </w:rPr>
          <w:t>or deleted</w:t>
        </w:r>
        <w:del w:id="144" w:author="vivo" w:date="2023-01-18T16:03:00Z">
          <w:r w:rsidDel="00633F97">
            <w:rPr>
              <w:rFonts w:eastAsia="等线"/>
            </w:rPr>
            <w:delText xml:space="preserve">, </w:delText>
          </w:r>
        </w:del>
      </w:ins>
      <w:ins w:id="145" w:author="vivo" w:date="2023-01-17T17:19:00Z">
        <w:r w:rsidR="0099750B">
          <w:rPr>
            <w:rFonts w:eastAsia="等线"/>
          </w:rPr>
          <w:t xml:space="preserve">, </w:t>
        </w:r>
      </w:ins>
      <w:ins w:id="146" w:author="vivo-Zhenhua" w:date="2022-12-20T18:39:00Z">
        <w:del w:id="147" w:author="vivo" w:date="2023-01-18T11:33:00Z">
          <w:r w:rsidR="0046564C" w:rsidRPr="00040B49" w:rsidDel="00D70DA1">
            <w:rPr>
              <w:rFonts w:eastAsia="等线"/>
              <w:highlight w:val="yellow"/>
              <w:rPrChange w:id="148" w:author="vivo" w:date="2023-01-18T11:37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49" w:author="vivo-Zhenhua" w:date="2022-12-20T18:51:00Z">
        <w:del w:id="150" w:author="vivo" w:date="2023-01-18T11:33:00Z">
          <w:r w:rsidR="00E40D9D" w:rsidRPr="00040B49" w:rsidDel="00D70DA1">
            <w:rPr>
              <w:rFonts w:eastAsia="等线"/>
              <w:highlight w:val="yellow"/>
              <w:rPrChange w:id="151" w:author="vivo" w:date="2023-01-18T11:37:00Z">
                <w:rPr>
                  <w:rFonts w:eastAsia="等线"/>
                </w:rPr>
              </w:rPrChange>
            </w:rPr>
            <w:delText>URSP</w:delText>
          </w:r>
        </w:del>
      </w:ins>
      <w:ins w:id="152" w:author="vivo-Zhenhua" w:date="2022-12-23T09:46:00Z">
        <w:del w:id="153" w:author="vivo" w:date="2023-01-18T11:33:00Z">
          <w:r w:rsidR="00413D91" w:rsidRPr="00040B49" w:rsidDel="00D70DA1">
            <w:rPr>
              <w:rFonts w:eastAsia="等线"/>
              <w:highlight w:val="yellow"/>
              <w:rPrChange w:id="154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55" w:author="vivo-Zhenhua" w:date="2022-12-23T09:47:00Z">
        <w:del w:id="156" w:author="vivo" w:date="2023-01-18T11:33:00Z">
          <w:r w:rsidR="00D126B7" w:rsidRPr="00040B49" w:rsidDel="00D70DA1">
            <w:rPr>
              <w:rFonts w:eastAsia="等线"/>
              <w:highlight w:val="yellow"/>
              <w:rPrChange w:id="157" w:author="vivo" w:date="2023-01-18T11:37:00Z">
                <w:rPr>
                  <w:rFonts w:eastAsia="等线"/>
                </w:rPr>
              </w:rPrChange>
            </w:rPr>
            <w:delText>needs to be</w:delText>
          </w:r>
        </w:del>
      </w:ins>
      <w:ins w:id="158" w:author="vivo-Zhenhua" w:date="2022-12-20T18:51:00Z">
        <w:del w:id="159" w:author="vivo" w:date="2023-01-18T11:33:00Z">
          <w:r w:rsidR="00C25DDB" w:rsidRPr="00040B49" w:rsidDel="00D70DA1">
            <w:rPr>
              <w:rFonts w:eastAsia="等线"/>
              <w:highlight w:val="yellow"/>
              <w:rPrChange w:id="160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1" w:author="vivo-Zhenhua" w:date="2022-12-20T13:27:00Z">
        <w:del w:id="162" w:author="vivo" w:date="2023-01-18T11:33:00Z">
          <w:r w:rsidR="00C81AAB" w:rsidRPr="00040B49" w:rsidDel="00D70DA1">
            <w:rPr>
              <w:rFonts w:eastAsia="等线"/>
              <w:highlight w:val="yellow"/>
              <w:rPrChange w:id="163" w:author="vivo" w:date="2023-01-18T11:37:00Z">
                <w:rPr>
                  <w:rFonts w:eastAsia="等线"/>
                </w:rPr>
              </w:rPrChange>
            </w:rPr>
            <w:delText>updated, which result</w:delText>
          </w:r>
        </w:del>
      </w:ins>
      <w:ins w:id="164" w:author="vivo-Zhenhua" w:date="2022-12-20T13:37:00Z">
        <w:del w:id="165" w:author="vivo" w:date="2023-01-18T11:33:00Z">
          <w:r w:rsidR="00C94F45" w:rsidRPr="00040B49" w:rsidDel="00D70DA1">
            <w:rPr>
              <w:rFonts w:eastAsia="等线"/>
              <w:highlight w:val="yellow"/>
              <w:rPrChange w:id="166" w:author="vivo" w:date="2023-01-18T11:37:00Z">
                <w:rPr>
                  <w:rFonts w:eastAsia="等线"/>
                </w:rPr>
              </w:rPrChange>
            </w:rPr>
            <w:delText>s</w:delText>
          </w:r>
        </w:del>
      </w:ins>
      <w:ins w:id="167" w:author="vivo-Zhenhua" w:date="2022-12-20T13:27:00Z">
        <w:del w:id="168" w:author="vivo" w:date="2023-01-18T11:33:00Z">
          <w:r w:rsidR="00C81AAB" w:rsidRPr="00040B49" w:rsidDel="00D70DA1">
            <w:rPr>
              <w:rFonts w:eastAsia="等线"/>
              <w:highlight w:val="yellow"/>
              <w:rPrChange w:id="169" w:author="vivo" w:date="2023-01-18T11:37:00Z">
                <w:rPr>
                  <w:rFonts w:eastAsia="等线"/>
                </w:rPr>
              </w:rPrChange>
            </w:rPr>
            <w:delText xml:space="preserve"> in</w:delText>
          </w:r>
          <w:r w:rsidR="00C81AAB" w:rsidDel="00D70DA1">
            <w:rPr>
              <w:rFonts w:eastAsia="等线"/>
            </w:rPr>
            <w:delText xml:space="preserve"> </w:delText>
          </w:r>
        </w:del>
        <w:r w:rsidR="00C81AAB">
          <w:rPr>
            <w:rFonts w:eastAsia="等线"/>
          </w:rPr>
          <w:t xml:space="preserve">the </w:t>
        </w:r>
      </w:ins>
      <w:ins w:id="170" w:author="vivo" w:date="2023-01-18T16:06:00Z">
        <w:r w:rsidR="00191DBD">
          <w:rPr>
            <w:rFonts w:eastAsia="等线"/>
          </w:rPr>
          <w:t xml:space="preserve">PCF </w:t>
        </w:r>
      </w:ins>
      <w:ins w:id="171" w:author="vivo" w:date="2023-01-18T16:10:00Z">
        <w:r w:rsidR="00280D94">
          <w:rPr>
            <w:rFonts w:eastAsia="等线"/>
          </w:rPr>
          <w:t>delivers PIN policy</w:t>
        </w:r>
      </w:ins>
      <w:ins w:id="172" w:author="vivo" w:date="2023-01-18T16:11:00Z">
        <w:r w:rsidR="00280D94">
          <w:rPr>
            <w:rFonts w:eastAsia="等线"/>
          </w:rPr>
          <w:t xml:space="preserve"> with the </w:t>
        </w:r>
      </w:ins>
      <w:ins w:id="173" w:author="vivo" w:date="2023-01-18T12:53:00Z">
        <w:r w:rsidR="00D23816">
          <w:rPr>
            <w:rFonts w:eastAsia="等线"/>
          </w:rPr>
          <w:t xml:space="preserve">PIN </w:t>
        </w:r>
        <w:r w:rsidR="00D23816" w:rsidRPr="00E45224">
          <w:rPr>
            <w:rFonts w:eastAsia="等线"/>
          </w:rPr>
          <w:t>policy</w:t>
        </w:r>
        <w:r w:rsidR="00D23816">
          <w:rPr>
            <w:rFonts w:eastAsia="等线"/>
          </w:rPr>
          <w:t xml:space="preserve"> </w:t>
        </w:r>
      </w:ins>
      <w:ins w:id="174" w:author="vivo" w:date="2023-01-18T16:04:00Z">
        <w:r w:rsidR="00633F97">
          <w:rPr>
            <w:rFonts w:eastAsia="等线"/>
          </w:rPr>
          <w:t>rule associated with the PIN</w:t>
        </w:r>
      </w:ins>
      <w:ins w:id="175" w:author="vivo" w:date="2023-01-18T16:11:00Z">
        <w:r w:rsidR="00280D94">
          <w:rPr>
            <w:rFonts w:eastAsia="等线"/>
          </w:rPr>
          <w:t xml:space="preserve"> added or removed to the PEGCs</w:t>
        </w:r>
      </w:ins>
      <w:ins w:id="176" w:author="vivo" w:date="2023-01-18T16:05:00Z">
        <w:r w:rsidR="00633F97">
          <w:rPr>
            <w:rFonts w:eastAsia="等线"/>
          </w:rPr>
          <w:t xml:space="preserve">, </w:t>
        </w:r>
      </w:ins>
      <w:ins w:id="177" w:author="vivo" w:date="2023-01-18T12:53:00Z">
        <w:r w:rsidR="00D23816">
          <w:rPr>
            <w:rFonts w:eastAsia="等线"/>
          </w:rPr>
          <w:t xml:space="preserve">and </w:t>
        </w:r>
      </w:ins>
      <w:ins w:id="178" w:author="vivo" w:date="2023-01-18T16:05:00Z">
        <w:r w:rsidR="00633F97">
          <w:rPr>
            <w:rFonts w:eastAsia="等线"/>
          </w:rPr>
          <w:t xml:space="preserve">the </w:t>
        </w:r>
      </w:ins>
      <w:ins w:id="179" w:author="vivo" w:date="2023-01-18T16:06:00Z">
        <w:r w:rsidR="00191DBD">
          <w:rPr>
            <w:rFonts w:eastAsia="等线"/>
          </w:rPr>
          <w:t xml:space="preserve">PCF </w:t>
        </w:r>
      </w:ins>
      <w:ins w:id="180" w:author="vivo" w:date="2023-01-18T16:11:00Z">
        <w:r w:rsidR="00280D94">
          <w:rPr>
            <w:rFonts w:eastAsia="等线"/>
          </w:rPr>
          <w:t>delivers the URSP with</w:t>
        </w:r>
      </w:ins>
      <w:ins w:id="181" w:author="vivo" w:date="2023-01-18T16:07:00Z">
        <w:r w:rsidR="00191DBD">
          <w:rPr>
            <w:rFonts w:eastAsia="等线"/>
          </w:rPr>
          <w:t xml:space="preserve"> the </w:t>
        </w:r>
      </w:ins>
      <w:ins w:id="182" w:author="vivo" w:date="2023-01-18T12:53:00Z">
        <w:r w:rsidR="00D23816">
          <w:rPr>
            <w:rFonts w:eastAsia="等线"/>
          </w:rPr>
          <w:t xml:space="preserve">corresponding </w:t>
        </w:r>
      </w:ins>
      <w:ins w:id="183" w:author="vivo-Zhenhua" w:date="2022-12-20T19:03:00Z">
        <w:r w:rsidR="002D5860">
          <w:rPr>
            <w:rFonts w:eastAsia="等线"/>
          </w:rPr>
          <w:t xml:space="preserve">URSP </w:t>
        </w:r>
      </w:ins>
      <w:ins w:id="184" w:author="vivo-Zhenhua" w:date="2022-12-20T13:31:00Z">
        <w:r w:rsidR="00DD67E3">
          <w:rPr>
            <w:rFonts w:eastAsia="等线"/>
          </w:rPr>
          <w:t xml:space="preserve">rule </w:t>
        </w:r>
      </w:ins>
      <w:ins w:id="185" w:author="vivo-Zhenhua" w:date="2022-12-20T13:27:00Z">
        <w:del w:id="186" w:author="vivo" w:date="2023-01-18T12:54:00Z">
          <w:r w:rsidR="00C81AAB" w:rsidDel="00D23816">
            <w:rPr>
              <w:rFonts w:eastAsia="等线"/>
            </w:rPr>
            <w:delText>related to PDU Session</w:delText>
          </w:r>
        </w:del>
      </w:ins>
      <w:ins w:id="187" w:author="vivo-Zhenhua" w:date="2022-12-20T13:28:00Z">
        <w:del w:id="188" w:author="vivo" w:date="2023-01-18T12:54:00Z">
          <w:r w:rsidR="00C81AAB" w:rsidDel="00D23816">
            <w:rPr>
              <w:rFonts w:eastAsia="等线"/>
            </w:rPr>
            <w:delText xml:space="preserve"> </w:delText>
          </w:r>
        </w:del>
        <w:r w:rsidR="00336657">
          <w:rPr>
            <w:rFonts w:eastAsia="等线"/>
          </w:rPr>
          <w:t>associated with the PIN</w:t>
        </w:r>
        <w:del w:id="189" w:author="vivo" w:date="2023-01-18T16:07:00Z">
          <w:r w:rsidR="00336657" w:rsidDel="00191DBD">
            <w:rPr>
              <w:rFonts w:eastAsia="等线"/>
            </w:rPr>
            <w:delText xml:space="preserve"> </w:delText>
          </w:r>
        </w:del>
      </w:ins>
      <w:ins w:id="190" w:author="vivo-Zhenhua" w:date="2022-12-20T13:29:00Z">
        <w:del w:id="191" w:author="vivo" w:date="2023-01-18T12:55:00Z">
          <w:r w:rsidR="00C747E4" w:rsidDel="00D23816">
            <w:rPr>
              <w:rFonts w:eastAsia="等线"/>
            </w:rPr>
            <w:delText>being</w:delText>
          </w:r>
        </w:del>
        <w:r w:rsidR="00C747E4">
          <w:rPr>
            <w:rFonts w:eastAsia="等线"/>
          </w:rPr>
          <w:t xml:space="preserve"> </w:t>
        </w:r>
      </w:ins>
      <w:ins w:id="192" w:author="vivo-Zhenhua" w:date="2022-12-20T13:28:00Z">
        <w:r w:rsidR="00C81AAB">
          <w:rPr>
            <w:rFonts w:eastAsia="等线"/>
          </w:rPr>
          <w:t>added</w:t>
        </w:r>
      </w:ins>
      <w:ins w:id="193" w:author="vivo-Zhenhua" w:date="2022-12-29T14:53:00Z">
        <w:r w:rsidR="008A35A2">
          <w:rPr>
            <w:rFonts w:eastAsia="等线"/>
          </w:rPr>
          <w:t xml:space="preserve"> </w:t>
        </w:r>
      </w:ins>
      <w:ins w:id="194" w:author="vivo-Zhenhua" w:date="2022-12-20T13:28:00Z">
        <w:r w:rsidR="00C81AAB">
          <w:rPr>
            <w:rFonts w:eastAsia="等线"/>
          </w:rPr>
          <w:t>or removed</w:t>
        </w:r>
      </w:ins>
      <w:ins w:id="195" w:author="vivo" w:date="2023-01-18T16:12:00Z">
        <w:r w:rsidR="00280D94">
          <w:rPr>
            <w:rFonts w:eastAsia="等线"/>
          </w:rPr>
          <w:t xml:space="preserve"> to the UEs</w:t>
        </w:r>
      </w:ins>
      <w:ins w:id="196" w:author="vivo-Zhenhua" w:date="2022-12-20T13:28:00Z">
        <w:r w:rsidR="00C81AAB">
          <w:rPr>
            <w:rFonts w:eastAsia="等线"/>
          </w:rPr>
          <w:t>.</w:t>
        </w:r>
      </w:ins>
      <w:ins w:id="197" w:author="vivo-Zhenhua" w:date="2022-12-21T13:30:00Z">
        <w:del w:id="198" w:author="vivo" w:date="2023-01-18T16:08:00Z">
          <w:r w:rsidR="00C71BE6" w:rsidDel="00DF22EB">
            <w:rPr>
              <w:rFonts w:eastAsia="等线"/>
            </w:rPr>
            <w:delText xml:space="preserve"> In order to support the case that PEMC is collocated with PEGC, </w:delText>
          </w:r>
        </w:del>
      </w:ins>
      <w:ins w:id="199" w:author="vivo-Zhenhua" w:date="2022-12-21T13:32:00Z">
        <w:del w:id="200" w:author="vivo" w:date="2023-01-18T16:08:00Z">
          <w:r w:rsidR="004D62F5" w:rsidDel="00DF22EB">
            <w:rPr>
              <w:rFonts w:eastAsia="等线"/>
            </w:rPr>
            <w:delText xml:space="preserve">the </w:delText>
          </w:r>
          <w:r w:rsidR="00FD0EBE" w:rsidDel="00DF22EB">
            <w:rPr>
              <w:rFonts w:eastAsia="等线"/>
            </w:rPr>
            <w:delText>URSP</w:delText>
          </w:r>
        </w:del>
      </w:ins>
      <w:ins w:id="201" w:author="vivo-Zhenhua" w:date="2022-12-23T09:43:00Z">
        <w:del w:id="202" w:author="vivo" w:date="2023-01-18T16:08:00Z">
          <w:r w:rsidR="004518C4" w:rsidDel="00DF22EB">
            <w:rPr>
              <w:rFonts w:eastAsia="等线"/>
            </w:rPr>
            <w:delText xml:space="preserve"> update is applied to </w:delText>
          </w:r>
        </w:del>
      </w:ins>
      <w:ins w:id="203" w:author="vivo-Zhenhua" w:date="2022-12-23T09:45:00Z">
        <w:del w:id="204" w:author="vivo" w:date="2023-01-18T16:08:00Z">
          <w:r w:rsidR="003E302F" w:rsidDel="00DF22EB">
            <w:rPr>
              <w:rFonts w:eastAsia="等线"/>
            </w:rPr>
            <w:delText>PEMCs and PEGCs</w:delText>
          </w:r>
        </w:del>
      </w:ins>
      <w:ins w:id="205" w:author="vivo-Zhenhua" w:date="2022-12-21T13:30:00Z">
        <w:r w:rsidR="00EB0241">
          <w:rPr>
            <w:rFonts w:eastAsia="等线"/>
          </w:rPr>
          <w:t>.</w:t>
        </w:r>
      </w:ins>
    </w:p>
    <w:p w14:paraId="5EDE2961" w14:textId="679FA92D" w:rsidR="00DB27B1" w:rsidRPr="00DB27B1" w:rsidRDefault="00DB27B1" w:rsidP="00DB27B1">
      <w:pPr>
        <w:rPr>
          <w:ins w:id="206" w:author="vivo" w:date="2023-01-17T13:06:00Z"/>
          <w:rFonts w:eastAsia="等线"/>
          <w:lang w:eastAsia="zh-CN"/>
        </w:rPr>
      </w:pPr>
      <w:ins w:id="207" w:author="vivo" w:date="2023-01-17T13:06:00Z">
        <w:r>
          <w:rPr>
            <w:rFonts w:eastAsia="等线"/>
            <w:lang w:eastAsia="zh-CN"/>
          </w:rPr>
          <w:t xml:space="preserve">If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208" w:author="vivo" w:date="2023-01-17T13:07:00Z">
        <w:r w:rsidR="001F16ED">
          <w:rPr>
            <w:rFonts w:eastAsia="等线"/>
            <w:lang w:eastAsia="zh-CN"/>
          </w:rPr>
          <w:t xml:space="preserve"> </w:t>
        </w:r>
      </w:ins>
      <w:ins w:id="209" w:author="vivo" w:date="2023-01-17T13:06:00Z">
        <w:r>
          <w:rPr>
            <w:rFonts w:eastAsia="等线"/>
            <w:lang w:eastAsia="zh-CN"/>
          </w:rPr>
          <w:t xml:space="preserve">by an AF, the </w:t>
        </w:r>
      </w:ins>
      <w:ins w:id="210" w:author="vivo" w:date="2023-01-18T16:10:00Z">
        <w:r w:rsidR="00280D94">
          <w:rPr>
            <w:rFonts w:eastAsia="等线"/>
            <w:lang w:eastAsia="zh-CN"/>
          </w:rPr>
          <w:t xml:space="preserve">PCF </w:t>
        </w:r>
      </w:ins>
      <w:ins w:id="211" w:author="vivo" w:date="2023-01-18T16:12:00Z">
        <w:r w:rsidR="00C90489">
          <w:rPr>
            <w:rFonts w:eastAsia="等线"/>
            <w:lang w:eastAsia="zh-CN"/>
          </w:rPr>
          <w:t xml:space="preserve">delivers PIN policy with the </w:t>
        </w:r>
      </w:ins>
      <w:ins w:id="212" w:author="vivo" w:date="2023-01-18T16:09:00Z">
        <w:r w:rsidR="00165EDF">
          <w:rPr>
            <w:rFonts w:eastAsia="等线"/>
            <w:lang w:eastAsia="zh-CN"/>
          </w:rPr>
          <w:t xml:space="preserve">PIN policy </w:t>
        </w:r>
      </w:ins>
      <w:ins w:id="213" w:author="vivo" w:date="2023-01-17T13:06:00Z">
        <w:r>
          <w:rPr>
            <w:rFonts w:eastAsia="等线"/>
            <w:lang w:eastAsia="zh-CN"/>
          </w:rPr>
          <w:t xml:space="preserve">rule </w:t>
        </w:r>
      </w:ins>
      <w:ins w:id="214" w:author="vivo" w:date="2023-01-18T16:12:00Z">
        <w:r w:rsidR="00C90489">
          <w:rPr>
            <w:rFonts w:eastAsia="等线"/>
            <w:lang w:eastAsia="zh-CN"/>
          </w:rPr>
          <w:t>associated with</w:t>
        </w:r>
      </w:ins>
      <w:ins w:id="215" w:author="vivo" w:date="2023-01-17T13:06:00Z">
        <w:r>
          <w:rPr>
            <w:rFonts w:eastAsia="等线"/>
            <w:lang w:eastAsia="zh-CN"/>
          </w:rPr>
          <w:t xml:space="preserve"> the PIN </w:t>
        </w:r>
      </w:ins>
      <w:ins w:id="216" w:author="vivo" w:date="2023-01-18T16:09:00Z">
        <w:r w:rsidR="00E627CF">
          <w:rPr>
            <w:rFonts w:eastAsia="等线"/>
            <w:lang w:eastAsia="zh-CN"/>
          </w:rPr>
          <w:t>removed</w:t>
        </w:r>
        <w:r w:rsidR="003B287F">
          <w:rPr>
            <w:rFonts w:eastAsia="等线"/>
            <w:lang w:eastAsia="zh-CN"/>
          </w:rPr>
          <w:t xml:space="preserve"> </w:t>
        </w:r>
      </w:ins>
      <w:ins w:id="217" w:author="vivo" w:date="2023-01-18T16:12:00Z">
        <w:r w:rsidR="00C90489">
          <w:rPr>
            <w:rFonts w:eastAsia="等线"/>
            <w:lang w:eastAsia="zh-CN"/>
          </w:rPr>
          <w:t>to PEGCs</w:t>
        </w:r>
      </w:ins>
      <w:ins w:id="218" w:author="vivo" w:date="2023-01-17T13:06:00Z">
        <w:r>
          <w:rPr>
            <w:rFonts w:eastAsia="等线"/>
            <w:lang w:eastAsia="zh-CN"/>
          </w:rPr>
          <w:t xml:space="preserve">. </w:t>
        </w:r>
      </w:ins>
      <w:ins w:id="219" w:author="vivo" w:date="2023-01-17T13:07:00Z">
        <w:r>
          <w:rPr>
            <w:rFonts w:eastAsia="等线"/>
            <w:lang w:eastAsia="zh-CN"/>
          </w:rPr>
          <w:t xml:space="preserve">If a PIN is instructed to be active by the AF, the </w:t>
        </w:r>
      </w:ins>
      <w:ins w:id="220" w:author="vivo" w:date="2023-01-18T16:13:00Z">
        <w:r w:rsidR="00A60455">
          <w:rPr>
            <w:rFonts w:eastAsia="等线"/>
            <w:lang w:eastAsia="zh-CN"/>
          </w:rPr>
          <w:t xml:space="preserve">PCF delivers PIN policy with the </w:t>
        </w:r>
      </w:ins>
      <w:ins w:id="221" w:author="vivo" w:date="2023-01-18T16:10:00Z">
        <w:r w:rsidR="003B287F">
          <w:rPr>
            <w:rFonts w:eastAsia="等线"/>
            <w:lang w:eastAsia="zh-CN"/>
          </w:rPr>
          <w:t xml:space="preserve">PIN policy </w:t>
        </w:r>
      </w:ins>
      <w:ins w:id="222" w:author="vivo" w:date="2023-01-17T13:07:00Z">
        <w:r>
          <w:rPr>
            <w:rFonts w:eastAsia="等线"/>
            <w:lang w:eastAsia="zh-CN"/>
          </w:rPr>
          <w:t xml:space="preserve">rule </w:t>
        </w:r>
      </w:ins>
      <w:ins w:id="223" w:author="vivo" w:date="2023-01-18T16:13:00Z">
        <w:r w:rsidR="00A60455">
          <w:rPr>
            <w:rFonts w:eastAsia="等线"/>
            <w:lang w:eastAsia="zh-CN"/>
          </w:rPr>
          <w:t xml:space="preserve">associated with </w:t>
        </w:r>
      </w:ins>
      <w:ins w:id="224" w:author="vivo" w:date="2023-01-17T13:07:00Z">
        <w:r>
          <w:rPr>
            <w:rFonts w:eastAsia="等线"/>
            <w:lang w:eastAsia="zh-CN"/>
          </w:rPr>
          <w:t xml:space="preserve">the PIN </w:t>
        </w:r>
      </w:ins>
      <w:ins w:id="225" w:author="vivo" w:date="2023-01-18T16:10:00Z">
        <w:r w:rsidR="003B287F">
          <w:rPr>
            <w:rFonts w:eastAsia="等线"/>
            <w:lang w:eastAsia="zh-CN"/>
          </w:rPr>
          <w:t xml:space="preserve">added </w:t>
        </w:r>
      </w:ins>
      <w:ins w:id="226" w:author="vivo" w:date="2023-01-18T16:13:00Z">
        <w:r w:rsidR="001C1095">
          <w:rPr>
            <w:rFonts w:eastAsia="等线"/>
            <w:lang w:eastAsia="zh-CN"/>
          </w:rPr>
          <w:t>to PEGCs</w:t>
        </w:r>
      </w:ins>
      <w:bookmarkStart w:id="227" w:name="_GoBack"/>
      <w:bookmarkEnd w:id="227"/>
      <w:ins w:id="228" w:author="vivo" w:date="2023-01-17T13:07:00Z">
        <w:r>
          <w:rPr>
            <w:rFonts w:eastAsia="等线"/>
            <w:lang w:eastAsia="zh-CN"/>
          </w:rPr>
          <w:t>.</w:t>
        </w:r>
      </w:ins>
    </w:p>
    <w:p w14:paraId="557F68C1" w14:textId="6128285A" w:rsidR="0029472E" w:rsidDel="0096037B" w:rsidRDefault="005E6B5E" w:rsidP="00492904">
      <w:pPr>
        <w:rPr>
          <w:ins w:id="229" w:author="vivo-Zhenhua" w:date="2023-01-05T16:55:00Z"/>
          <w:del w:id="230" w:author="vivo" w:date="2023-01-18T12:57:00Z"/>
          <w:rFonts w:eastAsia="等线"/>
          <w:lang w:eastAsia="zh-CN"/>
        </w:rPr>
      </w:pPr>
      <w:commentRangeStart w:id="231"/>
      <w:ins w:id="232" w:author="vivo-Zhenhua" w:date="2023-01-05T16:49:00Z">
        <w:del w:id="233" w:author="vivo" w:date="2023-01-18T12:57:00Z">
          <w:r w:rsidDel="0096037B">
            <w:rPr>
              <w:rFonts w:eastAsia="等线"/>
              <w:lang w:eastAsia="zh-CN"/>
            </w:rPr>
            <w:delText>If</w:delText>
          </w:r>
        </w:del>
      </w:ins>
      <w:ins w:id="234" w:author="vivo-Zhenhua" w:date="2023-01-05T16:48:00Z">
        <w:del w:id="235" w:author="vivo" w:date="2023-01-18T12:57:00Z">
          <w:r w:rsidDel="0096037B">
            <w:rPr>
              <w:rFonts w:eastAsia="等线"/>
              <w:lang w:eastAsia="zh-CN"/>
            </w:rPr>
            <w:delText xml:space="preserve"> a PIN is instructed to be deactive</w:delText>
          </w:r>
        </w:del>
      </w:ins>
      <w:ins w:id="236" w:author="vivo-Zhenhua" w:date="2023-01-05T16:54:00Z">
        <w:del w:id="237" w:author="vivo" w:date="2023-01-18T12:57:00Z">
          <w:r w:rsidR="006C7F95" w:rsidDel="0096037B">
            <w:rPr>
              <w:rFonts w:eastAsia="等线"/>
              <w:lang w:eastAsia="zh-CN"/>
            </w:rPr>
            <w:delText xml:space="preserve"> or delete</w:delText>
          </w:r>
          <w:r w:rsidR="002045C2" w:rsidDel="0096037B">
            <w:rPr>
              <w:rFonts w:eastAsia="等线"/>
              <w:lang w:eastAsia="zh-CN"/>
            </w:rPr>
            <w:delText>d</w:delText>
          </w:r>
        </w:del>
      </w:ins>
      <w:ins w:id="238" w:author="vivo-Zhenhua" w:date="2023-01-05T16:50:00Z">
        <w:del w:id="239" w:author="vivo" w:date="2023-01-18T12:57:00Z">
          <w:r w:rsidDel="0096037B">
            <w:rPr>
              <w:rFonts w:eastAsia="等线"/>
              <w:lang w:eastAsia="zh-CN"/>
            </w:rPr>
            <w:delText xml:space="preserve"> by an AF</w:delText>
          </w:r>
        </w:del>
      </w:ins>
      <w:ins w:id="240" w:author="vivo-Zhenhua" w:date="2023-01-05T16:48:00Z">
        <w:del w:id="241" w:author="vivo" w:date="2023-01-18T12:57:00Z">
          <w:r w:rsidDel="0096037B">
            <w:rPr>
              <w:rFonts w:eastAsia="等线"/>
              <w:lang w:eastAsia="zh-CN"/>
            </w:rPr>
            <w:delText xml:space="preserve">, the PDU Sessions </w:delText>
          </w:r>
        </w:del>
      </w:ins>
      <w:ins w:id="242" w:author="vivo-Zhenhua" w:date="2023-01-05T16:49:00Z">
        <w:del w:id="243" w:author="vivo" w:date="2023-01-18T12:57:00Z">
          <w:r w:rsidDel="0096037B">
            <w:rPr>
              <w:rFonts w:eastAsia="等线"/>
              <w:lang w:eastAsia="zh-CN"/>
            </w:rPr>
            <w:delText xml:space="preserve">related to the PIN are released by </w:delText>
          </w:r>
        </w:del>
      </w:ins>
      <w:ins w:id="244" w:author="vivo-Zhenhua" w:date="2023-01-05T16:54:00Z">
        <w:del w:id="245" w:author="vivo" w:date="2023-01-18T12:57:00Z">
          <w:r w:rsidR="005B1940" w:rsidDel="0096037B">
            <w:rPr>
              <w:rFonts w:eastAsia="等线"/>
              <w:lang w:eastAsia="zh-CN"/>
            </w:rPr>
            <w:delText xml:space="preserve">the </w:delText>
          </w:r>
        </w:del>
      </w:ins>
      <w:ins w:id="246" w:author="vivo-Zhenhua" w:date="2023-01-05T16:49:00Z">
        <w:del w:id="247" w:author="vivo" w:date="2023-01-18T12:57:00Z">
          <w:r w:rsidDel="0096037B">
            <w:rPr>
              <w:rFonts w:eastAsia="等线"/>
              <w:lang w:eastAsia="zh-CN"/>
            </w:rPr>
            <w:delText>network</w:delText>
          </w:r>
        </w:del>
        <w:del w:id="248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249" w:author="vivo-Zhenhua" w:date="2023-01-05T16:50:00Z">
        <w:del w:id="250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251" w:author="vivo-Zhenhua" w:date="2023-01-05T16:49:00Z">
        <w:del w:id="252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253" w:author="vivo-Zhenhua" w:date="2023-01-05T16:54:00Z">
        <w:del w:id="254" w:author="vivo" w:date="2023-01-18T12:57:00Z">
          <w:r w:rsidR="00152EA8" w:rsidDel="0096037B">
            <w:rPr>
              <w:rFonts w:eastAsia="等线"/>
              <w:lang w:eastAsia="zh-CN"/>
            </w:rPr>
            <w:delText>, in case of deletion, the configuration for the PIN in U</w:delText>
          </w:r>
        </w:del>
      </w:ins>
      <w:ins w:id="255" w:author="vivo-Zhenhua" w:date="2023-01-05T16:55:00Z">
        <w:del w:id="256" w:author="vivo" w:date="2023-01-18T12:57:00Z">
          <w:r w:rsidR="00152EA8" w:rsidDel="0096037B">
            <w:rPr>
              <w:rFonts w:eastAsia="等线"/>
              <w:lang w:eastAsia="zh-CN"/>
            </w:rPr>
            <w:delText>DR</w:delText>
          </w:r>
        </w:del>
        <w:del w:id="257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  <w:del w:id="258" w:author="vivo" w:date="2023-01-18T12:57:00Z">
          <w:r w:rsidR="00152EA8" w:rsidDel="0096037B">
            <w:rPr>
              <w:rFonts w:eastAsia="等线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259" w:author="vivo-Zhenhua" w:date="2022-12-20T13:32:00Z"/>
          <w:del w:id="260" w:author="vivo" w:date="2023-01-18T12:57:00Z"/>
          <w:rFonts w:eastAsia="等线"/>
          <w:lang w:eastAsia="zh-CN"/>
        </w:rPr>
      </w:pPr>
      <w:ins w:id="261" w:author="vivo-Zhenhua" w:date="2023-01-05T16:49:00Z">
        <w:del w:id="262" w:author="vivo" w:date="2023-01-18T12:57:00Z">
          <w:r w:rsidDel="0096037B">
            <w:rPr>
              <w:rFonts w:eastAsia="等线"/>
              <w:lang w:eastAsia="zh-CN"/>
            </w:rPr>
            <w:delText xml:space="preserve">If </w:delText>
          </w:r>
        </w:del>
      </w:ins>
      <w:ins w:id="263" w:author="vivo-Zhenhua" w:date="2023-01-05T16:50:00Z">
        <w:del w:id="264" w:author="vivo" w:date="2023-01-18T12:57:00Z">
          <w:r w:rsidDel="0096037B">
            <w:rPr>
              <w:rFonts w:eastAsia="等线"/>
              <w:lang w:eastAsia="zh-CN"/>
            </w:rPr>
            <w:delText xml:space="preserve">a PIN is instructed </w:delText>
          </w:r>
        </w:del>
      </w:ins>
      <w:ins w:id="265" w:author="vivo-Zhenhua" w:date="2023-01-05T16:56:00Z">
        <w:del w:id="266" w:author="vivo" w:date="2023-01-18T12:57:00Z">
          <w:r w:rsidR="00C064AA" w:rsidDel="0096037B">
            <w:rPr>
              <w:rFonts w:eastAsia="等线"/>
              <w:lang w:eastAsia="zh-CN"/>
            </w:rPr>
            <w:delText>to be</w:delText>
          </w:r>
        </w:del>
      </w:ins>
      <w:ins w:id="267" w:author="vivo-Zhenhua" w:date="2023-01-05T16:50:00Z">
        <w:del w:id="268" w:author="vivo" w:date="2023-01-18T12:57:00Z">
          <w:r w:rsidDel="0096037B">
            <w:rPr>
              <w:rFonts w:eastAsia="等线"/>
              <w:lang w:eastAsia="zh-CN"/>
            </w:rPr>
            <w:delText xml:space="preserve"> active by the AF, </w:delText>
          </w:r>
        </w:del>
        <w:del w:id="269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270" w:author="vivo-Zhenhua" w:date="2023-01-05T16:51:00Z">
        <w:del w:id="271" w:author="vivo" w:date="2023-01-18T12:57:00Z">
          <w:r w:rsidDel="0096037B">
            <w:rPr>
              <w:rFonts w:eastAsia="等线"/>
              <w:lang w:eastAsia="zh-CN"/>
            </w:rPr>
            <w:delText>the communication configuration</w:delText>
          </w:r>
        </w:del>
      </w:ins>
      <w:ins w:id="272" w:author="vivo-Zhenhua" w:date="2023-01-05T16:57:00Z">
        <w:del w:id="273" w:author="vivo" w:date="2023-01-18T12:57:00Z">
          <w:r w:rsidR="007D3C78" w:rsidDel="0096037B">
            <w:rPr>
              <w:rFonts w:eastAsia="等线"/>
              <w:lang w:eastAsia="zh-CN"/>
            </w:rPr>
            <w:delText>s</w:delText>
          </w:r>
        </w:del>
      </w:ins>
      <w:ins w:id="274" w:author="vivo-Zhenhua" w:date="2023-01-05T16:51:00Z">
        <w:del w:id="275" w:author="vivo" w:date="2023-01-18T12:57:00Z">
          <w:r w:rsidDel="0096037B">
            <w:rPr>
              <w:rFonts w:eastAsia="等线"/>
              <w:lang w:eastAsia="zh-CN"/>
            </w:rPr>
            <w:delText xml:space="preserve"> for the PIN </w:delText>
          </w:r>
        </w:del>
      </w:ins>
      <w:ins w:id="276" w:author="vivo-Zhenhua" w:date="2023-01-05T16:57:00Z">
        <w:del w:id="277" w:author="vivo" w:date="2023-01-18T12:57:00Z">
          <w:r w:rsidR="007D3C78" w:rsidDel="0096037B">
            <w:rPr>
              <w:rFonts w:eastAsia="等线"/>
              <w:lang w:eastAsia="zh-CN"/>
            </w:rPr>
            <w:delText>are</w:delText>
          </w:r>
        </w:del>
      </w:ins>
      <w:ins w:id="278" w:author="vivo-Zhenhua" w:date="2023-01-05T16:51:00Z">
        <w:del w:id="279" w:author="vivo" w:date="2023-01-18T12:57:00Z">
          <w:r w:rsidDel="0096037B">
            <w:rPr>
              <w:rFonts w:eastAsia="等线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231"/>
      <w:del w:id="280" w:author="vivo" w:date="2023-01-18T12:57:00Z">
        <w:r w:rsidR="005D2ABA" w:rsidDel="0096037B">
          <w:rPr>
            <w:rStyle w:val="ab"/>
          </w:rPr>
          <w:commentReference w:id="231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Ericsson_CQ_154AH" w:date="2023-01-17T22:25:00Z" w:initials="QCX">
    <w:p w14:paraId="43DF7BE6" w14:textId="34E5AE53" w:rsidR="005D2ABA" w:rsidRDefault="005D2ABA">
      <w:pPr>
        <w:pStyle w:val="ac"/>
      </w:pPr>
      <w:r>
        <w:rPr>
          <w:rStyle w:val="ab"/>
        </w:rPr>
        <w:annotationRef/>
      </w:r>
      <w:r>
        <w:t>If this is about subscription data for PEGC, then it shall be part of the subscription description in 0231.</w:t>
      </w:r>
    </w:p>
  </w:comment>
  <w:comment w:id="63" w:author="vivo" w:date="2023-01-18T11:29:00Z" w:initials="谢振华">
    <w:p w14:paraId="08C2A200" w14:textId="7AF02A5F" w:rsidR="00D124CF" w:rsidRDefault="00D124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Imply directly from AF to PCF</w:t>
      </w:r>
    </w:p>
  </w:comment>
  <w:comment w:id="231" w:author="Ericsson_CQ_154AH" w:date="2023-01-17T22:21:00Z" w:initials="QCX">
    <w:p w14:paraId="410D3ED2" w14:textId="32350117" w:rsidR="005D2ABA" w:rsidRDefault="005D2ABA">
      <w:pPr>
        <w:pStyle w:val="ac"/>
      </w:pPr>
      <w:r>
        <w:rPr>
          <w:rStyle w:val="ab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C36A9" w14:textId="77777777" w:rsidR="005C7548" w:rsidRDefault="005C7548">
      <w:r>
        <w:separator/>
      </w:r>
    </w:p>
  </w:endnote>
  <w:endnote w:type="continuationSeparator" w:id="0">
    <w:p w14:paraId="592D5785" w14:textId="77777777" w:rsidR="005C7548" w:rsidRDefault="005C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D5FE7" w14:textId="77777777" w:rsidR="005C7548" w:rsidRDefault="005C7548">
      <w:r>
        <w:separator/>
      </w:r>
    </w:p>
  </w:footnote>
  <w:footnote w:type="continuationSeparator" w:id="0">
    <w:p w14:paraId="152C8444" w14:textId="77777777" w:rsidR="005C7548" w:rsidRDefault="005C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3F97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2948-0961-447B-97D2-75D96B2F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11</cp:revision>
  <cp:lastPrinted>1899-12-31T23:00:00Z</cp:lastPrinted>
  <dcterms:created xsi:type="dcterms:W3CDTF">2023-01-18T08:07:00Z</dcterms:created>
  <dcterms:modified xsi:type="dcterms:W3CDTF">2023-01-18T08:13:00Z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