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3AF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5AA7" w:rsidRPr="00375AA7">
        <w:rPr>
          <w:b/>
          <w:i/>
          <w:noProof/>
          <w:sz w:val="28"/>
        </w:rPr>
        <w:t>S2-2300421</w:t>
      </w:r>
    </w:p>
    <w:p w14:paraId="7CB45193" w14:textId="09B90F35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2777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6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>
      <w:pPr>
        <w:pStyle w:val="3"/>
        <w:rPr>
          <w:ins w:id="18" w:author="Ericsson_CQ_154AH" w:date="2023-01-17T22:13:00Z"/>
        </w:rPr>
        <w:pPrChange w:id="1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1" w:author="Ericsson_CQ_154AH" w:date="2023-01-17T22:14:00Z">
        <w:r>
          <w:t>management enhancement for</w:t>
        </w:r>
      </w:ins>
      <w:ins w:id="22" w:author="Ericsson_CQ_154AH" w:date="2023-01-17T22:13:00Z">
        <w:r>
          <w:t xml:space="preserve"> </w:t>
        </w:r>
        <w:r w:rsidRPr="00492904">
          <w:t>PIN</w:t>
        </w:r>
      </w:ins>
      <w:ins w:id="23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>
      <w:pPr>
        <w:pStyle w:val="4"/>
        <w:rPr>
          <w:ins w:id="24" w:author="vivo" w:date="2023-01-17T13:38:00Z"/>
        </w:rPr>
        <w:pPrChange w:id="2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6" w:author="vivo" w:date="2023-01-17T13:38:00Z">
        <w:r w:rsidRPr="00492904">
          <w:t>5.X.</w:t>
        </w:r>
        <w:r>
          <w:t>c</w:t>
        </w:r>
      </w:ins>
      <w:ins w:id="27" w:author="Ericsson_CQ_154AH" w:date="2023-01-17T22:16:00Z">
        <w:r w:rsidR="001E2085">
          <w:t>.1</w:t>
        </w:r>
      </w:ins>
      <w:ins w:id="28" w:author="vivo" w:date="2023-01-17T13:38:00Z">
        <w:r w:rsidRPr="00492904">
          <w:tab/>
        </w:r>
      </w:ins>
      <w:ins w:id="29" w:author="vivo" w:date="2023-01-17T17:54:00Z">
        <w:r w:rsidR="00080947">
          <w:t xml:space="preserve">PDU Session Establishment for </w:t>
        </w:r>
      </w:ins>
      <w:ins w:id="30" w:author="vivo" w:date="2023-01-17T13:38:00Z">
        <w:r w:rsidRPr="00492904">
          <w:t>PIN</w:t>
        </w:r>
      </w:ins>
    </w:p>
    <w:p w14:paraId="20B4DA88" w14:textId="52DC9B04" w:rsidR="0077090E" w:rsidRDefault="00DD6F32" w:rsidP="00BC7F45">
      <w:pPr>
        <w:rPr>
          <w:ins w:id="31" w:author="vivo-Zhenhua" w:date="2022-12-20T19:27:00Z"/>
          <w:rFonts w:eastAsia="等线"/>
        </w:rPr>
      </w:pPr>
      <w:ins w:id="32" w:author="vivo-Zhenhua" w:date="2022-12-20T13:49:00Z">
        <w:r>
          <w:rPr>
            <w:rFonts w:eastAsia="等线"/>
          </w:rPr>
          <w:t xml:space="preserve">When </w:t>
        </w:r>
      </w:ins>
      <w:ins w:id="33" w:author="vivo-Zhenhua" w:date="2022-12-31T16:50:00Z">
        <w:r w:rsidR="005235AA">
          <w:rPr>
            <w:rFonts w:eastAsia="等线"/>
          </w:rPr>
          <w:t xml:space="preserve">PDU Sessions associated with a PIN are established by PEGCs </w:t>
        </w:r>
        <w:r w:rsidR="005235AA" w:rsidRPr="00A22C3E">
          <w:rPr>
            <w:rFonts w:eastAsia="等线"/>
            <w:highlight w:val="yellow"/>
            <w:rPrChange w:id="34" w:author="vivo" w:date="2023-01-18T22:44:00Z">
              <w:rPr>
                <w:rFonts w:eastAsia="等线"/>
              </w:rPr>
            </w:rPrChange>
          </w:rPr>
          <w:t>and PEMCs</w:t>
        </w:r>
      </w:ins>
      <w:ins w:id="35" w:author="vivo-Zhenhua" w:date="2022-12-20T13:49:00Z">
        <w:r>
          <w:rPr>
            <w:rFonts w:eastAsia="等线"/>
          </w:rPr>
          <w:t xml:space="preserve">, </w:t>
        </w:r>
      </w:ins>
      <w:ins w:id="36" w:author="vivo-Zhenhua" w:date="2022-12-20T14:33:00Z">
        <w:r w:rsidR="009333BB">
          <w:rPr>
            <w:rFonts w:eastAsia="等线"/>
          </w:rPr>
          <w:t>a</w:t>
        </w:r>
      </w:ins>
      <w:ins w:id="37" w:author="PallabGupta_1701" w:date="2023-01-18T12:35:00Z">
        <w:r w:rsidR="00E33851">
          <w:rPr>
            <w:rFonts w:eastAsia="等线"/>
          </w:rPr>
          <w:t>n</w:t>
        </w:r>
      </w:ins>
      <w:ins w:id="38" w:author="vivo-Zhenhua" w:date="2022-12-20T14:33:00Z">
        <w:r w:rsidR="009333BB">
          <w:rPr>
            <w:rFonts w:eastAsia="等线"/>
          </w:rPr>
          <w:t xml:space="preserve"> </w:t>
        </w:r>
      </w:ins>
      <w:ins w:id="39" w:author="vivo-Zhenhua" w:date="2022-12-20T14:34:00Z">
        <w:r w:rsidR="009333BB">
          <w:rPr>
            <w:rFonts w:eastAsia="等线"/>
          </w:rPr>
          <w:t>SMF</w:t>
        </w:r>
      </w:ins>
      <w:ins w:id="40" w:author="vivo-Zhenhua" w:date="2022-12-21T13:58:00Z">
        <w:del w:id="41" w:author="vivo" w:date="2023-01-17T11:18:00Z">
          <w:r w:rsidR="0054097F" w:rsidDel="00A22C6D">
            <w:rPr>
              <w:rFonts w:eastAsia="等线"/>
            </w:rPr>
            <w:delText xml:space="preserve"> or SMF pool</w:delText>
          </w:r>
        </w:del>
      </w:ins>
      <w:ins w:id="42" w:author="vivo-Zhenhua" w:date="2022-12-20T14:34:00Z">
        <w:r w:rsidR="009333BB">
          <w:rPr>
            <w:rFonts w:eastAsia="等线"/>
          </w:rPr>
          <w:t xml:space="preserve"> is selected </w:t>
        </w:r>
      </w:ins>
      <w:ins w:id="43" w:author="vivo-Zhenhua" w:date="2022-12-20T20:02:00Z">
        <w:r w:rsidR="00DC2C20">
          <w:rPr>
            <w:rFonts w:eastAsia="等线"/>
          </w:rPr>
          <w:t>according to clause 4.3.2.2.3 of TS 23.502 [3]</w:t>
        </w:r>
      </w:ins>
      <w:ins w:id="44" w:author="vivo-Zhenhua" w:date="2022-12-20T14:33:00Z">
        <w:r w:rsidR="00651090">
          <w:rPr>
            <w:rFonts w:eastAsia="等线"/>
          </w:rPr>
          <w:t xml:space="preserve">. </w:t>
        </w:r>
      </w:ins>
      <w:ins w:id="45" w:author="vivo-Zhenhua" w:date="2022-12-26T12:49:00Z">
        <w:del w:id="46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47" w:author="PallabGupta_1701" w:date="2023-01-18T12:25:00Z">
                <w:rPr>
                  <w:rFonts w:eastAsia="等线"/>
                </w:rPr>
              </w:rPrChange>
            </w:rPr>
            <w:delText>If a UE</w:delText>
          </w:r>
        </w:del>
      </w:ins>
      <w:ins w:id="48" w:author="vivo" w:date="2023-01-17T17:55:00Z">
        <w:del w:id="49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50" w:author="PallabGupta_1701" w:date="2023-01-18T12:25:00Z">
                <w:rPr>
                  <w:rFonts w:eastAsia="等线"/>
                </w:rPr>
              </w:rPrChange>
            </w:rPr>
            <w:delText>'s</w:delText>
          </w:r>
        </w:del>
      </w:ins>
      <w:ins w:id="51" w:author="vivo-Zhenhua" w:date="2022-12-26T12:49:00Z">
        <w:del w:id="52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53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commentRangeStart w:id="54"/>
      <w:ins w:id="55" w:author="vivo-Zhenhua" w:date="2022-12-29T14:54:00Z">
        <w:del w:id="56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57" w:author="PallabGupta_1701" w:date="2023-01-18T12:25:00Z">
                <w:rPr>
                  <w:rFonts w:eastAsia="等线"/>
                </w:rPr>
              </w:rPrChange>
            </w:rPr>
            <w:delText>has</w:delText>
          </w:r>
        </w:del>
      </w:ins>
      <w:commentRangeEnd w:id="54"/>
      <w:r w:rsidR="00A91CA8" w:rsidRPr="00D708FA">
        <w:rPr>
          <w:rStyle w:val="ab"/>
          <w:highlight w:val="magenta"/>
          <w:rPrChange w:id="58" w:author="PallabGupta_1701" w:date="2023-01-18T12:25:00Z">
            <w:rPr>
              <w:rStyle w:val="ab"/>
            </w:rPr>
          </w:rPrChange>
        </w:rPr>
        <w:commentReference w:id="54"/>
      </w:r>
      <w:ins w:id="59" w:author="vivo-Zhenhua" w:date="2022-12-29T14:54:00Z">
        <w:del w:id="60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61" w:author="PallabGupta_1701" w:date="2023-01-18T12:25:00Z">
                <w:rPr>
                  <w:rFonts w:eastAsia="等线"/>
                </w:rPr>
              </w:rPrChange>
            </w:rPr>
            <w:delText xml:space="preserve"> subscribed to </w:delText>
          </w:r>
        </w:del>
      </w:ins>
      <w:ins w:id="62" w:author="vivo-Zhenhua" w:date="2022-12-29T14:55:00Z">
        <w:del w:id="63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64" w:author="PallabGupta_1701" w:date="2023-01-18T12:25:00Z">
                <w:rPr>
                  <w:rFonts w:eastAsia="等线"/>
                </w:rPr>
              </w:rPrChange>
            </w:rPr>
            <w:delText>be</w:delText>
          </w:r>
        </w:del>
      </w:ins>
      <w:ins w:id="65" w:author="vivo-Zhenhua" w:date="2022-12-26T12:49:00Z">
        <w:del w:id="66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67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68" w:author="vivo-Zhenhua" w:date="2022-12-23T12:11:00Z">
        <w:del w:id="69" w:author="PallabGupta_1701" w:date="2023-01-18T12:20:00Z">
          <w:r w:rsidR="00433902" w:rsidRPr="00D708FA" w:rsidDel="00330177">
            <w:rPr>
              <w:rFonts w:eastAsia="等线"/>
              <w:highlight w:val="magenta"/>
              <w:rPrChange w:id="70" w:author="PallabGupta_1701" w:date="2023-01-18T12:25:00Z">
                <w:rPr>
                  <w:rFonts w:eastAsia="等线"/>
                </w:rPr>
              </w:rPrChange>
            </w:rPr>
            <w:delText>PEGC</w:delText>
          </w:r>
        </w:del>
      </w:ins>
      <w:ins w:id="71" w:author="vivo-Zhenhua" w:date="2022-12-29T14:55:00Z">
        <w:del w:id="72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73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74" w:author="vivo" w:date="2023-01-17T17:54:00Z">
        <w:del w:id="75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76" w:author="PallabGupta_1701" w:date="2023-01-18T12:25:00Z">
                <w:rPr>
                  <w:rFonts w:eastAsia="等线"/>
                </w:rPr>
              </w:rPrChange>
            </w:rPr>
            <w:delText>subscription data indicates it is allowed to be</w:delText>
          </w:r>
        </w:del>
      </w:ins>
      <w:ins w:id="77" w:author="vivo" w:date="2023-01-17T17:55:00Z">
        <w:del w:id="78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79" w:author="PallabGupta_1701" w:date="2023-01-18T12:25:00Z">
                <w:rPr>
                  <w:rFonts w:eastAsia="等线"/>
                </w:rPr>
              </w:rPrChange>
            </w:rPr>
            <w:delText xml:space="preserve"> a PEGC</w:delText>
          </w:r>
        </w:del>
        <w:del w:id="80" w:author="PallabGupta_1701" w:date="2023-01-18T12:15:00Z">
          <w:r w:rsidR="00FF6457" w:rsidRPr="00D708FA" w:rsidDel="00330177">
            <w:rPr>
              <w:rFonts w:eastAsia="等线"/>
              <w:highlight w:val="magenta"/>
              <w:rPrChange w:id="81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82" w:author="vivo-Zhenhua" w:date="2022-12-29T14:55:00Z">
        <w:del w:id="83" w:author="PallabGupta_1701" w:date="2023-01-18T12:15:00Z">
          <w:r w:rsidR="00DB6DF1" w:rsidRPr="00D708FA" w:rsidDel="00330177">
            <w:rPr>
              <w:rFonts w:eastAsia="等线"/>
              <w:highlight w:val="magenta"/>
              <w:rPrChange w:id="84" w:author="PallabGupta_1701" w:date="2023-01-18T12:25:00Z">
                <w:rPr>
                  <w:rFonts w:eastAsia="等线"/>
                </w:rPr>
              </w:rPrChange>
            </w:rPr>
            <w:delText xml:space="preserve">and </w:delText>
          </w:r>
        </w:del>
      </w:ins>
      <w:ins w:id="85" w:author="vivo" w:date="2023-01-17T17:55:00Z">
        <w:del w:id="86" w:author="PallabGupta_1701" w:date="2023-01-18T12:15:00Z">
          <w:r w:rsidR="00FF6457" w:rsidRPr="00D708FA" w:rsidDel="00330177">
            <w:rPr>
              <w:rFonts w:eastAsia="等线"/>
              <w:highlight w:val="magenta"/>
              <w:rPrChange w:id="87" w:author="PallabGupta_1701" w:date="2023-01-18T12:25:00Z">
                <w:rPr>
                  <w:rFonts w:eastAsia="等线"/>
                </w:rPr>
              </w:rPrChange>
            </w:rPr>
            <w:delText xml:space="preserve">the UE </w:delText>
          </w:r>
        </w:del>
      </w:ins>
      <w:ins w:id="88" w:author="vivo-Zhenhua" w:date="2022-12-29T14:55:00Z">
        <w:del w:id="89" w:author="PallabGupta_1701" w:date="2023-01-18T12:15:00Z">
          <w:r w:rsidR="00DB6DF1" w:rsidRPr="00D708FA" w:rsidDel="00330177">
            <w:rPr>
              <w:rFonts w:eastAsia="等线"/>
              <w:highlight w:val="magenta"/>
              <w:rPrChange w:id="90" w:author="PallabGupta_1701" w:date="2023-01-18T12:25:00Z">
                <w:rPr>
                  <w:rFonts w:eastAsia="等线"/>
                </w:rPr>
              </w:rPrChange>
            </w:rPr>
            <w:delText>is PEGC-capable</w:delText>
          </w:r>
        </w:del>
      </w:ins>
      <w:ins w:id="91" w:author="vivo-Zhenhua" w:date="2022-12-22T16:55:00Z">
        <w:del w:id="92" w:author="PallabGupta_1701" w:date="2023-01-18T12:20:00Z">
          <w:r w:rsidR="008523C5" w:rsidRPr="00D708FA" w:rsidDel="00330177">
            <w:rPr>
              <w:rFonts w:eastAsia="等线"/>
              <w:highlight w:val="magenta"/>
              <w:rPrChange w:id="93" w:author="PallabGupta_1701" w:date="2023-01-18T12:25:00Z">
                <w:rPr>
                  <w:rFonts w:eastAsia="等线"/>
                </w:rPr>
              </w:rPrChange>
            </w:rPr>
            <w:delText xml:space="preserve">, </w:delText>
          </w:r>
        </w:del>
      </w:ins>
      <w:ins w:id="94" w:author="PallabGupta_1701" w:date="2023-01-18T12:21:00Z">
        <w:r w:rsidR="00330177" w:rsidRPr="00D708FA">
          <w:rPr>
            <w:rFonts w:eastAsia="等线"/>
            <w:highlight w:val="magenta"/>
            <w:rPrChange w:id="95" w:author="PallabGupta_1701" w:date="2023-01-18T12:25:00Z">
              <w:rPr>
                <w:rFonts w:eastAsia="等线"/>
              </w:rPr>
            </w:rPrChange>
          </w:rPr>
          <w:t>The PEGC UE may use</w:t>
        </w:r>
        <w:r w:rsidR="00330177">
          <w:rPr>
            <w:rFonts w:eastAsia="等线"/>
          </w:rPr>
          <w:t xml:space="preserve"> </w:t>
        </w:r>
      </w:ins>
      <w:ins w:id="96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97" w:author="PallabGupta_1701" w:date="2023-01-18T12:21:00Z">
        <w:r w:rsidR="00330177">
          <w:rPr>
            <w:lang w:eastAsia="zh-CN"/>
          </w:rPr>
          <w:t xml:space="preserve">feature </w:t>
        </w:r>
      </w:ins>
      <w:ins w:id="98" w:author="vivo-Zhenhua" w:date="2022-12-21T15:32:00Z">
        <w:r w:rsidR="00335FF2">
          <w:rPr>
            <w:lang w:eastAsia="zh-CN"/>
          </w:rPr>
          <w:t>as described in clause</w:t>
        </w:r>
      </w:ins>
      <w:ins w:id="99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</w:t>
        </w:r>
      </w:ins>
      <w:ins w:id="100" w:author="vivo-Zhenhua" w:date="2022-12-21T15:32:00Z">
        <w:del w:id="101" w:author="vivo" w:date="2023-01-18T22:57:00Z">
          <w:r w:rsidR="00335FF2" w:rsidDel="00CC43EA">
            <w:rPr>
              <w:lang w:eastAsia="zh-CN"/>
            </w:rPr>
            <w:delText> 4.6.2.3 of TS 23.316 [</w:delText>
          </w:r>
        </w:del>
      </w:ins>
      <w:ins w:id="102" w:author="vivo-Zhenhua" w:date="2022-12-21T15:34:00Z">
        <w:del w:id="103" w:author="vivo" w:date="2023-01-18T22:57:00Z">
          <w:r w:rsidR="00A807BA" w:rsidDel="00CC43EA">
            <w:rPr>
              <w:lang w:eastAsia="zh-CN"/>
            </w:rPr>
            <w:delText>84</w:delText>
          </w:r>
        </w:del>
      </w:ins>
      <w:ins w:id="104" w:author="vivo-Zhenhua" w:date="2022-12-21T15:32:00Z">
        <w:del w:id="105" w:author="vivo" w:date="2023-01-18T22:57:00Z">
          <w:r w:rsidR="00335FF2" w:rsidDel="00CC43EA">
            <w:rPr>
              <w:lang w:eastAsia="zh-CN"/>
            </w:rPr>
            <w:delText>]</w:delText>
          </w:r>
        </w:del>
        <w:bookmarkStart w:id="106" w:name="_GoBack"/>
        <w:bookmarkEnd w:id="106"/>
        <w:r w:rsidR="00335FF2">
          <w:rPr>
            <w:lang w:eastAsia="zh-CN"/>
          </w:rPr>
          <w:t xml:space="preserve">, or DHCP proxy </w:t>
        </w:r>
      </w:ins>
      <w:ins w:id="107" w:author="vivo-Zhenhua" w:date="2022-12-23T12:11:00Z">
        <w:del w:id="108" w:author="PallabGupta_1701" w:date="2023-01-18T12:21:00Z">
          <w:r w:rsidR="005A5FBD" w:rsidRPr="00D708FA" w:rsidDel="00330177">
            <w:rPr>
              <w:highlight w:val="magenta"/>
              <w:lang w:eastAsia="zh-CN"/>
              <w:rPrChange w:id="109" w:author="PallabGupta_1701" w:date="2023-01-18T12:26:00Z">
                <w:rPr>
                  <w:lang w:eastAsia="zh-CN"/>
                </w:rPr>
              </w:rPrChange>
            </w:rPr>
            <w:delText xml:space="preserve">performed </w:delText>
          </w:r>
        </w:del>
      </w:ins>
      <w:ins w:id="110" w:author="vivo-Zhenhua" w:date="2022-12-21T15:32:00Z">
        <w:del w:id="111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2" w:author="PallabGupta_1701" w:date="2023-01-18T12:26:00Z">
                <w:rPr>
                  <w:lang w:eastAsia="zh-CN"/>
                </w:rPr>
              </w:rPrChange>
            </w:rPr>
            <w:delText>by PEGC are</w:delText>
          </w:r>
        </w:del>
      </w:ins>
      <w:ins w:id="113" w:author="vivo-Zhenhua" w:date="2022-12-26T12:49:00Z">
        <w:del w:id="114" w:author="PallabGupta_1701" w:date="2023-01-18T12:21:00Z">
          <w:r w:rsidR="00B34809" w:rsidRPr="00D708FA" w:rsidDel="00330177">
            <w:rPr>
              <w:highlight w:val="magenta"/>
              <w:lang w:eastAsia="zh-CN"/>
              <w:rPrChange w:id="115" w:author="PallabGupta_1701" w:date="2023-01-18T12:26:00Z">
                <w:rPr>
                  <w:lang w:eastAsia="zh-CN"/>
                </w:rPr>
              </w:rPrChange>
            </w:rPr>
            <w:delText xml:space="preserve"> allowed to be </w:delText>
          </w:r>
        </w:del>
      </w:ins>
      <w:ins w:id="116" w:author="vivo-Zhenhua" w:date="2022-12-21T15:32:00Z">
        <w:del w:id="117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8" w:author="PallabGupta_1701" w:date="2023-01-18T12:26:00Z">
                <w:rPr>
                  <w:lang w:eastAsia="zh-CN"/>
                </w:rPr>
              </w:rPrChange>
            </w:rPr>
            <w:delText xml:space="preserve">applied </w:delText>
          </w:r>
        </w:del>
      </w:ins>
      <w:ins w:id="119" w:author="vivo-Zhenhua" w:date="2022-12-29T14:55:00Z">
        <w:del w:id="120" w:author="PallabGupta_1701" w:date="2023-01-18T12:21:00Z">
          <w:r w:rsidR="00AC3375" w:rsidRPr="00D708FA" w:rsidDel="00330177">
            <w:rPr>
              <w:highlight w:val="magenta"/>
              <w:lang w:eastAsia="zh-CN"/>
              <w:rPrChange w:id="121" w:author="PallabGupta_1701" w:date="2023-01-18T12:26:00Z">
                <w:rPr>
                  <w:lang w:eastAsia="zh-CN"/>
                </w:rPr>
              </w:rPrChange>
            </w:rPr>
            <w:delText>by the SMF/SMF pool</w:delText>
          </w:r>
          <w:r w:rsidR="00AC3375" w:rsidDel="00330177">
            <w:rPr>
              <w:lang w:eastAsia="zh-CN"/>
            </w:rPr>
            <w:delText xml:space="preserve"> </w:delText>
          </w:r>
        </w:del>
      </w:ins>
      <w:ins w:id="122" w:author="vivo-Zhenhua" w:date="2022-12-21T15:32:00Z">
        <w:r w:rsidR="00335FF2">
          <w:rPr>
            <w:lang w:eastAsia="zh-CN"/>
          </w:rPr>
          <w:t>for IP address allocation of PINEs</w:t>
        </w:r>
      </w:ins>
      <w:ins w:id="123" w:author="vivo-Zhenhua" w:date="2022-12-21T14:03:00Z">
        <w:r w:rsidR="007E1E5D">
          <w:rPr>
            <w:rFonts w:eastAsia="等线"/>
          </w:rPr>
          <w:t>.</w:t>
        </w:r>
      </w:ins>
      <w:ins w:id="124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125" w:author="vivo-Zhenhua" w:date="2022-12-31T16:51:00Z">
        <w:r w:rsidR="00215780">
          <w:t>es</w:t>
        </w:r>
      </w:ins>
      <w:ins w:id="126" w:author="vivo-Zhenhua" w:date="2022-12-23T13:32:00Z">
        <w:r w:rsidR="001B79CB">
          <w:t xml:space="preserve"> for PINEs, the PEGC </w:t>
        </w:r>
        <w:del w:id="127" w:author="PallabGupta_1701" w:date="2023-01-18T12:22:00Z">
          <w:r w:rsidR="001B79CB" w:rsidRPr="00D708FA" w:rsidDel="00330177">
            <w:rPr>
              <w:highlight w:val="magenta"/>
              <w:rPrChange w:id="128" w:author="PallabGupta_1701" w:date="2023-01-18T12:26:00Z">
                <w:rPr/>
              </w:rPrChange>
            </w:rPr>
            <w:delText>shall</w:delText>
          </w:r>
        </w:del>
      </w:ins>
      <w:ins w:id="129" w:author="PallabGupta_1701" w:date="2023-01-18T12:22:00Z">
        <w:r w:rsidR="00330177" w:rsidRPr="00D708FA">
          <w:rPr>
            <w:highlight w:val="magenta"/>
            <w:rPrChange w:id="130" w:author="PallabGupta_1701" w:date="2023-01-18T12:26:00Z">
              <w:rPr/>
            </w:rPrChange>
          </w:rPr>
          <w:t>may</w:t>
        </w:r>
      </w:ins>
      <w:ins w:id="131" w:author="vivo-Zhenhua" w:date="2022-12-23T13:32:00Z">
        <w:r w:rsidR="001B79CB">
          <w:t xml:space="preserve"> act as DHCP proxy between the PINE and the SMF</w:t>
        </w:r>
      </w:ins>
      <w:ins w:id="132" w:author="vivo-Zhenhua" w:date="2022-12-29T14:56:00Z">
        <w:r w:rsidR="00D276B4">
          <w:t>/</w:t>
        </w:r>
      </w:ins>
      <w:ins w:id="133" w:author="vivo-Zhenhua" w:date="2022-12-23T13:32:00Z">
        <w:r w:rsidR="001B79CB">
          <w:t>UPF</w:t>
        </w:r>
      </w:ins>
      <w:ins w:id="134" w:author="vivo-Zhenhua" w:date="2022-12-29T14:56:00Z">
        <w:r w:rsidR="00D276B4">
          <w:t xml:space="preserve"> over User Plane</w:t>
        </w:r>
      </w:ins>
      <w:ins w:id="135" w:author="vivo-Zhenhua" w:date="2022-12-23T13:32:00Z">
        <w:r w:rsidR="001B79CB">
          <w:t>.</w:t>
        </w:r>
      </w:ins>
    </w:p>
    <w:p w14:paraId="7A1B469D" w14:textId="7771C34B" w:rsidR="003E44C9" w:rsidRPr="002A649C" w:rsidDel="00FF6457" w:rsidRDefault="003E44C9" w:rsidP="003E44C9">
      <w:pPr>
        <w:pStyle w:val="NO"/>
        <w:rPr>
          <w:ins w:id="136" w:author="vivo-Zhenhua" w:date="2022-12-21T13:58:00Z"/>
          <w:del w:id="137" w:author="vivo" w:date="2023-01-17T17:56:00Z"/>
        </w:rPr>
      </w:pPr>
      <w:ins w:id="138" w:author="vivo-Zhenhua" w:date="2022-12-21T13:58:00Z">
        <w:del w:id="139" w:author="vivo" w:date="2023-01-17T17:56:00Z">
          <w:r w:rsidRPr="002A649C" w:rsidDel="00FF6457">
            <w:delText>NOTE:</w:delText>
          </w:r>
          <w:r w:rsidRPr="002A649C" w:rsidDel="00FF6457">
            <w:tab/>
          </w:r>
          <w:r w:rsidDel="00FF6457">
            <w:delText>T</w:delText>
          </w:r>
          <w:r w:rsidRPr="002A649C" w:rsidDel="00FF6457">
            <w:delText>he</w:delText>
          </w:r>
        </w:del>
      </w:ins>
      <w:ins w:id="140" w:author="vivo-Zhenhua" w:date="2022-12-21T13:59:00Z">
        <w:del w:id="141" w:author="vivo" w:date="2023-01-17T17:56:00Z">
          <w:r w:rsidR="00E2558A" w:rsidDel="00FF6457">
            <w:delText xml:space="preserve"> </w:delText>
          </w:r>
          <w:r w:rsidR="00B77730" w:rsidDel="00FF6457">
            <w:delText xml:space="preserve">NRF </w:delText>
          </w:r>
        </w:del>
      </w:ins>
      <w:ins w:id="142" w:author="vivo-Zhenhua" w:date="2022-12-21T14:00:00Z">
        <w:del w:id="143" w:author="vivo" w:date="2023-01-17T17:56:00Z">
          <w:r w:rsidR="00606D67" w:rsidDel="00FF6457">
            <w:delText xml:space="preserve">can be configured to </w:delText>
          </w:r>
        </w:del>
      </w:ins>
      <w:ins w:id="144" w:author="vivo-Zhenhua" w:date="2022-12-21T13:59:00Z">
        <w:del w:id="145" w:author="vivo" w:date="2023-01-17T17:56:00Z">
          <w:r w:rsidR="00B77730" w:rsidDel="00FF6457">
            <w:delText xml:space="preserve">return </w:delText>
          </w:r>
        </w:del>
      </w:ins>
      <w:ins w:id="146" w:author="vivo-Zhenhua" w:date="2022-12-21T14:01:00Z">
        <w:del w:id="147" w:author="vivo" w:date="2023-01-17T17:56:00Z">
          <w:r w:rsidR="00606D67" w:rsidDel="00FF6457">
            <w:delText xml:space="preserve">same </w:delText>
          </w:r>
        </w:del>
      </w:ins>
      <w:ins w:id="148" w:author="vivo-Zhenhua" w:date="2022-12-21T13:59:00Z">
        <w:del w:id="149" w:author="vivo" w:date="2023-01-17T17:56:00Z">
          <w:r w:rsidR="00B77730" w:rsidDel="00FF6457">
            <w:delText>SMF</w:delText>
          </w:r>
        </w:del>
        <w:del w:id="150" w:author="vivo" w:date="2023-01-17T11:18:00Z">
          <w:r w:rsidR="00B77730" w:rsidDel="00A22C6D">
            <w:delText xml:space="preserve"> </w:delText>
          </w:r>
        </w:del>
      </w:ins>
      <w:ins w:id="151" w:author="vivo-Zhenhua" w:date="2022-12-21T14:01:00Z">
        <w:del w:id="152" w:author="vivo" w:date="2023-01-17T11:18:00Z">
          <w:r w:rsidR="00606D67" w:rsidDel="00A22C6D">
            <w:delText>or SMF pool</w:delText>
          </w:r>
        </w:del>
        <w:del w:id="153" w:author="vivo" w:date="2023-01-17T17:56:00Z">
          <w:r w:rsidR="00606D67" w:rsidDel="00FF6457">
            <w:delText xml:space="preserve"> for those PDU Sessions associated with a PIN</w:delText>
          </w:r>
        </w:del>
      </w:ins>
      <w:ins w:id="154" w:author="vivo-Zhenhua" w:date="2022-12-21T13:58:00Z">
        <w:del w:id="155" w:author="vivo" w:date="2023-01-17T17:56:00Z">
          <w:r w:rsidRPr="002A649C" w:rsidDel="00FF6457">
            <w:delText>.</w:delText>
          </w:r>
        </w:del>
      </w:ins>
    </w:p>
    <w:p w14:paraId="2AEB80AA" w14:textId="236F7C07" w:rsidR="00630B7E" w:rsidRDefault="00944EDF" w:rsidP="00E75F53">
      <w:pPr>
        <w:rPr>
          <w:ins w:id="156" w:author="vivo" w:date="2023-01-18T11:19:00Z"/>
          <w:rFonts w:eastAsia="等线"/>
        </w:rPr>
      </w:pPr>
      <w:ins w:id="157" w:author="vivo-Zhenhua" w:date="2022-12-22T12:10:00Z">
        <w:r>
          <w:rPr>
            <w:rFonts w:eastAsia="等线"/>
          </w:rPr>
          <w:t xml:space="preserve">When a </w:t>
        </w:r>
      </w:ins>
      <w:ins w:id="158" w:author="vivo-Zhenhua" w:date="2022-12-23T10:24:00Z">
        <w:r w:rsidR="00F5512F">
          <w:rPr>
            <w:rFonts w:eastAsia="等线"/>
          </w:rPr>
          <w:t xml:space="preserve">PDU Session associated with </w:t>
        </w:r>
      </w:ins>
      <w:ins w:id="159" w:author="vivo-Zhenhua" w:date="2022-12-31T16:55:00Z">
        <w:r w:rsidR="00C13A52">
          <w:rPr>
            <w:rFonts w:eastAsia="等线"/>
          </w:rPr>
          <w:t>a</w:t>
        </w:r>
      </w:ins>
      <w:ins w:id="160" w:author="vivo-Zhenhua" w:date="2022-12-23T10:24:00Z">
        <w:r w:rsidR="00F5512F">
          <w:rPr>
            <w:rFonts w:eastAsia="等线"/>
          </w:rPr>
          <w:t xml:space="preserve"> </w:t>
        </w:r>
      </w:ins>
      <w:ins w:id="161" w:author="vivo-Zhenhua" w:date="2022-12-22T12:10:00Z">
        <w:r>
          <w:rPr>
            <w:rFonts w:eastAsia="等线"/>
          </w:rPr>
          <w:t xml:space="preserve">PIN is </w:t>
        </w:r>
      </w:ins>
      <w:commentRangeStart w:id="162"/>
      <w:ins w:id="163" w:author="vivo-Zhenhua" w:date="2022-12-23T10:24:00Z">
        <w:r w:rsidR="00F5512F">
          <w:rPr>
            <w:rFonts w:eastAsia="等线"/>
          </w:rPr>
          <w:t>established</w:t>
        </w:r>
      </w:ins>
      <w:commentRangeEnd w:id="162"/>
      <w:r w:rsidR="00330177">
        <w:rPr>
          <w:rStyle w:val="ab"/>
        </w:rPr>
        <w:commentReference w:id="162"/>
      </w:r>
      <w:ins w:id="164" w:author="vivo-Zhenhua" w:date="2022-12-22T12:10:00Z">
        <w:r>
          <w:rPr>
            <w:rFonts w:eastAsia="等线"/>
          </w:rPr>
          <w:t>, t</w:t>
        </w:r>
      </w:ins>
      <w:ins w:id="165" w:author="vivo-Zhenhua" w:date="2022-12-20T19:26:00Z">
        <w:r w:rsidR="00DE6833">
          <w:rPr>
            <w:rFonts w:eastAsia="等线"/>
          </w:rPr>
          <w:t>he SMF</w:t>
        </w:r>
      </w:ins>
      <w:ins w:id="166" w:author="vivo-Zhenhua" w:date="2022-12-21T14:49:00Z">
        <w:del w:id="167" w:author="vivo" w:date="2023-01-18T16:34:00Z">
          <w:r w:rsidR="003258BE" w:rsidDel="007B156F">
            <w:rPr>
              <w:rFonts w:eastAsia="等线"/>
            </w:rPr>
            <w:delText>/SMF pool</w:delText>
          </w:r>
        </w:del>
      </w:ins>
      <w:ins w:id="168" w:author="vivo-Zhenhua" w:date="2022-12-20T19:26:00Z">
        <w:r w:rsidR="00DE6833">
          <w:rPr>
            <w:rFonts w:eastAsia="等线"/>
          </w:rPr>
          <w:t xml:space="preserve"> </w:t>
        </w:r>
      </w:ins>
      <w:ins w:id="169" w:author="vivo-Zhenhua" w:date="2022-12-22T12:14:00Z">
        <w:r w:rsidR="00E75F53">
          <w:rPr>
            <w:rFonts w:eastAsia="等线"/>
          </w:rPr>
          <w:t>e</w:t>
        </w:r>
      </w:ins>
      <w:ins w:id="170" w:author="vivo-Zhenhua" w:date="2022-12-22T12:09:00Z">
        <w:r>
          <w:rPr>
            <w:rFonts w:eastAsia="等线"/>
          </w:rPr>
          <w:t>nable</w:t>
        </w:r>
      </w:ins>
      <w:ins w:id="171" w:author="vivo-Zhenhua" w:date="2022-12-22T12:14:00Z">
        <w:r w:rsidR="00E75F53">
          <w:rPr>
            <w:rFonts w:eastAsia="等线"/>
          </w:rPr>
          <w:t>s</w:t>
        </w:r>
      </w:ins>
      <w:ins w:id="172" w:author="vivo-Zhenhua" w:date="2022-12-22T12:09:00Z">
        <w:r>
          <w:rPr>
            <w:rFonts w:eastAsia="等线"/>
          </w:rPr>
          <w:t xml:space="preserve"> traffic routing </w:t>
        </w:r>
      </w:ins>
      <w:ins w:id="173" w:author="vivo-Zhenhua" w:date="2022-12-23T10:24:00Z">
        <w:r w:rsidR="00E44FF6">
          <w:rPr>
            <w:rFonts w:eastAsia="等线"/>
          </w:rPr>
          <w:t xml:space="preserve">via 5G core network </w:t>
        </w:r>
      </w:ins>
      <w:ins w:id="174" w:author="vivo-Zhenhua" w:date="2022-12-22T12:13:00Z">
        <w:r w:rsidR="00D9617B">
          <w:rPr>
            <w:rFonts w:eastAsia="等线"/>
          </w:rPr>
          <w:t xml:space="preserve">between PEMC </w:t>
        </w:r>
      </w:ins>
      <w:ins w:id="175" w:author="vivo-Zhenhua" w:date="2022-12-26T12:53:00Z">
        <w:r w:rsidR="00DA432D">
          <w:rPr>
            <w:rFonts w:eastAsia="等线"/>
          </w:rPr>
          <w:t>and any</w:t>
        </w:r>
      </w:ins>
      <w:ins w:id="176" w:author="vivo-Zhenhua" w:date="2022-12-22T12:13:00Z">
        <w:r w:rsidR="00D9617B">
          <w:rPr>
            <w:rFonts w:eastAsia="等线"/>
          </w:rPr>
          <w:t xml:space="preserve"> PEGC</w:t>
        </w:r>
      </w:ins>
      <w:ins w:id="177" w:author="vivo-Zhenhua" w:date="2022-12-31T16:52:00Z">
        <w:r w:rsidR="00204261">
          <w:rPr>
            <w:rFonts w:eastAsia="等线"/>
          </w:rPr>
          <w:t xml:space="preserve"> if </w:t>
        </w:r>
      </w:ins>
      <w:ins w:id="178" w:author="vivo-Zhenhua" w:date="2022-12-23T10:10:00Z">
        <w:r w:rsidR="00224684">
          <w:rPr>
            <w:rFonts w:eastAsia="等线"/>
          </w:rPr>
          <w:t>the PIN is activ</w:t>
        </w:r>
      </w:ins>
      <w:ins w:id="179" w:author="vivo-Zhenhua" w:date="2022-12-31T16:52:00Z">
        <w:r w:rsidR="00B605D3">
          <w:rPr>
            <w:rFonts w:eastAsia="等线"/>
          </w:rPr>
          <w:t>e</w:t>
        </w:r>
      </w:ins>
      <w:ins w:id="180" w:author="vivo-Zhenhua" w:date="2022-12-21T13:49:00Z">
        <w:r w:rsidR="00087E46">
          <w:rPr>
            <w:rFonts w:eastAsia="等线"/>
          </w:rPr>
          <w:t>.</w:t>
        </w:r>
      </w:ins>
    </w:p>
    <w:p w14:paraId="316EAA71" w14:textId="3F78A776" w:rsidR="007E1D61" w:rsidRDefault="007E1D61" w:rsidP="00E75F53">
      <w:pPr>
        <w:rPr>
          <w:ins w:id="181" w:author="vivo-Zhenhua" w:date="2022-12-21T13:39:00Z"/>
          <w:rFonts w:eastAsia="等线"/>
          <w:lang w:eastAsia="zh-CN"/>
        </w:rPr>
      </w:pPr>
      <w:ins w:id="182" w:author="vivo" w:date="2023-01-18T11:20:00Z">
        <w:r w:rsidRPr="007E1D61">
          <w:rPr>
            <w:rFonts w:eastAsia="等线"/>
            <w:highlight w:val="yellow"/>
            <w:lang w:eastAsia="zh-CN"/>
            <w:rPrChange w:id="183" w:author="vivo" w:date="2023-01-18T11:21:00Z">
              <w:rPr>
                <w:rFonts w:eastAsia="等线"/>
                <w:lang w:eastAsia="zh-CN"/>
              </w:rPr>
            </w:rPrChange>
          </w:rPr>
          <w:t xml:space="preserve">One PEGC may serve more than one PINs </w:t>
        </w:r>
      </w:ins>
      <w:ins w:id="184" w:author="PallabGupta_1701" w:date="2023-01-18T12:24:00Z">
        <w:r w:rsidR="00D708FA" w:rsidRPr="00D708FA">
          <w:rPr>
            <w:rFonts w:eastAsia="等线"/>
            <w:highlight w:val="magenta"/>
            <w:lang w:eastAsia="zh-CN"/>
            <w:rPrChange w:id="185" w:author="PallabGupta_1701" w:date="2023-01-18T12:24:00Z">
              <w:rPr>
                <w:rFonts w:eastAsia="等线"/>
                <w:lang w:eastAsia="zh-CN"/>
              </w:rPr>
            </w:rPrChange>
          </w:rPr>
          <w:t>and in this case the PEGC shall have at least one PDU Session for each PIN</w:t>
        </w:r>
      </w:ins>
      <w:ins w:id="186" w:author="PallabGupta_1701" w:date="2023-01-18T12:25:00Z">
        <w:r w:rsidR="00D708FA">
          <w:rPr>
            <w:rFonts w:eastAsia="等线"/>
            <w:lang w:eastAsia="zh-CN"/>
          </w:rPr>
          <w:t>.</w:t>
        </w:r>
        <w:r w:rsidR="00D708FA" w:rsidRPr="00D708FA">
          <w:t xml:space="preserve"> </w:t>
        </w:r>
        <w:r w:rsidR="00D708FA" w:rsidRPr="00D708FA">
          <w:rPr>
            <w:rFonts w:eastAsia="等线"/>
            <w:highlight w:val="magenta"/>
            <w:lang w:eastAsia="zh-CN"/>
            <w:rPrChange w:id="187" w:author="PallabGupta_1701" w:date="2023-01-18T12:25:00Z">
              <w:rPr>
                <w:rFonts w:eastAsia="等线"/>
                <w:lang w:eastAsia="zh-CN"/>
              </w:rPr>
            </w:rPrChange>
          </w:rPr>
          <w:t>One PIN may be served by more than one PDU sessions in the PEGC</w:t>
        </w:r>
      </w:ins>
      <w:ins w:id="188" w:author="vivo" w:date="2023-01-18T11:20:00Z">
        <w:del w:id="189" w:author="PallabGupta_1701" w:date="2023-01-18T12:24:00Z">
          <w:r w:rsidRPr="00D708FA" w:rsidDel="00D708FA">
            <w:rPr>
              <w:rFonts w:eastAsia="等线"/>
              <w:highlight w:val="magenta"/>
              <w:lang w:eastAsia="zh-CN"/>
              <w:rPrChange w:id="190" w:author="PallabGupta_1701" w:date="2023-01-18T12:25:00Z">
                <w:rPr>
                  <w:rFonts w:eastAsia="等线"/>
                  <w:lang w:eastAsia="zh-CN"/>
                </w:rPr>
              </w:rPrChange>
            </w:rPr>
            <w:delText>but one PIN will be served by one or more PDU sessions, and the different PIN is served by the different PDU session(s)</w:delText>
          </w:r>
        </w:del>
        <w:r w:rsidRPr="00D708FA">
          <w:rPr>
            <w:rFonts w:eastAsia="等线"/>
            <w:highlight w:val="magenta"/>
            <w:lang w:eastAsia="zh-CN"/>
            <w:rPrChange w:id="191" w:author="PallabGupta_1701" w:date="2023-01-18T12:25:00Z">
              <w:rPr>
                <w:rFonts w:eastAsia="等线"/>
                <w:lang w:eastAsia="zh-CN"/>
              </w:rPr>
            </w:rPrChange>
          </w:rPr>
          <w:t>.</w:t>
        </w:r>
      </w:ins>
    </w:p>
    <w:p w14:paraId="7910AE61" w14:textId="705D9EE8" w:rsidR="00D01686" w:rsidRPr="00492904" w:rsidRDefault="00D01686">
      <w:pPr>
        <w:pStyle w:val="4"/>
        <w:rPr>
          <w:ins w:id="192" w:author="vivo-Zhenhua" w:date="2022-12-20T12:41:00Z"/>
        </w:rPr>
        <w:pPrChange w:id="193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94" w:name="_Toc114665620"/>
      <w:ins w:id="195" w:author="vivo-Zhenhua" w:date="2022-12-20T12:41:00Z">
        <w:r w:rsidRPr="00492904">
          <w:t>5.X.</w:t>
        </w:r>
      </w:ins>
      <w:ins w:id="196" w:author="vivo" w:date="2023-01-17T13:38:00Z">
        <w:del w:id="197" w:author="Ericsson_CQ_154AH" w:date="2023-01-17T22:16:00Z">
          <w:r w:rsidDel="001E2085">
            <w:delText>d</w:delText>
          </w:r>
        </w:del>
      </w:ins>
      <w:ins w:id="198" w:author="Ericsson_CQ_154AH" w:date="2023-01-17T22:16:00Z">
        <w:r w:rsidR="001E2085">
          <w:t>c.2</w:t>
        </w:r>
      </w:ins>
      <w:ins w:id="199" w:author="vivo-Zhenhua" w:date="2022-12-20T12:41:00Z">
        <w:r w:rsidRPr="00492904">
          <w:tab/>
        </w:r>
      </w:ins>
      <w:ins w:id="200" w:author="vivo-Zhenhua" w:date="2022-12-20T12:42:00Z">
        <w:del w:id="201" w:author="Ericsson_CQ_154AH" w:date="2023-01-17T22:18:00Z">
          <w:r w:rsidRPr="00492904" w:rsidDel="001E2085">
            <w:delText xml:space="preserve">PIN </w:delText>
          </w:r>
        </w:del>
      </w:ins>
      <w:ins w:id="202" w:author="vivo-Zhenhua" w:date="2022-12-20T13:48:00Z">
        <w:del w:id="203" w:author="Ericsson_CQ_154AH" w:date="2023-01-17T22:18:00Z">
          <w:r w:rsidDel="001E2085">
            <w:delText>communication</w:delText>
          </w:r>
        </w:del>
      </w:ins>
      <w:ins w:id="204" w:author="vivo-Zhenhua" w:date="2022-12-20T13:09:00Z">
        <w:del w:id="205" w:author="Ericsson_CQ_154AH" w:date="2023-01-17T22:18:00Z">
          <w:r w:rsidRPr="00E8671F" w:rsidDel="001E2085">
            <w:delText xml:space="preserve"> configuration</w:delText>
          </w:r>
        </w:del>
      </w:ins>
      <w:bookmarkEnd w:id="194"/>
      <w:ins w:id="206" w:author="Ericsson_CQ_154AH" w:date="2023-01-17T22:18:00Z">
        <w:r w:rsidR="001E2085">
          <w:t>Session management related policy control</w:t>
        </w:r>
      </w:ins>
    </w:p>
    <w:p w14:paraId="2E0E3B9A" w14:textId="78F32B68" w:rsidR="00D01686" w:rsidRDefault="00D01686" w:rsidP="00D01686">
      <w:pPr>
        <w:rPr>
          <w:ins w:id="207" w:author="S2-2300231" w:date="2023-01-15T11:40:00Z"/>
        </w:rPr>
      </w:pPr>
      <w:ins w:id="208" w:author="S2-2300231" w:date="2023-01-15T11:40:00Z">
        <w:r>
          <w:t>For PIN traffic via PEGC/5GC, the 5GC supports the policy control. For PIN traffic of one PIN via 5GC, one</w:t>
        </w:r>
      </w:ins>
      <w:ins w:id="209" w:author="PallabGupta_1701" w:date="2023-01-18T12:36:00Z">
        <w:r w:rsidR="00E33851">
          <w:t xml:space="preserve"> </w:t>
        </w:r>
        <w:r w:rsidR="00E33851" w:rsidRPr="00E33851">
          <w:rPr>
            <w:highlight w:val="magenta"/>
            <w:rPrChange w:id="210" w:author="PallabGupta_1701" w:date="2023-01-18T12:36:00Z">
              <w:rPr/>
            </w:rPrChange>
          </w:rPr>
          <w:t>or more</w:t>
        </w:r>
      </w:ins>
      <w:ins w:id="211" w:author="S2-2300231" w:date="2023-01-15T11:40:00Z">
        <w:r>
          <w:t xml:space="preserve"> PDU session</w:t>
        </w:r>
      </w:ins>
      <w:ins w:id="212" w:author="vivo" w:date="2023-01-18T22:45:00Z">
        <w:r w:rsidR="00A22C3E">
          <w:t>s</w:t>
        </w:r>
      </w:ins>
      <w:ins w:id="213" w:author="S2-2300231" w:date="2023-01-15T11:40:00Z">
        <w:r>
          <w:t xml:space="preserve"> with user plane </w:t>
        </w:r>
        <w:del w:id="214" w:author="vivo" w:date="2023-01-18T22:53:00Z">
          <w:r w:rsidDel="00A7676C">
            <w:delText xml:space="preserve">is </w:delText>
          </w:r>
        </w:del>
      </w:ins>
      <w:ins w:id="215" w:author="vivo" w:date="2023-01-18T22:53:00Z">
        <w:r w:rsidR="00A7676C">
          <w:t xml:space="preserve">are </w:t>
        </w:r>
      </w:ins>
      <w:ins w:id="216" w:author="S2-2300231" w:date="2023-01-15T11:40:00Z">
        <w:r>
          <w:t xml:space="preserve">established by the </w:t>
        </w:r>
      </w:ins>
      <w:ins w:id="217" w:author="PallabGupta_1701" w:date="2023-01-18T12:36:00Z">
        <w:r w:rsidR="00E33851" w:rsidRPr="00E33851">
          <w:rPr>
            <w:highlight w:val="magenta"/>
            <w:rPrChange w:id="218" w:author="PallabGupta_1701" w:date="2023-01-18T12:36:00Z">
              <w:rPr/>
            </w:rPrChange>
          </w:rPr>
          <w:t xml:space="preserve">PEGC </w:t>
        </w:r>
      </w:ins>
      <w:ins w:id="219" w:author="S2-2300231" w:date="2023-01-15T11:40:00Z">
        <w:r w:rsidRPr="00E33851">
          <w:rPr>
            <w:highlight w:val="magenta"/>
            <w:rPrChange w:id="220" w:author="PallabGupta_1701" w:date="2023-01-18T12:36:00Z">
              <w:rPr/>
            </w:rPrChange>
          </w:rPr>
          <w:t>UE</w:t>
        </w:r>
        <w:del w:id="221" w:author="PallabGupta_1701" w:date="2023-01-18T12:36:00Z">
          <w:r w:rsidDel="00E33851">
            <w:delText xml:space="preserve"> with PEGC</w:delText>
          </w:r>
        </w:del>
        <w:r>
          <w:t xml:space="preserve">. The policy control is based on session management procedures as specified in TS 23.502 [3] and TS 23.503 [45]. </w:t>
        </w:r>
        <w:del w:id="222" w:author="vivo" w:date="2023-01-18T11:21:00Z">
          <w:r w:rsidRPr="007E1D61" w:rsidDel="007E1D61">
            <w:rPr>
              <w:highlight w:val="yellow"/>
              <w:rPrChange w:id="223" w:author="vivo" w:date="2023-01-18T11:21:00Z">
                <w:rPr/>
              </w:rPrChange>
            </w:rPr>
            <w:delText>One PDU session may serve multiple PINs if there is no policy differentiation among the traffic from these PINs.</w:delText>
          </w:r>
        </w:del>
      </w:ins>
    </w:p>
    <w:p w14:paraId="5FF02A74" w14:textId="487AE289" w:rsidR="0026501D" w:rsidRDefault="000B3AEA" w:rsidP="0026501D">
      <w:pPr>
        <w:rPr>
          <w:ins w:id="224" w:author="vivo-Zhenhua" w:date="2022-12-21T14:44:00Z"/>
          <w:rFonts w:eastAsia="等线"/>
          <w:lang w:eastAsia="zh-CN"/>
        </w:rPr>
      </w:pPr>
      <w:ins w:id="225" w:author="vivo-Zhenhua" w:date="2022-12-29T14:57:00Z">
        <w:r>
          <w:rPr>
            <w:rFonts w:eastAsia="等线"/>
          </w:rPr>
          <w:t>A</w:t>
        </w:r>
      </w:ins>
      <w:ins w:id="226" w:author="vivo-Zhenhua" w:date="2022-12-29T14:56:00Z">
        <w:r>
          <w:rPr>
            <w:rFonts w:eastAsia="等线"/>
          </w:rPr>
          <w:t xml:space="preserve"> PEGC or a</w:t>
        </w:r>
      </w:ins>
      <w:ins w:id="227" w:author="vivo-Zhenhua" w:date="2022-12-20T13:51:00Z">
        <w:r w:rsidR="006B122B">
          <w:rPr>
            <w:rFonts w:eastAsia="等线"/>
          </w:rPr>
          <w:t xml:space="preserve">n AF </w:t>
        </w:r>
      </w:ins>
      <w:ins w:id="228" w:author="vivo-Zhenhua" w:date="2022-12-20T13:52:00Z">
        <w:del w:id="229" w:author="PallabGupta_1701" w:date="2023-01-18T12:26:00Z">
          <w:r w:rsidR="00213894" w:rsidRPr="00A84427" w:rsidDel="005B243F">
            <w:rPr>
              <w:rFonts w:eastAsia="等线"/>
              <w:highlight w:val="magenta"/>
              <w:rPrChange w:id="230" w:author="PallabGupta_1701" w:date="2023-01-18T12:34:00Z">
                <w:rPr>
                  <w:rFonts w:eastAsia="等线"/>
                </w:rPr>
              </w:rPrChange>
            </w:rPr>
            <w:delText>are able to</w:delText>
          </w:r>
        </w:del>
      </w:ins>
      <w:ins w:id="231" w:author="PallabGupta_1701" w:date="2023-01-18T12:26:00Z">
        <w:r w:rsidR="005B243F" w:rsidRPr="00A84427">
          <w:rPr>
            <w:rFonts w:eastAsia="等线"/>
            <w:highlight w:val="magenta"/>
            <w:rPrChange w:id="232" w:author="PallabGupta_1701" w:date="2023-01-18T12:34:00Z">
              <w:rPr>
                <w:rFonts w:eastAsia="等线"/>
              </w:rPr>
            </w:rPrChange>
          </w:rPr>
          <w:t>may</w:t>
        </w:r>
      </w:ins>
      <w:ins w:id="233" w:author="vivo-Zhenhua" w:date="2022-12-20T13:52:00Z">
        <w:r w:rsidR="00213894" w:rsidRPr="00A84427">
          <w:rPr>
            <w:rFonts w:eastAsia="等线"/>
            <w:highlight w:val="magenta"/>
            <w:rPrChange w:id="234" w:author="PallabGupta_1701" w:date="2023-01-18T12:34:00Z">
              <w:rPr>
                <w:rFonts w:eastAsia="等线"/>
              </w:rPr>
            </w:rPrChange>
          </w:rPr>
          <w:t xml:space="preserve"> </w:t>
        </w:r>
      </w:ins>
      <w:ins w:id="235" w:author="vivo-Zhenhua" w:date="2023-01-05T16:59:00Z">
        <w:del w:id="236" w:author="PallabGupta_1701" w:date="2023-01-18T12:26:00Z">
          <w:r w:rsidR="00AD6EC4" w:rsidRPr="00A84427" w:rsidDel="005B243F">
            <w:rPr>
              <w:rFonts w:eastAsia="等线"/>
              <w:highlight w:val="magenta"/>
              <w:rPrChange w:id="237" w:author="PallabGupta_1701" w:date="2023-01-18T12:34:00Z">
                <w:rPr>
                  <w:rFonts w:eastAsia="等线"/>
                </w:rPr>
              </w:rPrChange>
            </w:rPr>
            <w:delText>configure</w:delText>
          </w:r>
        </w:del>
      </w:ins>
      <w:ins w:id="238" w:author="PallabGupta_1701" w:date="2023-01-18T12:26:00Z">
        <w:r w:rsidR="005B243F" w:rsidRPr="00A84427">
          <w:rPr>
            <w:rFonts w:eastAsia="等线"/>
            <w:highlight w:val="magenta"/>
            <w:rPrChange w:id="239" w:author="PallabGupta_1701" w:date="2023-01-18T12:34:00Z">
              <w:rPr>
                <w:rFonts w:eastAsia="等线"/>
              </w:rPr>
            </w:rPrChange>
          </w:rPr>
          <w:t>reque</w:t>
        </w:r>
      </w:ins>
      <w:ins w:id="240" w:author="PallabGupta_1701" w:date="2023-01-18T12:27:00Z">
        <w:r w:rsidR="005B243F" w:rsidRPr="00A84427">
          <w:rPr>
            <w:rFonts w:eastAsia="等线"/>
            <w:highlight w:val="magenta"/>
            <w:rPrChange w:id="241" w:author="PallabGupta_1701" w:date="2023-01-18T12:34:00Z">
              <w:rPr>
                <w:rFonts w:eastAsia="等线"/>
              </w:rPr>
            </w:rPrChange>
          </w:rPr>
          <w:t>st</w:t>
        </w:r>
      </w:ins>
      <w:ins w:id="242" w:author="vivo-Zhenhua" w:date="2023-01-01T16:34:00Z">
        <w:r w:rsidR="00C952E3">
          <w:rPr>
            <w:rFonts w:eastAsia="等线"/>
          </w:rPr>
          <w:t xml:space="preserve"> traffic QoS and</w:t>
        </w:r>
      </w:ins>
      <w:ins w:id="243" w:author="vivo" w:date="2023-01-18T11:18:00Z">
        <w:r w:rsidR="007E5004">
          <w:rPr>
            <w:rFonts w:eastAsia="等线"/>
          </w:rPr>
          <w:t xml:space="preserve"> </w:t>
        </w:r>
        <w:r w:rsidR="007E5004" w:rsidRPr="007E1D61">
          <w:rPr>
            <w:rFonts w:eastAsia="等线"/>
            <w:highlight w:val="yellow"/>
            <w:rPrChange w:id="244" w:author="vivo" w:date="2023-01-18T11:21:00Z">
              <w:rPr>
                <w:rFonts w:eastAsia="等线"/>
              </w:rPr>
            </w:rPrChange>
          </w:rPr>
          <w:t>traffic</w:t>
        </w:r>
      </w:ins>
      <w:ins w:id="245" w:author="vivo-Zhenhua" w:date="2023-01-01T16:34:00Z">
        <w:r w:rsidR="00C952E3">
          <w:rPr>
            <w:rFonts w:eastAsia="等线"/>
          </w:rPr>
          <w:t xml:space="preserve"> routing for</w:t>
        </w:r>
      </w:ins>
      <w:ins w:id="246" w:author="vivo-Zhenhua" w:date="2022-12-20T19:22:00Z">
        <w:r w:rsidR="00F2113F">
          <w:rPr>
            <w:rFonts w:eastAsia="等线"/>
          </w:rPr>
          <w:t xml:space="preserve"> </w:t>
        </w:r>
      </w:ins>
      <w:ins w:id="247" w:author="vivo-Zhenhua" w:date="2023-01-01T16:34:00Z">
        <w:r w:rsidR="00386D97">
          <w:rPr>
            <w:rFonts w:eastAsia="等线"/>
          </w:rPr>
          <w:t xml:space="preserve">a </w:t>
        </w:r>
      </w:ins>
      <w:ins w:id="248" w:author="vivo-Zhenhua" w:date="2022-12-20T19:22:00Z">
        <w:r w:rsidR="00F2113F">
          <w:rPr>
            <w:rFonts w:eastAsia="等线"/>
          </w:rPr>
          <w:t>PIN</w:t>
        </w:r>
      </w:ins>
      <w:ins w:id="249" w:author="vivo-Zhenhua" w:date="2022-12-20T13:52:00Z">
        <w:r w:rsidR="00213894">
          <w:rPr>
            <w:rFonts w:eastAsia="等线"/>
          </w:rPr>
          <w:t>.</w:t>
        </w:r>
      </w:ins>
      <w:ins w:id="250" w:author="vivo-Zhenhua" w:date="2022-12-20T19:48:00Z">
        <w:r w:rsidR="00AF4966">
          <w:rPr>
            <w:rFonts w:eastAsia="等线"/>
          </w:rPr>
          <w:t xml:space="preserve"> The </w:t>
        </w:r>
      </w:ins>
      <w:ins w:id="251" w:author="PallabGupta_1701" w:date="2023-01-18T12:34:00Z">
        <w:r w:rsidR="00A84427" w:rsidRPr="00A84427">
          <w:rPr>
            <w:rFonts w:eastAsia="等线"/>
            <w:highlight w:val="magenta"/>
            <w:rPrChange w:id="252" w:author="PallabGupta_1701" w:date="2023-01-18T12:34:00Z">
              <w:rPr>
                <w:rFonts w:eastAsia="等线"/>
              </w:rPr>
            </w:rPrChange>
          </w:rPr>
          <w:t>PIN traffic can be categorised into following types</w:t>
        </w:r>
      </w:ins>
      <w:ins w:id="253" w:author="vivo-Zhenhua" w:date="2022-12-20T19:48:00Z">
        <w:del w:id="254" w:author="PallabGupta_1701" w:date="2023-01-18T12:34:00Z">
          <w:r w:rsidR="00AF4966" w:rsidRPr="00A84427" w:rsidDel="00A84427">
            <w:rPr>
              <w:rFonts w:eastAsia="等线"/>
              <w:highlight w:val="magenta"/>
              <w:rPrChange w:id="255" w:author="PallabGupta_1701" w:date="2023-01-18T12:34:00Z">
                <w:rPr>
                  <w:rFonts w:eastAsia="等线"/>
                </w:rPr>
              </w:rPrChange>
            </w:rPr>
            <w:delText xml:space="preserve">traffic </w:delText>
          </w:r>
        </w:del>
      </w:ins>
      <w:ins w:id="256" w:author="vivo-Zhenhua" w:date="2022-12-21T18:15:00Z">
        <w:del w:id="257" w:author="PallabGupta_1701" w:date="2023-01-18T12:34:00Z">
          <w:r w:rsidR="001D0AF7" w:rsidRPr="00A84427" w:rsidDel="00A84427">
            <w:rPr>
              <w:rFonts w:eastAsia="等线"/>
              <w:highlight w:val="magenta"/>
              <w:rPrChange w:id="258" w:author="PallabGupta_1701" w:date="2023-01-18T12:34:00Z">
                <w:rPr>
                  <w:rFonts w:eastAsia="等线"/>
                </w:rPr>
              </w:rPrChange>
            </w:rPr>
            <w:delText xml:space="preserve">identified by the </w:delText>
          </w:r>
        </w:del>
      </w:ins>
      <w:ins w:id="259" w:author="vivo-Zhenhua" w:date="2022-12-21T18:14:00Z">
        <w:del w:id="260" w:author="PallabGupta_1701" w:date="2023-01-18T12:34:00Z">
          <w:r w:rsidR="00B940A9" w:rsidRPr="00A84427" w:rsidDel="00A84427">
            <w:rPr>
              <w:rFonts w:eastAsia="等线"/>
              <w:highlight w:val="magenta"/>
              <w:rPrChange w:id="261" w:author="PallabGupta_1701" w:date="2023-01-18T12:34:00Z">
                <w:rPr>
                  <w:rFonts w:eastAsia="等线"/>
                </w:rPr>
              </w:rPrChange>
            </w:rPr>
            <w:delText>packet filters</w:delText>
          </w:r>
        </w:del>
      </w:ins>
      <w:ins w:id="262" w:author="vivo-Zhenhua" w:date="2022-12-20T19:48:00Z">
        <w:del w:id="263" w:author="PallabGupta_1701" w:date="2023-01-18T12:34:00Z">
          <w:r w:rsidR="00AF4966" w:rsidRPr="00A84427" w:rsidDel="00A84427">
            <w:rPr>
              <w:rFonts w:eastAsia="等线"/>
              <w:highlight w:val="magenta"/>
              <w:rPrChange w:id="264" w:author="PallabGupta_1701" w:date="2023-01-18T12:34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265" w:author="vivo-Zhenhua" w:date="2022-12-21T14:44:00Z">
        <w:del w:id="266" w:author="PallabGupta_1701" w:date="2023-01-18T12:34:00Z">
          <w:r w:rsidR="0026501D" w:rsidRPr="00A84427" w:rsidDel="00A84427">
            <w:rPr>
              <w:rFonts w:eastAsia="等线"/>
              <w:highlight w:val="magenta"/>
              <w:lang w:eastAsia="zh-CN"/>
              <w:rPrChange w:id="267" w:author="PallabGupta_1701" w:date="2023-01-18T12:34:00Z">
                <w:rPr>
                  <w:rFonts w:eastAsia="等线"/>
                  <w:lang w:eastAsia="zh-CN"/>
                </w:rPr>
              </w:rPrChange>
            </w:rPr>
            <w:delText xml:space="preserve">includes </w:delText>
          </w:r>
        </w:del>
      </w:ins>
      <w:ins w:id="268" w:author="vivo-Zhenhua" w:date="2022-12-21T18:16:00Z">
        <w:del w:id="269" w:author="PallabGupta_1701" w:date="2023-01-18T12:34:00Z">
          <w:r w:rsidR="001B0638" w:rsidRPr="00A84427" w:rsidDel="00A84427">
            <w:rPr>
              <w:rFonts w:eastAsia="等线"/>
              <w:highlight w:val="magenta"/>
              <w:lang w:eastAsia="zh-CN"/>
              <w:rPrChange w:id="270" w:author="PallabGupta_1701" w:date="2023-01-18T12:34:00Z">
                <w:rPr>
                  <w:rFonts w:eastAsia="等线"/>
                  <w:lang w:eastAsia="zh-CN"/>
                </w:rPr>
              </w:rPrChange>
            </w:rPr>
            <w:delText xml:space="preserve">one or more of </w:delText>
          </w:r>
        </w:del>
      </w:ins>
      <w:ins w:id="271" w:author="vivo-Zhenhua" w:date="2022-12-21T14:44:00Z">
        <w:del w:id="272" w:author="PallabGupta_1701" w:date="2023-01-18T12:34:00Z">
          <w:r w:rsidR="0026501D" w:rsidRPr="00A84427" w:rsidDel="00A84427">
            <w:rPr>
              <w:rFonts w:eastAsia="等线"/>
              <w:highlight w:val="magenta"/>
              <w:lang w:eastAsia="zh-CN"/>
              <w:rPrChange w:id="273" w:author="PallabGupta_1701" w:date="2023-01-18T12:34:00Z">
                <w:rPr>
                  <w:rFonts w:eastAsia="等线"/>
                  <w:lang w:eastAsia="zh-CN"/>
                </w:rPr>
              </w:rPrChange>
            </w:rPr>
            <w:delText>following types</w:delText>
          </w:r>
        </w:del>
        <w:r w:rsidR="0026501D">
          <w:rPr>
            <w:rFonts w:eastAsia="等线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274" w:author="vivo-Zhenhua" w:date="2022-12-21T14:44:00Z"/>
          <w:rFonts w:eastAsia="等线"/>
        </w:rPr>
      </w:pPr>
      <w:ins w:id="275" w:author="vivo-Zhenhua" w:date="2022-12-21T14:44:00Z">
        <w:r w:rsidRPr="001B7C50">
          <w:t>-</w:t>
        </w:r>
        <w:r w:rsidRPr="001B7C50">
          <w:tab/>
        </w:r>
      </w:ins>
      <w:ins w:id="276" w:author="vivo-Zhenhua" w:date="2022-12-22T16:35:00Z">
        <w:r w:rsidR="00F70BC3">
          <w:t xml:space="preserve">Between two </w:t>
        </w:r>
      </w:ins>
      <w:ins w:id="277" w:author="vivo-Zhenhua" w:date="2022-12-21T14:44:00Z">
        <w:r>
          <w:rPr>
            <w:rFonts w:eastAsia="等线"/>
          </w:rPr>
          <w:t>PINE</w:t>
        </w:r>
      </w:ins>
      <w:ins w:id="278" w:author="vivo-Zhenhua" w:date="2022-12-22T16:35:00Z">
        <w:r w:rsidR="00F70BC3">
          <w:rPr>
            <w:rFonts w:eastAsia="等线"/>
          </w:rPr>
          <w:t>s</w:t>
        </w:r>
      </w:ins>
      <w:ins w:id="279" w:author="vivo-Zhenhua" w:date="2022-12-23T10:12:00Z">
        <w:r w:rsidR="001D756C">
          <w:rPr>
            <w:rFonts w:eastAsia="等线"/>
          </w:rPr>
          <w:t xml:space="preserve">, which </w:t>
        </w:r>
      </w:ins>
      <w:ins w:id="280" w:author="vivo-Zhenhua" w:date="2022-12-23T10:13:00Z">
        <w:r w:rsidR="00663A3E">
          <w:rPr>
            <w:rFonts w:eastAsia="等线"/>
          </w:rPr>
          <w:t>is</w:t>
        </w:r>
      </w:ins>
      <w:ins w:id="281" w:author="vivo-Zhenhua" w:date="2022-12-23T10:12:00Z">
        <w:r w:rsidR="001D756C">
          <w:rPr>
            <w:rFonts w:eastAsia="等线"/>
          </w:rPr>
          <w:t xml:space="preserve"> via 5G core network</w:t>
        </w:r>
      </w:ins>
      <w:ins w:id="282" w:author="vivo-Zhenhua" w:date="2022-12-23T10:13:00Z">
        <w:r w:rsidR="00EC0507">
          <w:rPr>
            <w:rFonts w:eastAsia="等线"/>
          </w:rPr>
          <w:t xml:space="preserve"> when the two PINEs connect to different PEGCs</w:t>
        </w:r>
      </w:ins>
      <w:ins w:id="283" w:author="vivo-Zhenhua" w:date="2022-12-21T14:44:00Z">
        <w:r>
          <w:rPr>
            <w:rFonts w:eastAsia="等线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284" w:author="vivo-Zhenhua" w:date="2022-12-21T14:44:00Z"/>
          <w:rFonts w:eastAsia="等线"/>
        </w:rPr>
      </w:pPr>
      <w:ins w:id="285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PINE and PEMC</w:t>
        </w:r>
      </w:ins>
      <w:ins w:id="286" w:author="vivo-Zhenhua" w:date="2022-12-23T10:15:00Z">
        <w:r w:rsidR="001F3A93">
          <w:rPr>
            <w:rFonts w:eastAsia="等线"/>
          </w:rPr>
          <w:t xml:space="preserve"> </w:t>
        </w:r>
      </w:ins>
      <w:ins w:id="287" w:author="vivo-Zhenhua" w:date="2022-12-21T14:44:00Z">
        <w:r>
          <w:rPr>
            <w:rFonts w:eastAsia="等线"/>
          </w:rPr>
          <w:t xml:space="preserve">via </w:t>
        </w:r>
      </w:ins>
      <w:ins w:id="288" w:author="vivo-Zhenhua" w:date="2022-12-23T10:16:00Z">
        <w:r w:rsidR="00C22F73">
          <w:rPr>
            <w:rFonts w:eastAsia="等线"/>
          </w:rPr>
          <w:t xml:space="preserve">a </w:t>
        </w:r>
      </w:ins>
      <w:ins w:id="289" w:author="vivo-Zhenhua" w:date="2022-12-23T10:15:00Z">
        <w:r w:rsidR="006E0D44">
          <w:rPr>
            <w:rFonts w:eastAsia="等线"/>
          </w:rPr>
          <w:t xml:space="preserve">PEGC and </w:t>
        </w:r>
        <w:r w:rsidR="000C18DC">
          <w:rPr>
            <w:rFonts w:eastAsia="等线"/>
          </w:rPr>
          <w:t>5G core network</w:t>
        </w:r>
      </w:ins>
      <w:ins w:id="290" w:author="vivo-Zhenhua" w:date="2022-12-21T14:44:00Z">
        <w:r>
          <w:rPr>
            <w:rFonts w:eastAsia="等线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291" w:author="vivo-Zhenhua" w:date="2022-12-21T14:44:00Z"/>
          <w:rFonts w:eastAsia="等线"/>
        </w:rPr>
      </w:pPr>
      <w:ins w:id="292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 xml:space="preserve">etween PINE and external DN via </w:t>
        </w:r>
      </w:ins>
      <w:ins w:id="293" w:author="vivo-Zhenhua" w:date="2022-12-22T16:37:00Z">
        <w:r w:rsidR="00961330">
          <w:rPr>
            <w:rFonts w:eastAsia="等线"/>
          </w:rPr>
          <w:t xml:space="preserve">a </w:t>
        </w:r>
      </w:ins>
      <w:ins w:id="294" w:author="vivo-Zhenhua" w:date="2022-12-21T14:44:00Z">
        <w:r>
          <w:rPr>
            <w:rFonts w:eastAsia="等线"/>
          </w:rPr>
          <w:t>PEGC</w:t>
        </w:r>
      </w:ins>
      <w:ins w:id="295" w:author="vivo-Zhenhua" w:date="2022-12-23T10:16:00Z">
        <w:r w:rsidR="00C22F73">
          <w:rPr>
            <w:rFonts w:eastAsia="等线"/>
          </w:rPr>
          <w:t xml:space="preserve"> and 5G core network</w:t>
        </w:r>
      </w:ins>
      <w:ins w:id="296" w:author="vivo-Zhenhua" w:date="2022-12-21T14:44:00Z">
        <w:r>
          <w:rPr>
            <w:rFonts w:eastAsia="等线"/>
          </w:rPr>
          <w:t>;</w:t>
        </w:r>
      </w:ins>
    </w:p>
    <w:p w14:paraId="61BA112D" w14:textId="56D71FB0" w:rsidR="0026501D" w:rsidRDefault="0026501D" w:rsidP="0026501D">
      <w:pPr>
        <w:pStyle w:val="B1"/>
        <w:rPr>
          <w:ins w:id="297" w:author="vivo-Zhenhua" w:date="2022-12-21T14:44:00Z"/>
          <w:rFonts w:eastAsia="等线"/>
        </w:rPr>
      </w:pPr>
      <w:ins w:id="298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PEGC and external DN</w:t>
        </w:r>
      </w:ins>
      <w:ins w:id="299" w:author="vivo-Zhenhua" w:date="2022-12-23T10:16:00Z">
        <w:r w:rsidR="008051B7">
          <w:rPr>
            <w:rFonts w:eastAsia="等线"/>
          </w:rPr>
          <w:t xml:space="preserve"> via 5G core network</w:t>
        </w:r>
      </w:ins>
      <w:ins w:id="300" w:author="vivo-Zhenhua" w:date="2022-12-21T14:44:00Z">
        <w:r>
          <w:rPr>
            <w:rFonts w:eastAsia="等线"/>
          </w:rPr>
          <w:t>.</w:t>
        </w:r>
      </w:ins>
    </w:p>
    <w:p w14:paraId="5A63077A" w14:textId="1927A65E" w:rsidR="002B1A2B" w:rsidRPr="007B156F" w:rsidRDefault="002B1A2B" w:rsidP="002B1A2B">
      <w:pPr>
        <w:rPr>
          <w:ins w:id="301" w:author="vivo" w:date="2023-01-18T12:56:00Z"/>
          <w:rFonts w:eastAsia="等线"/>
          <w:lang w:eastAsia="zh-CN"/>
        </w:rPr>
      </w:pPr>
      <w:ins w:id="302" w:author="vivo" w:date="2023-01-18T12:56:00Z">
        <w:r w:rsidRPr="007B156F">
          <w:rPr>
            <w:rFonts w:eastAsia="等线"/>
            <w:lang w:eastAsia="zh-CN"/>
          </w:rPr>
          <w:t>If AF</w:t>
        </w:r>
      </w:ins>
      <w:ins w:id="303" w:author="vivo" w:date="2023-01-18T19:01:00Z">
        <w:r w:rsidR="00544D89">
          <w:rPr>
            <w:rFonts w:eastAsia="等线"/>
            <w:lang w:eastAsia="zh-CN"/>
          </w:rPr>
          <w:t xml:space="preserve"> requests 5GC to deactivate </w:t>
        </w:r>
      </w:ins>
      <w:ins w:id="304" w:author="vivo" w:date="2023-01-18T19:02:00Z">
        <w:r w:rsidR="00544D89">
          <w:rPr>
            <w:rFonts w:eastAsia="等线"/>
            <w:lang w:eastAsia="zh-CN"/>
          </w:rPr>
          <w:t xml:space="preserve">or delete </w:t>
        </w:r>
      </w:ins>
      <w:ins w:id="305" w:author="vivo" w:date="2023-01-18T19:01:00Z">
        <w:r w:rsidR="00544D89">
          <w:rPr>
            <w:rFonts w:eastAsia="等线"/>
            <w:lang w:eastAsia="zh-CN"/>
          </w:rPr>
          <w:t>a PIN</w:t>
        </w:r>
      </w:ins>
      <w:ins w:id="306" w:author="vivo" w:date="2023-01-18T12:56:00Z">
        <w:r w:rsidRPr="007B156F">
          <w:rPr>
            <w:rFonts w:eastAsia="等线"/>
            <w:lang w:eastAsia="zh-CN"/>
          </w:rPr>
          <w:t xml:space="preserve">, </w:t>
        </w:r>
      </w:ins>
      <w:ins w:id="307" w:author="vivo" w:date="2023-01-18T22:48:00Z">
        <w:r w:rsidR="000E1EC3" w:rsidRPr="00C57D31">
          <w:rPr>
            <w:rFonts w:eastAsia="等线"/>
            <w:highlight w:val="yellow"/>
            <w:lang w:eastAsia="zh-CN"/>
            <w:rPrChange w:id="308" w:author="vivo" w:date="2023-01-18T22:52:00Z">
              <w:rPr>
                <w:rFonts w:eastAsia="等线"/>
                <w:lang w:eastAsia="zh-CN"/>
              </w:rPr>
            </w:rPrChange>
          </w:rPr>
          <w:t xml:space="preserve">the </w:t>
        </w:r>
      </w:ins>
      <w:ins w:id="309" w:author="vivo" w:date="2023-01-18T22:49:00Z">
        <w:r w:rsidR="000E1EC3" w:rsidRPr="00C57D31">
          <w:rPr>
            <w:rFonts w:eastAsia="等线"/>
            <w:highlight w:val="yellow"/>
            <w:lang w:eastAsia="zh-CN"/>
            <w:rPrChange w:id="310" w:author="vivo" w:date="2023-01-18T22:52:00Z">
              <w:rPr>
                <w:rFonts w:eastAsia="等线"/>
                <w:lang w:eastAsia="zh-CN"/>
              </w:rPr>
            </w:rPrChange>
          </w:rPr>
          <w:t xml:space="preserve">configuration for the PIN in UDR is changed or removed, which </w:t>
        </w:r>
      </w:ins>
      <w:ins w:id="311" w:author="vivo" w:date="2023-01-18T22:50:00Z">
        <w:r w:rsidR="000E1EC3" w:rsidRPr="00C57D31">
          <w:rPr>
            <w:rFonts w:eastAsia="等线"/>
            <w:highlight w:val="yellow"/>
            <w:lang w:eastAsia="zh-CN"/>
            <w:rPrChange w:id="312" w:author="vivo" w:date="2023-01-18T22:52:00Z">
              <w:rPr>
                <w:rFonts w:eastAsia="等线"/>
                <w:lang w:eastAsia="zh-CN"/>
              </w:rPr>
            </w:rPrChange>
          </w:rPr>
          <w:t>result</w:t>
        </w:r>
        <w:r w:rsidR="00D66BE2" w:rsidRPr="00C57D31">
          <w:rPr>
            <w:rFonts w:eastAsia="等线"/>
            <w:highlight w:val="yellow"/>
            <w:lang w:eastAsia="zh-CN"/>
            <w:rPrChange w:id="313" w:author="vivo" w:date="2023-01-18T22:52:00Z">
              <w:rPr>
                <w:rFonts w:eastAsia="等线"/>
                <w:lang w:eastAsia="zh-CN"/>
              </w:rPr>
            </w:rPrChange>
          </w:rPr>
          <w:t>s</w:t>
        </w:r>
        <w:r w:rsidR="000E1EC3" w:rsidRPr="00C57D31">
          <w:rPr>
            <w:rFonts w:eastAsia="等线"/>
            <w:highlight w:val="yellow"/>
            <w:lang w:eastAsia="zh-CN"/>
            <w:rPrChange w:id="314" w:author="vivo" w:date="2023-01-18T22:52:00Z">
              <w:rPr>
                <w:rFonts w:eastAsia="等线"/>
                <w:lang w:eastAsia="zh-CN"/>
              </w:rPr>
            </w:rPrChange>
          </w:rPr>
          <w:t xml:space="preserve"> in data modification notification to PCF</w:t>
        </w:r>
      </w:ins>
      <w:ins w:id="315" w:author="vivo" w:date="2023-01-18T22:49:00Z">
        <w:r w:rsidR="000E1EC3" w:rsidRPr="00C57D31">
          <w:rPr>
            <w:rFonts w:eastAsia="等线"/>
            <w:highlight w:val="yellow"/>
            <w:lang w:eastAsia="zh-CN"/>
            <w:rPrChange w:id="316" w:author="vivo" w:date="2023-01-18T22:52:00Z">
              <w:rPr>
                <w:rFonts w:eastAsia="等线"/>
                <w:lang w:eastAsia="zh-CN"/>
              </w:rPr>
            </w:rPrChange>
          </w:rPr>
          <w:t xml:space="preserve">, </w:t>
        </w:r>
      </w:ins>
      <w:ins w:id="317" w:author="vivo" w:date="2023-01-18T22:51:00Z">
        <w:r w:rsidR="00D66BE2" w:rsidRPr="00C57D31">
          <w:rPr>
            <w:rFonts w:eastAsia="等线"/>
            <w:highlight w:val="yellow"/>
            <w:lang w:eastAsia="zh-CN"/>
            <w:rPrChange w:id="318" w:author="vivo" w:date="2023-01-18T22:52:00Z">
              <w:rPr>
                <w:rFonts w:eastAsia="等线"/>
                <w:lang w:eastAsia="zh-CN"/>
              </w:rPr>
            </w:rPrChange>
          </w:rPr>
          <w:t xml:space="preserve">the PCF delivers the session management related policy control to the SMF based on the </w:t>
        </w:r>
      </w:ins>
      <w:ins w:id="319" w:author="vivo" w:date="2023-01-18T22:52:00Z">
        <w:r w:rsidR="00D66BE2" w:rsidRPr="00C57D31">
          <w:rPr>
            <w:rFonts w:eastAsia="等线"/>
            <w:highlight w:val="yellow"/>
            <w:lang w:eastAsia="zh-CN"/>
            <w:rPrChange w:id="320" w:author="vivo" w:date="2023-01-18T22:52:00Z">
              <w:rPr>
                <w:rFonts w:eastAsia="等线"/>
                <w:lang w:eastAsia="zh-CN"/>
              </w:rPr>
            </w:rPrChange>
          </w:rPr>
          <w:t xml:space="preserve">data modification notification, </w:t>
        </w:r>
      </w:ins>
      <w:ins w:id="321" w:author="vivo" w:date="2023-01-18T22:51:00Z">
        <w:r w:rsidR="00D66BE2" w:rsidRPr="00C57D31">
          <w:rPr>
            <w:rFonts w:eastAsia="等线"/>
            <w:highlight w:val="yellow"/>
            <w:lang w:eastAsia="zh-CN"/>
            <w:rPrChange w:id="322" w:author="vivo" w:date="2023-01-18T22:52:00Z">
              <w:rPr>
                <w:rFonts w:eastAsia="等线"/>
                <w:lang w:eastAsia="zh-CN"/>
              </w:rPr>
            </w:rPrChange>
          </w:rPr>
          <w:t xml:space="preserve">and </w:t>
        </w:r>
      </w:ins>
      <w:ins w:id="323" w:author="vivo" w:date="2023-01-18T22:50:00Z">
        <w:r w:rsidR="000E1EC3" w:rsidRPr="00C57D31">
          <w:rPr>
            <w:rFonts w:eastAsia="等线"/>
            <w:highlight w:val="yellow"/>
            <w:lang w:eastAsia="zh-CN"/>
            <w:rPrChange w:id="324" w:author="vivo" w:date="2023-01-18T22:52:00Z">
              <w:rPr>
                <w:rFonts w:eastAsia="等线"/>
                <w:lang w:eastAsia="zh-CN"/>
              </w:rPr>
            </w:rPrChange>
          </w:rPr>
          <w:t>the SMF releases</w:t>
        </w:r>
        <w:r w:rsidR="000E1EC3">
          <w:rPr>
            <w:rFonts w:eastAsia="等线"/>
            <w:lang w:eastAsia="zh-CN"/>
          </w:rPr>
          <w:t xml:space="preserve"> </w:t>
        </w:r>
      </w:ins>
      <w:ins w:id="325" w:author="vivo" w:date="2023-01-18T12:56:00Z">
        <w:r w:rsidRPr="007B156F">
          <w:rPr>
            <w:rFonts w:eastAsia="等线"/>
            <w:lang w:eastAsia="zh-CN"/>
          </w:rPr>
          <w:t xml:space="preserve">the PDU </w:t>
        </w:r>
        <w:commentRangeStart w:id="326"/>
        <w:commentRangeStart w:id="327"/>
        <w:r w:rsidRPr="007B156F">
          <w:rPr>
            <w:rFonts w:eastAsia="等线"/>
            <w:lang w:eastAsia="zh-CN"/>
          </w:rPr>
          <w:t>Sessions</w:t>
        </w:r>
      </w:ins>
      <w:commentRangeEnd w:id="326"/>
      <w:r w:rsidR="005B243F">
        <w:rPr>
          <w:rStyle w:val="ab"/>
        </w:rPr>
        <w:commentReference w:id="326"/>
      </w:r>
      <w:commentRangeEnd w:id="327"/>
      <w:r w:rsidR="007B156F">
        <w:rPr>
          <w:rStyle w:val="ab"/>
        </w:rPr>
        <w:commentReference w:id="327"/>
      </w:r>
      <w:ins w:id="328" w:author="vivo" w:date="2023-01-18T12:56:00Z">
        <w:r w:rsidRPr="007B156F">
          <w:rPr>
            <w:rFonts w:eastAsia="等线"/>
            <w:lang w:eastAsia="zh-CN"/>
          </w:rPr>
          <w:t xml:space="preserve"> related to the PIN</w:t>
        </w:r>
      </w:ins>
      <w:ins w:id="329" w:author="vivo" w:date="2023-01-18T22:52:00Z">
        <w:r w:rsidR="00D66BE2">
          <w:rPr>
            <w:rFonts w:eastAsia="等线"/>
            <w:lang w:eastAsia="zh-CN"/>
          </w:rPr>
          <w:t xml:space="preserve"> accordingly</w:t>
        </w:r>
      </w:ins>
      <w:ins w:id="330" w:author="vivo" w:date="2023-01-18T12:56:00Z">
        <w:r w:rsidRPr="007B156F">
          <w:rPr>
            <w:rFonts w:eastAsia="等线"/>
            <w:lang w:eastAsia="zh-CN"/>
          </w:rPr>
          <w:t xml:space="preserve">. </w:t>
        </w:r>
      </w:ins>
    </w:p>
    <w:p w14:paraId="2422B8B3" w14:textId="6B5AAF24" w:rsidR="002B1A2B" w:rsidRDefault="002B1A2B" w:rsidP="002B1A2B">
      <w:pPr>
        <w:rPr>
          <w:ins w:id="331" w:author="vivo" w:date="2023-01-18T12:56:00Z"/>
          <w:rFonts w:eastAsia="等线"/>
          <w:lang w:eastAsia="zh-CN"/>
        </w:rPr>
      </w:pPr>
      <w:ins w:id="332" w:author="vivo" w:date="2023-01-18T12:56:00Z">
        <w:r w:rsidRPr="007B156F">
          <w:rPr>
            <w:rFonts w:eastAsia="等线"/>
            <w:lang w:eastAsia="zh-CN"/>
          </w:rPr>
          <w:t>If AF</w:t>
        </w:r>
      </w:ins>
      <w:ins w:id="333" w:author="vivo" w:date="2023-01-18T19:02:00Z">
        <w:r w:rsidR="00544D89">
          <w:rPr>
            <w:rFonts w:eastAsia="等线"/>
            <w:lang w:eastAsia="zh-CN"/>
          </w:rPr>
          <w:t xml:space="preserve"> requests 5GC to activate a PIN</w:t>
        </w:r>
      </w:ins>
      <w:ins w:id="334" w:author="vivo" w:date="2023-01-18T22:47:00Z">
        <w:r w:rsidR="00A22C3E">
          <w:rPr>
            <w:rFonts w:eastAsia="等线"/>
            <w:lang w:eastAsia="zh-CN"/>
          </w:rPr>
          <w:t xml:space="preserve"> </w:t>
        </w:r>
        <w:r w:rsidR="00A22C3E" w:rsidRPr="00B40C27">
          <w:rPr>
            <w:rFonts w:eastAsia="等线"/>
            <w:highlight w:val="yellow"/>
            <w:lang w:eastAsia="zh-CN"/>
            <w:rPrChange w:id="335" w:author="vivo" w:date="2023-01-18T22:48:00Z">
              <w:rPr>
                <w:rFonts w:eastAsia="等线"/>
                <w:lang w:eastAsia="zh-CN"/>
              </w:rPr>
            </w:rPrChange>
          </w:rPr>
          <w:t xml:space="preserve">after the PIN </w:t>
        </w:r>
      </w:ins>
      <w:ins w:id="336" w:author="vivo" w:date="2023-01-18T22:48:00Z">
        <w:r w:rsidR="00A22C3E" w:rsidRPr="00B40C27">
          <w:rPr>
            <w:rFonts w:eastAsia="等线"/>
            <w:highlight w:val="yellow"/>
            <w:lang w:eastAsia="zh-CN"/>
            <w:rPrChange w:id="337" w:author="vivo" w:date="2023-01-18T22:48:00Z">
              <w:rPr>
                <w:rFonts w:eastAsia="等线"/>
                <w:lang w:eastAsia="zh-CN"/>
              </w:rPr>
            </w:rPrChange>
          </w:rPr>
          <w:t>is deactivated</w:t>
        </w:r>
      </w:ins>
      <w:ins w:id="338" w:author="vivo" w:date="2023-01-18T12:56:00Z">
        <w:r w:rsidRPr="007B156F">
          <w:rPr>
            <w:rFonts w:eastAsia="等线"/>
            <w:lang w:eastAsia="zh-CN"/>
          </w:rPr>
          <w:t xml:space="preserve">, the communication configurations for the PIN are reinstalled </w:t>
        </w:r>
      </w:ins>
      <w:ins w:id="339" w:author="vivo" w:date="2023-01-18T19:03:00Z">
        <w:r w:rsidR="002F0CFF">
          <w:rPr>
            <w:rFonts w:eastAsia="等线"/>
            <w:lang w:eastAsia="zh-CN"/>
          </w:rPr>
          <w:t xml:space="preserve">into </w:t>
        </w:r>
      </w:ins>
      <w:ins w:id="340" w:author="vivo" w:date="2023-01-18T19:04:00Z">
        <w:r w:rsidR="002F0CFF">
          <w:rPr>
            <w:rFonts w:eastAsia="等线"/>
            <w:lang w:eastAsia="zh-CN"/>
          </w:rPr>
          <w:t xml:space="preserve">PEGCs and UPF(s) </w:t>
        </w:r>
      </w:ins>
      <w:ins w:id="341" w:author="vivo" w:date="2023-01-18T19:03:00Z">
        <w:r w:rsidR="00273C79">
          <w:rPr>
            <w:rFonts w:eastAsia="等线"/>
            <w:lang w:eastAsia="zh-CN"/>
          </w:rPr>
          <w:t>by</w:t>
        </w:r>
      </w:ins>
      <w:ins w:id="342" w:author="vivo" w:date="2023-01-18T19:04:00Z">
        <w:r w:rsidR="002F0CFF">
          <w:rPr>
            <w:rFonts w:eastAsia="等线"/>
            <w:lang w:eastAsia="zh-CN"/>
          </w:rPr>
          <w:t xml:space="preserve"> the</w:t>
        </w:r>
      </w:ins>
      <w:ins w:id="343" w:author="vivo" w:date="2023-01-18T19:03:00Z">
        <w:r w:rsidR="00273C79">
          <w:rPr>
            <w:rFonts w:eastAsia="等线"/>
            <w:lang w:eastAsia="zh-CN"/>
          </w:rPr>
          <w:t xml:space="preserve"> SMF </w:t>
        </w:r>
      </w:ins>
      <w:ins w:id="344" w:author="vivo" w:date="2023-01-18T19:04:00Z">
        <w:r w:rsidR="002F0CFF">
          <w:rPr>
            <w:rFonts w:eastAsia="等线"/>
            <w:lang w:eastAsia="zh-CN"/>
          </w:rPr>
          <w:t xml:space="preserve">via PDU Session Modification procedure </w:t>
        </w:r>
      </w:ins>
      <w:ins w:id="345" w:author="vivo" w:date="2023-01-18T12:56:00Z">
        <w:r w:rsidRPr="007B156F">
          <w:rPr>
            <w:rFonts w:eastAsia="等线"/>
            <w:lang w:eastAsia="zh-CN"/>
          </w:rPr>
          <w:t>after the PDU Sessions associated with the PIN have been established.</w:t>
        </w:r>
      </w:ins>
    </w:p>
    <w:p w14:paraId="31D0E9E7" w14:textId="13BEC5E3" w:rsidR="00B806D3" w:rsidDel="00C9624E" w:rsidRDefault="00A37BAE" w:rsidP="0025761E">
      <w:pPr>
        <w:rPr>
          <w:ins w:id="346" w:author="vivo-Zhenhua" w:date="2022-12-21T11:38:00Z"/>
          <w:del w:id="347" w:author="vivo" w:date="2023-01-17T11:17:00Z"/>
          <w:rFonts w:eastAsia="等线"/>
          <w:lang w:eastAsia="zh-CN"/>
        </w:rPr>
      </w:pPr>
      <w:ins w:id="348" w:author="vivo-Zhenhua" w:date="2022-12-21T18:09:00Z">
        <w:del w:id="349" w:author="vivo" w:date="2023-01-17T13:43:00Z">
          <w:r w:rsidDel="005710BC">
            <w:rPr>
              <w:rFonts w:eastAsia="等线"/>
              <w:lang w:eastAsia="zh-CN"/>
            </w:rPr>
            <w:delText>The SMF</w:delText>
          </w:r>
        </w:del>
        <w:del w:id="350" w:author="vivo" w:date="2023-01-17T13:41:00Z">
          <w:r w:rsidDel="00E35D46">
            <w:rPr>
              <w:rFonts w:eastAsia="等线"/>
              <w:lang w:eastAsia="zh-CN"/>
            </w:rPr>
            <w:delText>/SMF</w:delText>
          </w:r>
          <w:r w:rsidDel="00A7266D">
            <w:rPr>
              <w:rFonts w:eastAsia="等线"/>
              <w:lang w:eastAsia="zh-CN"/>
            </w:rPr>
            <w:delText xml:space="preserve"> pool</w:delText>
          </w:r>
        </w:del>
        <w:del w:id="351" w:author="vivo" w:date="2023-01-17T13:43:00Z">
          <w:r w:rsidDel="005710BC">
            <w:rPr>
              <w:rFonts w:eastAsia="等线"/>
              <w:lang w:eastAsia="zh-CN"/>
            </w:rPr>
            <w:delText xml:space="preserve"> may send non-3GPP QoS assistance information</w:delText>
          </w:r>
        </w:del>
      </w:ins>
      <w:ins w:id="352" w:author="vivo-Zhenhua" w:date="2022-12-26T22:58:00Z">
        <w:del w:id="353" w:author="vivo" w:date="2023-01-17T11:17:00Z">
          <w:r w:rsidR="00A05B1A" w:rsidRPr="00A05B1A" w:rsidDel="00C9624E">
            <w:delText xml:space="preserve"> </w:delText>
          </w:r>
          <w:r w:rsidR="00A05B1A" w:rsidDel="00C9624E">
            <w:delText>that contains the same parameters as the Additional QoS Information specified in table 9.3.1.1-2 of TS 24.502 [</w:delText>
          </w:r>
        </w:del>
      </w:ins>
      <w:ins w:id="354" w:author="vivo-Zhenhua" w:date="2022-12-26T22:59:00Z">
        <w:del w:id="355" w:author="vivo" w:date="2023-01-17T11:17:00Z">
          <w:r w:rsidR="005E4C84" w:rsidDel="00C9624E">
            <w:delText>48</w:delText>
          </w:r>
        </w:del>
      </w:ins>
      <w:ins w:id="356" w:author="vivo-Zhenhua" w:date="2022-12-26T22:58:00Z">
        <w:del w:id="357" w:author="vivo" w:date="2023-01-17T11:17:00Z">
          <w:r w:rsidR="00A05B1A" w:rsidDel="00C9624E">
            <w:delText xml:space="preserve">] </w:delText>
          </w:r>
        </w:del>
      </w:ins>
      <w:ins w:id="358" w:author="vivo-Zhenhua" w:date="2022-12-21T18:09:00Z">
        <w:del w:id="359" w:author="vivo" w:date="2023-01-17T11:17:00Z">
          <w:r w:rsidDel="00C9624E">
            <w:rPr>
              <w:rFonts w:eastAsia="等线"/>
              <w:lang w:eastAsia="zh-CN"/>
            </w:rPr>
            <w:delText xml:space="preserve">to </w:delText>
          </w:r>
        </w:del>
      </w:ins>
      <w:ins w:id="360" w:author="vivo-Zhenhua" w:date="2022-12-21T18:11:00Z">
        <w:del w:id="361" w:author="vivo" w:date="2023-01-17T11:17:00Z">
          <w:r w:rsidR="00451B16" w:rsidDel="00C9624E">
            <w:rPr>
              <w:rFonts w:eastAsia="等线"/>
              <w:lang w:eastAsia="zh-CN"/>
            </w:rPr>
            <w:delText xml:space="preserve">a </w:delText>
          </w:r>
        </w:del>
      </w:ins>
      <w:ins w:id="362" w:author="vivo-Zhenhua" w:date="2022-12-21T18:09:00Z">
        <w:del w:id="363" w:author="vivo" w:date="2023-01-17T11:17:00Z">
          <w:r w:rsidDel="00C9624E">
            <w:rPr>
              <w:rFonts w:eastAsia="等线"/>
              <w:lang w:eastAsia="zh-CN"/>
            </w:rPr>
            <w:delText>PEGC</w:delText>
          </w:r>
        </w:del>
      </w:ins>
      <w:ins w:id="364" w:author="vivo-Zhenhua" w:date="2022-12-21T18:10:00Z">
        <w:del w:id="365" w:author="vivo" w:date="2023-01-17T11:17:00Z">
          <w:r w:rsidDel="00C9624E">
            <w:rPr>
              <w:rFonts w:eastAsia="等线"/>
              <w:lang w:eastAsia="zh-CN"/>
            </w:rPr>
            <w:delText xml:space="preserve"> during the PDU Session Modification procedure.</w:delText>
          </w:r>
          <w:r w:rsidR="00451B16" w:rsidDel="00C9624E">
            <w:rPr>
              <w:rFonts w:eastAsia="等线"/>
              <w:lang w:eastAsia="zh-CN"/>
            </w:rPr>
            <w:delText xml:space="preserve"> </w:delText>
          </w:r>
        </w:del>
      </w:ins>
      <w:ins w:id="366" w:author="vivo-Zhenhua" w:date="2022-12-21T18:12:00Z">
        <w:del w:id="367" w:author="vivo" w:date="2023-01-17T11:17:00Z">
          <w:r w:rsidR="00896C40" w:rsidDel="00C9624E">
            <w:rPr>
              <w:rFonts w:eastAsia="等线"/>
              <w:lang w:eastAsia="zh-CN"/>
            </w:rPr>
            <w:delText>The PEGC may send</w:delText>
          </w:r>
        </w:del>
      </w:ins>
      <w:ins w:id="368" w:author="vivo-Zhenhua" w:date="2022-12-21T18:10:00Z">
        <w:del w:id="369" w:author="vivo" w:date="2023-01-17T11:17:00Z">
          <w:r w:rsidR="00451B16" w:rsidDel="00C9624E">
            <w:rPr>
              <w:rFonts w:eastAsia="等线"/>
              <w:lang w:eastAsia="zh-CN"/>
            </w:rPr>
            <w:delText xml:space="preserve"> non-3GPP delay budget </w:delText>
          </w:r>
        </w:del>
      </w:ins>
      <w:ins w:id="370" w:author="vivo-Zhenhua" w:date="2022-12-21T18:12:00Z">
        <w:del w:id="371" w:author="vivo" w:date="2023-01-17T11:17:00Z">
          <w:r w:rsidR="00896C40" w:rsidDel="00C9624E">
            <w:rPr>
              <w:rFonts w:eastAsia="等线"/>
              <w:lang w:eastAsia="zh-CN"/>
            </w:rPr>
            <w:delText xml:space="preserve">to the </w:delText>
          </w:r>
        </w:del>
      </w:ins>
      <w:ins w:id="372" w:author="vivo-Zhenhua" w:date="2022-12-26T12:58:00Z">
        <w:del w:id="373" w:author="vivo" w:date="2023-01-17T11:17:00Z">
          <w:r w:rsidR="00466216" w:rsidDel="00C9624E">
            <w:rPr>
              <w:rFonts w:eastAsia="等线"/>
              <w:lang w:eastAsia="zh-CN"/>
            </w:rPr>
            <w:delText xml:space="preserve">PCF via </w:delText>
          </w:r>
        </w:del>
      </w:ins>
      <w:ins w:id="374" w:author="vivo-Zhenhua" w:date="2022-12-21T18:12:00Z">
        <w:del w:id="375" w:author="vivo" w:date="2023-01-17T11:17:00Z">
          <w:r w:rsidR="00896C40" w:rsidDel="00C9624E">
            <w:rPr>
              <w:rFonts w:eastAsia="等线"/>
              <w:lang w:eastAsia="zh-CN"/>
            </w:rPr>
            <w:delText xml:space="preserve">SMF </w:delText>
          </w:r>
          <w:r w:rsidR="00813932" w:rsidDel="00C9624E">
            <w:rPr>
              <w:rFonts w:eastAsia="等线"/>
              <w:lang w:eastAsia="zh-CN"/>
            </w:rPr>
            <w:delText>during the PDU Session Modification procedure</w:delText>
          </w:r>
        </w:del>
      </w:ins>
      <w:ins w:id="376" w:author="vivo-Zhenhua" w:date="2022-12-21T18:13:00Z">
        <w:del w:id="377" w:author="vivo" w:date="2023-01-17T11:17:00Z">
          <w:r w:rsidR="00813932" w:rsidDel="00C9624E">
            <w:rPr>
              <w:rFonts w:eastAsia="等线"/>
              <w:lang w:eastAsia="zh-CN"/>
            </w:rPr>
            <w:delText xml:space="preserve">, if the non-3GPP delay budget </w:delText>
          </w:r>
        </w:del>
      </w:ins>
      <w:ins w:id="378" w:author="vivo-Zhenhua" w:date="2022-12-21T18:11:00Z">
        <w:del w:id="379" w:author="vivo" w:date="2023-01-17T11:17:00Z">
          <w:r w:rsidR="00451B16" w:rsidDel="00C9624E">
            <w:rPr>
              <w:rFonts w:eastAsia="等线"/>
              <w:lang w:eastAsia="zh-CN"/>
            </w:rPr>
            <w:delText>is received</w:delText>
          </w:r>
          <w:r w:rsidR="00896C40" w:rsidDel="00C9624E">
            <w:rPr>
              <w:rFonts w:eastAsia="等线"/>
              <w:lang w:eastAsia="zh-CN"/>
            </w:rPr>
            <w:delText xml:space="preserve">, </w:delText>
          </w:r>
        </w:del>
      </w:ins>
      <w:ins w:id="380" w:author="vivo-Zhenhua" w:date="2022-12-21T18:13:00Z">
        <w:del w:id="381" w:author="vivo" w:date="2023-01-17T11:17:00Z">
          <w:r w:rsidR="00813932" w:rsidDel="00C9624E">
            <w:rPr>
              <w:rFonts w:eastAsia="等线"/>
              <w:lang w:eastAsia="zh-CN"/>
            </w:rPr>
            <w:delText>the PCF deduce</w:delText>
          </w:r>
        </w:del>
      </w:ins>
      <w:ins w:id="382" w:author="vivo-Zhenhua" w:date="2022-12-21T18:17:00Z">
        <w:del w:id="383" w:author="vivo" w:date="2023-01-17T11:17:00Z">
          <w:r w:rsidR="00910C27" w:rsidDel="00C9624E">
            <w:rPr>
              <w:rFonts w:eastAsia="等线"/>
              <w:lang w:eastAsia="zh-CN"/>
            </w:rPr>
            <w:delText>s</w:delText>
          </w:r>
        </w:del>
      </w:ins>
      <w:ins w:id="384" w:author="vivo-Zhenhua" w:date="2022-12-21T18:13:00Z">
        <w:del w:id="385" w:author="vivo" w:date="2023-01-17T11:17:00Z">
          <w:r w:rsidR="00813932" w:rsidDel="00C9624E">
            <w:rPr>
              <w:rFonts w:eastAsia="等线"/>
              <w:lang w:eastAsia="zh-CN"/>
            </w:rPr>
            <w:delText xml:space="preserve"> the 3GPP delay budget based on the non-3GPP delay budget.</w:delText>
          </w:r>
        </w:del>
      </w:ins>
    </w:p>
    <w:p w14:paraId="2E502BA7" w14:textId="2F5330AA" w:rsidR="006F0333" w:rsidRPr="00DF1C7E" w:rsidDel="00C9624E" w:rsidRDefault="006F0333" w:rsidP="006F0333">
      <w:pPr>
        <w:pStyle w:val="EditorsNote"/>
        <w:rPr>
          <w:ins w:id="386" w:author="vivo-Zhenhua" w:date="2022-12-26T22:59:00Z"/>
          <w:del w:id="387" w:author="vivo" w:date="2023-01-17T11:17:00Z"/>
          <w:lang w:eastAsia="zh-CN"/>
        </w:rPr>
      </w:pPr>
      <w:ins w:id="388" w:author="vivo-Zhenhua" w:date="2022-12-26T22:59:00Z">
        <w:del w:id="389" w:author="vivo" w:date="2023-01-17T11:17:00Z">
          <w:r w:rsidRPr="00ED0C6B" w:rsidDel="00C9624E">
            <w:delText>Editor</w:delText>
          </w:r>
          <w:r w:rsidDel="00C9624E">
            <w:delText>'</w:delText>
          </w:r>
          <w:r w:rsidRPr="00ED0C6B" w:rsidDel="00C9624E">
            <w:delText xml:space="preserve">s </w:delText>
          </w:r>
          <w:r w:rsidRPr="00ED0C6B" w:rsidDel="00C9624E">
            <w:rPr>
              <w:lang w:eastAsia="zh-CN"/>
            </w:rPr>
            <w:delText>n</w:delText>
          </w:r>
          <w:r w:rsidRPr="00ED0C6B" w:rsidDel="00C9624E">
            <w:delText>ote</w:delText>
          </w:r>
          <w:r w:rsidRPr="00DF1C7E" w:rsidDel="00C9624E">
            <w:rPr>
              <w:lang w:eastAsia="zh-CN"/>
            </w:rPr>
            <w:delText>:</w:delText>
          </w:r>
          <w:r w:rsidRPr="00DF1C7E" w:rsidDel="00C9624E">
            <w:rPr>
              <w:lang w:eastAsia="zh-CN"/>
            </w:rPr>
            <w:tab/>
          </w:r>
          <w:r w:rsidDel="00C9624E">
            <w:rPr>
              <w:lang w:eastAsia="zh-CN"/>
            </w:rPr>
            <w:delText>It is FFS whether more parameters are needed in non-3GPP QoS assistance information</w:delText>
          </w:r>
          <w:r w:rsidRPr="00DF1C7E" w:rsidDel="00C9624E">
            <w:rPr>
              <w:lang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4" w:author="PallabGupta_1701" w:date="2023-01-18T12:22:00Z" w:initials="PG">
    <w:p w14:paraId="08738F6E" w14:textId="00A756D4" w:rsidR="00A91CA8" w:rsidRDefault="00A91CA8">
      <w:pPr>
        <w:pStyle w:val="ac"/>
      </w:pPr>
      <w:r>
        <w:rPr>
          <w:rStyle w:val="ab"/>
        </w:rPr>
        <w:annotationRef/>
      </w:r>
      <w:r>
        <w:t>IPv6 Prefix delegation feature does not need to be controlled with PIN subscription. Any UE can request for IPv6 prefix delegation. What the SMF does is this:</w:t>
      </w:r>
    </w:p>
    <w:p w14:paraId="2EBAAFAD" w14:textId="77777777" w:rsidR="00A91CA8" w:rsidRDefault="00A91CA8">
      <w:pPr>
        <w:pStyle w:val="ac"/>
      </w:pPr>
    </w:p>
    <w:p w14:paraId="7D5D4CAB" w14:textId="1D52E66E" w:rsidR="00A91CA8" w:rsidRDefault="00A91CA8">
      <w:pPr>
        <w:pStyle w:val="ac"/>
      </w:pPr>
      <w:r w:rsidRPr="003B7B43">
        <w:rPr>
          <w:rFonts w:cs="Arial"/>
        </w:rPr>
        <w:t xml:space="preserve">The SMF determines the </w:t>
      </w:r>
      <w:r w:rsidRPr="003B7B43">
        <w:t>maximum size of the prefix that may be allocated for the PDU Session based on subscription data and local configuration.</w:t>
      </w:r>
    </w:p>
  </w:comment>
  <w:comment w:id="162" w:author="PallabGupta_1701" w:date="2023-01-18T12:22:00Z" w:initials="PG">
    <w:p w14:paraId="3241158D" w14:textId="4C066FEC" w:rsidR="00330177" w:rsidRDefault="00330177">
      <w:pPr>
        <w:pStyle w:val="ac"/>
      </w:pPr>
      <w:r>
        <w:rPr>
          <w:rStyle w:val="ab"/>
        </w:rPr>
        <w:annotationRef/>
      </w:r>
      <w:r>
        <w:t xml:space="preserve">A PEMC is not known to the network as per </w:t>
      </w:r>
      <w:proofErr w:type="spellStart"/>
      <w:r>
        <w:t>SoH</w:t>
      </w:r>
      <w:proofErr w:type="spellEnd"/>
    </w:p>
  </w:comment>
  <w:comment w:id="326" w:author="PallabGupta_1701" w:date="2023-01-18T12:30:00Z" w:initials="PG">
    <w:p w14:paraId="3F1574AF" w14:textId="0043E6F5" w:rsidR="005B243F" w:rsidRDefault="005B243F">
      <w:pPr>
        <w:pStyle w:val="ac"/>
      </w:pPr>
      <w:r>
        <w:rPr>
          <w:rStyle w:val="ab"/>
        </w:rPr>
        <w:annotationRef/>
      </w:r>
      <w:r>
        <w:t>When the PIN is deactivated, the PEGC shall terminate the PDU sessions.</w:t>
      </w:r>
    </w:p>
  </w:comment>
  <w:comment w:id="327" w:author="vivo" w:date="2023-01-18T16:35:00Z" w:initials="谢振华">
    <w:p w14:paraId="784317DB" w14:textId="6A7C2C48" w:rsidR="007B156F" w:rsidRDefault="007B156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eactivation</w:t>
      </w:r>
      <w:r w:rsidR="00FC273B">
        <w:rPr>
          <w:lang w:eastAsia="zh-CN"/>
        </w:rPr>
        <w:t xml:space="preserve"> and deletion</w:t>
      </w:r>
      <w:r>
        <w:rPr>
          <w:lang w:eastAsia="zh-CN"/>
        </w:rPr>
        <w:t xml:space="preserve"> </w:t>
      </w:r>
      <w:r w:rsidR="00FC273B">
        <w:rPr>
          <w:lang w:eastAsia="zh-CN"/>
        </w:rPr>
        <w:t>are</w:t>
      </w:r>
      <w:r>
        <w:rPr>
          <w:lang w:eastAsia="zh-CN"/>
        </w:rPr>
        <w:t xml:space="preserve"> requested by AF, why SMF not release the PDU Session while let the PDU Session release?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5D4CAB" w15:done="0"/>
  <w15:commentEx w15:paraId="3241158D" w15:done="0"/>
  <w15:commentEx w15:paraId="3F1574AF" w15:done="0"/>
  <w15:commentEx w15:paraId="784317DB" w15:paraIdParent="3F1574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5D4CAB" w16cid:durableId="27726319"/>
  <w16cid:commentId w16cid:paraId="3241158D" w16cid:durableId="27726304"/>
  <w16cid:commentId w16cid:paraId="3F1574AF" w16cid:durableId="277264C8"/>
  <w16cid:commentId w16cid:paraId="784317DB" w16cid:durableId="27729E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6422F" w14:textId="77777777" w:rsidR="00766F29" w:rsidRDefault="00766F29">
      <w:r>
        <w:separator/>
      </w:r>
    </w:p>
  </w:endnote>
  <w:endnote w:type="continuationSeparator" w:id="0">
    <w:p w14:paraId="6CAEB0F8" w14:textId="77777777" w:rsidR="00766F29" w:rsidRDefault="0076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2498B" w14:textId="77777777" w:rsidR="00766F29" w:rsidRDefault="00766F29">
      <w:r>
        <w:separator/>
      </w:r>
    </w:p>
  </w:footnote>
  <w:footnote w:type="continuationSeparator" w:id="0">
    <w:p w14:paraId="767456D0" w14:textId="77777777" w:rsidR="00766F29" w:rsidRDefault="00766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0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6598"/>
    <w:rsid w:val="000C6789"/>
    <w:rsid w:val="000D1134"/>
    <w:rsid w:val="000D44B3"/>
    <w:rsid w:val="000D4CDD"/>
    <w:rsid w:val="000D79E7"/>
    <w:rsid w:val="000E1EC3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6216"/>
    <w:rsid w:val="00466C39"/>
    <w:rsid w:val="004671F8"/>
    <w:rsid w:val="00467CFE"/>
    <w:rsid w:val="004706C5"/>
    <w:rsid w:val="00472EF5"/>
    <w:rsid w:val="00472F41"/>
    <w:rsid w:val="00473E2E"/>
    <w:rsid w:val="00475F5A"/>
    <w:rsid w:val="00483C39"/>
    <w:rsid w:val="00484A05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0827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66F29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ED"/>
    <w:rsid w:val="009A7CF3"/>
    <w:rsid w:val="009A7E38"/>
    <w:rsid w:val="009B2CF3"/>
    <w:rsid w:val="009B5C52"/>
    <w:rsid w:val="009C0D2A"/>
    <w:rsid w:val="009C482C"/>
    <w:rsid w:val="009C7BDD"/>
    <w:rsid w:val="009D0453"/>
    <w:rsid w:val="009D0CE2"/>
    <w:rsid w:val="009D2541"/>
    <w:rsid w:val="009D2938"/>
    <w:rsid w:val="009D64AB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3E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6584E"/>
    <w:rsid w:val="00A67F72"/>
    <w:rsid w:val="00A7266D"/>
    <w:rsid w:val="00A75DE5"/>
    <w:rsid w:val="00A75FAA"/>
    <w:rsid w:val="00A7671C"/>
    <w:rsid w:val="00A7676C"/>
    <w:rsid w:val="00A807BA"/>
    <w:rsid w:val="00A81AF0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0C27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5E3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C0105F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57D31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43EA"/>
    <w:rsid w:val="00CC4C05"/>
    <w:rsid w:val="00CC5026"/>
    <w:rsid w:val="00CC68D0"/>
    <w:rsid w:val="00CD329A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6BE2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075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3B845-328E-4B86-B459-FEE4AF9D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2023-01-18T14:53:00Z</dcterms:created>
  <dcterms:modified xsi:type="dcterms:W3CDTF">2023-01-18T14:57:00Z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