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693030F0" w:rsidR="004F51F6" w:rsidRDefault="004005C0">
      <w:pPr>
        <w:pStyle w:val="CRCoverPage"/>
        <w:tabs>
          <w:tab w:val="right" w:pos="9639"/>
        </w:tabs>
        <w:spacing w:after="0"/>
        <w:rPr>
          <w:b/>
          <w:i/>
          <w:sz w:val="28"/>
          <w:lang w:val="en-US" w:eastAsia="zh-CN"/>
        </w:rPr>
      </w:pPr>
      <w:r>
        <w:rPr>
          <w:b/>
          <w:sz w:val="24"/>
        </w:rPr>
        <w:t>3GPP TSG-</w:t>
      </w:r>
      <w:r w:rsidR="00372CDF">
        <w:fldChar w:fldCharType="begin"/>
      </w:r>
      <w:r w:rsidR="00372CDF">
        <w:instrText xml:space="preserve"> DOCPROPERTY  TSG/WGRef  \* MERGEFORMAT </w:instrText>
      </w:r>
      <w:r w:rsidR="00372CDF">
        <w:fldChar w:fldCharType="separate"/>
      </w:r>
      <w:r>
        <w:rPr>
          <w:b/>
          <w:sz w:val="24"/>
        </w:rPr>
        <w:t>WG SA2</w:t>
      </w:r>
      <w:r w:rsidR="00372CDF">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del w:id="0" w:author="Google - Ellen Liao -v3" w:date="2023-01-17T17:18:00Z">
        <w:r w:rsidR="002A73F1" w:rsidDel="00F42253">
          <w:rPr>
            <w:b/>
            <w:i/>
            <w:sz w:val="28"/>
          </w:rPr>
          <w:delText xml:space="preserve">      </w:delText>
        </w:r>
      </w:del>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1" w:author="Qualcomm User r04" w:date="2023-01-16T15:52:00Z">
        <w:r w:rsidR="0013793D">
          <w:rPr>
            <w:b/>
            <w:sz w:val="24"/>
            <w:lang w:val="en-US" w:eastAsia="zh-CN"/>
          </w:rPr>
          <w:t>r</w:t>
        </w:r>
      </w:ins>
      <w:ins w:id="2" w:author="lenovo" w:date="2023-01-17T22:41:00Z">
        <w:r w:rsidR="00C1752D">
          <w:rPr>
            <w:b/>
            <w:sz w:val="24"/>
            <w:lang w:val="en-US" w:eastAsia="zh-CN"/>
          </w:rPr>
          <w:t>1</w:t>
        </w:r>
      </w:ins>
      <w:ins w:id="3" w:author="Google - Ellen Liao -v3" w:date="2023-01-17T17:18:00Z">
        <w:r w:rsidR="00F42253">
          <w:rPr>
            <w:b/>
            <w:sz w:val="24"/>
            <w:lang w:val="en-US" w:eastAsia="zh-CN"/>
          </w:rPr>
          <w:t>6</w:t>
        </w:r>
      </w:ins>
      <w:ins w:id="4" w:author="lenovo" w:date="2023-01-17T22:41:00Z">
        <w:del w:id="5" w:author="Google - Ellen Liao -v3" w:date="2023-01-17T17:18:00Z">
          <w:r w:rsidR="00C1752D" w:rsidDel="00F42253">
            <w:rPr>
              <w:b/>
              <w:sz w:val="24"/>
              <w:lang w:val="en-US" w:eastAsia="zh-CN"/>
            </w:rPr>
            <w:delText>3</w:delText>
          </w:r>
        </w:del>
      </w:ins>
      <w:ins w:id="6" w:author="Qualcomm User r04" w:date="2023-01-16T15:52:00Z">
        <w:del w:id="7" w:author="lenovo" w:date="2023-01-17T22:41:00Z">
          <w:r w:rsidR="0013793D" w:rsidDel="00C1752D">
            <w:rPr>
              <w:b/>
              <w:sz w:val="24"/>
              <w:lang w:val="en-US" w:eastAsia="zh-CN"/>
            </w:rPr>
            <w:delText>0</w:delText>
          </w:r>
        </w:del>
      </w:ins>
      <w:ins w:id="8" w:author="Haley" w:date="2023-01-17T10:27:00Z">
        <w:del w:id="9" w:author="lenovo" w:date="2023-01-17T22:41:00Z">
          <w:r w:rsidR="00D94F26" w:rsidDel="00C1752D">
            <w:rPr>
              <w:b/>
              <w:sz w:val="24"/>
              <w:lang w:val="en-US" w:eastAsia="zh-CN"/>
            </w:rPr>
            <w:delText>7</w:delText>
          </w:r>
        </w:del>
      </w:ins>
      <w:ins w:id="10" w:author="Qualcomm User r04" w:date="2023-01-16T15:52:00Z">
        <w:del w:id="11" w:author="Haley" w:date="2023-01-17T10:27:00Z">
          <w:r w:rsidR="0013793D" w:rsidDel="00D94F26">
            <w:rPr>
              <w:b/>
              <w:sz w:val="24"/>
              <w:lang w:val="en-US" w:eastAsia="zh-CN"/>
            </w:rPr>
            <w:delText>4</w:delText>
          </w:r>
        </w:del>
      </w:ins>
    </w:p>
    <w:p w14:paraId="1851F0F6" w14:textId="77777777"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7777777" w:rsidR="004F51F6" w:rsidRPr="00254648" w:rsidRDefault="00254648">
            <w:pPr>
              <w:pStyle w:val="CRCoverPage"/>
              <w:spacing w:after="0"/>
              <w:jc w:val="center"/>
              <w:rPr>
                <w:b/>
                <w:sz w:val="28"/>
                <w:lang w:val="en-US" w:eastAsia="zh-CN"/>
              </w:rPr>
            </w:pPr>
            <w:r w:rsidRPr="00254648">
              <w:rPr>
                <w:b/>
                <w:sz w:val="28"/>
                <w:lang w:val="en-US" w:eastAsia="zh-CN"/>
              </w:rPr>
              <w:t>-</w:t>
            </w:r>
            <w:r w:rsidR="00FF327C" w:rsidRPr="00254648">
              <w:rPr>
                <w:b/>
                <w:sz w:val="28"/>
                <w:lang w:val="en-US" w:eastAsia="zh-CN"/>
              </w:rPr>
              <w:fldChar w:fldCharType="begin"/>
            </w:r>
            <w:r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12" w:name="_Hlt497126619"/>
              <w:r>
                <w:rPr>
                  <w:rStyle w:val="Hyperlink"/>
                  <w:rFonts w:cs="Arial"/>
                  <w:b/>
                  <w:i/>
                  <w:color w:val="FF0000"/>
                </w:rPr>
                <w:t>L</w:t>
              </w:r>
              <w:bookmarkEnd w:id="1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372CDF">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ins w:id="13" w:author="Paul Schliwa-Bertling" w:date="2023-01-16T19:14:00Z">
              <w:r>
                <w:rPr>
                  <w:b/>
                  <w:caps/>
                </w:rPr>
                <w:t>X</w:t>
              </w:r>
            </w:ins>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320D2CAF" w:rsidR="004F51F6" w:rsidRDefault="006B21F9">
            <w:pPr>
              <w:pStyle w:val="CRCoverPage"/>
              <w:spacing w:after="0"/>
              <w:ind w:left="100"/>
              <w:rPr>
                <w:lang w:val="en-US" w:eastAsia="zh-CN"/>
              </w:rPr>
            </w:pPr>
            <w:r>
              <w:rPr>
                <w:lang w:val="en-US" w:eastAsia="zh-CN"/>
              </w:rPr>
              <w:t>Nokia, Nokia Shanghai Bell</w:t>
            </w:r>
            <w:ins w:id="14" w:author="Michael Starsinic" w:date="2023-01-17T12:05:00Z">
              <w:r w:rsidR="00744852">
                <w:rPr>
                  <w:lang w:val="en-US" w:eastAsia="zh-CN"/>
                </w:rPr>
                <w:t xml:space="preserve">, </w:t>
              </w:r>
              <w:proofErr w:type="spellStart"/>
              <w:r w:rsidR="00744852">
                <w:rPr>
                  <w:lang w:val="en-US" w:eastAsia="zh-CN"/>
                </w:rPr>
                <w:t>InterDigital</w:t>
              </w:r>
              <w:proofErr w:type="spellEnd"/>
              <w:r w:rsidR="00744852">
                <w:rPr>
                  <w:lang w:val="en-US" w:eastAsia="zh-CN"/>
                </w:rPr>
                <w:t xml:space="preserve"> Inc.</w:t>
              </w:r>
            </w:ins>
            <w:ins w:id="15" w:author="Huawei_Hui_D3" w:date="2023-01-18T20:02:00Z">
              <w:r w:rsidR="00466397">
                <w:rPr>
                  <w:lang w:val="en-US" w:eastAsia="zh-CN"/>
                </w:rPr>
                <w:t>, Huawei</w:t>
              </w:r>
            </w:ins>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77777777"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3A53EDB8" w14:textId="77777777" w:rsidR="00B2061E" w:rsidRPr="00B2061E" w:rsidRDefault="00B2061E" w:rsidP="002C7306">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77777777" w:rsidR="00663E23" w:rsidRDefault="002C7306" w:rsidP="002C7306">
            <w:pPr>
              <w:pStyle w:val="CRCoverPage"/>
              <w:spacing w:after="0"/>
            </w:pPr>
            <w:r>
              <w:t>Clause 5.37 is updated to reflect approach adopted for XRM KI#4</w:t>
            </w:r>
          </w:p>
          <w:p w14:paraId="4D8B844F" w14:textId="77777777" w:rsidR="002C7306" w:rsidRDefault="002C7306" w:rsidP="002C7306">
            <w:pPr>
              <w:pStyle w:val="CRCoverPage"/>
              <w:spacing w:after="0"/>
            </w:pPr>
            <w:r>
              <w:t>Clause 5.7 is updated to include PDU Set level QoS</w:t>
            </w:r>
          </w:p>
          <w:p w14:paraId="7C5FB9AA" w14:textId="77777777" w:rsidR="005314EC" w:rsidRDefault="005314EC" w:rsidP="002C7306">
            <w:pPr>
              <w:pStyle w:val="CRCoverPage"/>
              <w:spacing w:after="0"/>
            </w:pPr>
            <w:r>
              <w:t>Clause 5.8 is updated to include PDU Set level user plane handling</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7777777" w:rsidR="004F51F6" w:rsidRDefault="00E47662" w:rsidP="00C036E3">
            <w:pPr>
              <w:pStyle w:val="CRCoverPage"/>
              <w:spacing w:after="0"/>
              <w:ind w:left="100"/>
              <w:rPr>
                <w:lang w:val="en-US" w:eastAsia="zh-CN"/>
              </w:rPr>
            </w:pPr>
            <w:r>
              <w:rPr>
                <w:lang w:eastAsia="zh-CN"/>
              </w:rPr>
              <w:t>3, 5.7, 5.8, 5.37</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7777777" w:rsidR="0064659B" w:rsidRDefault="0064659B"/>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Heading1"/>
      </w:pPr>
      <w:bookmarkStart w:id="16" w:name="_Toc114665145"/>
      <w:bookmarkStart w:id="17" w:name="_Toc44882267"/>
      <w:bookmarkStart w:id="18" w:name="_Toc106909195"/>
      <w:bookmarkStart w:id="19" w:name="_Toc533204495"/>
      <w:bookmarkStart w:id="20" w:name="_Toc44882073"/>
      <w:r w:rsidRPr="001B7C50">
        <w:lastRenderedPageBreak/>
        <w:t>3</w:t>
      </w:r>
      <w:r w:rsidRPr="001B7C50">
        <w:tab/>
        <w:t>Definitions and abbreviations</w:t>
      </w:r>
    </w:p>
    <w:p w14:paraId="7DC53893" w14:textId="77777777" w:rsidR="0027174D" w:rsidRPr="001B7C50" w:rsidRDefault="0027174D" w:rsidP="0027174D">
      <w:pPr>
        <w:pStyle w:val="Heading2"/>
      </w:pPr>
      <w:bookmarkStart w:id="21" w:name="_Toc20149626"/>
      <w:bookmarkStart w:id="22" w:name="_Toc27846417"/>
      <w:bookmarkStart w:id="23" w:name="_Toc36187541"/>
      <w:bookmarkStart w:id="24" w:name="_Toc45183445"/>
      <w:bookmarkStart w:id="25" w:name="_Toc47342287"/>
      <w:bookmarkStart w:id="26" w:name="_Toc51768985"/>
      <w:bookmarkStart w:id="27" w:name="_Toc114664949"/>
      <w:r w:rsidRPr="001B7C50">
        <w:t>3.1</w:t>
      </w:r>
      <w:r w:rsidRPr="001B7C50">
        <w:tab/>
        <w:t>Definitions</w:t>
      </w:r>
      <w:bookmarkEnd w:id="21"/>
      <w:bookmarkEnd w:id="22"/>
      <w:bookmarkEnd w:id="23"/>
      <w:bookmarkEnd w:id="24"/>
      <w:bookmarkEnd w:id="25"/>
      <w:bookmarkEnd w:id="26"/>
      <w:bookmarkEnd w:id="27"/>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E7200C1"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t>AMF Region:</w:t>
      </w:r>
      <w:r w:rsidRPr="001B7C50">
        <w:t xml:space="preserve"> An AMF Region consists of one or multiple AMF Sets.</w:t>
      </w:r>
    </w:p>
    <w:p w14:paraId="49B9A3DD" w14:textId="77777777" w:rsidR="0027174D" w:rsidRPr="001B7C50" w:rsidRDefault="0027174D" w:rsidP="0027174D">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AF37F02"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A5C4EBD"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1DE307D7"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rPr>
          <w:ins w:id="28"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77777777" w:rsidR="0027174D" w:rsidRDefault="0027174D" w:rsidP="0027174D">
      <w:pPr>
        <w:keepLines/>
      </w:pPr>
      <w:ins w:id="29" w:author="Nokia" w:date="2022-12-12T18:19:00Z">
        <w:r w:rsidRPr="00BC49C2">
          <w:rPr>
            <w:b/>
          </w:rPr>
          <w:t>PDU Set</w:t>
        </w:r>
        <w:r w:rsidRPr="00BC49C2">
          <w:t xml:space="preserve">: </w:t>
        </w:r>
      </w:ins>
      <w:ins w:id="30" w:author="Nokia" w:date="2022-12-12T18:20:00Z">
        <w:r>
          <w:t>O</w:t>
        </w:r>
      </w:ins>
      <w:ins w:id="31" w:author="Nokia" w:date="2022-12-12T18:19:00Z">
        <w:r w:rsidRPr="00BC49C2">
          <w:t>ne or more PDUs carrying the payload of one unit of information generated at the application level (e.g</w:t>
        </w:r>
        <w:r>
          <w:t>.</w:t>
        </w:r>
      </w:ins>
      <w:ins w:id="32" w:author="Paul Schliwa-Bertling" w:date="2023-01-15T14:57:00Z">
        <w:r w:rsidR="00DB5D61" w:rsidRPr="00DB5D61">
          <w:rPr>
            <w:highlight w:val="yellow"/>
          </w:rPr>
          <w:t>,</w:t>
        </w:r>
      </w:ins>
      <w:ins w:id="33" w:author="Nokia" w:date="2022-12-12T18:19:00Z">
        <w:r w:rsidRPr="00BC49C2">
          <w:t xml:space="preserve"> a frame or video slice for </w:t>
        </w:r>
      </w:ins>
      <w:proofErr w:type="spellStart"/>
      <w:ins w:id="34" w:author="Qualcomm User r04" w:date="2023-01-16T15:24:00Z">
        <w:r w:rsidR="00E755DF">
          <w:t>e</w:t>
        </w:r>
        <w:r w:rsidR="00E755DF" w:rsidRPr="00BC49C2">
          <w:t>X</w:t>
        </w:r>
        <w:r w:rsidR="00E755DF">
          <w:t>tended</w:t>
        </w:r>
        <w:proofErr w:type="spellEnd"/>
        <w:r w:rsidR="00E755DF">
          <w:t xml:space="preserve"> Reality (XR)</w:t>
        </w:r>
        <w:r w:rsidR="00E755DF" w:rsidRPr="00BC49C2">
          <w:t xml:space="preserve"> Services</w:t>
        </w:r>
        <w:del w:id="35" w:author="Nokia-rev" w:date="2023-01-16T19:02:00Z">
          <w:r w:rsidR="00E755DF" w:rsidRPr="00945BAB" w:rsidDel="00945BAB">
            <w:rPr>
              <w:highlight w:val="yellow"/>
            </w:rPr>
            <w:delText>, as used in TR 26.926 [X]</w:delText>
          </w:r>
        </w:del>
        <w:r w:rsidR="00E755DF" w:rsidRPr="00BC49C2">
          <w:t>)</w:t>
        </w:r>
        <w:r w:rsidR="00E755DF" w:rsidRPr="00BC49C2">
          <w:rPr>
            <w:rFonts w:eastAsia="DengXian"/>
            <w:lang w:eastAsia="zh-CN"/>
          </w:rPr>
          <w:t>.</w:t>
        </w:r>
        <w:del w:id="36" w:author="백영교/5G/6G표준Lab(SR)/삼성전자" w:date="2023-01-17T10:57:00Z">
          <w:r w:rsidR="00E755DF" w:rsidRPr="00BC49C2" w:rsidDel="00276CDA">
            <w:delText xml:space="preserve"> </w:delText>
          </w:r>
          <w:r w:rsidR="00E755DF" w:rsidRPr="00276CDA" w:rsidDel="00276CDA">
            <w:rPr>
              <w:highlight w:val="lightGray"/>
            </w:rPr>
            <w:delText>In some implementations all PDUs in a PDU Set are needed by the application layer to use the corresponding unit of information. In other implementations, the application layer can still recover parts all or of the information unit, when some PDUs are missing.</w:delText>
          </w:r>
        </w:del>
      </w:ins>
      <w:ins w:id="37" w:author="Nokia" w:date="2022-12-12T18:19:00Z">
        <w:del w:id="38" w:author="백영교/5G/6G표준Lab(SR)/삼성전자" w:date="2023-01-17T10:57:00Z">
          <w:r w:rsidRPr="00276CDA" w:rsidDel="00276CDA">
            <w:rPr>
              <w:highlight w:val="lightGray"/>
            </w:rPr>
            <w:delText>XRM Services</w:delText>
          </w:r>
        </w:del>
      </w:ins>
      <w:ins w:id="39" w:author="Nokia" w:date="2022-12-12T18:47:00Z">
        <w:del w:id="40" w:author="Qualcomm User r04" w:date="2023-01-16T15:24:00Z">
          <w:r w:rsidR="0003199E" w:rsidRPr="00276CDA" w:rsidDel="00E755DF">
            <w:rPr>
              <w:highlight w:val="lightGray"/>
            </w:rPr>
            <w:delText>)</w:delText>
          </w:r>
        </w:del>
      </w:ins>
      <w:ins w:id="41" w:author="Nokia" w:date="2022-12-12T18:21:00Z">
        <w:del w:id="42" w:author="Qualcomm User r04" w:date="2023-01-16T15:24:00Z">
          <w:r w:rsidRPr="00276CDA" w:rsidDel="00E755DF">
            <w:rPr>
              <w:highlight w:val="lightGray"/>
            </w:rPr>
            <w:delText>.</w:delText>
          </w:r>
        </w:del>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Std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CED4297" w14:textId="77777777"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43" w:author="Nokia" w:date="2022-12-14T16:05:00Z"/>
          <w:rFonts w:ascii="Arial" w:hAnsi="Arial" w:cs="Arial"/>
          <w:color w:val="FF0000"/>
          <w:sz w:val="28"/>
          <w:szCs w:val="28"/>
          <w:lang w:val="en-US"/>
        </w:rPr>
      </w:pPr>
      <w:bookmarkStart w:id="44" w:name="_Toc114665608"/>
      <w:bookmarkEnd w:id="16"/>
      <w:bookmarkEnd w:id="17"/>
      <w:bookmarkEnd w:id="18"/>
      <w:bookmarkEnd w:id="19"/>
      <w:bookmarkEnd w:id="20"/>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44"/>
    <w:p w14:paraId="35209537" w14:textId="77777777" w:rsidR="00A72E02" w:rsidRDefault="00A72E02" w:rsidP="00A72E02">
      <w:pPr>
        <w:pStyle w:val="Heading2"/>
        <w:ind w:left="0" w:firstLine="0"/>
        <w:rPr>
          <w:ins w:id="45" w:author="Tencent1" w:date="2023-01-05T23:02:00Z"/>
          <w:sz w:val="28"/>
          <w:szCs w:val="18"/>
        </w:rPr>
      </w:pPr>
    </w:p>
    <w:p w14:paraId="3E092A49" w14:textId="220306DF" w:rsidR="008F5DEA" w:rsidRDefault="008F5DEA" w:rsidP="00A72E02">
      <w:pPr>
        <w:pStyle w:val="Heading2"/>
        <w:ind w:left="0" w:firstLine="0"/>
        <w:rPr>
          <w:ins w:id="46" w:author="Nokia" w:date="2022-12-12T18:11:00Z"/>
          <w:sz w:val="28"/>
          <w:szCs w:val="18"/>
        </w:rPr>
      </w:pPr>
      <w:ins w:id="47"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48" w:author="Antonio Cañete" w:date="2023-01-16T17:27:00Z">
          <w:r>
            <w:rPr>
              <w:sz w:val="28"/>
              <w:szCs w:val="18"/>
            </w:rPr>
            <w:delText xml:space="preserve">Integrated and Differentiated </w:delText>
          </w:r>
        </w:del>
        <w:r>
          <w:rPr>
            <w:sz w:val="28"/>
            <w:szCs w:val="18"/>
          </w:rPr>
          <w:t>Handling</w:t>
        </w:r>
      </w:ins>
      <w:ins w:id="49" w:author="Nokia" w:date="2022-12-12T18:12:00Z">
        <w:r>
          <w:rPr>
            <w:sz w:val="28"/>
            <w:szCs w:val="18"/>
          </w:rPr>
          <w:t xml:space="preserve"> for </w:t>
        </w:r>
      </w:ins>
      <w:ins w:id="50" w:author="Nokia" w:date="2022-12-12T18:13:00Z">
        <w:r>
          <w:rPr>
            <w:sz w:val="28"/>
            <w:szCs w:val="18"/>
          </w:rPr>
          <w:t>Extended Reality (XR)</w:t>
        </w:r>
      </w:ins>
      <w:ins w:id="51" w:author="Huawei_Hui_D3" w:date="2023-01-18T20:03:00Z">
        <w:r w:rsidR="00466397">
          <w:rPr>
            <w:sz w:val="28"/>
            <w:szCs w:val="18"/>
          </w:rPr>
          <w:t xml:space="preserve"> </w:t>
        </w:r>
        <w:r w:rsidR="00466397" w:rsidRPr="00466397">
          <w:rPr>
            <w:sz w:val="28"/>
            <w:szCs w:val="18"/>
            <w:highlight w:val="cyan"/>
          </w:rPr>
          <w:t>and interactive me</w:t>
        </w:r>
      </w:ins>
      <w:ins w:id="52" w:author="Huawei_Hui_D3" w:date="2023-01-18T20:04:00Z">
        <w:r w:rsidR="00466397" w:rsidRPr="00466397">
          <w:rPr>
            <w:sz w:val="28"/>
            <w:szCs w:val="18"/>
            <w:highlight w:val="cyan"/>
          </w:rPr>
          <w:t>dia services</w:t>
        </w:r>
      </w:ins>
    </w:p>
    <w:p w14:paraId="00A7FB0E" w14:textId="4EDF8554" w:rsidR="009E31EE" w:rsidRDefault="008F5DEA" w:rsidP="009E31EE">
      <w:pPr>
        <w:keepLines/>
        <w:rPr>
          <w:ins w:id="53" w:author="Nokia" w:date="2022-12-12T18:57:00Z"/>
        </w:rPr>
      </w:pPr>
      <w:ins w:id="54" w:author="Nokia" w:date="2022-12-12T18:14:00Z">
        <w:del w:id="55" w:author="Antonio Cañete" w:date="2023-01-16T17:27:00Z">
          <w:r>
            <w:delText xml:space="preserve">Integrated and </w:delText>
          </w:r>
        </w:del>
      </w:ins>
      <w:ins w:id="56" w:author="Nokia" w:date="2022-12-14T17:43:00Z">
        <w:del w:id="57" w:author="Antonio Cañete" w:date="2023-01-16T17:27:00Z">
          <w:r w:rsidR="004017E3">
            <w:delText>differentiated</w:delText>
          </w:r>
        </w:del>
      </w:ins>
      <w:ins w:id="58" w:author="Nokia" w:date="2022-12-12T18:14:00Z">
        <w:del w:id="59" w:author="Antonio Cañete" w:date="2023-01-16T17:27:00Z">
          <w:r>
            <w:delText xml:space="preserve"> handling is provided in the NG-RAN for</w:delText>
          </w:r>
        </w:del>
      </w:ins>
      <w:ins w:id="60" w:author="Nokia" w:date="2022-12-14T15:53:00Z">
        <w:del w:id="61" w:author="Antonio Cañete" w:date="2023-01-16T17:27:00Z">
          <w:r w:rsidR="0074018A">
            <w:delText xml:space="preserve"> those</w:delText>
          </w:r>
        </w:del>
      </w:ins>
      <w:ins w:id="62" w:author="Nokia" w:date="2022-12-12T18:14:00Z">
        <w:del w:id="63" w:author="Antonio Cañete" w:date="2023-01-16T17:27:00Z">
          <w:r>
            <w:delText xml:space="preserve"> </w:delText>
          </w:r>
        </w:del>
      </w:ins>
      <w:ins w:id="64" w:author="Nokia" w:date="2022-12-12T18:13:00Z">
        <w:del w:id="65" w:author="Antonio Cañete" w:date="2023-01-16T17:27:00Z">
          <w:r>
            <w:delText xml:space="preserve">PDUs </w:delText>
          </w:r>
        </w:del>
      </w:ins>
      <w:ins w:id="66" w:author="Nokia" w:date="2022-12-12T18:47:00Z">
        <w:del w:id="67" w:author="Antonio Cañete" w:date="2023-01-16T17:27:00Z">
          <w:r w:rsidR="009E31EE">
            <w:delText xml:space="preserve">within a QoS flow </w:delText>
          </w:r>
        </w:del>
      </w:ins>
      <w:ins w:id="68" w:author="Nokia" w:date="2022-12-12T18:13:00Z">
        <w:del w:id="69" w:author="Antonio Cañete" w:date="2023-01-16T17:27:00Z">
          <w:r>
            <w:delText>identified as bel</w:delText>
          </w:r>
        </w:del>
      </w:ins>
      <w:ins w:id="70" w:author="Nokia" w:date="2022-12-12T18:14:00Z">
        <w:del w:id="71" w:author="Antonio Cañete" w:date="2023-01-16T17:27:00Z">
          <w:r>
            <w:delText xml:space="preserve">onging to a PDU Set. </w:delText>
          </w:r>
        </w:del>
      </w:ins>
      <w:ins w:id="72" w:author="Nokia" w:date="2022-12-12T18:49:00Z">
        <w:r w:rsidR="009E31EE">
          <w:t>A PDU Set is comprised of o</w:t>
        </w:r>
        <w:r w:rsidR="009E31EE" w:rsidRPr="00BC49C2">
          <w:t xml:space="preserve">ne or more PDUs carrying </w:t>
        </w:r>
      </w:ins>
      <w:ins w:id="73" w:author="Nokia" w:date="2022-12-12T18:50:00Z">
        <w:r w:rsidR="009E31EE">
          <w:t>a</w:t>
        </w:r>
      </w:ins>
      <w:ins w:id="74" w:author="Antonio Cañete" w:date="2023-01-16T17:27:00Z">
        <w:r w:rsidR="00E905D4">
          <w:t>n</w:t>
        </w:r>
      </w:ins>
      <w:ins w:id="75" w:author="Nokia" w:date="2022-12-12T18:50:00Z">
        <w:r w:rsidR="009E31EE">
          <w:t xml:space="preserve"> </w:t>
        </w:r>
        <w:del w:id="76" w:author="Antonio Cañete" w:date="2023-01-16T17:27:00Z">
          <w:r w:rsidR="009E31EE">
            <w:delText xml:space="preserve">common </w:delText>
          </w:r>
        </w:del>
        <w:r w:rsidR="009E31EE">
          <w:t xml:space="preserve">application </w:t>
        </w:r>
      </w:ins>
      <w:ins w:id="77" w:author="Nokia" w:date="2022-12-12T18:51:00Z">
        <w:r w:rsidR="009E31EE">
          <w:t xml:space="preserve">layer </w:t>
        </w:r>
      </w:ins>
      <w:ins w:id="78" w:author="Nokia" w:date="2022-12-12T18:49:00Z">
        <w:r w:rsidR="009E31EE" w:rsidRPr="00BC49C2">
          <w:t xml:space="preserve">payload </w:t>
        </w:r>
      </w:ins>
      <w:ins w:id="79" w:author="Nokia" w:date="2022-12-12T18:51:00Z">
        <w:r w:rsidR="009E31EE">
          <w:t>such as</w:t>
        </w:r>
      </w:ins>
      <w:ins w:id="80" w:author="Paul Schliwa-Bertling" w:date="2023-01-15T15:15:00Z">
        <w:r w:rsidR="003F2039">
          <w:t xml:space="preserve">, </w:t>
        </w:r>
        <w:r w:rsidR="003F2039" w:rsidRPr="003F2039">
          <w:rPr>
            <w:highlight w:val="yellow"/>
          </w:rPr>
          <w:t>e.g.,</w:t>
        </w:r>
      </w:ins>
      <w:ins w:id="81" w:author="Nokia" w:date="2022-12-12T18:51:00Z">
        <w:r w:rsidR="009E31EE">
          <w:t xml:space="preserve"> a video</w:t>
        </w:r>
      </w:ins>
      <w:ins w:id="82" w:author="Nokia" w:date="2022-12-12T18:49:00Z">
        <w:r w:rsidR="009E31EE" w:rsidRPr="00BC49C2">
          <w:t xml:space="preserve"> frame or video slice</w:t>
        </w:r>
      </w:ins>
      <w:ins w:id="83" w:author="Nokia" w:date="2022-12-12T18:51:00Z">
        <w:r w:rsidR="009E31EE">
          <w:t>.</w:t>
        </w:r>
        <w:r w:rsidR="00CF560F">
          <w:t xml:space="preserve"> </w:t>
        </w:r>
        <w:del w:id="84" w:author="Antonio Cañete" w:date="2023-01-16T17:27:00Z">
          <w:r w:rsidR="00CF560F">
            <w:delText xml:space="preserve">Integrated PDU </w:delText>
          </w:r>
          <w:r w:rsidR="00CF560F" w:rsidRPr="003F2039" w:rsidDel="003F2039">
            <w:rPr>
              <w:highlight w:val="yellow"/>
            </w:rPr>
            <w:delText>s</w:delText>
          </w:r>
        </w:del>
      </w:ins>
      <w:ins w:id="85" w:author="Paul Schliwa-Bertling" w:date="2023-01-15T15:16:00Z">
        <w:del w:id="86" w:author="Antonio Cañete" w:date="2023-01-16T17:27:00Z">
          <w:r w:rsidR="003F2039" w:rsidRPr="003F2039">
            <w:rPr>
              <w:highlight w:val="yellow"/>
            </w:rPr>
            <w:delText>S</w:delText>
          </w:r>
        </w:del>
      </w:ins>
      <w:ins w:id="87" w:author="Nokia" w:date="2022-12-12T18:51:00Z">
        <w:del w:id="88" w:author="Antonio Cañete" w:date="2023-01-16T17:27:00Z">
          <w:r w:rsidR="00CF560F">
            <w:delText xml:space="preserve">et handling constitutes </w:delText>
          </w:r>
          <w:commentRangeStart w:id="89"/>
          <w:r w:rsidR="00CF560F">
            <w:delText xml:space="preserve">common handling of PDUs associated with </w:delText>
          </w:r>
        </w:del>
      </w:ins>
      <w:ins w:id="90" w:author="Nokia" w:date="2022-12-12T18:52:00Z">
        <w:del w:id="91" w:author="Antonio Cañete" w:date="2023-01-16T17:27:00Z">
          <w:r w:rsidR="00CF560F">
            <w:delText>the same</w:delText>
          </w:r>
        </w:del>
      </w:ins>
      <w:ins w:id="92" w:author="Nokia" w:date="2022-12-12T18:51:00Z">
        <w:del w:id="93" w:author="Antonio Cañete" w:date="2023-01-16T17:27:00Z">
          <w:r w:rsidR="00CF560F">
            <w:delText xml:space="preserve"> PDU Set</w:delText>
          </w:r>
        </w:del>
      </w:ins>
      <w:ins w:id="94" w:author="Nokia" w:date="2022-12-12T18:52:00Z">
        <w:del w:id="95" w:author="Antonio Cañete" w:date="2023-01-16T17:27:00Z">
          <w:r w:rsidR="00CF560F">
            <w:delText xml:space="preserve"> instance while differentiated PDU </w:delText>
          </w:r>
        </w:del>
      </w:ins>
      <w:ins w:id="96" w:author="Paul Schliwa-Bertling" w:date="2023-01-15T15:15:00Z">
        <w:del w:id="97" w:author="Antonio Cañete" w:date="2023-01-16T17:27:00Z">
          <w:r w:rsidR="00596F3D" w:rsidRPr="00596F3D">
            <w:rPr>
              <w:highlight w:val="yellow"/>
            </w:rPr>
            <w:delText>S</w:delText>
          </w:r>
        </w:del>
      </w:ins>
      <w:ins w:id="98" w:author="Nokia" w:date="2022-12-12T18:52:00Z">
        <w:del w:id="99" w:author="Antonio Cañete" w:date="2023-01-16T17:27:00Z">
          <w:r w:rsidR="00CF560F" w:rsidRPr="00596F3D" w:rsidDel="00596F3D">
            <w:rPr>
              <w:highlight w:val="yellow"/>
            </w:rPr>
            <w:delText>s</w:delText>
          </w:r>
          <w:r w:rsidR="00CF560F">
            <w:delText xml:space="preserve">et </w:delText>
          </w:r>
        </w:del>
      </w:ins>
      <w:ins w:id="100" w:author="Nokia" w:date="2022-12-14T17:43:00Z">
        <w:del w:id="101" w:author="Antonio Cañete" w:date="2023-01-16T17:27:00Z">
          <w:r w:rsidR="004017E3">
            <w:delText>handling</w:delText>
          </w:r>
        </w:del>
      </w:ins>
      <w:ins w:id="102" w:author="Nokia" w:date="2022-12-12T18:52:00Z">
        <w:del w:id="103" w:author="Antonio Cañete" w:date="2023-01-16T17:27:00Z">
          <w:r w:rsidR="00CF560F">
            <w:delText xml:space="preserve"> co</w:delText>
          </w:r>
        </w:del>
      </w:ins>
      <w:ins w:id="104" w:author="Nokia" w:date="2022-12-12T18:53:00Z">
        <w:del w:id="105" w:author="Antonio Cañete" w:date="2023-01-16T17:27:00Z">
          <w:r w:rsidR="00CF560F">
            <w:delText xml:space="preserve">nstitutes </w:delText>
          </w:r>
        </w:del>
      </w:ins>
      <w:commentRangeStart w:id="106"/>
      <w:ins w:id="107" w:author="Nokia" w:date="2022-12-14T17:43:00Z">
        <w:del w:id="108" w:author="Antonio Cañete" w:date="2023-01-16T17:27:00Z">
          <w:r w:rsidR="004017E3">
            <w:delText>differentiated</w:delText>
          </w:r>
        </w:del>
      </w:ins>
      <w:ins w:id="109" w:author="Nokia" w:date="2022-12-12T18:53:00Z">
        <w:del w:id="110"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111" w:author="Nokia" w:date="2022-12-12T18:55:00Z">
        <w:del w:id="112" w:author="Antonio Cañete" w:date="2023-01-16T17:27:00Z">
          <w:r w:rsidR="00BD745E">
            <w:delText>.</w:delText>
          </w:r>
        </w:del>
      </w:ins>
      <w:commentRangeEnd w:id="89"/>
      <w:r w:rsidR="000854FE">
        <w:rPr>
          <w:rStyle w:val="CommentReference"/>
        </w:rPr>
        <w:commentReference w:id="89"/>
      </w:r>
      <w:commentRangeEnd w:id="106"/>
      <w:r w:rsidR="000854FE">
        <w:rPr>
          <w:rStyle w:val="CommentReference"/>
        </w:rPr>
        <w:commentReference w:id="106"/>
      </w:r>
      <w:ins w:id="113" w:author="Nokia" w:date="2022-12-12T18:55:00Z">
        <w:del w:id="114" w:author="Antonio Cañete" w:date="2023-01-16T17:27:00Z">
          <w:r w:rsidR="00BD745E">
            <w:delText xml:space="preserve"> </w:delText>
          </w:r>
        </w:del>
        <w:r w:rsidR="00BD745E">
          <w:t xml:space="preserve">The </w:t>
        </w:r>
      </w:ins>
      <w:ins w:id="115" w:author="Google - Ellen Liao -v3" w:date="2023-01-17T16:53:00Z">
        <w:r w:rsidR="00124F68">
          <w:t xml:space="preserve">PDU Set </w:t>
        </w:r>
      </w:ins>
      <w:ins w:id="116" w:author="Nokia" w:date="2022-12-12T18:55:00Z">
        <w:r w:rsidR="00BD745E">
          <w:t>hand</w:t>
        </w:r>
      </w:ins>
      <w:ins w:id="117" w:author="cmcc" w:date="2023-01-17T16:07:00Z">
        <w:r w:rsidR="007144EC">
          <w:rPr>
            <w:rFonts w:hint="eastAsia"/>
            <w:lang w:eastAsia="zh-CN"/>
          </w:rPr>
          <w:t>l</w:t>
        </w:r>
      </w:ins>
      <w:ins w:id="118" w:author="Nokia" w:date="2022-12-12T18:55:00Z">
        <w:r w:rsidR="00BD745E">
          <w:t>ing</w:t>
        </w:r>
      </w:ins>
      <w:ins w:id="119" w:author="Google - Ellen Liao -v3" w:date="2023-01-17T16:56:00Z">
        <w:r w:rsidR="00124F68">
          <w:t xml:space="preserve"> </w:t>
        </w:r>
        <w:r w:rsidR="00124F68" w:rsidRPr="00124F68">
          <w:rPr>
            <w:highlight w:val="magenta"/>
          </w:rPr>
          <w:t>by the NG-RAN</w:t>
        </w:r>
      </w:ins>
      <w:ins w:id="120" w:author="Nokia" w:date="2022-12-12T18:55:00Z">
        <w:r w:rsidR="00BD745E">
          <w:t xml:space="preserve"> is </w:t>
        </w:r>
      </w:ins>
      <w:ins w:id="121" w:author="Nokia" w:date="2022-12-14T17:43:00Z">
        <w:r w:rsidR="004017E3">
          <w:t>determined</w:t>
        </w:r>
      </w:ins>
      <w:ins w:id="122" w:author="Nokia" w:date="2022-12-12T18:55:00Z">
        <w:r w:rsidR="00BD745E">
          <w:t xml:space="preserve"> by PDU Set QoS parameters </w:t>
        </w:r>
      </w:ins>
      <w:ins w:id="123" w:author="Nokia" w:date="2022-12-12T18:56:00Z">
        <w:r w:rsidR="00BD745E">
          <w:t>specified in clause 5.7</w:t>
        </w:r>
      </w:ins>
      <w:ins w:id="124" w:author="Nokia" w:date="2022-12-14T15:54:00Z">
        <w:r w:rsidR="0074018A">
          <w:t>.X</w:t>
        </w:r>
      </w:ins>
      <w:ins w:id="125" w:author="Nokia" w:date="2022-12-12T18:57:00Z">
        <w:r w:rsidR="00BD745E">
          <w:t xml:space="preserve"> and PDU Set information </w:t>
        </w:r>
        <w:del w:id="126" w:author="Google - Ellen Liao -v3" w:date="2023-01-17T16:56:00Z">
          <w:r w:rsidR="00BD745E" w:rsidRPr="00124F68" w:rsidDel="00124F68">
            <w:rPr>
              <w:highlight w:val="magenta"/>
            </w:rPr>
            <w:delText xml:space="preserve">received by the </w:delText>
          </w:r>
        </w:del>
      </w:ins>
      <w:ins w:id="127" w:author="Paul Schliwa-Bertling" w:date="2023-01-15T15:14:00Z">
        <w:del w:id="128" w:author="Google - Ellen Liao -v3" w:date="2023-01-17T16:56:00Z">
          <w:r w:rsidR="00596F3D" w:rsidRPr="00124F68" w:rsidDel="00124F68">
            <w:rPr>
              <w:highlight w:val="magenta"/>
            </w:rPr>
            <w:delText>NG-</w:delText>
          </w:r>
        </w:del>
      </w:ins>
      <w:ins w:id="129" w:author="Nokia" w:date="2022-12-12T18:57:00Z">
        <w:del w:id="130" w:author="Google - Ellen Liao -v3" w:date="2023-01-17T16:56:00Z">
          <w:r w:rsidR="00BD745E" w:rsidRPr="00124F68" w:rsidDel="00124F68">
            <w:rPr>
              <w:highlight w:val="magenta"/>
            </w:rPr>
            <w:delText>RAN</w:delText>
          </w:r>
          <w:r w:rsidR="00BD745E" w:rsidDel="00124F68">
            <w:delText xml:space="preserve"> </w:delText>
          </w:r>
        </w:del>
        <w:r w:rsidR="00BD745E">
          <w:t xml:space="preserve">in GTP-U header </w:t>
        </w:r>
        <w:del w:id="131" w:author="Paul Schliwa-Bertling" w:date="2023-01-15T15:17:00Z">
          <w:r w:rsidR="00BD745E" w:rsidRPr="003F2039" w:rsidDel="003F2039">
            <w:rPr>
              <w:highlight w:val="yellow"/>
            </w:rPr>
            <w:delText>markings</w:delText>
          </w:r>
          <w:r w:rsidR="00BD745E" w:rsidDel="003F2039">
            <w:delText xml:space="preserve"> </w:delText>
          </w:r>
        </w:del>
        <w:r w:rsidR="00BD745E">
          <w:t xml:space="preserve">provided by the </w:t>
        </w:r>
      </w:ins>
      <w:ins w:id="132" w:author="Zhuoyun" w:date="2023-01-17T15:23:00Z">
        <w:r w:rsidR="00FA7121">
          <w:t xml:space="preserve">PSA </w:t>
        </w:r>
      </w:ins>
      <w:ins w:id="133" w:author="Nokia" w:date="2022-12-12T18:57:00Z">
        <w:r w:rsidR="00BD745E">
          <w:t>UPF</w:t>
        </w:r>
      </w:ins>
      <w:ins w:id="134" w:author="Nokia" w:date="2022-12-14T18:51:00Z">
        <w:r w:rsidR="00114699">
          <w:t xml:space="preserve"> as described in c</w:t>
        </w:r>
      </w:ins>
      <w:ins w:id="135" w:author="Nokia" w:date="2022-12-14T18:52:00Z">
        <w:r w:rsidR="00114699">
          <w:t>lause 5.8.2.x</w:t>
        </w:r>
      </w:ins>
      <w:ins w:id="136" w:author="Nokia" w:date="2022-12-12T18:57:00Z">
        <w:r w:rsidR="00BD745E">
          <w:t>.</w:t>
        </w:r>
      </w:ins>
    </w:p>
    <w:p w14:paraId="4756F4F8" w14:textId="77777777" w:rsidR="00BD745E" w:rsidRDefault="00BD745E" w:rsidP="009E31EE">
      <w:pPr>
        <w:keepLines/>
        <w:rPr>
          <w:ins w:id="137" w:author="Paul Schliwa-Bertling" w:date="2023-01-15T15:09:00Z"/>
        </w:rPr>
      </w:pPr>
      <w:ins w:id="138" w:author="Nokia" w:date="2022-12-12T18:57:00Z">
        <w:del w:id="139" w:author="Paul Schliwa-Bertling" w:date="2023-01-15T15:08:00Z">
          <w:r w:rsidRPr="00807B11" w:rsidDel="00E372E0">
            <w:rPr>
              <w:highlight w:val="yellow"/>
            </w:rPr>
            <w:delText>Note: In this relea</w:delText>
          </w:r>
        </w:del>
      </w:ins>
      <w:ins w:id="140" w:author="Nokia" w:date="2022-12-12T18:58:00Z">
        <w:del w:id="141" w:author="Paul Schliwa-Bertling" w:date="2023-01-15T15:08:00Z">
          <w:r w:rsidRPr="00807B11" w:rsidDel="00E372E0">
            <w:rPr>
              <w:highlight w:val="yellow"/>
            </w:rPr>
            <w:delText>se of the specification, PDU Set integrated and differentiated handling is supported only on the downlink.</w:delText>
          </w:r>
        </w:del>
      </w:ins>
    </w:p>
    <w:p w14:paraId="6E00A05D" w14:textId="77777777" w:rsidR="00C166C5" w:rsidRDefault="00C166C5" w:rsidP="00807B11">
      <w:pPr>
        <w:pStyle w:val="EditorsNote"/>
        <w:rPr>
          <w:ins w:id="142" w:author="Nokia" w:date="2022-12-12T18:58:00Z"/>
        </w:rPr>
      </w:pPr>
      <w:ins w:id="143" w:author="Paul Schliwa-Bertling" w:date="2023-01-15T15:09:00Z">
        <w:r w:rsidRPr="00807B11">
          <w:rPr>
            <w:highlight w:val="yellow"/>
          </w:rPr>
          <w:t xml:space="preserve">Editor’s note: The applicability </w:t>
        </w:r>
      </w:ins>
      <w:ins w:id="144" w:author="Paul Schliwa-Bertling" w:date="2023-01-15T15:10:00Z">
        <w:r w:rsidR="00843D5A" w:rsidRPr="00807B11">
          <w:rPr>
            <w:highlight w:val="yellow"/>
          </w:rPr>
          <w:t xml:space="preserve">and details </w:t>
        </w:r>
      </w:ins>
      <w:ins w:id="145" w:author="Paul Schliwa-Bertling" w:date="2023-01-15T15:09:00Z">
        <w:r w:rsidRPr="00807B11">
          <w:rPr>
            <w:highlight w:val="yellow"/>
          </w:rPr>
          <w:t xml:space="preserve">of </w:t>
        </w:r>
        <w:r w:rsidR="00F2550B" w:rsidRPr="00807B11">
          <w:rPr>
            <w:highlight w:val="yellow"/>
          </w:rPr>
          <w:t xml:space="preserve">PDU </w:t>
        </w:r>
      </w:ins>
      <w:ins w:id="146"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29150606" w14:textId="77777777" w:rsidR="00D94F26" w:rsidRPr="009A05FF" w:rsidDel="007144EC" w:rsidRDefault="00D94F26" w:rsidP="00D94F26">
      <w:pPr>
        <w:rPr>
          <w:ins w:id="147" w:author="Haley" w:date="2023-01-17T10:28:00Z"/>
          <w:del w:id="148" w:author="cmcc" w:date="2023-01-17T16:11:00Z"/>
          <w:rFonts w:eastAsia="Malgun Gothic"/>
          <w:lang w:eastAsia="ko-KR"/>
        </w:rPr>
      </w:pPr>
      <w:ins w:id="149" w:author="Haley" w:date="2023-01-17T10:28:00Z">
        <w:del w:id="150" w:author="cmcc" w:date="2023-01-17T16:11:00Z">
          <w:r w:rsidRPr="009A05FF" w:rsidDel="007144EC">
            <w:rPr>
              <w:rFonts w:eastAsia="SimSun"/>
              <w:lang w:val="en-US" w:eastAsia="zh-CN"/>
            </w:rPr>
            <w:delText>Some RAN nodes may not support PDU set handling. SMF is notified the PDU set handling (PSH) capability of the RAN node</w:delText>
          </w:r>
          <w:r w:rsidRPr="009A05FF" w:rsidDel="007144EC">
            <w:rPr>
              <w:rFonts w:eastAsia="Malgun Gothic"/>
              <w:lang w:eastAsia="ko-KR"/>
            </w:rPr>
            <w:delText xml:space="preserve"> to configure </w:delText>
          </w:r>
        </w:del>
      </w:ins>
      <w:ins w:id="151" w:author="Zhuoyun" w:date="2023-01-17T15:24:00Z">
        <w:del w:id="152" w:author="cmcc" w:date="2023-01-17T16:11:00Z">
          <w:r w:rsidR="00FA7121" w:rsidRPr="009A05FF" w:rsidDel="007144EC">
            <w:rPr>
              <w:rFonts w:eastAsia="Malgun Gothic"/>
              <w:lang w:eastAsia="ko-KR"/>
            </w:rPr>
            <w:delText xml:space="preserve">PSA </w:delText>
          </w:r>
        </w:del>
      </w:ins>
      <w:ins w:id="153" w:author="Haley" w:date="2023-01-17T10:28:00Z">
        <w:del w:id="154" w:author="cmcc" w:date="2023-01-17T16:11:00Z">
          <w:r w:rsidRPr="009A05FF" w:rsidDel="007144EC">
            <w:rPr>
              <w:rFonts w:eastAsia="Malgun Gothic"/>
              <w:lang w:eastAsia="ko-KR"/>
            </w:rPr>
            <w:delText xml:space="preserve">UPF to perform PDU set identification and marking. Otherwise, SMF does not configure the </w:delText>
          </w:r>
        </w:del>
      </w:ins>
      <w:ins w:id="155" w:author="Zhuoyun" w:date="2023-01-17T15:24:00Z">
        <w:del w:id="156" w:author="cmcc" w:date="2023-01-17T16:11:00Z">
          <w:r w:rsidR="00FA7121" w:rsidRPr="009A05FF" w:rsidDel="007144EC">
            <w:rPr>
              <w:rFonts w:eastAsia="Malgun Gothic"/>
              <w:lang w:eastAsia="ko-KR"/>
            </w:rPr>
            <w:delText xml:space="preserve">PSA </w:delText>
          </w:r>
        </w:del>
      </w:ins>
      <w:ins w:id="157" w:author="Haley" w:date="2023-01-17T10:28:00Z">
        <w:del w:id="158" w:author="cmcc" w:date="2023-01-17T16:11:00Z">
          <w:r w:rsidRPr="009A05FF" w:rsidDel="007144EC">
            <w:rPr>
              <w:rFonts w:eastAsia="Malgun Gothic"/>
              <w:lang w:eastAsia="ko-KR"/>
            </w:rPr>
            <w:delText>UPF to perform such PDU set identification and marking. If target RAN node does not support PDU set handling, source RAN node shall also not mark PDU set in GTP-U header when performing data forwarding during handover.</w:delText>
          </w:r>
        </w:del>
      </w:ins>
    </w:p>
    <w:p w14:paraId="2694DFEF" w14:textId="563FFC41" w:rsidR="00D94F26" w:rsidRDefault="00CB582F" w:rsidP="000762AE">
      <w:pPr>
        <w:rPr>
          <w:ins w:id="159" w:author="Google - Ellen Liao -v3" w:date="2023-01-17T17:00:00Z"/>
          <w:rFonts w:eastAsia="Malgun Gothic"/>
          <w:lang w:eastAsia="ko-KR"/>
        </w:rPr>
      </w:pPr>
      <w:ins w:id="160" w:author="lenovo" w:date="2023-01-17T22:40:00Z">
        <w:r w:rsidRPr="009A05FF">
          <w:rPr>
            <w:rFonts w:eastAsia="Malgun Gothic"/>
            <w:lang w:eastAsia="ko-KR"/>
          </w:rPr>
          <w:t xml:space="preserve">Some RAN nodes may not support PDU </w:t>
        </w:r>
      </w:ins>
      <w:ins w:id="161" w:author="Google - Ellen Liao -v3" w:date="2023-01-17T16:59:00Z">
        <w:r w:rsidR="009A05FF" w:rsidRPr="009A05FF">
          <w:rPr>
            <w:rFonts w:eastAsia="Malgun Gothic"/>
            <w:lang w:eastAsia="ko-KR"/>
          </w:rPr>
          <w:t>S</w:t>
        </w:r>
      </w:ins>
      <w:ins w:id="162" w:author="lenovo" w:date="2023-01-17T22:40:00Z">
        <w:del w:id="163" w:author="Google - Ellen Liao -v3" w:date="2023-01-17T16:59:00Z">
          <w:r w:rsidRPr="009A05FF" w:rsidDel="009A05FF">
            <w:rPr>
              <w:rFonts w:eastAsia="Malgun Gothic"/>
              <w:lang w:eastAsia="ko-KR"/>
            </w:rPr>
            <w:delText>s</w:delText>
          </w:r>
        </w:del>
        <w:r w:rsidRPr="009A05FF">
          <w:rPr>
            <w:rFonts w:eastAsia="Malgun Gothic"/>
            <w:lang w:eastAsia="ko-KR"/>
          </w:rPr>
          <w:t xml:space="preserve">et handling. </w:t>
        </w:r>
      </w:ins>
      <w:ins w:id="164" w:author="Google - Ellen Liao -v3" w:date="2023-01-17T16:59:00Z">
        <w:r w:rsidR="009A05FF" w:rsidRPr="009A05FF">
          <w:rPr>
            <w:rFonts w:eastAsia="Malgun Gothic"/>
            <w:lang w:eastAsia="ko-KR"/>
          </w:rPr>
          <w:t xml:space="preserve">The </w:t>
        </w:r>
      </w:ins>
      <w:ins w:id="165" w:author="lenovo" w:date="2023-01-17T22:40:00Z">
        <w:r w:rsidRPr="009A05FF">
          <w:rPr>
            <w:rFonts w:eastAsia="Malgun Gothic"/>
            <w:lang w:eastAsia="ko-KR"/>
          </w:rPr>
          <w:t xml:space="preserve">SMF is notified </w:t>
        </w:r>
      </w:ins>
      <w:ins w:id="166" w:author="Google - Ellen Liao -v3" w:date="2023-01-17T15:54:00Z">
        <w:r w:rsidR="00592176" w:rsidRPr="009A05FF">
          <w:rPr>
            <w:rFonts w:eastAsia="Malgun Gothic"/>
            <w:lang w:eastAsia="ko-KR"/>
          </w:rPr>
          <w:t xml:space="preserve">with </w:t>
        </w:r>
      </w:ins>
      <w:ins w:id="167" w:author="lenovo" w:date="2023-01-17T22:40:00Z">
        <w:r w:rsidRPr="009A05FF">
          <w:rPr>
            <w:rFonts w:eastAsia="Malgun Gothic"/>
            <w:lang w:eastAsia="ko-KR"/>
          </w:rPr>
          <w:t xml:space="preserve">the PDU </w:t>
        </w:r>
      </w:ins>
      <w:ins w:id="168" w:author="Google - Ellen Liao -v3" w:date="2023-01-17T16:59:00Z">
        <w:r w:rsidR="009A05FF" w:rsidRPr="009A05FF">
          <w:rPr>
            <w:rFonts w:eastAsia="Malgun Gothic"/>
            <w:lang w:eastAsia="ko-KR"/>
          </w:rPr>
          <w:t>S</w:t>
        </w:r>
      </w:ins>
      <w:ins w:id="169" w:author="lenovo" w:date="2023-01-17T22:40:00Z">
        <w:del w:id="170" w:author="Google - Ellen Liao -v3" w:date="2023-01-17T16:59:00Z">
          <w:r w:rsidRPr="009A05FF" w:rsidDel="009A05FF">
            <w:rPr>
              <w:rFonts w:eastAsia="Malgun Gothic"/>
              <w:lang w:eastAsia="ko-KR"/>
            </w:rPr>
            <w:delText>s</w:delText>
          </w:r>
        </w:del>
        <w:r w:rsidRPr="009A05FF">
          <w:rPr>
            <w:rFonts w:eastAsia="Malgun Gothic"/>
            <w:lang w:eastAsia="ko-KR"/>
          </w:rPr>
          <w:t xml:space="preserve">et </w:t>
        </w:r>
      </w:ins>
      <w:ins w:id="171" w:author="Google - Ellen Liao -v3" w:date="2023-01-17T16:59:00Z">
        <w:r w:rsidR="009A05FF" w:rsidRPr="009A05FF">
          <w:rPr>
            <w:rFonts w:eastAsia="Malgun Gothic"/>
            <w:lang w:eastAsia="ko-KR"/>
          </w:rPr>
          <w:t>H</w:t>
        </w:r>
      </w:ins>
      <w:ins w:id="172" w:author="lenovo" w:date="2023-01-17T22:40:00Z">
        <w:del w:id="173" w:author="Google - Ellen Liao -v3" w:date="2023-01-17T16:59:00Z">
          <w:r w:rsidRPr="009A05FF" w:rsidDel="009A05FF">
            <w:rPr>
              <w:rFonts w:eastAsia="Malgun Gothic"/>
              <w:lang w:eastAsia="ko-KR"/>
            </w:rPr>
            <w:delText>h</w:delText>
          </w:r>
        </w:del>
        <w:r w:rsidRPr="009A05FF">
          <w:rPr>
            <w:rFonts w:eastAsia="Malgun Gothic"/>
            <w:lang w:eastAsia="ko-KR"/>
          </w:rPr>
          <w:t xml:space="preserve">andling (PSH) capability of the RAN node to configure PSA UPF to perform PDU </w:t>
        </w:r>
      </w:ins>
      <w:ins w:id="174" w:author="Google - Ellen Liao -v3" w:date="2023-01-17T17:00:00Z">
        <w:r w:rsidR="009A05FF" w:rsidRPr="009A05FF">
          <w:rPr>
            <w:rFonts w:eastAsia="Malgun Gothic"/>
            <w:lang w:eastAsia="ko-KR"/>
          </w:rPr>
          <w:t>S</w:t>
        </w:r>
      </w:ins>
      <w:ins w:id="175" w:author="lenovo" w:date="2023-01-17T22:40:00Z">
        <w:del w:id="176" w:author="Google - Ellen Liao -v3" w:date="2023-01-17T17:00:00Z">
          <w:r w:rsidRPr="009A05FF" w:rsidDel="009A05FF">
            <w:rPr>
              <w:rFonts w:eastAsia="Malgun Gothic"/>
              <w:lang w:eastAsia="ko-KR"/>
            </w:rPr>
            <w:delText>s</w:delText>
          </w:r>
        </w:del>
        <w:r w:rsidRPr="009A05FF">
          <w:rPr>
            <w:rFonts w:eastAsia="Malgun Gothic"/>
            <w:lang w:eastAsia="ko-KR"/>
          </w:rPr>
          <w:t>et identification and marking.</w:t>
        </w:r>
        <w:r>
          <w:rPr>
            <w:rFonts w:eastAsia="Malgun Gothic"/>
            <w:lang w:eastAsia="ko-KR"/>
          </w:rPr>
          <w:t xml:space="preserve"> </w:t>
        </w:r>
      </w:ins>
      <w:ins w:id="177" w:author="Haley" w:date="2023-01-17T10:28:00Z">
        <w:r w:rsidR="00D94F26" w:rsidRPr="000D1F5B">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w:t>
        </w:r>
        <w:proofErr w:type="spellStart"/>
        <w:r w:rsidR="00D94F26" w:rsidRPr="000D1F5B">
          <w:rPr>
            <w:rFonts w:eastAsia="Malgun Gothic"/>
            <w:lang w:eastAsia="ko-KR"/>
          </w:rPr>
          <w:t>Xn</w:t>
        </w:r>
        <w:proofErr w:type="spellEnd"/>
        <w:r w:rsidR="00D94F26" w:rsidRPr="000D1F5B">
          <w:rPr>
            <w:rFonts w:eastAsia="Malgun Gothic"/>
            <w:lang w:eastAsia="ko-KR"/>
          </w:rPr>
          <w:t xml:space="preserve"> handover) or Handover Request Acknowledge message (</w:t>
        </w:r>
        <w:r w:rsidR="00D94F26" w:rsidRPr="00124F68">
          <w:rPr>
            <w:rFonts w:eastAsia="Malgun Gothic"/>
            <w:lang w:eastAsia="ko-KR"/>
          </w:rPr>
          <w:t>NG</w:t>
        </w:r>
      </w:ins>
      <w:ins w:id="178" w:author="Google - Ellen Liao -v3" w:date="2023-01-17T15:55:00Z">
        <w:r w:rsidR="00592176" w:rsidRPr="00124F68">
          <w:rPr>
            <w:rFonts w:eastAsia="Malgun Gothic"/>
            <w:highlight w:val="magenta"/>
            <w:lang w:eastAsia="ko-KR"/>
          </w:rPr>
          <w:t>AP</w:t>
        </w:r>
      </w:ins>
      <w:ins w:id="179" w:author="Haley" w:date="2023-01-17T10:28:00Z">
        <w:r w:rsidR="00D94F26" w:rsidRPr="00124F68">
          <w:rPr>
            <w:rFonts w:eastAsia="Malgun Gothic"/>
            <w:lang w:eastAsia="ko-KR"/>
          </w:rPr>
          <w:t xml:space="preserve"> handover</w:t>
        </w:r>
        <w:r w:rsidR="00D94F26" w:rsidRPr="000D1F5B">
          <w:rPr>
            <w:rFonts w:eastAsia="Malgun Gothic"/>
            <w:lang w:eastAsia="ko-KR"/>
          </w:rPr>
          <w:t>).</w:t>
        </w:r>
      </w:ins>
    </w:p>
    <w:p w14:paraId="309D273F" w14:textId="1A1B21ED" w:rsidR="00372CDF" w:rsidRDefault="00372CDF" w:rsidP="00372CDF">
      <w:pPr>
        <w:pStyle w:val="EditorsNote"/>
        <w:rPr>
          <w:ins w:id="180" w:author="intel user JAN 18" w:date="2023-01-18T17:05:00Z"/>
        </w:rPr>
      </w:pPr>
      <w:ins w:id="181" w:author="intel user JAN 18" w:date="2023-01-18T17:05:00Z">
        <w:r w:rsidRPr="00372CDF">
          <w:rPr>
            <w:highlight w:val="lightGray"/>
          </w:rPr>
          <w:t xml:space="preserve">Editor’s note: </w:t>
        </w:r>
        <w:r w:rsidRPr="00372CDF">
          <w:rPr>
            <w:highlight w:val="lightGray"/>
          </w:rPr>
          <w:t>Wheth</w:t>
        </w:r>
      </w:ins>
      <w:ins w:id="182" w:author="intel user JAN 18" w:date="2023-01-18T17:06:00Z">
        <w:r w:rsidRPr="00372CDF">
          <w:rPr>
            <w:highlight w:val="lightGray"/>
          </w:rPr>
          <w:t>er SMF needs to track the changes between PSH supporting NG-RAN node and PSH non-supporting NG-RAN node, and whether the tracking is to be based on UE</w:t>
        </w:r>
      </w:ins>
      <w:ins w:id="183" w:author="intel user JAN 18" w:date="2023-01-18T17:07:00Z">
        <w:r w:rsidRPr="00372CDF">
          <w:rPr>
            <w:highlight w:val="lightGray"/>
          </w:rPr>
          <w:t>-associated or non-UE-associated N2 signalling is to be revisited</w:t>
        </w:r>
      </w:ins>
      <w:ins w:id="184" w:author="intel user JAN 18" w:date="2023-01-18T17:05:00Z">
        <w:r w:rsidRPr="00372CDF">
          <w:rPr>
            <w:highlight w:val="lightGray"/>
          </w:rPr>
          <w:t>.</w:t>
        </w:r>
      </w:ins>
    </w:p>
    <w:p w14:paraId="385F9FCD" w14:textId="44ED5B46" w:rsidR="0068168D" w:rsidRDefault="000762AE" w:rsidP="000762AE">
      <w:pPr>
        <w:rPr>
          <w:ins w:id="185" w:author="Nokia" w:date="2022-12-12T19:07:00Z"/>
          <w:rFonts w:eastAsia="DengXian"/>
          <w:lang w:val="en-US" w:eastAsia="zh-CN"/>
        </w:rPr>
      </w:pPr>
      <w:ins w:id="186" w:author="Nokia" w:date="2022-12-12T18:59:00Z">
        <w:r>
          <w:rPr>
            <w:lang w:val="en-US" w:eastAsia="zh-CN"/>
          </w:rPr>
          <w:t xml:space="preserve">The AF may provide </w:t>
        </w:r>
        <w:r w:rsidRPr="00BC212D">
          <w:rPr>
            <w:lang w:val="en-US" w:eastAsia="zh-CN"/>
          </w:rPr>
          <w:t>PDU Set related assistance information for dynamic PCC</w:t>
        </w:r>
      </w:ins>
      <w:ins w:id="187" w:author="Huawei_Hui_D3" w:date="2023-01-18T20:06:00Z">
        <w:r w:rsidR="00466397">
          <w:rPr>
            <w:lang w:val="en-US" w:eastAsia="zh-CN"/>
          </w:rPr>
          <w:t xml:space="preserve"> </w:t>
        </w:r>
        <w:r w:rsidR="00466397" w:rsidRPr="00466397">
          <w:rPr>
            <w:highlight w:val="cyan"/>
            <w:lang w:val="en-US" w:eastAsia="zh-CN"/>
          </w:rPr>
          <w:t>control</w:t>
        </w:r>
      </w:ins>
      <w:ins w:id="188" w:author="Nokia" w:date="2022-12-12T18:59:00Z">
        <w:r w:rsidRPr="00BC212D">
          <w:rPr>
            <w:lang w:val="en-US" w:eastAsia="zh-CN"/>
          </w:rPr>
          <w:t xml:space="preserve">. </w:t>
        </w:r>
      </w:ins>
      <w:ins w:id="189" w:author="Nokia" w:date="2022-12-12T19:06:00Z">
        <w:r w:rsidR="0068168D">
          <w:rPr>
            <w:lang w:val="en-US" w:eastAsia="zh-CN"/>
          </w:rPr>
          <w:t>O</w:t>
        </w:r>
      </w:ins>
      <w:ins w:id="190" w:author="Nokia" w:date="2022-12-12T18:59:00Z">
        <w:r w:rsidRPr="00BC212D">
          <w:rPr>
            <w:lang w:val="en-US" w:eastAsia="zh-CN"/>
          </w:rPr>
          <w:t xml:space="preserve">ne or more of the following PDU Set related assistance information </w:t>
        </w:r>
      </w:ins>
      <w:ins w:id="191" w:author="Nokia" w:date="2022-12-12T19:06:00Z">
        <w:r w:rsidR="0068168D">
          <w:rPr>
            <w:lang w:val="en-US" w:eastAsia="zh-CN"/>
          </w:rPr>
          <w:t xml:space="preserve">may be provided </w:t>
        </w:r>
      </w:ins>
      <w:ins w:id="192" w:author="Nokia" w:date="2022-12-12T18:59:00Z">
        <w:r w:rsidRPr="00BC212D">
          <w:rPr>
            <w:lang w:val="en-US" w:eastAsia="zh-CN"/>
          </w:rPr>
          <w:t>to</w:t>
        </w:r>
      </w:ins>
      <w:ins w:id="193" w:author="Nokia" w:date="2022-12-15T13:32:00Z">
        <w:r w:rsidR="00FE7263">
          <w:rPr>
            <w:lang w:val="en-US" w:eastAsia="zh-CN"/>
          </w:rPr>
          <w:t xml:space="preserve"> the</w:t>
        </w:r>
      </w:ins>
      <w:ins w:id="194" w:author="Nokia" w:date="2022-12-12T18:59:00Z">
        <w:r w:rsidRPr="00BC212D">
          <w:rPr>
            <w:lang w:val="en-US" w:eastAsia="zh-CN"/>
          </w:rPr>
          <w:t xml:space="preserve"> NEF/PCF </w:t>
        </w:r>
      </w:ins>
      <w:ins w:id="195" w:author="Nokia" w:date="2022-12-12T19:00:00Z">
        <w:r>
          <w:rPr>
            <w:lang w:val="en-US" w:eastAsia="zh-CN"/>
          </w:rPr>
          <w:t xml:space="preserve">using the </w:t>
        </w:r>
      </w:ins>
      <w:ins w:id="196" w:author="Nokia" w:date="2022-12-12T19:01:00Z">
        <w:r w:rsidRPr="00140E21">
          <w:rPr>
            <w:lang w:eastAsia="zh-CN"/>
          </w:rPr>
          <w:t>AF session with required QoS procedure</w:t>
        </w:r>
        <w:r>
          <w:rPr>
            <w:rFonts w:eastAsia="DengXian"/>
            <w:lang w:val="en-US" w:eastAsia="zh-CN"/>
          </w:rPr>
          <w:t xml:space="preserve">s in </w:t>
        </w:r>
      </w:ins>
      <w:ins w:id="197" w:author="Nokia" w:date="2022-12-12T19:03:00Z">
        <w:r>
          <w:rPr>
            <w:rFonts w:eastAsia="DengXian"/>
            <w:lang w:val="en-US" w:eastAsia="zh-CN"/>
          </w:rPr>
          <w:t>clause</w:t>
        </w:r>
      </w:ins>
      <w:ins w:id="198" w:author="Nokia" w:date="2022-12-15T13:33:00Z">
        <w:r w:rsidR="00FE7263">
          <w:rPr>
            <w:rFonts w:eastAsia="DengXian"/>
            <w:lang w:val="en-US" w:eastAsia="zh-CN"/>
          </w:rPr>
          <w:t>s</w:t>
        </w:r>
      </w:ins>
      <w:ins w:id="199" w:author="Nokia" w:date="2022-12-12T19:03:00Z">
        <w:r>
          <w:rPr>
            <w:rFonts w:eastAsia="DengXian"/>
            <w:lang w:val="en-US" w:eastAsia="zh-CN"/>
          </w:rPr>
          <w:t xml:space="preserve"> 4.15.6.6 and</w:t>
        </w:r>
      </w:ins>
      <w:ins w:id="200" w:author="Nokia" w:date="2022-12-12T19:04:00Z">
        <w:r>
          <w:rPr>
            <w:rFonts w:eastAsia="DengXian"/>
            <w:lang w:val="en-US" w:eastAsia="zh-CN"/>
          </w:rPr>
          <w:t xml:space="preserve"> </w:t>
        </w:r>
      </w:ins>
      <w:ins w:id="201" w:author="Nokia" w:date="2022-12-12T19:03:00Z">
        <w:r>
          <w:rPr>
            <w:rFonts w:eastAsia="DengXian"/>
            <w:lang w:val="en-US" w:eastAsia="zh-CN"/>
          </w:rPr>
          <w:t xml:space="preserve">4.15.6.6a </w:t>
        </w:r>
      </w:ins>
      <w:ins w:id="202" w:author="Nokia" w:date="2022-12-12T19:04:00Z">
        <w:r>
          <w:rPr>
            <w:rFonts w:eastAsia="DengXian"/>
            <w:lang w:val="en-US" w:eastAsia="zh-CN"/>
          </w:rPr>
          <w:t xml:space="preserve">of </w:t>
        </w:r>
      </w:ins>
      <w:ins w:id="203" w:author="Nokia" w:date="2022-12-12T19:01:00Z">
        <w:r>
          <w:rPr>
            <w:rFonts w:eastAsia="DengXian"/>
            <w:lang w:val="en-US" w:eastAsia="zh-CN"/>
          </w:rPr>
          <w:t>TS23.502</w:t>
        </w:r>
      </w:ins>
      <w:ins w:id="204" w:author="Nokia" w:date="2022-12-12T19:04:00Z">
        <w:r>
          <w:rPr>
            <w:rFonts w:eastAsia="DengXian"/>
            <w:lang w:val="en-US" w:eastAsia="zh-CN"/>
          </w:rPr>
          <w:t>[</w:t>
        </w:r>
      </w:ins>
      <w:ins w:id="205" w:author="Nokia" w:date="2022-12-12T19:05:00Z">
        <w:r>
          <w:rPr>
            <w:rFonts w:eastAsia="DengXian"/>
            <w:lang w:val="en-US" w:eastAsia="zh-CN"/>
          </w:rPr>
          <w:t>3]</w:t>
        </w:r>
      </w:ins>
      <w:ins w:id="206" w:author="Nokia" w:date="2022-12-12T19:02:00Z">
        <w:r>
          <w:rPr>
            <w:rFonts w:eastAsia="DengXian"/>
            <w:lang w:val="en-US" w:eastAsia="zh-CN"/>
          </w:rPr>
          <w:t xml:space="preserve">. </w:t>
        </w:r>
      </w:ins>
    </w:p>
    <w:p w14:paraId="47825C5B" w14:textId="7253CA54" w:rsidR="000762AE" w:rsidRPr="00BC212D" w:rsidRDefault="0068168D" w:rsidP="0068168D">
      <w:pPr>
        <w:ind w:firstLine="284"/>
        <w:rPr>
          <w:ins w:id="207" w:author="Nokia" w:date="2022-12-12T18:59:00Z"/>
          <w:rFonts w:eastAsia="DengXian"/>
          <w:lang w:val="en-US" w:eastAsia="zh-CN"/>
        </w:rPr>
      </w:pPr>
      <w:ins w:id="208" w:author="Nokia" w:date="2022-12-12T19:07:00Z">
        <w:r>
          <w:rPr>
            <w:rFonts w:eastAsia="DengXian"/>
            <w:lang w:val="en-US" w:eastAsia="zh-CN"/>
          </w:rPr>
          <w:t>-</w:t>
        </w:r>
        <w:r>
          <w:rPr>
            <w:rFonts w:eastAsia="DengXian"/>
            <w:lang w:val="en-US" w:eastAsia="zh-CN"/>
          </w:rPr>
          <w:tab/>
        </w:r>
      </w:ins>
      <w:ins w:id="209" w:author="Nokia" w:date="2022-12-12T18:59:00Z">
        <w:r w:rsidR="000762AE" w:rsidRPr="00BC212D">
          <w:rPr>
            <w:rFonts w:eastAsia="DengXian"/>
            <w:lang w:val="en-US" w:eastAsia="zh-CN"/>
          </w:rPr>
          <w:t xml:space="preserve">PDU Set QoS parameters </w:t>
        </w:r>
      </w:ins>
      <w:ins w:id="210" w:author="Chunshan Xiong - CATT_D2" w:date="2023-01-17T22:02:00Z">
        <w:r w:rsidR="00183E9A">
          <w:rPr>
            <w:rFonts w:eastAsia="DengXian"/>
            <w:lang w:val="en-US" w:eastAsia="zh-CN"/>
          </w:rPr>
          <w:t xml:space="preserve">for </w:t>
        </w:r>
      </w:ins>
      <w:ins w:id="211" w:author="Chunshan Xiong - CATT_D2" w:date="2023-01-17T22:03:00Z">
        <w:r w:rsidR="00183E9A">
          <w:rPr>
            <w:rFonts w:eastAsia="DengXian"/>
            <w:lang w:val="en-US" w:eastAsia="zh-CN"/>
          </w:rPr>
          <w:t>different PDU Set</w:t>
        </w:r>
      </w:ins>
      <w:ins w:id="212" w:author="Google - Ellen Liao -v3" w:date="2023-01-17T15:56:00Z">
        <w:r w:rsidR="00592176" w:rsidRPr="00124F68">
          <w:rPr>
            <w:rFonts w:eastAsia="DengXian"/>
            <w:highlight w:val="magenta"/>
            <w:lang w:val="en-US" w:eastAsia="zh-CN"/>
          </w:rPr>
          <w:t>s</w:t>
        </w:r>
      </w:ins>
      <w:ins w:id="213" w:author="Chunshan Xiong - CATT_D2" w:date="2023-01-17T22:03:00Z">
        <w:r w:rsidR="00183E9A">
          <w:rPr>
            <w:rFonts w:eastAsia="DengXian"/>
            <w:lang w:val="en-US" w:eastAsia="zh-CN"/>
          </w:rPr>
          <w:t xml:space="preserve"> as </w:t>
        </w:r>
      </w:ins>
      <w:ins w:id="214" w:author="Nokia" w:date="2022-12-12T19:07:00Z">
        <w:r>
          <w:rPr>
            <w:rFonts w:eastAsia="DengXian"/>
            <w:lang w:val="en-US" w:eastAsia="zh-CN"/>
          </w:rPr>
          <w:t>described in clause 5.7</w:t>
        </w:r>
      </w:ins>
      <w:ins w:id="215" w:author="Nokia" w:date="2022-12-14T15:56:00Z">
        <w:r w:rsidR="0074018A">
          <w:rPr>
            <w:rFonts w:eastAsia="DengXian"/>
            <w:lang w:val="en-US" w:eastAsia="zh-CN"/>
          </w:rPr>
          <w:t>.X</w:t>
        </w:r>
      </w:ins>
    </w:p>
    <w:p w14:paraId="6F1DE393" w14:textId="77777777" w:rsidR="000762AE" w:rsidRPr="00466397" w:rsidDel="00985080" w:rsidRDefault="000762AE" w:rsidP="000762AE">
      <w:pPr>
        <w:pStyle w:val="B1"/>
        <w:rPr>
          <w:ins w:id="216" w:author="Nokia" w:date="2022-12-12T18:59:00Z"/>
          <w:del w:id="217" w:author="Qualcomm User r04" w:date="2023-01-16T15:47:00Z"/>
        </w:rPr>
      </w:pPr>
      <w:ins w:id="218" w:author="Nokia" w:date="2022-12-12T18:59:00Z">
        <w:del w:id="219" w:author="Qualcomm User r04" w:date="2023-01-16T15:47:00Z">
          <w:r w:rsidRPr="00985080" w:rsidDel="00985080">
            <w:rPr>
              <w:rFonts w:eastAsia="DengXian"/>
              <w:highlight w:val="green"/>
              <w:lang w:val="en-US" w:eastAsia="zh-CN"/>
            </w:rPr>
            <w:delText>-</w:delText>
          </w:r>
          <w:r w:rsidRPr="00985080" w:rsidDel="00985080">
            <w:rPr>
              <w:rFonts w:eastAsia="DengXian"/>
              <w:highlight w:val="green"/>
              <w:lang w:val="en-US" w:eastAsia="zh-CN"/>
            </w:rPr>
            <w:tab/>
            <w:delText xml:space="preserve">Burst </w:delText>
          </w:r>
          <w:commentRangeStart w:id="220"/>
          <w:r w:rsidRPr="00985080" w:rsidDel="00985080">
            <w:rPr>
              <w:rFonts w:eastAsia="DengXian"/>
              <w:highlight w:val="green"/>
              <w:lang w:val="en-US" w:eastAsia="zh-CN"/>
            </w:rPr>
            <w:delText>periodicity</w:delText>
          </w:r>
        </w:del>
      </w:ins>
      <w:commentRangeEnd w:id="220"/>
      <w:r w:rsidR="00985080">
        <w:rPr>
          <w:rStyle w:val="CommentReference"/>
        </w:rPr>
        <w:commentReference w:id="220"/>
      </w:r>
      <w:ins w:id="221" w:author="Nokia" w:date="2022-12-12T18:59:00Z">
        <w:del w:id="222" w:author="Qualcomm User r04" w:date="2023-01-16T15:47:00Z">
          <w:r w:rsidRPr="00985080" w:rsidDel="00985080">
            <w:rPr>
              <w:rFonts w:eastAsia="DengXian"/>
              <w:highlight w:val="green"/>
              <w:lang w:val="en-US" w:eastAsia="zh-CN"/>
            </w:rPr>
            <w:delText>.</w:delText>
          </w:r>
        </w:del>
      </w:ins>
    </w:p>
    <w:p w14:paraId="68B07A68" w14:textId="34051D2F" w:rsidR="008F5DEA" w:rsidRDefault="000762AE" w:rsidP="00EE4C8B">
      <w:pPr>
        <w:pStyle w:val="B1"/>
        <w:rPr>
          <w:ins w:id="223" w:author="vivo2" w:date="2023-01-18T00:36:00Z"/>
          <w:rFonts w:eastAsia="DengXian"/>
          <w:highlight w:val="yellow"/>
          <w:lang w:val="en-US" w:eastAsia="zh-CN"/>
        </w:rPr>
      </w:pPr>
      <w:ins w:id="224" w:author="Nokia" w:date="2022-12-12T18:59:00Z">
        <w:r w:rsidRPr="003B1BA6">
          <w:rPr>
            <w:rFonts w:eastAsia="DengXian"/>
            <w:lang w:val="en-US" w:eastAsia="zh-CN"/>
          </w:rPr>
          <w:t>-</w:t>
        </w:r>
        <w:r w:rsidRPr="003B1BA6">
          <w:rPr>
            <w:rFonts w:eastAsia="DengXian"/>
            <w:lang w:val="en-US" w:eastAsia="zh-CN"/>
          </w:rPr>
          <w:tab/>
        </w:r>
        <w:del w:id="225" w:author="vivo2" w:date="2023-01-18T00:26:00Z">
          <w:r w:rsidRPr="00A060DF" w:rsidDel="00A060DF">
            <w:rPr>
              <w:rFonts w:eastAsia="DengXian"/>
              <w:highlight w:val="yellow"/>
              <w:lang w:val="en-US" w:eastAsia="zh-CN"/>
            </w:rPr>
            <w:delText xml:space="preserve">Service </w:delText>
          </w:r>
        </w:del>
        <w:r w:rsidRPr="00A060DF">
          <w:rPr>
            <w:rFonts w:eastAsia="DengXian"/>
            <w:highlight w:val="yellow"/>
            <w:lang w:val="en-US" w:eastAsia="zh-CN"/>
          </w:rPr>
          <w:t>Protocol</w:t>
        </w:r>
      </w:ins>
      <w:ins w:id="226" w:author="MediaTek Inc." w:date="2023-01-16T18:43:00Z">
        <w:r w:rsidR="004B3B8B" w:rsidRPr="00A060DF">
          <w:rPr>
            <w:rFonts w:eastAsia="DengXian"/>
            <w:highlight w:val="yellow"/>
            <w:lang w:val="en-US" w:eastAsia="zh-CN"/>
          </w:rPr>
          <w:t xml:space="preserve"> Description</w:t>
        </w:r>
      </w:ins>
      <w:ins w:id="227" w:author="Nokia" w:date="2022-12-12T18:59:00Z">
        <w:r w:rsidRPr="003B1BA6">
          <w:rPr>
            <w:rFonts w:eastAsia="DengXian"/>
            <w:lang w:val="en-US" w:eastAsia="zh-CN"/>
          </w:rPr>
          <w:t xml:space="preserve">: Indicates RTP/SRTP header type </w:t>
        </w:r>
        <w:del w:id="228" w:author="vivo2" w:date="2023-01-18T00:35:00Z">
          <w:r w:rsidRPr="00A060DF" w:rsidDel="00A060DF">
            <w:rPr>
              <w:rFonts w:eastAsia="DengXian"/>
              <w:highlight w:val="yellow"/>
              <w:lang w:val="en-US" w:eastAsia="zh-CN"/>
            </w:rPr>
            <w:delText>to be</w:delText>
          </w:r>
          <w:r w:rsidRPr="003B1BA6" w:rsidDel="00A060DF">
            <w:rPr>
              <w:rFonts w:eastAsia="DengXian"/>
              <w:lang w:val="en-US" w:eastAsia="zh-CN"/>
            </w:rPr>
            <w:delText xml:space="preserve"> </w:delText>
          </w:r>
        </w:del>
        <w:r w:rsidRPr="003B1BA6">
          <w:rPr>
            <w:rFonts w:eastAsia="DengXian"/>
            <w:lang w:val="en-US" w:eastAsia="zh-CN"/>
          </w:rPr>
          <w:t>used</w:t>
        </w:r>
      </w:ins>
      <w:ins w:id="229" w:author="vivo2" w:date="2023-01-18T00:27:00Z">
        <w:r w:rsidR="00A060DF">
          <w:rPr>
            <w:rFonts w:eastAsia="DengXian"/>
            <w:lang w:val="en-US" w:eastAsia="zh-CN"/>
          </w:rPr>
          <w:t xml:space="preserve"> </w:t>
        </w:r>
        <w:r w:rsidR="00A060DF" w:rsidRPr="00A060DF">
          <w:rPr>
            <w:rFonts w:eastAsia="DengXian"/>
            <w:highlight w:val="yellow"/>
            <w:lang w:val="en-US" w:eastAsia="zh-CN"/>
          </w:rPr>
          <w:t xml:space="preserve">by the </w:t>
        </w:r>
      </w:ins>
      <w:ins w:id="230" w:author="Google - Ellen Liao -v3" w:date="2023-01-17T15:57:00Z">
        <w:r w:rsidR="00592176" w:rsidRPr="00592176">
          <w:rPr>
            <w:rFonts w:eastAsia="DengXian"/>
            <w:highlight w:val="magenta"/>
            <w:lang w:val="en-US" w:eastAsia="zh-CN"/>
          </w:rPr>
          <w:t>service data</w:t>
        </w:r>
        <w:r w:rsidR="00592176">
          <w:rPr>
            <w:rFonts w:eastAsia="DengXian"/>
            <w:highlight w:val="yellow"/>
            <w:lang w:val="en-US" w:eastAsia="zh-CN"/>
          </w:rPr>
          <w:t xml:space="preserve"> </w:t>
        </w:r>
      </w:ins>
      <w:ins w:id="231" w:author="vivo2" w:date="2023-01-18T00:27:00Z">
        <w:r w:rsidR="00A060DF" w:rsidRPr="00A060DF">
          <w:rPr>
            <w:rFonts w:eastAsia="DengXian"/>
            <w:highlight w:val="yellow"/>
            <w:lang w:val="en-US" w:eastAsia="zh-CN"/>
          </w:rPr>
          <w:t>flow</w:t>
        </w:r>
      </w:ins>
      <w:ins w:id="232" w:author="Nokia" w:date="2022-12-12T18:59:00Z">
        <w:del w:id="233" w:author="vivo2" w:date="2023-01-18T00:27:00Z">
          <w:r w:rsidRPr="00A060DF" w:rsidDel="00A060DF">
            <w:rPr>
              <w:rFonts w:eastAsia="DengXian"/>
              <w:highlight w:val="yellow"/>
              <w:lang w:val="en-US" w:eastAsia="zh-CN"/>
            </w:rPr>
            <w:delText xml:space="preserve"> for PDU Set Identification at </w:delText>
          </w:r>
        </w:del>
      </w:ins>
      <w:ins w:id="234" w:author="Nokia" w:date="2023-01-05T09:00:00Z">
        <w:del w:id="235" w:author="vivo2" w:date="2023-01-18T00:27:00Z">
          <w:r w:rsidR="002320AF" w:rsidRPr="00A060DF" w:rsidDel="00A060DF">
            <w:rPr>
              <w:rFonts w:eastAsia="DengXian"/>
              <w:highlight w:val="yellow"/>
              <w:lang w:val="en-US" w:eastAsia="zh-CN"/>
            </w:rPr>
            <w:delText xml:space="preserve">the </w:delText>
          </w:r>
        </w:del>
      </w:ins>
      <w:ins w:id="236" w:author="Nokia" w:date="2022-12-12T18:59:00Z">
        <w:del w:id="237" w:author="vivo2" w:date="2023-01-18T00:27:00Z">
          <w:r w:rsidRPr="00A060DF" w:rsidDel="00A060DF">
            <w:rPr>
              <w:rFonts w:eastAsia="DengXian"/>
              <w:highlight w:val="yellow"/>
              <w:lang w:val="en-US" w:eastAsia="zh-CN"/>
            </w:rPr>
            <w:delText>UPF</w:delText>
          </w:r>
        </w:del>
        <w:r w:rsidRPr="00A060DF">
          <w:rPr>
            <w:rFonts w:eastAsia="DengXian"/>
            <w:highlight w:val="yellow"/>
            <w:lang w:val="en-US" w:eastAsia="zh-CN"/>
          </w:rPr>
          <w:t>.</w:t>
        </w:r>
      </w:ins>
    </w:p>
    <w:p w14:paraId="748B4622" w14:textId="281102AF" w:rsidR="00A060DF" w:rsidRPr="00A060DF" w:rsidRDefault="00A060DF" w:rsidP="00A060DF">
      <w:pPr>
        <w:pStyle w:val="EditorsNote"/>
        <w:rPr>
          <w:ins w:id="238" w:author="Nokia" w:date="2022-12-15T13:34:00Z"/>
          <w:highlight w:val="yellow"/>
        </w:rPr>
      </w:pPr>
      <w:ins w:id="239" w:author="vivo2" w:date="2023-01-18T00:36:00Z">
        <w:r w:rsidRPr="00A060DF">
          <w:rPr>
            <w:rFonts w:hint="eastAsia"/>
            <w:highlight w:val="yellow"/>
          </w:rPr>
          <w:t>Editor</w:t>
        </w:r>
        <w:del w:id="240" w:author="Huawei_Hui_D3" w:date="2023-01-18T20:07:00Z">
          <w:r w:rsidRPr="00A060DF" w:rsidDel="00466397">
            <w:rPr>
              <w:rFonts w:hint="eastAsia"/>
              <w:highlight w:val="yellow"/>
              <w:lang w:eastAsia="zh-CN"/>
            </w:rPr>
            <w:delText>’</w:delText>
          </w:r>
        </w:del>
      </w:ins>
      <w:ins w:id="241" w:author="Huawei_Hui_D3" w:date="2023-01-18T20:07:00Z">
        <w:r w:rsidR="00466397">
          <w:rPr>
            <w:highlight w:val="yellow"/>
            <w:lang w:val="en-US" w:eastAsia="zh-CN"/>
          </w:rPr>
          <w:t>’</w:t>
        </w:r>
      </w:ins>
      <w:ins w:id="242" w:author="vivo2" w:date="2023-01-18T00:36:00Z">
        <w:r w:rsidRPr="00A060DF">
          <w:rPr>
            <w:rFonts w:hint="eastAsia"/>
            <w:highlight w:val="yellow"/>
          </w:rPr>
          <w:t xml:space="preserve">s Note: Whether the Protocol Description belongs to the existing Flow Description or is standalone IE is FFS. </w:t>
        </w:r>
      </w:ins>
    </w:p>
    <w:p w14:paraId="5554D94C" w14:textId="1192FD9F" w:rsidR="00830A2D" w:rsidRPr="00EE4C8B" w:rsidRDefault="002320AF" w:rsidP="00830A2D">
      <w:pPr>
        <w:pStyle w:val="B1"/>
        <w:ind w:left="0" w:firstLine="0"/>
        <w:rPr>
          <w:ins w:id="243" w:author="Nokia" w:date="2022-12-12T18:11:00Z"/>
          <w:rFonts w:eastAsia="DengXian"/>
          <w:lang w:val="en-US" w:eastAsia="zh-CN"/>
        </w:rPr>
      </w:pPr>
      <w:ins w:id="244" w:author="Nokia" w:date="2023-01-05T09:01:00Z">
        <w:r w:rsidRPr="00124F68">
          <w:rPr>
            <w:rFonts w:eastAsia="DengXian"/>
            <w:lang w:val="en-US" w:eastAsia="zh-CN"/>
          </w:rPr>
          <w:t xml:space="preserve">AF provided </w:t>
        </w:r>
      </w:ins>
      <w:ins w:id="245" w:author="Nokia" w:date="2022-12-15T13:34:00Z">
        <w:r w:rsidR="00830A2D" w:rsidRPr="00124F68">
          <w:rPr>
            <w:rFonts w:eastAsia="DengXian"/>
            <w:lang w:val="en-US" w:eastAsia="zh-CN"/>
          </w:rPr>
          <w:t xml:space="preserve">PDU Set QoS Parameters </w:t>
        </w:r>
      </w:ins>
      <w:ins w:id="246" w:author="Nokia" w:date="2022-12-15T13:35:00Z">
        <w:r w:rsidR="00830A2D" w:rsidRPr="00124F68">
          <w:rPr>
            <w:rFonts w:eastAsia="DengXian"/>
            <w:lang w:val="en-US" w:eastAsia="zh-CN"/>
          </w:rPr>
          <w:t xml:space="preserve">and </w:t>
        </w:r>
        <w:del w:id="247" w:author="Google - Ellen Liao -v3" w:date="2023-01-17T16:50:00Z">
          <w:r w:rsidR="00830A2D" w:rsidRPr="00124F68" w:rsidDel="00124F68">
            <w:rPr>
              <w:rFonts w:eastAsia="DengXian"/>
              <w:highlight w:val="magenta"/>
              <w:lang w:val="en-US" w:eastAsia="zh-CN"/>
            </w:rPr>
            <w:delText>Service</w:delText>
          </w:r>
          <w:r w:rsidR="00830A2D" w:rsidRPr="00124F68" w:rsidDel="00124F68">
            <w:rPr>
              <w:rFonts w:eastAsia="DengXian"/>
              <w:lang w:val="en-US" w:eastAsia="zh-CN"/>
            </w:rPr>
            <w:delText xml:space="preserve"> </w:delText>
          </w:r>
        </w:del>
        <w:r w:rsidR="00830A2D" w:rsidRPr="00124F68">
          <w:rPr>
            <w:rFonts w:eastAsia="DengXian"/>
            <w:lang w:val="en-US" w:eastAsia="zh-CN"/>
          </w:rPr>
          <w:t xml:space="preserve">Protocol </w:t>
        </w:r>
      </w:ins>
      <w:ins w:id="248" w:author="Google - Ellen Liao -v3" w:date="2023-01-17T16:50:00Z">
        <w:r w:rsidR="00124F68" w:rsidRPr="00124F68">
          <w:rPr>
            <w:rFonts w:eastAsia="DengXian"/>
            <w:highlight w:val="magenta"/>
            <w:lang w:val="en-US" w:eastAsia="zh-CN"/>
          </w:rPr>
          <w:t>Description</w:t>
        </w:r>
        <w:r w:rsidR="00124F68">
          <w:rPr>
            <w:rFonts w:eastAsia="DengXian"/>
            <w:lang w:val="en-US" w:eastAsia="zh-CN"/>
          </w:rPr>
          <w:t xml:space="preserve"> </w:t>
        </w:r>
      </w:ins>
      <w:ins w:id="249" w:author="Nokia" w:date="2022-12-15T13:35:00Z">
        <w:r w:rsidR="00830A2D" w:rsidRPr="00124F68">
          <w:rPr>
            <w:rFonts w:eastAsia="DengXian"/>
            <w:lang w:val="en-US" w:eastAsia="zh-CN"/>
          </w:rPr>
          <w:t>may be used</w:t>
        </w:r>
      </w:ins>
      <w:ins w:id="250" w:author="Google - Ellen Liao -v3" w:date="2023-01-17T15:59:00Z">
        <w:r w:rsidR="00592176" w:rsidRPr="00124F68">
          <w:rPr>
            <w:rFonts w:eastAsia="DengXian"/>
            <w:lang w:val="en-US" w:eastAsia="zh-CN"/>
          </w:rPr>
          <w:t xml:space="preserve"> </w:t>
        </w:r>
      </w:ins>
      <w:ins w:id="251" w:author="Nokia" w:date="2022-12-15T13:35:00Z">
        <w:r w:rsidR="00830A2D" w:rsidRPr="00124F68">
          <w:rPr>
            <w:rFonts w:eastAsia="DengXian"/>
            <w:lang w:val="en-US" w:eastAsia="zh-CN"/>
          </w:rPr>
          <w:t>in determining the QoS Profile</w:t>
        </w:r>
      </w:ins>
      <w:ins w:id="252" w:author="Zhuoyun" w:date="2023-01-17T15:15:00Z">
        <w:r w:rsidR="00FA7121" w:rsidRPr="00124F68">
          <w:rPr>
            <w:rFonts w:eastAsia="DengXian"/>
            <w:lang w:val="en-US" w:eastAsia="zh-CN"/>
          </w:rPr>
          <w:t xml:space="preserve"> </w:t>
        </w:r>
      </w:ins>
      <w:ins w:id="253" w:author="Google - Ellen Liao -v3" w:date="2023-01-17T16:51:00Z">
        <w:r w:rsidR="00124F68" w:rsidRPr="00124F68">
          <w:rPr>
            <w:rFonts w:eastAsia="DengXian"/>
            <w:highlight w:val="magenta"/>
            <w:lang w:val="en-US" w:eastAsia="zh-CN"/>
          </w:rPr>
          <w:t xml:space="preserve">by the </w:t>
        </w:r>
        <w:del w:id="254" w:author="Huawei_Hui_D3" w:date="2023-01-18T20:09:00Z">
          <w:r w:rsidR="00124F68" w:rsidRPr="00466397" w:rsidDel="00466397">
            <w:rPr>
              <w:rFonts w:eastAsia="DengXian"/>
              <w:highlight w:val="cyan"/>
              <w:lang w:val="en-US" w:eastAsia="zh-CN"/>
            </w:rPr>
            <w:delText>SMF</w:delText>
          </w:r>
        </w:del>
      </w:ins>
      <w:ins w:id="255" w:author="Huawei_Hui_D3" w:date="2023-01-18T20:09:00Z">
        <w:r w:rsidR="00466397" w:rsidRPr="00466397">
          <w:rPr>
            <w:rFonts w:eastAsia="DengXian"/>
            <w:highlight w:val="cyan"/>
            <w:lang w:val="en-US" w:eastAsia="zh-CN"/>
          </w:rPr>
          <w:t>PCF</w:t>
        </w:r>
      </w:ins>
      <w:ins w:id="256" w:author="Google - Ellen Liao -v3" w:date="2023-01-17T16:51:00Z">
        <w:r w:rsidR="00124F68">
          <w:rPr>
            <w:rFonts w:eastAsia="DengXian"/>
            <w:lang w:val="en-US" w:eastAsia="zh-CN"/>
          </w:rPr>
          <w:t xml:space="preserve"> </w:t>
        </w:r>
      </w:ins>
      <w:ins w:id="257" w:author="Zhuoyun" w:date="2023-01-17T15:15:00Z">
        <w:r w:rsidR="00FA7121" w:rsidRPr="00124F68">
          <w:rPr>
            <w:rFonts w:eastAsia="DengXian"/>
            <w:lang w:val="en-US" w:eastAsia="zh-CN"/>
          </w:rPr>
          <w:t xml:space="preserve">and </w:t>
        </w:r>
      </w:ins>
      <w:ins w:id="258" w:author="Zhuoyun" w:date="2023-01-17T15:18:00Z">
        <w:r w:rsidR="00FA7121" w:rsidRPr="00124F68">
          <w:rPr>
            <w:rFonts w:eastAsia="DengXian"/>
            <w:lang w:val="en-US" w:eastAsia="zh-CN"/>
          </w:rPr>
          <w:t xml:space="preserve">identifying </w:t>
        </w:r>
      </w:ins>
      <w:ins w:id="259" w:author="Zhuoyun" w:date="2023-01-17T15:19:00Z">
        <w:r w:rsidR="00FA7121" w:rsidRPr="00124F68">
          <w:rPr>
            <w:rFonts w:eastAsia="DengXian"/>
            <w:lang w:val="en-US" w:eastAsia="zh-CN"/>
          </w:rPr>
          <w:t xml:space="preserve">the </w:t>
        </w:r>
      </w:ins>
      <w:ins w:id="260" w:author="Zhuoyun" w:date="2023-01-17T15:18:00Z">
        <w:r w:rsidR="00FA7121" w:rsidRPr="00124F68">
          <w:rPr>
            <w:rFonts w:eastAsia="DengXian"/>
            <w:lang w:val="en-US" w:eastAsia="zh-CN"/>
          </w:rPr>
          <w:t xml:space="preserve">PDU Set </w:t>
        </w:r>
      </w:ins>
      <w:ins w:id="261" w:author="Zhuoyun" w:date="2023-01-17T15:19:00Z">
        <w:r w:rsidR="00FA7121" w:rsidRPr="00124F68">
          <w:rPr>
            <w:rFonts w:eastAsia="DengXian"/>
            <w:lang w:val="en-US" w:eastAsia="zh-CN"/>
          </w:rPr>
          <w:t>information</w:t>
        </w:r>
      </w:ins>
      <w:ins w:id="262" w:author="Google - Ellen Liao -v3" w:date="2023-01-17T16:51:00Z">
        <w:r w:rsidR="00124F68">
          <w:rPr>
            <w:rFonts w:eastAsia="DengXian"/>
            <w:lang w:val="en-US" w:eastAsia="zh-CN"/>
          </w:rPr>
          <w:t xml:space="preserve"> </w:t>
        </w:r>
        <w:r w:rsidR="00124F68" w:rsidRPr="00124F68">
          <w:rPr>
            <w:rFonts w:eastAsia="DengXian"/>
            <w:highlight w:val="magenta"/>
            <w:lang w:val="en-US" w:eastAsia="zh-CN"/>
          </w:rPr>
          <w:t>by the UPF</w:t>
        </w:r>
      </w:ins>
      <w:ins w:id="263" w:author="Nokia" w:date="2022-12-15T13:35:00Z">
        <w:del w:id="264" w:author="Qualcomm User r04" w:date="2023-01-16T15:48:00Z">
          <w:r w:rsidR="00830A2D" w:rsidRPr="00124F68" w:rsidDel="00985080">
            <w:rPr>
              <w:rFonts w:eastAsia="DengXian"/>
              <w:lang w:val="en-US" w:eastAsia="zh-CN"/>
            </w:rPr>
            <w:delText xml:space="preserve"> while Burst Periodicity may be </w:delText>
          </w:r>
        </w:del>
      </w:ins>
      <w:ins w:id="265" w:author="Nokia" w:date="2022-12-15T13:38:00Z">
        <w:del w:id="266" w:author="Qualcomm User r04" w:date="2023-01-16T15:48:00Z">
          <w:r w:rsidR="00937C9D" w:rsidRPr="00124F68" w:rsidDel="00985080">
            <w:rPr>
              <w:rFonts w:eastAsia="DengXian"/>
              <w:lang w:val="en-US" w:eastAsia="zh-CN"/>
            </w:rPr>
            <w:delText>used to determine</w:delText>
          </w:r>
        </w:del>
      </w:ins>
      <w:ins w:id="267" w:author="Nokia" w:date="2022-12-15T13:36:00Z">
        <w:del w:id="268" w:author="Qualcomm User r04" w:date="2023-01-16T15:48:00Z">
          <w:r w:rsidR="00830A2D" w:rsidRPr="00124F68" w:rsidDel="00985080">
            <w:rPr>
              <w:rFonts w:eastAsia="DengXian"/>
              <w:lang w:val="en-US" w:eastAsia="zh-CN"/>
            </w:rPr>
            <w:delText xml:space="preserve"> </w:delText>
          </w:r>
        </w:del>
      </w:ins>
      <w:ins w:id="269" w:author="Nokia" w:date="2022-12-15T13:38:00Z">
        <w:del w:id="270" w:author="Qualcomm User r04" w:date="2023-01-16T15:48:00Z">
          <w:r w:rsidR="00937C9D" w:rsidRPr="00124F68" w:rsidDel="00985080">
            <w:rPr>
              <w:rFonts w:eastAsia="DengXian"/>
              <w:lang w:val="en-US" w:eastAsia="zh-CN"/>
            </w:rPr>
            <w:delText xml:space="preserve">the </w:delText>
          </w:r>
        </w:del>
      </w:ins>
      <w:ins w:id="271" w:author="Nokia" w:date="2022-12-15T13:36:00Z">
        <w:del w:id="272" w:author="Qualcomm User r04" w:date="2023-01-16T15:48:00Z">
          <w:r w:rsidR="00830A2D" w:rsidRPr="00124F68" w:rsidDel="00985080">
            <w:rPr>
              <w:rFonts w:eastAsia="DengXian"/>
              <w:lang w:val="en-US" w:eastAsia="zh-CN"/>
            </w:rPr>
            <w:delText>TSCAI</w:delText>
          </w:r>
        </w:del>
      </w:ins>
      <w:ins w:id="273" w:author="Nokia" w:date="2022-12-15T13:38:00Z">
        <w:del w:id="274" w:author="Qualcomm User r04" w:date="2023-01-16T15:48:00Z">
          <w:r w:rsidR="00937C9D" w:rsidRPr="00124F68" w:rsidDel="00985080">
            <w:rPr>
              <w:rFonts w:eastAsia="DengXian"/>
              <w:lang w:val="en-US" w:eastAsia="zh-CN"/>
            </w:rPr>
            <w:delText xml:space="preserve"> Periodicity parameter</w:delText>
          </w:r>
        </w:del>
      </w:ins>
      <w:ins w:id="275" w:author="Nokia" w:date="2022-12-15T13:36:00Z">
        <w:r w:rsidR="00830A2D" w:rsidRPr="00124F68">
          <w:rPr>
            <w:rFonts w:eastAsia="DengXian"/>
            <w:lang w:val="en-US" w:eastAsia="zh-CN"/>
          </w:rPr>
          <w:t>.</w:t>
        </w:r>
      </w:ins>
    </w:p>
    <w:p w14:paraId="33211991" w14:textId="77777777" w:rsidR="00803881" w:rsidRDefault="00803881" w:rsidP="00803881">
      <w:pPr>
        <w:pStyle w:val="Heading4"/>
        <w:rPr>
          <w:ins w:id="276" w:author="Nokia" w:date="2022-12-14T16:59:00Z"/>
          <w:lang w:eastAsia="ko-KR"/>
        </w:rPr>
      </w:pPr>
      <w:ins w:id="277" w:author="Nokia" w:date="2022-12-14T16:58:00Z">
        <w:r>
          <w:rPr>
            <w:lang w:eastAsia="ko-KR"/>
          </w:rPr>
          <w:t>5.</w:t>
        </w:r>
        <w:del w:id="278" w:author="Huawei_Hui_D2" w:date="2023-01-17T10:43:00Z">
          <w:r w:rsidDel="005A2C4F">
            <w:rPr>
              <w:lang w:eastAsia="ko-KR"/>
            </w:rPr>
            <w:delText>8</w:delText>
          </w:r>
        </w:del>
      </w:ins>
      <w:ins w:id="279" w:author="Huawei_Hui_D2" w:date="2023-01-17T10:43:00Z">
        <w:r>
          <w:rPr>
            <w:lang w:eastAsia="ko-KR"/>
          </w:rPr>
          <w:t>37</w:t>
        </w:r>
      </w:ins>
      <w:ins w:id="280" w:author="Nokia" w:date="2022-12-14T16:58:00Z">
        <w:r>
          <w:rPr>
            <w:lang w:eastAsia="ko-KR"/>
          </w:rPr>
          <w:t>.</w:t>
        </w:r>
        <w:del w:id="281" w:author="Huawei_Hui_D2" w:date="2023-01-17T10:46:00Z">
          <w:r w:rsidDel="005A2C4F">
            <w:rPr>
              <w:lang w:eastAsia="ko-KR"/>
            </w:rPr>
            <w:delText>2.</w:delText>
          </w:r>
        </w:del>
        <w:r>
          <w:rPr>
            <w:lang w:eastAsia="ko-KR"/>
          </w:rPr>
          <w:t>x</w:t>
        </w:r>
      </w:ins>
      <w:ins w:id="282" w:author="Huawei_Hui_D2" w:date="2023-01-17T10:46:00Z">
        <w:r>
          <w:rPr>
            <w:lang w:eastAsia="ko-KR"/>
          </w:rPr>
          <w:t>.</w:t>
        </w:r>
      </w:ins>
      <w:ins w:id="283" w:author="Huawei_Hui_D2" w:date="2023-01-17T10:43:00Z">
        <w:r>
          <w:rPr>
            <w:lang w:eastAsia="ko-KR"/>
          </w:rPr>
          <w:t>1</w:t>
        </w:r>
      </w:ins>
      <w:ins w:id="284" w:author="Nokia" w:date="2022-12-14T16:58:00Z">
        <w:r>
          <w:rPr>
            <w:lang w:eastAsia="ko-KR"/>
          </w:rPr>
          <w:tab/>
          <w:t xml:space="preserve">PDU Set </w:t>
        </w:r>
      </w:ins>
      <w:ins w:id="285" w:author="Huawei_Hui_D2" w:date="2023-01-17T10:43:00Z">
        <w:r>
          <w:rPr>
            <w:lang w:eastAsia="ko-KR"/>
          </w:rPr>
          <w:t>Infor</w:t>
        </w:r>
      </w:ins>
      <w:ins w:id="286" w:author="Huawei_Hui_D2" w:date="2023-01-17T10:44:00Z">
        <w:r>
          <w:rPr>
            <w:lang w:eastAsia="ko-KR"/>
          </w:rPr>
          <w:t xml:space="preserve">mation and </w:t>
        </w:r>
      </w:ins>
      <w:ins w:id="287" w:author="Nokia" w:date="2022-12-14T18:17:00Z">
        <w:r>
          <w:rPr>
            <w:lang w:eastAsia="ko-KR"/>
          </w:rPr>
          <w:t>Identification</w:t>
        </w:r>
      </w:ins>
    </w:p>
    <w:p w14:paraId="17DEAB2A" w14:textId="141877C6" w:rsidR="00803881" w:rsidRDefault="00803881" w:rsidP="00803881">
      <w:pPr>
        <w:rPr>
          <w:ins w:id="288" w:author="Nokia" w:date="2022-12-14T17:46:00Z"/>
          <w:lang w:eastAsia="ko-KR"/>
        </w:rPr>
      </w:pPr>
      <w:ins w:id="289" w:author="Huawei_Hui_D2" w:date="2023-01-17T10:44:00Z">
        <w:r>
          <w:rPr>
            <w:lang w:eastAsia="ko-KR"/>
          </w:rPr>
          <w:t>To support PDU Set based QoS handling</w:t>
        </w:r>
      </w:ins>
      <w:ins w:id="290" w:author="Huawei_Hui_D2" w:date="2023-01-17T10:45:00Z">
        <w:r>
          <w:rPr>
            <w:lang w:eastAsia="ko-KR"/>
          </w:rPr>
          <w:t xml:space="preserve">, </w:t>
        </w:r>
      </w:ins>
      <w:ins w:id="291" w:author="Nokia" w:date="2022-12-14T17:46:00Z">
        <w:del w:id="292" w:author="Huawei_Hui_D2" w:date="2023-01-17T10:45:00Z">
          <w:r w:rsidDel="005A2C4F">
            <w:rPr>
              <w:lang w:eastAsia="ko-KR"/>
            </w:rPr>
            <w:delText>T</w:delText>
          </w:r>
        </w:del>
      </w:ins>
      <w:ins w:id="293" w:author="Huawei_Hui_D2" w:date="2023-01-17T10:45:00Z">
        <w:r>
          <w:rPr>
            <w:lang w:eastAsia="ko-KR"/>
          </w:rPr>
          <w:t>t</w:t>
        </w:r>
      </w:ins>
      <w:ins w:id="294" w:author="Nokia" w:date="2022-12-14T17:46:00Z">
        <w:r>
          <w:rPr>
            <w:lang w:eastAsia="ko-KR"/>
          </w:rPr>
          <w:t xml:space="preserve">he </w:t>
        </w:r>
      </w:ins>
      <w:ins w:id="295" w:author="Zhuoyun" w:date="2023-01-17T15:24:00Z">
        <w:r w:rsidR="00FA7121">
          <w:rPr>
            <w:lang w:eastAsia="ko-KR"/>
          </w:rPr>
          <w:t xml:space="preserve">PSA </w:t>
        </w:r>
        <w:del w:id="296" w:author="Google - Ellen Liao -v3" w:date="2023-01-17T16:01:00Z">
          <w:r w:rsidR="00FA7121" w:rsidDel="00592176">
            <w:rPr>
              <w:lang w:eastAsia="ko-KR"/>
            </w:rPr>
            <w:delText xml:space="preserve"> </w:delText>
          </w:r>
        </w:del>
      </w:ins>
      <w:ins w:id="297" w:author="Nokia" w:date="2022-12-14T17:46:00Z">
        <w:r>
          <w:rPr>
            <w:lang w:eastAsia="ko-KR"/>
          </w:rPr>
          <w:t xml:space="preserve">UPF identifies </w:t>
        </w:r>
      </w:ins>
      <w:ins w:id="298" w:author="Nokia" w:date="2022-12-14T18:01:00Z">
        <w:r>
          <w:rPr>
            <w:lang w:eastAsia="ko-KR"/>
          </w:rPr>
          <w:t xml:space="preserve">PDUs that belong to </w:t>
        </w:r>
      </w:ins>
      <w:ins w:id="299" w:author="Nokia" w:date="2022-12-14T17:45:00Z">
        <w:r>
          <w:rPr>
            <w:lang w:eastAsia="ko-KR"/>
          </w:rPr>
          <w:t>PDU Sets</w:t>
        </w:r>
      </w:ins>
      <w:ins w:id="300" w:author="Nokia" w:date="2022-12-14T17:47:00Z">
        <w:r>
          <w:rPr>
            <w:lang w:eastAsia="ko-KR"/>
          </w:rPr>
          <w:t xml:space="preserve"> and</w:t>
        </w:r>
      </w:ins>
      <w:ins w:id="301" w:author="Nokia" w:date="2022-12-14T17:46:00Z">
        <w:r>
          <w:rPr>
            <w:lang w:eastAsia="ko-KR"/>
          </w:rPr>
          <w:t xml:space="preserve"> </w:t>
        </w:r>
        <w:r w:rsidRPr="00466397">
          <w:rPr>
            <w:highlight w:val="cyan"/>
            <w:lang w:eastAsia="ko-KR"/>
          </w:rPr>
          <w:t xml:space="preserve">determines </w:t>
        </w:r>
      </w:ins>
      <w:ins w:id="302" w:author="Huawei_Hui_D3" w:date="2023-01-18T20:09:00Z">
        <w:r w:rsidR="00466397" w:rsidRPr="00466397">
          <w:rPr>
            <w:highlight w:val="cyan"/>
            <w:lang w:eastAsia="ko-KR"/>
          </w:rPr>
          <w:t>the below</w:t>
        </w:r>
        <w:r w:rsidR="00466397">
          <w:rPr>
            <w:lang w:eastAsia="ko-KR"/>
          </w:rPr>
          <w:t xml:space="preserve"> </w:t>
        </w:r>
      </w:ins>
      <w:ins w:id="303" w:author="Nokia" w:date="2022-12-14T17:46:00Z">
        <w:r>
          <w:rPr>
            <w:lang w:eastAsia="ko-KR"/>
          </w:rPr>
          <w:t>PDU Set Information</w:t>
        </w:r>
      </w:ins>
      <w:ins w:id="304" w:author="Nokia" w:date="2022-12-14T17:47:00Z">
        <w:r>
          <w:rPr>
            <w:lang w:eastAsia="ko-KR"/>
          </w:rPr>
          <w:t xml:space="preserve"> which it sends to the </w:t>
        </w:r>
      </w:ins>
      <w:ins w:id="305" w:author="Paul Schliwa-Bertling" w:date="2023-01-15T14:58:00Z">
        <w:r w:rsidRPr="007C540A">
          <w:rPr>
            <w:highlight w:val="yellow"/>
            <w:lang w:eastAsia="ko-KR"/>
          </w:rPr>
          <w:t>NG-</w:t>
        </w:r>
      </w:ins>
      <w:ins w:id="306" w:author="Nokia" w:date="2022-12-14T17:47:00Z">
        <w:r>
          <w:rPr>
            <w:lang w:eastAsia="ko-KR"/>
          </w:rPr>
          <w:t>RAN in the GTP-U header</w:t>
        </w:r>
        <w:del w:id="307" w:author="Antonio Cañete" w:date="2023-01-16T16:40:00Z">
          <w:r>
            <w:rPr>
              <w:lang w:eastAsia="ko-KR"/>
            </w:rPr>
            <w:delText xml:space="preserve"> </w:delText>
          </w:r>
        </w:del>
      </w:ins>
      <w:commentRangeStart w:id="308"/>
      <w:ins w:id="309" w:author="Nokia" w:date="2022-12-14T17:51:00Z">
        <w:del w:id="310" w:author="Antonio Cañete" w:date="2023-01-16T16:40:00Z">
          <w:r>
            <w:rPr>
              <w:lang w:eastAsia="ko-KR"/>
            </w:rPr>
            <w:delText>of</w:delText>
          </w:r>
        </w:del>
      </w:ins>
      <w:ins w:id="311" w:author="Nokia" w:date="2022-12-14T17:47:00Z">
        <w:del w:id="312" w:author="Antonio Cañete" w:date="2023-01-16T16:40:00Z">
          <w:r>
            <w:rPr>
              <w:lang w:eastAsia="ko-KR"/>
            </w:rPr>
            <w:delText xml:space="preserve"> each PDU </w:delText>
          </w:r>
        </w:del>
      </w:ins>
      <w:ins w:id="313" w:author="Nokia" w:date="2022-12-14T17:48:00Z">
        <w:del w:id="314" w:author="Antonio Cañete" w:date="2023-01-16T16:40:00Z">
          <w:r>
            <w:rPr>
              <w:lang w:eastAsia="ko-KR"/>
            </w:rPr>
            <w:delText>identified as belonging to a PDU Set</w:delText>
          </w:r>
        </w:del>
      </w:ins>
      <w:commentRangeEnd w:id="308"/>
      <w:r>
        <w:rPr>
          <w:rStyle w:val="CommentReference"/>
        </w:rPr>
        <w:commentReference w:id="308"/>
      </w:r>
      <w:ins w:id="315" w:author="Nokia" w:date="2022-12-14T17:48:00Z">
        <w:r>
          <w:rPr>
            <w:lang w:eastAsia="ko-KR"/>
          </w:rPr>
          <w:t>.</w:t>
        </w:r>
      </w:ins>
      <w:ins w:id="316" w:author="Nokia" w:date="2022-12-14T17:49:00Z">
        <w:r>
          <w:rPr>
            <w:lang w:eastAsia="ko-KR"/>
          </w:rPr>
          <w:t xml:space="preserve"> </w:t>
        </w:r>
      </w:ins>
      <w:ins w:id="317" w:author="Nokia" w:date="2022-12-14T17:50:00Z">
        <w:r>
          <w:rPr>
            <w:lang w:eastAsia="ko-KR"/>
          </w:rPr>
          <w:t xml:space="preserve">The PDU Set information is used by the </w:t>
        </w:r>
      </w:ins>
      <w:ins w:id="318" w:author="Paul Schliwa-Bertling" w:date="2023-01-15T14:58:00Z">
        <w:r w:rsidRPr="007C540A">
          <w:rPr>
            <w:highlight w:val="yellow"/>
            <w:lang w:eastAsia="ko-KR"/>
          </w:rPr>
          <w:t>NG-</w:t>
        </w:r>
      </w:ins>
      <w:ins w:id="319" w:author="Nokia" w:date="2022-12-14T17:50:00Z">
        <w:r>
          <w:rPr>
            <w:lang w:eastAsia="ko-KR"/>
          </w:rPr>
          <w:t xml:space="preserve">RAN for </w:t>
        </w:r>
      </w:ins>
      <w:ins w:id="320" w:author="Nokia" w:date="2022-12-14T17:51:00Z">
        <w:r w:rsidRPr="00CE22D1">
          <w:rPr>
            <w:lang w:eastAsia="ko-KR"/>
          </w:rPr>
          <w:t xml:space="preserve">PDU Set </w:t>
        </w:r>
        <w:r w:rsidRPr="009F3A88">
          <w:rPr>
            <w:lang w:eastAsia="ko-KR"/>
          </w:rPr>
          <w:t>Integrated and Differentiated</w:t>
        </w:r>
        <w:r w:rsidRPr="00CE22D1">
          <w:rPr>
            <w:lang w:eastAsia="ko-KR"/>
          </w:rPr>
          <w:t xml:space="preserve"> </w:t>
        </w:r>
      </w:ins>
      <w:ins w:id="321" w:author="Google - Ellen Liao -v3" w:date="2023-01-17T17:07:00Z">
        <w:r w:rsidR="009A05FF">
          <w:rPr>
            <w:lang w:eastAsia="ko-KR"/>
          </w:rPr>
          <w:t>h</w:t>
        </w:r>
      </w:ins>
      <w:ins w:id="322" w:author="Nokia" w:date="2022-12-14T17:51:00Z">
        <w:del w:id="323" w:author="Google - Ellen Liao -v3" w:date="2023-01-17T17:07:00Z">
          <w:r w:rsidRPr="00CE22D1" w:rsidDel="009A05FF">
            <w:rPr>
              <w:lang w:eastAsia="ko-KR"/>
            </w:rPr>
            <w:delText>H</w:delText>
          </w:r>
        </w:del>
        <w:r w:rsidRPr="00CE22D1">
          <w:rPr>
            <w:lang w:eastAsia="ko-KR"/>
          </w:rPr>
          <w:t>andling</w:t>
        </w:r>
        <w:r>
          <w:rPr>
            <w:lang w:eastAsia="ko-KR"/>
          </w:rPr>
          <w:t xml:space="preserve"> as described </w:t>
        </w:r>
        <w:del w:id="324" w:author="Huawei_Hui_D2" w:date="2023-01-17T10:45:00Z">
          <w:r w:rsidDel="005A2C4F">
            <w:rPr>
              <w:lang w:eastAsia="ko-KR"/>
            </w:rPr>
            <w:delText>in clause</w:delText>
          </w:r>
        </w:del>
      </w:ins>
      <w:ins w:id="325" w:author="Paul Schliwa-Bertling" w:date="2023-01-15T14:59:00Z">
        <w:del w:id="326" w:author="Huawei_Hui_D2" w:date="2023-01-17T10:45:00Z">
          <w:r w:rsidDel="005A2C4F">
            <w:rPr>
              <w:lang w:eastAsia="ko-KR"/>
            </w:rPr>
            <w:delText> </w:delText>
          </w:r>
        </w:del>
      </w:ins>
      <w:ins w:id="327" w:author="Nokia" w:date="2022-12-14T17:51:00Z">
        <w:del w:id="328" w:author="Huawei_Hui_D2" w:date="2023-01-17T10:45:00Z">
          <w:r w:rsidDel="005A2C4F">
            <w:rPr>
              <w:lang w:eastAsia="ko-KR"/>
            </w:rPr>
            <w:delText xml:space="preserve"> 5.37.x</w:delText>
          </w:r>
        </w:del>
      </w:ins>
      <w:ins w:id="329" w:author="Huawei_Hui_D2" w:date="2023-01-17T10:45:00Z">
        <w:r>
          <w:rPr>
            <w:lang w:eastAsia="ko-KR"/>
          </w:rPr>
          <w:t>above</w:t>
        </w:r>
      </w:ins>
      <w:ins w:id="330" w:author="Nokia" w:date="2022-12-14T17:51:00Z">
        <w:r>
          <w:rPr>
            <w:lang w:eastAsia="ko-KR"/>
          </w:rPr>
          <w:t>.</w:t>
        </w:r>
      </w:ins>
    </w:p>
    <w:p w14:paraId="54593BC7" w14:textId="77777777" w:rsidR="00803881" w:rsidRDefault="00803881" w:rsidP="00803881">
      <w:pPr>
        <w:rPr>
          <w:ins w:id="331" w:author="Huawei_Hui_D2" w:date="2023-01-17T10:46:00Z"/>
          <w:rFonts w:eastAsia="DengXian"/>
          <w:lang w:val="en-US" w:eastAsia="zh-CN"/>
        </w:rPr>
      </w:pPr>
      <w:ins w:id="332" w:author="Huawei_Hui_D2" w:date="2023-01-17T10:46:00Z">
        <w:r>
          <w:rPr>
            <w:rFonts w:eastAsia="DengXian"/>
            <w:lang w:val="en-US" w:eastAsia="zh-CN"/>
          </w:rPr>
          <w:t>The PDU Set Information comprises:</w:t>
        </w:r>
      </w:ins>
    </w:p>
    <w:p w14:paraId="7E57331B" w14:textId="77777777" w:rsidR="00803881" w:rsidRPr="00BC212D" w:rsidRDefault="00803881" w:rsidP="00803881">
      <w:pPr>
        <w:pStyle w:val="B1"/>
        <w:rPr>
          <w:ins w:id="333" w:author="Huawei_Hui_D2" w:date="2023-01-17T10:46:00Z"/>
          <w:rFonts w:eastAsia="DengXian"/>
          <w:lang w:val="en-US" w:eastAsia="zh-CN"/>
        </w:rPr>
      </w:pPr>
      <w:ins w:id="334"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commentRangeStart w:id="335"/>
        <w:r>
          <w:rPr>
            <w:rFonts w:eastAsia="DengXian"/>
            <w:lang w:val="en-US" w:eastAsia="zh-CN"/>
          </w:rPr>
          <w:t>.</w:t>
        </w:r>
        <w:commentRangeEnd w:id="335"/>
        <w:r>
          <w:rPr>
            <w:rStyle w:val="CommentReference"/>
          </w:rPr>
          <w:commentReference w:id="335"/>
        </w:r>
      </w:ins>
    </w:p>
    <w:p w14:paraId="72508FA3" w14:textId="4F42A72C" w:rsidR="00803881" w:rsidRPr="00BC212D" w:rsidRDefault="00803881" w:rsidP="00803881">
      <w:pPr>
        <w:pStyle w:val="B1"/>
        <w:rPr>
          <w:ins w:id="336" w:author="Huawei_Hui_D2" w:date="2023-01-17T10:46:00Z"/>
          <w:rFonts w:eastAsia="DengXian"/>
          <w:lang w:val="en-US" w:eastAsia="zh-CN"/>
        </w:rPr>
      </w:pPr>
      <w:ins w:id="337" w:author="Huawei_Hui_D2" w:date="2023-01-17T10:46:00Z">
        <w:r w:rsidRPr="00BC212D">
          <w:rPr>
            <w:rFonts w:eastAsia="DengXian"/>
            <w:lang w:val="en-US" w:eastAsia="zh-CN"/>
          </w:rPr>
          <w:t>-</w:t>
        </w:r>
        <w:r>
          <w:rPr>
            <w:rFonts w:eastAsia="DengXian"/>
            <w:lang w:val="en-US" w:eastAsia="zh-CN"/>
          </w:rPr>
          <w:tab/>
        </w:r>
      </w:ins>
      <w:ins w:id="338" w:author="Huawei_Hui_D3" w:date="2023-01-18T20:09:00Z">
        <w:r w:rsidR="00466397" w:rsidRPr="00466397">
          <w:rPr>
            <w:rFonts w:eastAsia="DengXian"/>
            <w:highlight w:val="cyan"/>
            <w:lang w:val="en-US" w:eastAsia="zh-CN"/>
          </w:rPr>
          <w:t>Indication of</w:t>
        </w:r>
        <w:r w:rsidR="00466397">
          <w:rPr>
            <w:rFonts w:eastAsia="DengXian"/>
            <w:lang w:val="en-US" w:eastAsia="zh-CN"/>
          </w:rPr>
          <w:t xml:space="preserve"> </w:t>
        </w:r>
      </w:ins>
      <w:ins w:id="339" w:author="Huawei_Hui_D2" w:date="2023-01-17T10:46:00Z">
        <w:r w:rsidRPr="00BC212D">
          <w:rPr>
            <w:rFonts w:eastAsia="DengXian"/>
            <w:lang w:val="en-US" w:eastAsia="zh-CN"/>
          </w:rPr>
          <w:t>End PDU of the PDU Set</w:t>
        </w:r>
        <w:r>
          <w:rPr>
            <w:rFonts w:eastAsia="DengXian"/>
            <w:lang w:val="en-US" w:eastAsia="zh-CN"/>
          </w:rPr>
          <w:t xml:space="preserve"> </w:t>
        </w:r>
        <w:del w:id="340" w:author="Huawei_Hui_D3" w:date="2023-01-18T20:10:00Z">
          <w:r w:rsidRPr="00466397" w:rsidDel="00466397">
            <w:rPr>
              <w:rFonts w:eastAsia="DengXian"/>
              <w:highlight w:val="cyan"/>
              <w:lang w:val="en-US" w:eastAsia="zh-CN"/>
            </w:rPr>
            <w:delText>indication</w:delText>
          </w:r>
        </w:del>
      </w:ins>
    </w:p>
    <w:p w14:paraId="17A351BC" w14:textId="77777777" w:rsidR="00803881" w:rsidRPr="00BC212D" w:rsidRDefault="00803881" w:rsidP="00803881">
      <w:pPr>
        <w:pStyle w:val="B1"/>
        <w:rPr>
          <w:ins w:id="341" w:author="Huawei_Hui_D2" w:date="2023-01-17T10:46:00Z"/>
          <w:rFonts w:eastAsia="DengXian"/>
          <w:lang w:val="en-US" w:eastAsia="zh-CN"/>
        </w:rPr>
      </w:pPr>
      <w:ins w:id="342"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w:t>
        </w:r>
        <w:r>
          <w:rPr>
            <w:rFonts w:eastAsia="DengXian"/>
            <w:lang w:val="en-US" w:eastAsia="zh-CN"/>
          </w:rPr>
          <w:t xml:space="preserve">equence </w:t>
        </w:r>
        <w:r w:rsidRPr="00BC212D">
          <w:rPr>
            <w:rFonts w:eastAsia="DengXian"/>
            <w:lang w:val="en-US" w:eastAsia="zh-CN"/>
          </w:rPr>
          <w:t>N</w:t>
        </w:r>
        <w:r>
          <w:rPr>
            <w:rFonts w:eastAsia="DengXian"/>
            <w:lang w:val="en-US" w:eastAsia="zh-CN"/>
          </w:rPr>
          <w:t>umber</w:t>
        </w:r>
        <w:r w:rsidRPr="00BC212D">
          <w:rPr>
            <w:rFonts w:eastAsia="DengXian"/>
            <w:lang w:val="en-US" w:eastAsia="zh-CN"/>
          </w:rPr>
          <w:t xml:space="preserve"> within a PDU Set</w:t>
        </w:r>
      </w:ins>
    </w:p>
    <w:p w14:paraId="6F8353F7" w14:textId="77777777" w:rsidR="00803881" w:rsidRDefault="00803881" w:rsidP="00803881">
      <w:pPr>
        <w:pStyle w:val="B1"/>
        <w:rPr>
          <w:ins w:id="343" w:author="Huawei_Hui_D2" w:date="2023-01-17T10:46:00Z"/>
          <w:rFonts w:eastAsia="DengXian"/>
          <w:lang w:val="en-US" w:eastAsia="zh-CN"/>
        </w:rPr>
      </w:pPr>
      <w:ins w:id="344" w:author="Huawei_Hui_D2" w:date="2023-01-17T10:46: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1C390D30" w14:textId="4E09BB11" w:rsidR="00803881" w:rsidRDefault="00803881" w:rsidP="00803881">
      <w:pPr>
        <w:pStyle w:val="B1"/>
        <w:rPr>
          <w:ins w:id="345" w:author="Huawei_Hui_D2" w:date="2023-01-17T10:46:00Z"/>
          <w:rFonts w:eastAsia="DengXian"/>
          <w:lang w:val="en-US" w:eastAsia="zh-CN"/>
        </w:rPr>
      </w:pPr>
      <w:ins w:id="346" w:author="Huawei_Hui_D2" w:date="2023-01-17T10:46: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w:t>
        </w:r>
      </w:ins>
      <w:ins w:id="347" w:author="Chunshan Xiong - CATT_D2" w:date="2023-01-17T22:07:00Z">
        <w:r w:rsidR="00DB73C8">
          <w:rPr>
            <w:rFonts w:eastAsia="DengXian"/>
            <w:lang w:val="en-US" w:eastAsia="zh-CN"/>
          </w:rPr>
          <w:t>F</w:t>
        </w:r>
      </w:ins>
      <w:ins w:id="348" w:author="Huawei_Hui_D2" w:date="2023-01-17T10:46:00Z">
        <w:del w:id="349" w:author="Chunshan Xiong - CATT_D2" w:date="2023-01-17T22:07:00Z">
          <w:r w:rsidRPr="003B1BA6" w:rsidDel="00DB73C8">
            <w:rPr>
              <w:rFonts w:eastAsia="DengXian"/>
              <w:lang w:val="en-US" w:eastAsia="zh-CN"/>
            </w:rPr>
            <w:delText>f</w:delText>
          </w:r>
        </w:del>
        <w:r w:rsidRPr="003B1BA6">
          <w:rPr>
            <w:rFonts w:eastAsia="DengXian"/>
            <w:lang w:val="en-US" w:eastAsia="zh-CN"/>
          </w:rPr>
          <w:t>low</w:t>
        </w:r>
        <w:r>
          <w:rPr>
            <w:rFonts w:eastAsia="DengXian"/>
            <w:lang w:val="en-US" w:eastAsia="zh-CN"/>
          </w:rPr>
          <w:t>.</w:t>
        </w:r>
      </w:ins>
    </w:p>
    <w:p w14:paraId="537491E8" w14:textId="4B201AE3" w:rsidR="00744852" w:rsidRDefault="00744852" w:rsidP="00744852">
      <w:pPr>
        <w:pStyle w:val="EditorsNote"/>
        <w:rPr>
          <w:ins w:id="350" w:author="Michael Starsinic" w:date="2023-01-17T12:03:00Z"/>
          <w:lang w:val="en-US" w:eastAsia="zh-CN"/>
        </w:rPr>
      </w:pPr>
      <w:ins w:id="351" w:author="Michael Starsinic" w:date="2023-01-17T12:03:00Z">
        <w:r>
          <w:rPr>
            <w:lang w:val="en-US" w:eastAsia="zh-CN"/>
          </w:rPr>
          <w:t>Edi</w:t>
        </w:r>
      </w:ins>
      <w:ins w:id="352" w:author="Michael Starsinic" w:date="2023-01-17T12:04:00Z">
        <w:r>
          <w:rPr>
            <w:lang w:val="en-US" w:eastAsia="zh-CN"/>
          </w:rPr>
          <w:t xml:space="preserve">tor’s Note: </w:t>
        </w:r>
      </w:ins>
      <w:ins w:id="353" w:author="Michael Starsinic" w:date="2023-01-17T12:05:00Z">
        <w:r>
          <w:rPr>
            <w:lang w:val="en-US" w:eastAsia="zh-CN"/>
          </w:rPr>
          <w:tab/>
        </w:r>
      </w:ins>
      <w:ins w:id="354" w:author="백영교/5G/6G표준Lab(SR)/삼성전자" w:date="2023-01-18T17:26:00Z">
        <w:r w:rsidR="005E7D0E" w:rsidRPr="005E7D0E">
          <w:rPr>
            <w:highlight w:val="yellow"/>
            <w:lang w:val="en-US" w:eastAsia="zh-CN"/>
          </w:rPr>
          <w:t>Whether or</w:t>
        </w:r>
        <w:r w:rsidR="005E7D0E">
          <w:rPr>
            <w:lang w:val="en-US" w:eastAsia="zh-CN"/>
          </w:rPr>
          <w:t xml:space="preserve"> </w:t>
        </w:r>
      </w:ins>
      <w:ins w:id="355" w:author="Michael Starsinic" w:date="2023-01-17T12:04:00Z">
        <w:r>
          <w:rPr>
            <w:lang w:val="en-US" w:eastAsia="zh-CN"/>
          </w:rPr>
          <w:t xml:space="preserve">How PDU Set Importance is interpreted across QoS Flows and </w:t>
        </w:r>
      </w:ins>
      <w:ins w:id="356" w:author="Huawei_Hui_D3" w:date="2023-01-18T20:11:00Z">
        <w:r w:rsidR="00466397" w:rsidRPr="00466397">
          <w:rPr>
            <w:highlight w:val="cyan"/>
            <w:lang w:val="en-US" w:eastAsia="zh-CN"/>
          </w:rPr>
          <w:t>whether and</w:t>
        </w:r>
        <w:r w:rsidR="00466397">
          <w:rPr>
            <w:lang w:val="en-US" w:eastAsia="zh-CN"/>
          </w:rPr>
          <w:t xml:space="preserve"> </w:t>
        </w:r>
      </w:ins>
      <w:ins w:id="357" w:author="Michael Starsinic" w:date="2023-01-17T12:04:00Z">
        <w:r>
          <w:rPr>
            <w:lang w:val="en-US" w:eastAsia="zh-CN"/>
          </w:rPr>
          <w:t>how it relates to the Priority Level of the QoS Flow is FFS.</w:t>
        </w:r>
      </w:ins>
    </w:p>
    <w:p w14:paraId="53BBB7FD" w14:textId="43BE652E" w:rsidR="00803881" w:rsidRDefault="00803881" w:rsidP="00466397">
      <w:pPr>
        <w:rPr>
          <w:ins w:id="358" w:author="OPPO0117" w:date="2023-01-17T17:50:00Z"/>
          <w:lang w:val="en-US" w:eastAsia="zh-CN"/>
        </w:rPr>
      </w:pPr>
      <w:commentRangeStart w:id="359"/>
      <w:ins w:id="360" w:author="Huawei_Hui_D2" w:date="2023-01-17T10:46:00Z">
        <w:del w:id="361" w:author="Huawei_Hui_D3" w:date="2023-01-18T20:10:00Z">
          <w:r w:rsidRPr="00466397" w:rsidDel="00466397">
            <w:rPr>
              <w:highlight w:val="cyan"/>
              <w:lang w:val="en-US" w:eastAsia="zh-CN"/>
            </w:rPr>
            <w:delText>NOTE</w:delText>
          </w:r>
        </w:del>
      </w:ins>
      <w:ins w:id="362" w:author="OPPO0117" w:date="2023-01-17T17:50:00Z">
        <w:del w:id="363" w:author="Huawei_Hui_D3" w:date="2023-01-18T20:10:00Z">
          <w:r w:rsidR="0018424D" w:rsidRPr="00466397" w:rsidDel="00466397">
            <w:rPr>
              <w:highlight w:val="cyan"/>
              <w:lang w:val="en-US" w:eastAsia="zh-CN"/>
            </w:rPr>
            <w:delText>1</w:delText>
          </w:r>
        </w:del>
      </w:ins>
      <w:commentRangeEnd w:id="359"/>
      <w:r w:rsidR="00466397">
        <w:rPr>
          <w:rStyle w:val="CommentReference"/>
        </w:rPr>
        <w:commentReference w:id="359"/>
      </w:r>
      <w:ins w:id="364" w:author="Huawei_Hui_D2" w:date="2023-01-17T10:46:00Z">
        <w:del w:id="365" w:author="Huawei_Hui_D3" w:date="2023-01-18T20:10:00Z">
          <w:r w:rsidRPr="00466397" w:rsidDel="00466397">
            <w:rPr>
              <w:highlight w:val="cyan"/>
              <w:lang w:val="en-US" w:eastAsia="zh-CN"/>
            </w:rPr>
            <w:delText>:</w:delText>
          </w:r>
          <w:r w:rsidDel="00466397">
            <w:rPr>
              <w:lang w:val="en-US" w:eastAsia="zh-CN"/>
            </w:rPr>
            <w:delText xml:space="preserve"> </w:delText>
          </w:r>
          <w:r w:rsidDel="00466397">
            <w:rPr>
              <w:lang w:val="en-US" w:eastAsia="zh-CN"/>
            </w:rPr>
            <w:tab/>
          </w:r>
        </w:del>
        <w:r>
          <w:rPr>
            <w:lang w:val="en-US" w:eastAsia="zh-CN"/>
          </w:rPr>
          <w:t>The NG-</w:t>
        </w:r>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638E3EAC" w14:textId="0808F486" w:rsidR="0018424D" w:rsidRDefault="0018424D" w:rsidP="00803881">
      <w:pPr>
        <w:pStyle w:val="NO"/>
        <w:rPr>
          <w:ins w:id="366" w:author="Chunshan Xiong - CATT_D2" w:date="2023-01-17T22:06:00Z"/>
          <w:rFonts w:eastAsia="DengXian"/>
        </w:rPr>
      </w:pPr>
      <w:ins w:id="367" w:author="OPPO0117" w:date="2023-01-17T17:50:00Z">
        <w:r>
          <w:rPr>
            <w:lang w:val="en-US" w:eastAsia="zh-CN"/>
          </w:rPr>
          <w:t>NOTE</w:t>
        </w:r>
        <w:del w:id="368" w:author="Huawei_Hui_D3" w:date="2023-01-18T20:12:00Z">
          <w:r w:rsidDel="00466397">
            <w:rPr>
              <w:lang w:val="en-US" w:eastAsia="zh-CN"/>
            </w:rPr>
            <w:delText>2</w:delText>
          </w:r>
        </w:del>
      </w:ins>
      <w:ins w:id="369" w:author="Huawei_Hui_D3" w:date="2023-01-18T20:12:00Z">
        <w:r w:rsidR="00466397">
          <w:rPr>
            <w:lang w:val="en-US" w:eastAsia="zh-CN"/>
          </w:rPr>
          <w:t>1</w:t>
        </w:r>
      </w:ins>
      <w:ins w:id="370" w:author="OPPO0117" w:date="2023-01-17T17:50:00Z">
        <w:r>
          <w:rPr>
            <w:lang w:val="en-US" w:eastAsia="zh-CN"/>
          </w:rPr>
          <w:t xml:space="preserve">: </w:t>
        </w:r>
        <w:r>
          <w:rPr>
            <w:lang w:val="en-US" w:eastAsia="zh-CN"/>
          </w:rPr>
          <w:tab/>
        </w:r>
        <w:r w:rsidRPr="007E7599">
          <w:rPr>
            <w:rFonts w:eastAsia="DengXian"/>
          </w:rPr>
          <w:t>The PDU Set Size is pending SA</w:t>
        </w:r>
        <w:r>
          <w:rPr>
            <w:rFonts w:eastAsia="DengXian"/>
          </w:rPr>
          <w:t> WG</w:t>
        </w:r>
        <w:r w:rsidRPr="007E7599">
          <w:rPr>
            <w:rFonts w:eastAsia="DengXian"/>
          </w:rPr>
          <w:t>4 progress on SA</w:t>
        </w:r>
        <w:r>
          <w:rPr>
            <w:rFonts w:eastAsia="DengXian"/>
          </w:rPr>
          <w:t> WG</w:t>
        </w:r>
        <w:r w:rsidRPr="007E7599">
          <w:rPr>
            <w:rFonts w:eastAsia="DengXian"/>
          </w:rPr>
          <w:t>4 5G_RTP WI. It</w:t>
        </w:r>
        <w:r>
          <w:rPr>
            <w:rFonts w:eastAsia="DengXian"/>
          </w:rPr>
          <w:t xml:space="preserve"> i</w:t>
        </w:r>
        <w:r w:rsidRPr="007E7599">
          <w:rPr>
            <w:rFonts w:eastAsia="DengXian"/>
          </w:rPr>
          <w:t>s up to an application to decide whether</w:t>
        </w:r>
      </w:ins>
      <w:ins w:id="371" w:author="백영교/5G/6G표준Lab(SR)/삼성전자" w:date="2023-01-18T17:29:00Z">
        <w:r w:rsidR="005E7D0E">
          <w:rPr>
            <w:rFonts w:eastAsia="DengXian"/>
          </w:rPr>
          <w:t xml:space="preserve"> </w:t>
        </w:r>
        <w:r w:rsidR="005E7D0E" w:rsidRPr="005E7D0E">
          <w:rPr>
            <w:rFonts w:eastAsia="DengXian" w:hint="eastAsia"/>
            <w:highlight w:val="yellow"/>
          </w:rPr>
          <w:t xml:space="preserve">or </w:t>
        </w:r>
        <w:r w:rsidR="005E7D0E" w:rsidRPr="005E7D0E">
          <w:rPr>
            <w:rFonts w:eastAsia="DengXian"/>
            <w:highlight w:val="yellow"/>
          </w:rPr>
          <w:t>what</w:t>
        </w:r>
      </w:ins>
      <w:ins w:id="372" w:author="OPPO0117" w:date="2023-01-17T17:50:00Z">
        <w:r w:rsidRPr="007E7599">
          <w:rPr>
            <w:rFonts w:eastAsia="DengXian"/>
          </w:rPr>
          <w:t xml:space="preserve"> to send PDU Set Size in bytes or not.</w:t>
        </w:r>
      </w:ins>
    </w:p>
    <w:p w14:paraId="28CFA3EA" w14:textId="4DB12B5B" w:rsidR="00183E9A" w:rsidRPr="00183E9A" w:rsidRDefault="00183E9A" w:rsidP="00803881">
      <w:pPr>
        <w:pStyle w:val="NO"/>
        <w:rPr>
          <w:ins w:id="373" w:author="Huawei_Hui_D2" w:date="2023-01-17T10:46:00Z"/>
          <w:lang w:val="en-US" w:eastAsia="zh-CN"/>
        </w:rPr>
      </w:pPr>
      <w:ins w:id="374" w:author="Chunshan Xiong - CATT_D2" w:date="2023-01-17T22:06:00Z">
        <w:r>
          <w:rPr>
            <w:lang w:val="en-US" w:eastAsia="zh-CN"/>
          </w:rPr>
          <w:t>NOTE</w:t>
        </w:r>
        <w:del w:id="375" w:author="Huawei_Hui_D3" w:date="2023-01-18T20:12:00Z">
          <w:r w:rsidDel="00466397">
            <w:rPr>
              <w:lang w:val="en-US" w:eastAsia="zh-CN"/>
            </w:rPr>
            <w:delText>3</w:delText>
          </w:r>
        </w:del>
      </w:ins>
      <w:ins w:id="376" w:author="Huawei_Hui_D3" w:date="2023-01-18T20:12:00Z">
        <w:r w:rsidR="00466397">
          <w:rPr>
            <w:lang w:val="en-US" w:eastAsia="zh-CN"/>
          </w:rPr>
          <w:t>2</w:t>
        </w:r>
      </w:ins>
      <w:ins w:id="377" w:author="Chunshan Xiong - CATT_D2" w:date="2023-01-17T22:06:00Z">
        <w:r>
          <w:rPr>
            <w:lang w:val="en-US" w:eastAsia="zh-CN"/>
          </w:rPr>
          <w:t xml:space="preserve">: </w:t>
        </w:r>
        <w:r>
          <w:rPr>
            <w:lang w:val="en-US" w:eastAsia="zh-CN"/>
          </w:rPr>
          <w:tab/>
        </w:r>
        <w:r>
          <w:rPr>
            <w:rFonts w:eastAsia="DengXian"/>
          </w:rPr>
          <w:t>The PDU Set Information can be different for different PDU Set</w:t>
        </w:r>
      </w:ins>
      <w:ins w:id="378" w:author="Google - Ellen Liao -v3" w:date="2023-01-17T16:02:00Z">
        <w:r w:rsidR="00592176" w:rsidRPr="00592176">
          <w:rPr>
            <w:rFonts w:eastAsia="DengXian"/>
            <w:highlight w:val="magenta"/>
          </w:rPr>
          <w:t>s</w:t>
        </w:r>
      </w:ins>
      <w:ins w:id="379" w:author="Chunshan Xiong - CATT_D2" w:date="2023-01-17T22:07:00Z">
        <w:r w:rsidR="00DB73C8">
          <w:rPr>
            <w:rFonts w:eastAsia="DengXian"/>
          </w:rPr>
          <w:t xml:space="preserve"> within a QoS Flow</w:t>
        </w:r>
      </w:ins>
      <w:ins w:id="380" w:author="Chunshan Xiong - CATT_D2" w:date="2023-01-17T22:06:00Z">
        <w:r>
          <w:rPr>
            <w:rFonts w:eastAsia="DengXian"/>
          </w:rPr>
          <w:t>.</w:t>
        </w:r>
      </w:ins>
    </w:p>
    <w:p w14:paraId="63073D8D" w14:textId="4F332E51" w:rsidR="00803881" w:rsidRDefault="00803881" w:rsidP="00803881">
      <w:pPr>
        <w:rPr>
          <w:ins w:id="381" w:author="Nokia" w:date="2022-12-15T12:22:00Z"/>
          <w:lang w:val="en-US" w:eastAsia="zh-CN"/>
        </w:rPr>
      </w:pPr>
      <w:ins w:id="382" w:author="Nokia" w:date="2022-12-14T17:00:00Z">
        <w:r>
          <w:rPr>
            <w:lang w:eastAsia="ko-KR"/>
          </w:rPr>
          <w:t>The SMF</w:t>
        </w:r>
      </w:ins>
      <w:ins w:id="383" w:author="OPPO0117" w:date="2023-01-17T17:51:00Z">
        <w:r w:rsidR="0018424D" w:rsidRPr="0018424D">
          <w:rPr>
            <w:lang w:eastAsia="ko-KR"/>
          </w:rPr>
          <w:t xml:space="preserve"> instructs UPF to </w:t>
        </w:r>
      </w:ins>
      <w:ins w:id="384" w:author="OPPO0117" w:date="2023-01-17T17:56:00Z">
        <w:r w:rsidR="0093705B">
          <w:rPr>
            <w:lang w:eastAsia="ko-KR"/>
          </w:rPr>
          <w:t>perform PDU Set handling</w:t>
        </w:r>
      </w:ins>
      <w:ins w:id="385" w:author="OPPO0117" w:date="2023-01-17T17:51:00Z">
        <w:r w:rsidR="0018424D" w:rsidRPr="0018424D">
          <w:rPr>
            <w:lang w:eastAsia="ko-KR"/>
          </w:rPr>
          <w:t xml:space="preserve"> and </w:t>
        </w:r>
      </w:ins>
      <w:ins w:id="386" w:author="Nokia" w:date="2022-12-14T17:03:00Z">
        <w:del w:id="387" w:author="vivo2" w:date="2023-01-18T00:28:00Z">
          <w:r w:rsidDel="00A060DF">
            <w:rPr>
              <w:lang w:eastAsia="ko-KR"/>
            </w:rPr>
            <w:delText xml:space="preserve"> </w:delText>
          </w:r>
        </w:del>
      </w:ins>
      <w:ins w:id="388" w:author="Nokia" w:date="2022-12-15T14:50:00Z">
        <w:r>
          <w:rPr>
            <w:lang w:eastAsia="ko-KR"/>
          </w:rPr>
          <w:t xml:space="preserve">may </w:t>
        </w:r>
      </w:ins>
      <w:ins w:id="389" w:author="Nokia" w:date="2022-12-14T17:04:00Z">
        <w:del w:id="390" w:author="Michael Starsinic" w:date="2023-01-16T15:11:00Z">
          <w:r w:rsidDel="00C03744">
            <w:rPr>
              <w:lang w:eastAsia="ko-KR"/>
            </w:rPr>
            <w:delText>specify</w:delText>
          </w:r>
        </w:del>
      </w:ins>
      <w:ins w:id="391" w:author="Michael Starsinic" w:date="2023-01-16T15:11:00Z">
        <w:r>
          <w:rPr>
            <w:lang w:eastAsia="ko-KR"/>
          </w:rPr>
          <w:t>indicate</w:t>
        </w:r>
      </w:ins>
      <w:ins w:id="392" w:author="Nokia" w:date="2022-12-14T17:01:00Z">
        <w:r>
          <w:rPr>
            <w:lang w:eastAsia="ko-KR"/>
          </w:rPr>
          <w:t xml:space="preserve"> </w:t>
        </w:r>
      </w:ins>
      <w:ins w:id="393" w:author="Google - Ellen Liao -v3" w:date="2023-01-17T16:07:00Z">
        <w:r w:rsidR="00C20E6A" w:rsidRPr="00C20E6A">
          <w:rPr>
            <w:highlight w:val="magenta"/>
            <w:lang w:eastAsia="ko-KR"/>
          </w:rPr>
          <w:t>UP</w:t>
        </w:r>
        <w:r w:rsidR="00C20E6A" w:rsidRPr="00124F68">
          <w:rPr>
            <w:highlight w:val="magenta"/>
            <w:lang w:eastAsia="ko-KR"/>
          </w:rPr>
          <w:t xml:space="preserve">F </w:t>
        </w:r>
      </w:ins>
      <w:ins w:id="394" w:author="Google - Ellen Liao -v3" w:date="2023-01-17T16:47:00Z">
        <w:del w:id="395" w:author="Huawei_Hui_D3" w:date="2023-01-18T20:13:00Z">
          <w:r w:rsidR="00124F68" w:rsidRPr="002B21DF" w:rsidDel="002B21DF">
            <w:rPr>
              <w:highlight w:val="cyan"/>
              <w:lang w:eastAsia="ko-KR"/>
            </w:rPr>
            <w:delText xml:space="preserve">to </w:delText>
          </w:r>
        </w:del>
      </w:ins>
      <w:ins w:id="396" w:author="Google - Ellen Liao -v3" w:date="2023-01-17T16:48:00Z">
        <w:del w:id="397" w:author="Huawei_Hui_D3" w:date="2023-01-18T20:13:00Z">
          <w:r w:rsidR="00124F68" w:rsidRPr="002B21DF" w:rsidDel="002B21DF">
            <w:rPr>
              <w:highlight w:val="cyan"/>
              <w:lang w:eastAsia="ko-KR"/>
            </w:rPr>
            <w:delText>apply</w:delText>
          </w:r>
          <w:r w:rsidR="00124F68" w:rsidDel="002B21DF">
            <w:rPr>
              <w:lang w:eastAsia="ko-KR"/>
            </w:rPr>
            <w:delText xml:space="preserve"> </w:delText>
          </w:r>
        </w:del>
      </w:ins>
      <w:ins w:id="398" w:author="Nokia" w:date="2022-12-14T17:18:00Z">
        <w:r>
          <w:rPr>
            <w:lang w:eastAsia="ko-KR"/>
          </w:rPr>
          <w:t>the</w:t>
        </w:r>
      </w:ins>
      <w:ins w:id="399" w:author="Nokia" w:date="2022-12-14T17:14:00Z">
        <w:r>
          <w:rPr>
            <w:rFonts w:eastAsia="DengXian"/>
            <w:lang w:val="en-US" w:eastAsia="zh-CN"/>
          </w:rPr>
          <w:t xml:space="preserve"> </w:t>
        </w:r>
        <w:del w:id="400" w:author="Antonio Cañete" w:date="2023-01-16T16:47:00Z">
          <w:r>
            <w:rPr>
              <w:rFonts w:eastAsia="DengXian"/>
              <w:lang w:val="en-US" w:eastAsia="zh-CN"/>
            </w:rPr>
            <w:delText>Service Protocol</w:delText>
          </w:r>
        </w:del>
      </w:ins>
      <w:ins w:id="401" w:author="Nokia" w:date="2022-12-14T17:03:00Z">
        <w:del w:id="402" w:author="Antonio Cañete" w:date="2023-01-16T16:47:00Z">
          <w:r>
            <w:rPr>
              <w:rFonts w:eastAsia="DengXian"/>
              <w:lang w:val="en-US" w:eastAsia="zh-CN"/>
            </w:rPr>
            <w:delText xml:space="preserve"> </w:delText>
          </w:r>
        </w:del>
      </w:ins>
      <w:ins w:id="403" w:author="Nokia" w:date="2022-12-14T17:16:00Z">
        <w:del w:id="404" w:author="Antonio Cañete" w:date="2023-01-16T16:45:00Z">
          <w:r>
            <w:rPr>
              <w:rFonts w:eastAsia="DengXian"/>
              <w:lang w:val="en-US" w:eastAsia="zh-CN"/>
            </w:rPr>
            <w:delText>to</w:delText>
          </w:r>
        </w:del>
        <w:del w:id="405" w:author="Antonio Cañete" w:date="2023-01-16T16:47:00Z">
          <w:r>
            <w:rPr>
              <w:rFonts w:eastAsia="DengXian"/>
              <w:lang w:val="en-US" w:eastAsia="zh-CN"/>
            </w:rPr>
            <w:delText xml:space="preserve"> be </w:delText>
          </w:r>
        </w:del>
      </w:ins>
      <w:ins w:id="406" w:author="Nokia" w:date="2022-12-14T17:09:00Z">
        <w:del w:id="407" w:author="Antonio Cañete" w:date="2023-01-16T16:47:00Z">
          <w:r>
            <w:rPr>
              <w:rFonts w:eastAsia="DengXian"/>
              <w:lang w:val="en-US" w:eastAsia="zh-CN"/>
            </w:rPr>
            <w:delText xml:space="preserve">used </w:delText>
          </w:r>
        </w:del>
      </w:ins>
      <w:ins w:id="408" w:author="Nokia" w:date="2022-12-14T17:16:00Z">
        <w:del w:id="409" w:author="Antonio Cañete" w:date="2023-01-16T16:47:00Z">
          <w:r>
            <w:rPr>
              <w:rFonts w:eastAsia="DengXian"/>
              <w:lang w:val="en-US" w:eastAsia="zh-CN"/>
            </w:rPr>
            <w:delText>for identifying</w:delText>
          </w:r>
        </w:del>
      </w:ins>
      <w:ins w:id="410" w:author="Nokia" w:date="2022-12-14T17:15:00Z">
        <w:del w:id="411" w:author="Antonio Cañete" w:date="2023-01-16T16:47:00Z">
          <w:r>
            <w:rPr>
              <w:rFonts w:eastAsia="DengXian"/>
              <w:lang w:val="en-US" w:eastAsia="zh-CN"/>
            </w:rPr>
            <w:delText xml:space="preserve"> PDU Sets</w:delText>
          </w:r>
        </w:del>
      </w:ins>
      <w:ins w:id="412" w:author="Nokia" w:date="2022-12-14T17:09:00Z">
        <w:del w:id="413" w:author="Antonio Cañete" w:date="2023-01-16T16:47:00Z">
          <w:r>
            <w:rPr>
              <w:rFonts w:eastAsia="DengXian"/>
              <w:lang w:val="en-US" w:eastAsia="zh-CN"/>
            </w:rPr>
            <w:delText xml:space="preserve"> </w:delText>
          </w:r>
        </w:del>
      </w:ins>
      <w:ins w:id="414" w:author="Nokia" w:date="2022-12-14T17:16:00Z">
        <w:del w:id="415" w:author="Antonio Cañete" w:date="2023-01-16T16:47:00Z">
          <w:r>
            <w:rPr>
              <w:rFonts w:eastAsia="DengXian"/>
              <w:lang w:val="en-US" w:eastAsia="zh-CN"/>
            </w:rPr>
            <w:delText xml:space="preserve">in a service </w:delText>
          </w:r>
        </w:del>
      </w:ins>
      <w:ins w:id="416" w:author="Nokia" w:date="2022-12-14T17:09:00Z">
        <w:del w:id="417" w:author="Antonio Cañete" w:date="2023-01-16T16:47:00Z">
          <w:r>
            <w:rPr>
              <w:rFonts w:eastAsia="DengXian"/>
              <w:lang w:val="en-US" w:eastAsia="zh-CN"/>
            </w:rPr>
            <w:delText>flow.</w:delText>
          </w:r>
        </w:del>
      </w:ins>
      <w:ins w:id="418" w:author="Nokia" w:date="2022-12-14T17:16:00Z">
        <w:del w:id="419" w:author="Antonio Cañete" w:date="2023-01-16T16:47:00Z">
          <w:r>
            <w:rPr>
              <w:rFonts w:eastAsia="DengXian"/>
              <w:lang w:val="en-US" w:eastAsia="zh-CN"/>
            </w:rPr>
            <w:delText xml:space="preserve"> The </w:delText>
          </w:r>
        </w:del>
        <w:del w:id="420" w:author="vivo2" w:date="2023-01-18T00:28:00Z">
          <w:r w:rsidDel="00A060DF">
            <w:rPr>
              <w:rFonts w:eastAsia="DengXian"/>
              <w:lang w:val="en-US" w:eastAsia="zh-CN"/>
            </w:rPr>
            <w:delText xml:space="preserve">Service </w:delText>
          </w:r>
        </w:del>
        <w:r>
          <w:rPr>
            <w:rFonts w:eastAsia="DengXian"/>
            <w:lang w:val="en-US" w:eastAsia="zh-CN"/>
          </w:rPr>
          <w:t xml:space="preserve">Protocol </w:t>
        </w:r>
      </w:ins>
      <w:ins w:id="421" w:author="Antonio Cañete" w:date="2023-01-16T16:47:00Z">
        <w:r>
          <w:rPr>
            <w:rFonts w:eastAsia="DengXian"/>
            <w:lang w:val="en-US" w:eastAsia="zh-CN"/>
          </w:rPr>
          <w:t xml:space="preserve">Description </w:t>
        </w:r>
      </w:ins>
      <w:ins w:id="422" w:author="Nokia" w:date="2022-12-14T17:16:00Z">
        <w:r>
          <w:rPr>
            <w:rFonts w:eastAsia="DengXian"/>
            <w:lang w:val="en-US" w:eastAsia="zh-CN"/>
          </w:rPr>
          <w:t>i</w:t>
        </w:r>
        <w:r w:rsidRPr="003B1BA6">
          <w:rPr>
            <w:rFonts w:eastAsia="DengXian"/>
            <w:lang w:val="en-US" w:eastAsia="zh-CN"/>
          </w:rPr>
          <w:t>ndicat</w:t>
        </w:r>
        <w:del w:id="423" w:author="Antonio Cañete" w:date="2023-01-16T16:47:00Z">
          <w:r w:rsidRPr="003B1BA6" w:rsidDel="00C151A5">
            <w:rPr>
              <w:rFonts w:eastAsia="DengXian"/>
              <w:lang w:val="en-US" w:eastAsia="zh-CN"/>
            </w:rPr>
            <w:delText>es</w:delText>
          </w:r>
        </w:del>
      </w:ins>
      <w:ins w:id="424" w:author="Antonio Cañete" w:date="2023-01-16T16:47:00Z">
        <w:r>
          <w:rPr>
            <w:rFonts w:eastAsia="DengXian"/>
            <w:lang w:val="en-US" w:eastAsia="zh-CN"/>
          </w:rPr>
          <w:t>ing</w:t>
        </w:r>
      </w:ins>
      <w:ins w:id="425" w:author="Nokia" w:date="2022-12-14T17:16:00Z">
        <w:r w:rsidRPr="003B1BA6">
          <w:rPr>
            <w:rFonts w:eastAsia="DengXian"/>
            <w:lang w:val="en-US" w:eastAsia="zh-CN"/>
          </w:rPr>
          <w:t xml:space="preserve"> </w:t>
        </w:r>
      </w:ins>
      <w:ins w:id="426" w:author="Nokia" w:date="2022-12-15T14:48:00Z">
        <w:r>
          <w:rPr>
            <w:rFonts w:eastAsia="DengXian"/>
            <w:lang w:val="en-US" w:eastAsia="zh-CN"/>
          </w:rPr>
          <w:t>the</w:t>
        </w:r>
      </w:ins>
      <w:ins w:id="427" w:author="Nokia" w:date="2022-12-14T17:16:00Z">
        <w:r w:rsidRPr="003B1BA6">
          <w:rPr>
            <w:rFonts w:eastAsia="DengXian"/>
            <w:lang w:val="en-US" w:eastAsia="zh-CN"/>
          </w:rPr>
          <w:t xml:space="preserve"> header</w:t>
        </w:r>
      </w:ins>
      <w:ins w:id="428" w:author="Nokia" w:date="2022-12-15T14:48:00Z">
        <w:r>
          <w:rPr>
            <w:rFonts w:eastAsia="DengXian"/>
            <w:lang w:val="en-US" w:eastAsia="zh-CN"/>
          </w:rPr>
          <w:t xml:space="preserve"> </w:t>
        </w:r>
      </w:ins>
      <w:ins w:id="429" w:author="Nokia" w:date="2022-12-15T14:49:00Z">
        <w:r>
          <w:rPr>
            <w:rFonts w:eastAsia="DengXian"/>
            <w:lang w:val="en-US" w:eastAsia="zh-CN"/>
          </w:rPr>
          <w:t>(e.g.</w:t>
        </w:r>
      </w:ins>
      <w:ins w:id="430" w:author="Paul Schliwa-Bertling" w:date="2023-01-15T14:59:00Z">
        <w:r w:rsidRPr="00BE4FE8">
          <w:rPr>
            <w:rFonts w:eastAsia="DengXian"/>
            <w:highlight w:val="yellow"/>
            <w:lang w:val="en-US" w:eastAsia="zh-CN"/>
          </w:rPr>
          <w:t>,</w:t>
        </w:r>
      </w:ins>
      <w:ins w:id="431" w:author="Nokia" w:date="2022-12-15T14:49:00Z">
        <w:r>
          <w:rPr>
            <w:rFonts w:eastAsia="DengXian"/>
            <w:lang w:val="en-US" w:eastAsia="zh-CN"/>
          </w:rPr>
          <w:t xml:space="preserve"> RTP/SRTP) </w:t>
        </w:r>
      </w:ins>
      <w:ins w:id="432" w:author="vivo2" w:date="2023-01-18T00:29:00Z">
        <w:r w:rsidR="00A060DF">
          <w:rPr>
            <w:rFonts w:eastAsia="DengXian"/>
            <w:lang w:val="en-US" w:eastAsia="zh-CN"/>
          </w:rPr>
          <w:t xml:space="preserve"> used by the </w:t>
        </w:r>
      </w:ins>
      <w:ins w:id="433" w:author="Google - Ellen Liao -v3" w:date="2023-01-17T16:08:00Z">
        <w:r w:rsidR="00C20E6A" w:rsidRPr="00C20E6A">
          <w:rPr>
            <w:rFonts w:eastAsia="DengXian"/>
            <w:highlight w:val="magenta"/>
            <w:lang w:val="en-US" w:eastAsia="zh-CN"/>
          </w:rPr>
          <w:t>service data</w:t>
        </w:r>
        <w:r w:rsidR="00C20E6A">
          <w:rPr>
            <w:rFonts w:eastAsia="DengXian"/>
            <w:lang w:val="en-US" w:eastAsia="zh-CN"/>
          </w:rPr>
          <w:t xml:space="preserve"> </w:t>
        </w:r>
      </w:ins>
      <w:ins w:id="434" w:author="vivo2" w:date="2023-01-18T00:29:00Z">
        <w:r w:rsidR="00A060DF">
          <w:rPr>
            <w:rFonts w:eastAsia="DengXian"/>
            <w:lang w:val="en-US" w:eastAsia="zh-CN"/>
          </w:rPr>
          <w:t>flow</w:t>
        </w:r>
      </w:ins>
      <w:ins w:id="435" w:author="Nokia" w:date="2022-12-15T14:48:00Z">
        <w:del w:id="436" w:author="MediaTek Inc." w:date="2023-01-16T18:43:00Z">
          <w:r w:rsidRPr="00A060DF" w:rsidDel="004B3B8B">
            <w:rPr>
              <w:rFonts w:eastAsia="DengXian"/>
              <w:highlight w:val="yellow"/>
              <w:lang w:val="en-US" w:eastAsia="zh-CN"/>
            </w:rPr>
            <w:delText>o</w:delText>
          </w:r>
        </w:del>
      </w:ins>
      <w:ins w:id="437" w:author="Nokia" w:date="2022-12-15T14:49:00Z">
        <w:del w:id="438" w:author="MediaTek Inc." w:date="2023-01-16T18:43:00Z">
          <w:r w:rsidRPr="00A060DF" w:rsidDel="004B3B8B">
            <w:rPr>
              <w:rFonts w:eastAsia="DengXian"/>
              <w:highlight w:val="yellow"/>
              <w:lang w:val="en-US" w:eastAsia="zh-CN"/>
            </w:rPr>
            <w:delText>r</w:delText>
          </w:r>
        </w:del>
      </w:ins>
      <w:ins w:id="439" w:author="MediaTek Inc." w:date="2023-01-16T18:43:00Z">
        <w:del w:id="440" w:author="vivo2" w:date="2023-01-18T00:29:00Z">
          <w:r w:rsidRPr="00A060DF" w:rsidDel="00A060DF">
            <w:rPr>
              <w:rFonts w:eastAsia="DengXian"/>
              <w:highlight w:val="yellow"/>
              <w:lang w:val="en-US" w:eastAsia="zh-CN"/>
            </w:rPr>
            <w:delText>and</w:delText>
          </w:r>
        </w:del>
      </w:ins>
      <w:ins w:id="441" w:author="Nokia" w:date="2022-12-15T14:49:00Z">
        <w:del w:id="442" w:author="vivo2" w:date="2023-01-18T00:29:00Z">
          <w:r w:rsidRPr="00A060DF" w:rsidDel="00A060DF">
            <w:rPr>
              <w:rFonts w:eastAsia="DengXian"/>
              <w:highlight w:val="yellow"/>
              <w:lang w:val="en-US" w:eastAsia="zh-CN"/>
            </w:rPr>
            <w:delText xml:space="preserve"> payload</w:delText>
          </w:r>
        </w:del>
      </w:ins>
      <w:ins w:id="443" w:author="Nokia" w:date="2022-12-14T17:16:00Z">
        <w:del w:id="444" w:author="vivo2" w:date="2023-01-18T00:29:00Z">
          <w:r w:rsidRPr="00A060DF" w:rsidDel="00A060DF">
            <w:rPr>
              <w:rFonts w:eastAsia="DengXian"/>
              <w:highlight w:val="yellow"/>
              <w:lang w:val="en-US" w:eastAsia="zh-CN"/>
            </w:rPr>
            <w:delText xml:space="preserve"> type</w:delText>
          </w:r>
        </w:del>
      </w:ins>
      <w:ins w:id="445" w:author="Michael Starsinic" w:date="2023-01-16T15:11:00Z">
        <w:del w:id="446" w:author="vivo2" w:date="2023-01-18T00:29:00Z">
          <w:r w:rsidRPr="00A060DF" w:rsidDel="00A060DF">
            <w:rPr>
              <w:rFonts w:eastAsia="DengXian"/>
              <w:highlight w:val="yellow"/>
              <w:lang w:val="en-US" w:eastAsia="zh-CN"/>
            </w:rPr>
            <w:delText xml:space="preserve"> </w:delText>
          </w:r>
        </w:del>
      </w:ins>
      <w:ins w:id="447" w:author="Nokia" w:date="2022-12-14T17:16:00Z">
        <w:del w:id="448" w:author="vivo2" w:date="2023-01-18T00:29:00Z">
          <w:r w:rsidRPr="00A060DF" w:rsidDel="00A060DF">
            <w:rPr>
              <w:rFonts w:eastAsia="DengXian"/>
              <w:highlight w:val="yellow"/>
              <w:lang w:val="en-US" w:eastAsia="zh-CN"/>
            </w:rPr>
            <w:delText xml:space="preserve"> to</w:delText>
          </w:r>
        </w:del>
      </w:ins>
      <w:ins w:id="449" w:author="Antonio Cañete" w:date="2023-01-16T16:45:00Z">
        <w:del w:id="450" w:author="vivo2" w:date="2023-01-18T00:29:00Z">
          <w:r w:rsidRPr="00A060DF" w:rsidDel="00A060DF">
            <w:rPr>
              <w:rFonts w:eastAsia="DengXian"/>
              <w:highlight w:val="yellow"/>
              <w:lang w:val="en-US" w:eastAsia="zh-CN"/>
            </w:rPr>
            <w:delText>that may</w:delText>
          </w:r>
        </w:del>
      </w:ins>
      <w:ins w:id="451" w:author="Nokia" w:date="2022-12-14T17:16:00Z">
        <w:del w:id="452" w:author="vivo2" w:date="2023-01-18T00:29:00Z">
          <w:r w:rsidRPr="00A060DF" w:rsidDel="00A060DF">
            <w:rPr>
              <w:rFonts w:eastAsia="DengXian"/>
              <w:highlight w:val="yellow"/>
              <w:lang w:val="en-US" w:eastAsia="zh-CN"/>
            </w:rPr>
            <w:delText xml:space="preserve"> be used </w:delText>
          </w:r>
        </w:del>
      </w:ins>
      <w:ins w:id="453" w:author="Nokia" w:date="2022-12-14T17:18:00Z">
        <w:del w:id="454" w:author="vivo2" w:date="2023-01-18T00:29:00Z">
          <w:r w:rsidRPr="00A060DF" w:rsidDel="00A060DF">
            <w:rPr>
              <w:rFonts w:eastAsia="DengXian"/>
              <w:highlight w:val="yellow"/>
              <w:lang w:val="en-US" w:eastAsia="zh-CN"/>
            </w:rPr>
            <w:delText xml:space="preserve">by the </w:delText>
          </w:r>
        </w:del>
      </w:ins>
      <w:ins w:id="455" w:author="Zhuoyun" w:date="2023-01-17T15:20:00Z">
        <w:del w:id="456" w:author="vivo2" w:date="2023-01-18T00:29:00Z">
          <w:r w:rsidR="00FA7121" w:rsidRPr="00A060DF" w:rsidDel="00A060DF">
            <w:rPr>
              <w:rFonts w:eastAsia="DengXian"/>
              <w:highlight w:val="yellow"/>
              <w:lang w:val="en-US" w:eastAsia="zh-CN"/>
            </w:rPr>
            <w:delText xml:space="preserve">PSA </w:delText>
          </w:r>
        </w:del>
      </w:ins>
      <w:ins w:id="457" w:author="Nokia" w:date="2022-12-14T17:18:00Z">
        <w:del w:id="458" w:author="vivo2" w:date="2023-01-18T00:29:00Z">
          <w:r w:rsidRPr="00A060DF" w:rsidDel="00A060DF">
            <w:rPr>
              <w:rFonts w:eastAsia="DengXian"/>
              <w:highlight w:val="yellow"/>
              <w:lang w:val="en-US" w:eastAsia="zh-CN"/>
            </w:rPr>
            <w:delText xml:space="preserve">UPF </w:delText>
          </w:r>
        </w:del>
      </w:ins>
      <w:ins w:id="459" w:author="Nokia" w:date="2022-12-14T17:16:00Z">
        <w:del w:id="460" w:author="vivo2" w:date="2023-01-18T00:29:00Z">
          <w:r w:rsidRPr="00A060DF" w:rsidDel="00A060DF">
            <w:rPr>
              <w:rFonts w:eastAsia="DengXian"/>
              <w:highlight w:val="yellow"/>
              <w:lang w:val="en-US" w:eastAsia="zh-CN"/>
            </w:rPr>
            <w:delText>for PDU Set Identification</w:delText>
          </w:r>
        </w:del>
        <w:r w:rsidRPr="003B1BA6">
          <w:rPr>
            <w:rFonts w:eastAsia="DengXian"/>
            <w:lang w:val="en-US" w:eastAsia="zh-CN"/>
          </w:rPr>
          <w:t>.</w:t>
        </w:r>
      </w:ins>
      <w:ins w:id="461" w:author="Nokia" w:date="2022-12-14T17:15:00Z">
        <w:r>
          <w:rPr>
            <w:rFonts w:eastAsia="DengXian"/>
            <w:lang w:val="en-US" w:eastAsia="zh-CN"/>
          </w:rPr>
          <w:t xml:space="preserve"> </w:t>
        </w:r>
      </w:ins>
      <w:ins w:id="462" w:author="Nokia" w:date="2022-12-14T17:10:00Z">
        <w:r>
          <w:rPr>
            <w:rFonts w:eastAsia="DengXian"/>
            <w:lang w:val="en-US" w:eastAsia="zh-CN"/>
          </w:rPr>
          <w:t xml:space="preserve">The </w:t>
        </w:r>
        <w:del w:id="463" w:author="vivo2" w:date="2023-01-18T00:30:00Z">
          <w:r w:rsidRPr="00A060DF" w:rsidDel="00A060DF">
            <w:rPr>
              <w:rFonts w:eastAsia="DengXian"/>
              <w:highlight w:val="yellow"/>
              <w:lang w:val="en-US" w:eastAsia="zh-CN"/>
            </w:rPr>
            <w:delText xml:space="preserve">SMF may </w:delText>
          </w:r>
        </w:del>
      </w:ins>
      <w:ins w:id="464" w:author="Nokia" w:date="2022-12-14T17:22:00Z">
        <w:del w:id="465" w:author="vivo2" w:date="2023-01-18T00:30:00Z">
          <w:r w:rsidRPr="00A060DF" w:rsidDel="00A060DF">
            <w:rPr>
              <w:rFonts w:eastAsia="DengXian"/>
              <w:highlight w:val="yellow"/>
              <w:lang w:val="en-US" w:eastAsia="zh-CN"/>
            </w:rPr>
            <w:delText>determine the</w:delText>
          </w:r>
        </w:del>
      </w:ins>
      <w:ins w:id="466" w:author="Nokia" w:date="2022-12-14T17:10:00Z">
        <w:del w:id="467" w:author="vivo2" w:date="2023-01-18T00:30:00Z">
          <w:r w:rsidRPr="00A060DF" w:rsidDel="00A060DF">
            <w:rPr>
              <w:rFonts w:eastAsia="DengXian"/>
              <w:highlight w:val="yellow"/>
              <w:lang w:val="en-US" w:eastAsia="zh-CN"/>
            </w:rPr>
            <w:delText xml:space="preserve"> </w:delText>
          </w:r>
        </w:del>
      </w:ins>
      <w:ins w:id="468" w:author="Nokia" w:date="2022-12-14T17:21:00Z">
        <w:del w:id="469" w:author="vivo2" w:date="2023-01-18T00:30:00Z">
          <w:r w:rsidRPr="00A060DF" w:rsidDel="00A060DF">
            <w:rPr>
              <w:rFonts w:eastAsia="DengXian"/>
              <w:highlight w:val="yellow"/>
              <w:lang w:val="en-US" w:eastAsia="zh-CN"/>
            </w:rPr>
            <w:delText>Service</w:delText>
          </w:r>
          <w:r w:rsidDel="00A060DF">
            <w:rPr>
              <w:rFonts w:eastAsia="DengXian"/>
              <w:lang w:val="en-US" w:eastAsia="zh-CN"/>
            </w:rPr>
            <w:delText xml:space="preserve"> </w:delText>
          </w:r>
        </w:del>
        <w:r>
          <w:rPr>
            <w:rFonts w:eastAsia="DengXian"/>
            <w:lang w:val="en-US" w:eastAsia="zh-CN"/>
          </w:rPr>
          <w:t xml:space="preserve">Protocol </w:t>
        </w:r>
      </w:ins>
      <w:ins w:id="470" w:author="MediaTek Inc." w:date="2023-01-16T18:47:00Z">
        <w:r>
          <w:rPr>
            <w:rFonts w:eastAsia="DengXian"/>
            <w:lang w:val="en-US" w:eastAsia="zh-CN"/>
          </w:rPr>
          <w:t>Description</w:t>
        </w:r>
        <w:del w:id="471" w:author="vivo2" w:date="2023-01-18T00:30:00Z">
          <w:r w:rsidDel="00A060DF">
            <w:rPr>
              <w:rFonts w:eastAsia="DengXian"/>
              <w:lang w:val="en-US" w:eastAsia="zh-CN"/>
            </w:rPr>
            <w:delText xml:space="preserve"> </w:delText>
          </w:r>
        </w:del>
      </w:ins>
      <w:ins w:id="472" w:author="Nokia" w:date="2022-12-14T17:22:00Z">
        <w:del w:id="473" w:author="vivo2" w:date="2023-01-18T00:30:00Z">
          <w:r w:rsidRPr="00A060DF" w:rsidDel="00A060DF">
            <w:rPr>
              <w:rFonts w:eastAsia="DengXian"/>
              <w:highlight w:val="yellow"/>
              <w:lang w:val="en-US" w:eastAsia="zh-CN"/>
            </w:rPr>
            <w:delText xml:space="preserve">based on </w:delText>
          </w:r>
        </w:del>
      </w:ins>
      <w:ins w:id="474" w:author="Nokia" w:date="2022-12-14T17:21:00Z">
        <w:del w:id="475" w:author="vivo2" w:date="2023-01-18T00:30:00Z">
          <w:r w:rsidRPr="00A060DF" w:rsidDel="00A060DF">
            <w:rPr>
              <w:highlight w:val="yellow"/>
              <w:lang w:val="en-US" w:eastAsia="zh-CN"/>
            </w:rPr>
            <w:delText xml:space="preserve">PDU Set related assistance </w:delText>
          </w:r>
        </w:del>
      </w:ins>
      <w:ins w:id="476" w:author="Nokia" w:date="2022-12-14T17:22:00Z">
        <w:del w:id="477" w:author="vivo2" w:date="2023-01-18T00:30:00Z">
          <w:r w:rsidRPr="00A060DF" w:rsidDel="00A060DF">
            <w:rPr>
              <w:highlight w:val="yellow"/>
              <w:lang w:val="en-US" w:eastAsia="zh-CN"/>
            </w:rPr>
            <w:delText>information</w:delText>
          </w:r>
        </w:del>
        <w:del w:id="478" w:author="vivo2" w:date="2023-01-18T00:32:00Z">
          <w:r w:rsidDel="00A060DF">
            <w:rPr>
              <w:lang w:val="en-US" w:eastAsia="zh-CN"/>
            </w:rPr>
            <w:delText xml:space="preserve"> </w:delText>
          </w:r>
        </w:del>
      </w:ins>
      <w:ins w:id="479" w:author="vivo2" w:date="2023-01-18T00:30:00Z">
        <w:r w:rsidR="00A060DF">
          <w:rPr>
            <w:lang w:val="en-US" w:eastAsia="zh-CN"/>
          </w:rPr>
          <w:t xml:space="preserve"> </w:t>
        </w:r>
      </w:ins>
      <w:ins w:id="480" w:author="Nokia" w:date="2022-12-14T17:22:00Z">
        <w:r>
          <w:rPr>
            <w:lang w:val="en-US" w:eastAsia="zh-CN"/>
          </w:rPr>
          <w:t xml:space="preserve">provided by the </w:t>
        </w:r>
      </w:ins>
      <w:ins w:id="481" w:author="Nokia" w:date="2022-12-14T17:21:00Z">
        <w:r>
          <w:rPr>
            <w:lang w:val="en-US" w:eastAsia="zh-CN"/>
          </w:rPr>
          <w:t>AF</w:t>
        </w:r>
      </w:ins>
      <w:ins w:id="482" w:author="Antonio Cañete" w:date="2023-01-16T16:48:00Z">
        <w:del w:id="483" w:author="vivo2" w:date="2023-01-18T00:32:00Z">
          <w:r w:rsidDel="00A060DF">
            <w:rPr>
              <w:lang w:val="en-US" w:eastAsia="zh-CN"/>
            </w:rPr>
            <w:delText xml:space="preserve"> </w:delText>
          </w:r>
          <w:r w:rsidRPr="00A060DF" w:rsidDel="00A060DF">
            <w:rPr>
              <w:highlight w:val="yellow"/>
              <w:lang w:val="en-US" w:eastAsia="zh-CN"/>
            </w:rPr>
            <w:delText xml:space="preserve">or </w:delText>
          </w:r>
        </w:del>
        <w:del w:id="484" w:author="vivo2" w:date="2023-01-18T00:31:00Z">
          <w:r w:rsidRPr="00A060DF" w:rsidDel="00A060DF">
            <w:rPr>
              <w:highlight w:val="yellow"/>
              <w:lang w:val="en-US" w:eastAsia="zh-CN"/>
            </w:rPr>
            <w:delText>PCF</w:delText>
          </w:r>
        </w:del>
      </w:ins>
      <w:ins w:id="485" w:author="Nokia" w:date="2022-12-14T17:22:00Z">
        <w:r>
          <w:rPr>
            <w:lang w:val="en-US" w:eastAsia="zh-CN"/>
          </w:rPr>
          <w:t xml:space="preserve"> as described in clause 5.37.x</w:t>
        </w:r>
      </w:ins>
      <w:ins w:id="486" w:author="Nokia" w:date="2022-12-15T14:54:00Z">
        <w:r>
          <w:rPr>
            <w:lang w:val="en-US" w:eastAsia="zh-CN"/>
          </w:rPr>
          <w:t xml:space="preserve">. </w:t>
        </w:r>
      </w:ins>
      <w:ins w:id="487" w:author="Nokia" w:date="2022-12-14T17:21:00Z">
        <w:r>
          <w:rPr>
            <w:lang w:val="en-US" w:eastAsia="zh-CN"/>
          </w:rPr>
          <w:t xml:space="preserve"> </w:t>
        </w:r>
      </w:ins>
      <w:ins w:id="488" w:author="Nokia" w:date="2023-01-05T19:23:00Z">
        <w:r>
          <w:rPr>
            <w:rFonts w:eastAsia="DengXian"/>
            <w:lang w:val="en-US" w:eastAsia="zh-CN"/>
          </w:rPr>
          <w:t>Alternatively</w:t>
        </w:r>
      </w:ins>
      <w:ins w:id="489" w:author="Paul Schliwa-Bertling" w:date="2023-01-15T14:59:00Z">
        <w:r w:rsidRPr="00BE4FE8">
          <w:rPr>
            <w:rFonts w:eastAsia="DengXian"/>
            <w:highlight w:val="yellow"/>
            <w:lang w:val="en-US" w:eastAsia="zh-CN"/>
          </w:rPr>
          <w:t>,</w:t>
        </w:r>
      </w:ins>
      <w:ins w:id="490" w:author="Nokia" w:date="2022-12-15T14:54:00Z">
        <w:r>
          <w:rPr>
            <w:rFonts w:eastAsia="DengXian"/>
            <w:lang w:val="en-US" w:eastAsia="zh-CN"/>
          </w:rPr>
          <w:t xml:space="preserve"> </w:t>
        </w:r>
        <w:del w:id="491" w:author="Antonio Cañete" w:date="2023-01-16T16:48:00Z">
          <w:r>
            <w:rPr>
              <w:rFonts w:eastAsia="DengXian"/>
              <w:lang w:val="en-US" w:eastAsia="zh-CN"/>
            </w:rPr>
            <w:delText>the Service Protocol</w:delText>
          </w:r>
          <w:r>
            <w:rPr>
              <w:lang w:eastAsia="ko-KR"/>
            </w:rPr>
            <w:delText xml:space="preserve"> </w:delText>
          </w:r>
          <w:r>
            <w:rPr>
              <w:rFonts w:eastAsia="DengXian"/>
              <w:lang w:val="en-US" w:eastAsia="zh-CN"/>
            </w:rPr>
            <w:delText xml:space="preserve">or </w:delText>
          </w:r>
        </w:del>
      </w:ins>
      <w:ins w:id="492" w:author="Zhuoyun" w:date="2023-01-17T15:23:00Z">
        <w:r w:rsidR="00FA7121">
          <w:rPr>
            <w:rFonts w:eastAsia="DengXian"/>
            <w:lang w:val="en-US" w:eastAsia="zh-CN"/>
          </w:rPr>
          <w:t xml:space="preserve">PSA </w:t>
        </w:r>
      </w:ins>
      <w:ins w:id="493" w:author="Nokia" w:date="2022-12-15T14:54:00Z">
        <w:r>
          <w:rPr>
            <w:rFonts w:eastAsia="DengXian"/>
            <w:lang w:val="en-US"/>
          </w:rPr>
          <w:t>UPF implementation</w:t>
        </w:r>
        <w:r>
          <w:rPr>
            <w:rFonts w:eastAsia="DengXian"/>
            <w:lang w:val="en-US" w:eastAsia="zh-CN"/>
          </w:rPr>
          <w:t xml:space="preserve"> specific </w:t>
        </w:r>
        <w:del w:id="494" w:author="Antonio Cañete" w:date="2023-01-16T16:49:00Z">
          <w:r>
            <w:rPr>
              <w:rFonts w:eastAsia="DengXian"/>
              <w:lang w:val="en-US" w:eastAsia="zh-CN"/>
            </w:rPr>
            <w:delText>information</w:delText>
          </w:r>
        </w:del>
      </w:ins>
      <w:ins w:id="495" w:author="Antonio Cañete" w:date="2023-01-16T16:49:00Z">
        <w:r>
          <w:rPr>
            <w:rFonts w:eastAsia="DengXian"/>
            <w:lang w:val="en-US" w:eastAsia="zh-CN"/>
          </w:rPr>
          <w:t>procedures can be used</w:t>
        </w:r>
      </w:ins>
      <w:ins w:id="496" w:author="Nokia" w:date="2022-12-15T14:54:00Z">
        <w:r>
          <w:rPr>
            <w:rFonts w:eastAsia="DengXian"/>
            <w:lang w:val="en-US" w:eastAsia="zh-CN"/>
          </w:rPr>
          <w:t xml:space="preserve"> </w:t>
        </w:r>
      </w:ins>
      <w:ins w:id="497" w:author="Nokia" w:date="2022-12-15T14:55:00Z">
        <w:r>
          <w:rPr>
            <w:rFonts w:eastAsia="DengXian"/>
            <w:lang w:val="en-US" w:eastAsia="zh-CN"/>
          </w:rPr>
          <w:t xml:space="preserve">for </w:t>
        </w:r>
      </w:ins>
      <w:ins w:id="498" w:author="Nokia" w:date="2022-12-15T15:00:00Z">
        <w:r>
          <w:rPr>
            <w:rFonts w:eastAsia="DengXian"/>
            <w:lang w:val="en-US" w:eastAsia="zh-CN"/>
          </w:rPr>
          <w:t>identifying</w:t>
        </w:r>
      </w:ins>
      <w:ins w:id="499" w:author="Nokia" w:date="2022-12-15T14:55:00Z">
        <w:r>
          <w:rPr>
            <w:rFonts w:eastAsia="DengXian"/>
            <w:lang w:val="en-US" w:eastAsia="zh-CN"/>
          </w:rPr>
          <w:t xml:space="preserve"> PDU Sets</w:t>
        </w:r>
        <w:del w:id="500" w:author="Antonio Cañete" w:date="2023-01-16T16:49:00Z">
          <w:r>
            <w:rPr>
              <w:rFonts w:eastAsia="DengXian"/>
              <w:lang w:val="en-US" w:eastAsia="zh-CN"/>
            </w:rPr>
            <w:delText xml:space="preserve"> </w:delText>
          </w:r>
        </w:del>
      </w:ins>
      <w:ins w:id="501" w:author="Nokia" w:date="2022-12-15T14:54:00Z">
        <w:del w:id="502" w:author="Antonio Cañete" w:date="2023-01-16T16:49:00Z">
          <w:r>
            <w:rPr>
              <w:rFonts w:eastAsia="DengXian"/>
              <w:lang w:val="en-US" w:eastAsia="zh-CN"/>
            </w:rPr>
            <w:delText xml:space="preserve">may be </w:delText>
          </w:r>
          <w:r>
            <w:rPr>
              <w:lang w:eastAsia="ko-KR"/>
            </w:rPr>
            <w:delText xml:space="preserve">provisioned </w:delText>
          </w:r>
        </w:del>
      </w:ins>
      <w:ins w:id="503" w:author="Nokia" w:date="2022-12-15T14:55:00Z">
        <w:del w:id="504" w:author="Antonio Cañete" w:date="2023-01-16T16:49:00Z">
          <w:r>
            <w:rPr>
              <w:lang w:eastAsia="ko-KR"/>
            </w:rPr>
            <w:delText xml:space="preserve">locally </w:delText>
          </w:r>
        </w:del>
      </w:ins>
      <w:ins w:id="505" w:author="Nokia" w:date="2022-12-15T14:54:00Z">
        <w:del w:id="506" w:author="Antonio Cañete" w:date="2023-01-16T16:49:00Z">
          <w:r>
            <w:rPr>
              <w:lang w:eastAsia="ko-KR"/>
            </w:rPr>
            <w:delText>at the UPF</w:delText>
          </w:r>
        </w:del>
        <w:r>
          <w:rPr>
            <w:lang w:eastAsia="ko-KR"/>
          </w:rPr>
          <w:t>.</w:t>
        </w:r>
      </w:ins>
    </w:p>
    <w:p w14:paraId="27D127BC" w14:textId="77777777" w:rsidR="00803881" w:rsidRPr="005A5B24" w:rsidRDefault="00803881" w:rsidP="00803881">
      <w:pPr>
        <w:ind w:left="284"/>
        <w:rPr>
          <w:ins w:id="507" w:author="Nokia" w:date="2022-12-14T17:20:00Z"/>
          <w:del w:id="508" w:author="Antonio Cañete" w:date="2023-01-16T16:49:00Z"/>
          <w:lang w:val="en-US" w:eastAsia="zh-CN"/>
        </w:rPr>
      </w:pPr>
      <w:commentRangeStart w:id="509"/>
      <w:ins w:id="510" w:author="Nokia" w:date="2022-12-15T12:22:00Z">
        <w:del w:id="511" w:author="Antonio Cañete" w:date="2023-01-16T16:49:00Z">
          <w:r>
            <w:rPr>
              <w:lang w:val="en-US" w:eastAsia="zh-CN"/>
            </w:rPr>
            <w:delText xml:space="preserve">NOTE: Since more than one service flow may be mapped to a QoS Flow, the SMF or local provisioning at the UPF may specify more than one </w:delText>
          </w:r>
        </w:del>
      </w:ins>
      <w:ins w:id="512" w:author="Nokia" w:date="2022-12-15T15:03:00Z">
        <w:del w:id="513" w:author="Antonio Cañete" w:date="2023-01-16T16:49:00Z">
          <w:r>
            <w:rPr>
              <w:lang w:val="en-US" w:eastAsia="zh-CN"/>
            </w:rPr>
            <w:delText>S</w:delText>
          </w:r>
        </w:del>
      </w:ins>
      <w:ins w:id="514" w:author="Nokia" w:date="2022-12-15T12:22:00Z">
        <w:del w:id="515" w:author="Antonio Cañete" w:date="2023-01-16T16:49:00Z">
          <w:r>
            <w:rPr>
              <w:lang w:val="en-US" w:eastAsia="zh-CN"/>
            </w:rPr>
            <w:delText xml:space="preserve">ervice </w:delText>
          </w:r>
        </w:del>
      </w:ins>
      <w:ins w:id="516" w:author="Nokia" w:date="2022-12-15T15:03:00Z">
        <w:del w:id="517" w:author="Antonio Cañete" w:date="2023-01-16T16:49:00Z">
          <w:r>
            <w:rPr>
              <w:lang w:val="en-US" w:eastAsia="zh-CN"/>
            </w:rPr>
            <w:delText>P</w:delText>
          </w:r>
        </w:del>
      </w:ins>
      <w:ins w:id="518" w:author="Nokia" w:date="2022-12-15T12:22:00Z">
        <w:del w:id="519" w:author="Antonio Cañete" w:date="2023-01-16T16:49:00Z">
          <w:r>
            <w:rPr>
              <w:lang w:val="en-US" w:eastAsia="zh-CN"/>
            </w:rPr>
            <w:delText>rotocol to be detected within a QoS Flow.</w:delText>
          </w:r>
        </w:del>
      </w:ins>
      <w:commentRangeEnd w:id="509"/>
      <w:r>
        <w:rPr>
          <w:rStyle w:val="CommentReference"/>
        </w:rPr>
        <w:commentReference w:id="509"/>
      </w:r>
    </w:p>
    <w:p w14:paraId="1DEE2526" w14:textId="77777777" w:rsidR="00803881" w:rsidRDefault="00803881" w:rsidP="00803881">
      <w:pPr>
        <w:rPr>
          <w:ins w:id="520" w:author="Nokia" w:date="2022-12-14T17:28:00Z"/>
          <w:del w:id="521" w:author="Antonio Cañete" w:date="2023-01-16T16:54:00Z"/>
          <w:rFonts w:eastAsia="DengXian"/>
          <w:lang w:val="en-US" w:eastAsia="zh-CN"/>
        </w:rPr>
      </w:pPr>
      <w:commentRangeStart w:id="522"/>
      <w:ins w:id="523" w:author="Nokia" w:date="2022-12-14T17:04:00Z">
        <w:del w:id="524" w:author="Antonio Cañete" w:date="2023-01-16T16:54:00Z">
          <w:r>
            <w:rPr>
              <w:rFonts w:eastAsia="DengXian"/>
              <w:lang w:val="en-US" w:eastAsia="zh-CN"/>
            </w:rPr>
            <w:delText>For each</w:delText>
          </w:r>
        </w:del>
      </w:ins>
      <w:ins w:id="525" w:author="Nokia" w:date="2022-12-14T17:23:00Z">
        <w:del w:id="526" w:author="Antonio Cañete" w:date="2023-01-16T16:54:00Z">
          <w:r>
            <w:rPr>
              <w:rFonts w:eastAsia="DengXian"/>
              <w:lang w:val="en-US" w:eastAsia="zh-CN"/>
            </w:rPr>
            <w:delText xml:space="preserve"> Service Protocol </w:delText>
          </w:r>
        </w:del>
      </w:ins>
      <w:ins w:id="527" w:author="Nokia" w:date="2022-12-14T17:24:00Z">
        <w:del w:id="528" w:author="Antonio Cañete" w:date="2023-01-16T16:54:00Z">
          <w:r>
            <w:rPr>
              <w:rFonts w:eastAsia="DengXian"/>
              <w:lang w:val="en-US" w:eastAsia="zh-CN"/>
            </w:rPr>
            <w:delText>supported by a UPF</w:delText>
          </w:r>
        </w:del>
      </w:ins>
      <w:ins w:id="529" w:author="Nokia" w:date="2022-12-14T17:04:00Z">
        <w:del w:id="530" w:author="Antonio Cañete" w:date="2023-01-16T16:54:00Z">
          <w:r>
            <w:rPr>
              <w:rFonts w:eastAsia="DengXian"/>
              <w:lang w:val="en-US" w:eastAsia="zh-CN"/>
            </w:rPr>
            <w:delText xml:space="preserve">, local </w:delText>
          </w:r>
        </w:del>
      </w:ins>
      <w:ins w:id="531" w:author="Nokia" w:date="2022-12-14T17:06:00Z">
        <w:del w:id="532" w:author="Antonio Cañete" w:date="2023-01-16T16:54:00Z">
          <w:r>
            <w:rPr>
              <w:rFonts w:eastAsia="DengXian"/>
              <w:lang w:val="en-US" w:eastAsia="zh-CN"/>
            </w:rPr>
            <w:delText>configuration</w:delText>
          </w:r>
        </w:del>
      </w:ins>
      <w:ins w:id="533" w:author="Nokia" w:date="2022-12-14T17:04:00Z">
        <w:del w:id="534" w:author="Antonio Cañete" w:date="2023-01-16T16:54:00Z">
          <w:r>
            <w:rPr>
              <w:rFonts w:eastAsia="DengXian"/>
              <w:lang w:val="en-US" w:eastAsia="zh-CN"/>
            </w:rPr>
            <w:delText xml:space="preserve"> at the UP</w:delText>
          </w:r>
        </w:del>
      </w:ins>
      <w:ins w:id="535" w:author="Nokia" w:date="2022-12-14T17:30:00Z">
        <w:del w:id="536" w:author="Antonio Cañete" w:date="2023-01-16T16:54:00Z">
          <w:r>
            <w:rPr>
              <w:rFonts w:eastAsia="DengXian"/>
              <w:lang w:val="en-US" w:eastAsia="zh-CN"/>
            </w:rPr>
            <w:delText>F</w:delText>
          </w:r>
        </w:del>
      </w:ins>
      <w:ins w:id="537" w:author="Nokia" w:date="2022-12-14T17:04:00Z">
        <w:del w:id="538" w:author="Antonio Cañete" w:date="2023-01-16T16:54:00Z">
          <w:r>
            <w:rPr>
              <w:rFonts w:eastAsia="DengXian"/>
              <w:lang w:val="en-US" w:eastAsia="zh-CN"/>
            </w:rPr>
            <w:delText xml:space="preserve"> specif</w:delText>
          </w:r>
        </w:del>
      </w:ins>
      <w:ins w:id="539" w:author="Nokia" w:date="2022-12-14T17:33:00Z">
        <w:del w:id="540" w:author="Antonio Cañete" w:date="2023-01-16T16:54:00Z">
          <w:r>
            <w:rPr>
              <w:rFonts w:eastAsia="DengXian"/>
              <w:lang w:val="en-US" w:eastAsia="zh-CN"/>
            </w:rPr>
            <w:delText>ies</w:delText>
          </w:r>
        </w:del>
      </w:ins>
      <w:ins w:id="541" w:author="Nokia" w:date="2022-12-14T17:04:00Z">
        <w:del w:id="542" w:author="Antonio Cañete" w:date="2023-01-16T16:54:00Z">
          <w:r>
            <w:rPr>
              <w:rFonts w:eastAsia="DengXian"/>
              <w:lang w:val="en-US" w:eastAsia="zh-CN"/>
            </w:rPr>
            <w:delText xml:space="preserve"> </w:delText>
          </w:r>
        </w:del>
      </w:ins>
      <w:ins w:id="543" w:author="Nokia" w:date="2022-12-14T17:30:00Z">
        <w:del w:id="544" w:author="Antonio Cañete" w:date="2023-01-16T16:54:00Z">
          <w:r>
            <w:rPr>
              <w:rFonts w:eastAsia="DengXian"/>
              <w:lang w:val="en-US" w:eastAsia="zh-CN"/>
            </w:rPr>
            <w:delText>PDU Set id</w:delText>
          </w:r>
        </w:del>
      </w:ins>
      <w:ins w:id="545" w:author="Nokia" w:date="2022-12-14T17:37:00Z">
        <w:del w:id="546" w:author="Antonio Cañete" w:date="2023-01-16T16:54:00Z">
          <w:r>
            <w:rPr>
              <w:rFonts w:eastAsia="DengXian"/>
              <w:lang w:val="en-US" w:eastAsia="zh-CN"/>
            </w:rPr>
            <w:delText>ent</w:delText>
          </w:r>
        </w:del>
      </w:ins>
      <w:ins w:id="547" w:author="Nokia" w:date="2022-12-14T17:30:00Z">
        <w:del w:id="548" w:author="Antonio Cañete" w:date="2023-01-16T16:54:00Z">
          <w:r>
            <w:rPr>
              <w:rFonts w:eastAsia="DengXian"/>
              <w:lang w:val="en-US" w:eastAsia="zh-CN"/>
            </w:rPr>
            <w:delText xml:space="preserve">ification rules that map </w:delText>
          </w:r>
        </w:del>
      </w:ins>
      <w:ins w:id="549" w:author="Nokia" w:date="2022-12-14T17:04:00Z">
        <w:del w:id="550" w:author="Antonio Cañete" w:date="2023-01-16T16:54:00Z">
          <w:r>
            <w:rPr>
              <w:rFonts w:eastAsia="DengXian"/>
              <w:lang w:val="en-US" w:eastAsia="zh-CN"/>
            </w:rPr>
            <w:delText xml:space="preserve">the </w:delText>
          </w:r>
        </w:del>
      </w:ins>
      <w:ins w:id="551" w:author="Nokia" w:date="2022-12-14T17:05:00Z">
        <w:del w:id="552" w:author="Antonio Cañete" w:date="2023-01-16T16:54:00Z">
          <w:r>
            <w:rPr>
              <w:rFonts w:eastAsia="DengXian"/>
              <w:lang w:val="en-US" w:eastAsia="zh-CN"/>
            </w:rPr>
            <w:delText>attributes</w:delText>
          </w:r>
        </w:del>
      </w:ins>
      <w:ins w:id="553" w:author="Nokia" w:date="2022-12-14T17:30:00Z">
        <w:del w:id="554" w:author="Antonio Cañete" w:date="2023-01-16T16:54:00Z">
          <w:r>
            <w:rPr>
              <w:rFonts w:eastAsia="DengXian"/>
              <w:lang w:val="en-US" w:eastAsia="zh-CN"/>
            </w:rPr>
            <w:delText xml:space="preserve"> of the Service Protocol</w:delText>
          </w:r>
        </w:del>
      </w:ins>
      <w:ins w:id="555" w:author="Nokia" w:date="2022-12-14T17:05:00Z">
        <w:del w:id="556" w:author="Antonio Cañete" w:date="2023-01-16T16:54:00Z">
          <w:r>
            <w:rPr>
              <w:rFonts w:eastAsia="DengXian"/>
              <w:lang w:val="en-US" w:eastAsia="zh-CN"/>
            </w:rPr>
            <w:delText xml:space="preserve"> (e.g. RTP header fields and values) </w:delText>
          </w:r>
        </w:del>
      </w:ins>
      <w:ins w:id="557" w:author="Nokia" w:date="2022-12-14T17:30:00Z">
        <w:del w:id="558" w:author="Antonio Cañete" w:date="2023-01-16T16:54:00Z">
          <w:r>
            <w:rPr>
              <w:rFonts w:eastAsia="DengXian"/>
              <w:lang w:val="en-US" w:eastAsia="zh-CN"/>
            </w:rPr>
            <w:delText>to PDU Sets</w:delText>
          </w:r>
        </w:del>
      </w:ins>
      <w:ins w:id="559" w:author="Nokia" w:date="2022-12-14T17:35:00Z">
        <w:del w:id="560" w:author="Antonio Cañete" w:date="2023-01-16T16:54:00Z">
          <w:r>
            <w:rPr>
              <w:rFonts w:eastAsia="DengXian"/>
              <w:lang w:val="en-US" w:eastAsia="zh-CN"/>
            </w:rPr>
            <w:delText xml:space="preserve">. For each </w:delText>
          </w:r>
        </w:del>
      </w:ins>
      <w:ins w:id="561" w:author="Nokia" w:date="2022-12-15T15:09:00Z">
        <w:del w:id="562" w:author="Antonio Cañete" w:date="2023-01-16T16:54:00Z">
          <w:r>
            <w:rPr>
              <w:rFonts w:eastAsia="DengXian"/>
              <w:lang w:val="en-US" w:eastAsia="zh-CN"/>
            </w:rPr>
            <w:delText xml:space="preserve">of these </w:delText>
          </w:r>
        </w:del>
      </w:ins>
      <w:ins w:id="563" w:author="Nokia" w:date="2022-12-14T17:35:00Z">
        <w:del w:id="564" w:author="Antonio Cañete" w:date="2023-01-16T16:54:00Z">
          <w:r>
            <w:rPr>
              <w:rFonts w:eastAsia="DengXian"/>
              <w:lang w:val="en-US" w:eastAsia="zh-CN"/>
            </w:rPr>
            <w:delText>PDU Set</w:delText>
          </w:r>
        </w:del>
      </w:ins>
      <w:ins w:id="565" w:author="Nokia" w:date="2022-12-15T15:09:00Z">
        <w:del w:id="566" w:author="Antonio Cañete" w:date="2023-01-16T16:54:00Z">
          <w:r>
            <w:rPr>
              <w:rFonts w:eastAsia="DengXian"/>
              <w:lang w:val="en-US" w:eastAsia="zh-CN"/>
            </w:rPr>
            <w:delText>s</w:delText>
          </w:r>
        </w:del>
      </w:ins>
      <w:ins w:id="567" w:author="Nokia" w:date="2022-12-14T17:36:00Z">
        <w:del w:id="568" w:author="Antonio Cañete" w:date="2023-01-16T16:54:00Z">
          <w:r>
            <w:rPr>
              <w:rFonts w:eastAsia="DengXian"/>
              <w:lang w:val="en-US" w:eastAsia="zh-CN"/>
            </w:rPr>
            <w:delText>,</w:delText>
          </w:r>
        </w:del>
      </w:ins>
      <w:ins w:id="569" w:author="Nokia" w:date="2022-12-14T17:35:00Z">
        <w:del w:id="570" w:author="Antonio Cañete" w:date="2023-01-16T16:54:00Z">
          <w:r>
            <w:rPr>
              <w:rFonts w:eastAsia="DengXian"/>
              <w:lang w:val="en-US" w:eastAsia="zh-CN"/>
            </w:rPr>
            <w:delText xml:space="preserve"> </w:delText>
          </w:r>
        </w:del>
      </w:ins>
      <w:ins w:id="571" w:author="Nokia" w:date="2022-12-14T17:36:00Z">
        <w:del w:id="572" w:author="Antonio Cañete" w:date="2023-01-16T16:54:00Z">
          <w:r>
            <w:rPr>
              <w:rFonts w:eastAsia="DengXian"/>
              <w:lang w:val="en-US" w:eastAsia="zh-CN"/>
            </w:rPr>
            <w:delText xml:space="preserve">local configuration also </w:delText>
          </w:r>
          <w:r w:rsidRPr="00775F0A">
            <w:rPr>
              <w:rFonts w:eastAsia="DengXian"/>
              <w:lang w:val="en-US" w:eastAsia="zh-CN"/>
            </w:rPr>
            <w:delText xml:space="preserve">specifies </w:delText>
          </w:r>
        </w:del>
      </w:ins>
      <w:ins w:id="573" w:author="Nokia" w:date="2022-12-14T17:07:00Z">
        <w:del w:id="574" w:author="Antonio Cañete" w:date="2023-01-16T16:54:00Z">
          <w:r w:rsidRPr="00775F0A">
            <w:rPr>
              <w:rFonts w:eastAsia="DengXian"/>
              <w:lang w:val="en-US" w:eastAsia="zh-CN"/>
            </w:rPr>
            <w:delText xml:space="preserve">an Importance </w:delText>
          </w:r>
        </w:del>
      </w:ins>
      <w:ins w:id="575" w:author="Nokia" w:date="2022-12-14T17:36:00Z">
        <w:del w:id="576" w:author="Antonio Cañete" w:date="2023-01-16T16:54:00Z">
          <w:r w:rsidRPr="00775F0A">
            <w:rPr>
              <w:rFonts w:eastAsia="DengXian"/>
              <w:lang w:val="en-US" w:eastAsia="zh-CN"/>
            </w:rPr>
            <w:delText>V</w:delText>
          </w:r>
        </w:del>
      </w:ins>
      <w:ins w:id="577" w:author="Nokia" w:date="2022-12-14T17:07:00Z">
        <w:del w:id="578" w:author="Antonio Cañete" w:date="2023-01-16T16:54:00Z">
          <w:r w:rsidRPr="00775F0A">
            <w:rPr>
              <w:rFonts w:eastAsia="DengXian"/>
              <w:lang w:val="en-US" w:eastAsia="zh-CN"/>
            </w:rPr>
            <w:delText>alue</w:delText>
          </w:r>
        </w:del>
      </w:ins>
      <w:ins w:id="579" w:author="Nokia" w:date="2022-12-14T17:58:00Z">
        <w:del w:id="580" w:author="Antonio Cañete" w:date="2023-01-16T16:54:00Z">
          <w:r w:rsidRPr="00775F0A">
            <w:rPr>
              <w:rFonts w:eastAsia="DengXian"/>
              <w:lang w:val="en-US" w:eastAsia="zh-CN"/>
            </w:rPr>
            <w:delText xml:space="preserve"> ranging from 0</w:delText>
          </w:r>
        </w:del>
      </w:ins>
      <w:ins w:id="581" w:author="Nokia" w:date="2022-12-14T17:59:00Z">
        <w:del w:id="582" w:author="Antonio Cañete" w:date="2023-01-16T16:54:00Z">
          <w:r w:rsidRPr="00775F0A">
            <w:rPr>
              <w:rFonts w:eastAsia="DengXian"/>
              <w:lang w:val="en-US" w:eastAsia="zh-CN"/>
            </w:rPr>
            <w:delText xml:space="preserve"> (most important) to </w:delText>
          </w:r>
        </w:del>
      </w:ins>
      <w:ins w:id="583" w:author="Nokia" w:date="2022-12-14T18:11:00Z">
        <w:del w:id="584" w:author="Antonio Cañete" w:date="2023-01-16T16:54:00Z">
          <w:r w:rsidRPr="00775F0A">
            <w:rPr>
              <w:rFonts w:eastAsia="DengXian"/>
              <w:lang w:val="en-US" w:eastAsia="zh-CN"/>
            </w:rPr>
            <w:delText>15</w:delText>
          </w:r>
        </w:del>
      </w:ins>
      <w:ins w:id="585" w:author="Nokia" w:date="2022-12-14T17:59:00Z">
        <w:del w:id="586" w:author="Antonio Cañete" w:date="2023-01-16T16:54:00Z">
          <w:r w:rsidRPr="00775F0A">
            <w:rPr>
              <w:rFonts w:eastAsia="DengXian"/>
              <w:lang w:val="en-US" w:eastAsia="zh-CN"/>
            </w:rPr>
            <w:delText xml:space="preserve"> (least important).</w:delText>
          </w:r>
        </w:del>
      </w:ins>
      <w:commentRangeEnd w:id="522"/>
      <w:r>
        <w:rPr>
          <w:rStyle w:val="CommentReference"/>
        </w:rPr>
        <w:commentReference w:id="522"/>
      </w:r>
    </w:p>
    <w:p w14:paraId="5413F214" w14:textId="77777777" w:rsidR="00803881" w:rsidDel="005A2C4F" w:rsidRDefault="00803881" w:rsidP="00803881">
      <w:pPr>
        <w:rPr>
          <w:ins w:id="587" w:author="Nokia" w:date="2022-12-14T18:05:00Z"/>
          <w:del w:id="588" w:author="Huawei_Hui_D2" w:date="2023-01-17T10:46:00Z"/>
          <w:rFonts w:eastAsia="DengXian"/>
          <w:lang w:val="en-US" w:eastAsia="zh-CN"/>
        </w:rPr>
      </w:pPr>
      <w:ins w:id="589" w:author="Nokia" w:date="2022-12-14T17:55:00Z">
        <w:r>
          <w:rPr>
            <w:rFonts w:eastAsia="DengXian"/>
            <w:lang w:val="en-US" w:eastAsia="zh-CN"/>
          </w:rPr>
          <w:t>For each DL PDU re</w:t>
        </w:r>
      </w:ins>
      <w:ins w:id="590" w:author="Nokia" w:date="2022-12-14T17:56:00Z">
        <w:r>
          <w:rPr>
            <w:rFonts w:eastAsia="DengXian"/>
            <w:lang w:val="en-US" w:eastAsia="zh-CN"/>
          </w:rPr>
          <w:t xml:space="preserve">ceived on N6 </w:t>
        </w:r>
        <w:del w:id="591" w:author="Antonio Cañete" w:date="2023-01-16T16:57:00Z">
          <w:r>
            <w:rPr>
              <w:rFonts w:eastAsia="DengXian"/>
              <w:lang w:val="en-US" w:eastAsia="zh-CN"/>
            </w:rPr>
            <w:delText xml:space="preserve">or N19 </w:delText>
          </w:r>
        </w:del>
        <w:r>
          <w:rPr>
            <w:rFonts w:eastAsia="DengXian"/>
            <w:lang w:val="en-US" w:eastAsia="zh-CN"/>
          </w:rPr>
          <w:t xml:space="preserve">for which </w:t>
        </w:r>
      </w:ins>
      <w:ins w:id="592" w:author="OPPO0117" w:date="2023-01-17T17:55:00Z">
        <w:r w:rsidR="0093705B">
          <w:rPr>
            <w:rFonts w:eastAsia="DengXian"/>
            <w:lang w:val="en-US" w:eastAsia="zh-CN"/>
          </w:rPr>
          <w:t>PDU Set handling should be performed based on the instruction from SMF</w:t>
        </w:r>
      </w:ins>
      <w:ins w:id="593" w:author="Nokia" w:date="2022-12-14T17:56:00Z">
        <w:del w:id="594" w:author="OPPO0117" w:date="2023-01-17T17:55:00Z">
          <w:r w:rsidDel="0093705B">
            <w:rPr>
              <w:rFonts w:eastAsia="DengXian"/>
              <w:lang w:val="en-US" w:eastAsia="zh-CN"/>
            </w:rPr>
            <w:delText>a</w:delText>
          </w:r>
        </w:del>
      </w:ins>
      <w:ins w:id="595" w:author="Nokia" w:date="2022-12-14T17:28:00Z">
        <w:del w:id="596" w:author="OPPO0117" w:date="2023-01-17T17:55:00Z">
          <w:r w:rsidDel="0093705B">
            <w:rPr>
              <w:rFonts w:eastAsia="DengXian"/>
              <w:lang w:val="en-US" w:eastAsia="zh-CN"/>
            </w:rPr>
            <w:delText xml:space="preserve"> Service Protocol </w:delText>
          </w:r>
        </w:del>
      </w:ins>
      <w:ins w:id="597" w:author="Nokia" w:date="2022-12-14T17:56:00Z">
        <w:del w:id="598" w:author="OPPO0117" w:date="2023-01-17T17:55:00Z">
          <w:r w:rsidDel="0093705B">
            <w:rPr>
              <w:rFonts w:eastAsia="DengXian"/>
              <w:lang w:val="en-US" w:eastAsia="zh-CN"/>
            </w:rPr>
            <w:delText>has been determined</w:delText>
          </w:r>
        </w:del>
        <w:r>
          <w:rPr>
            <w:rFonts w:eastAsia="DengXian"/>
            <w:lang w:val="en-US" w:eastAsia="zh-CN"/>
          </w:rPr>
          <w:t xml:space="preserve">, the </w:t>
        </w:r>
      </w:ins>
      <w:ins w:id="599" w:author="Zhuoyun" w:date="2023-01-17T15:23:00Z">
        <w:r w:rsidR="00FA7121">
          <w:rPr>
            <w:rFonts w:eastAsia="DengXian"/>
            <w:lang w:val="en-US" w:eastAsia="zh-CN"/>
          </w:rPr>
          <w:t xml:space="preserve">PSA </w:t>
        </w:r>
      </w:ins>
      <w:ins w:id="600" w:author="Nokia" w:date="2022-12-14T17:56:00Z">
        <w:r>
          <w:rPr>
            <w:rFonts w:eastAsia="DengXian"/>
            <w:lang w:val="en-US" w:eastAsia="zh-CN"/>
          </w:rPr>
          <w:t>UPF</w:t>
        </w:r>
      </w:ins>
      <w:ins w:id="601" w:author="Nokia" w:date="2022-12-14T17:29:00Z">
        <w:r>
          <w:rPr>
            <w:rFonts w:eastAsia="DengXian"/>
            <w:lang w:val="en-US" w:eastAsia="zh-CN"/>
          </w:rPr>
          <w:t xml:space="preserve"> applies the rules for PDU Set</w:t>
        </w:r>
      </w:ins>
      <w:ins w:id="602" w:author="Nokia" w:date="2022-12-14T17:32:00Z">
        <w:r>
          <w:rPr>
            <w:rFonts w:eastAsia="DengXian"/>
            <w:lang w:val="en-US" w:eastAsia="zh-CN"/>
          </w:rPr>
          <w:t xml:space="preserve"> </w:t>
        </w:r>
      </w:ins>
      <w:ins w:id="603" w:author="Nokia" w:date="2023-01-05T19:24:00Z">
        <w:r>
          <w:rPr>
            <w:rFonts w:eastAsia="DengXian"/>
            <w:lang w:val="en-US" w:eastAsia="zh-CN"/>
          </w:rPr>
          <w:t>identification</w:t>
        </w:r>
      </w:ins>
      <w:ins w:id="604" w:author="Nokia" w:date="2022-12-14T18:04:00Z">
        <w:r>
          <w:rPr>
            <w:rFonts w:eastAsia="DengXian"/>
            <w:lang w:val="en-US" w:eastAsia="zh-CN"/>
          </w:rPr>
          <w:t xml:space="preserve"> and </w:t>
        </w:r>
      </w:ins>
      <w:ins w:id="605" w:author="OPPO0117" w:date="2023-01-17T17:57:00Z">
        <w:r w:rsidR="0093705B">
          <w:rPr>
            <w:rFonts w:eastAsia="DengXian"/>
            <w:lang w:val="en-US" w:eastAsia="zh-CN"/>
          </w:rPr>
          <w:t>provides</w:t>
        </w:r>
      </w:ins>
      <w:ins w:id="606" w:author="Nokia" w:date="2022-12-14T18:04:00Z">
        <w:del w:id="607" w:author="OPPO0117" w:date="2023-01-17T17:57:00Z">
          <w:r w:rsidDel="0093705B">
            <w:rPr>
              <w:rFonts w:eastAsia="DengXian"/>
              <w:lang w:val="en-US" w:eastAsia="zh-CN"/>
            </w:rPr>
            <w:delText>determines</w:delText>
          </w:r>
        </w:del>
        <w:r>
          <w:rPr>
            <w:rFonts w:eastAsia="DengXian"/>
            <w:lang w:val="en-US" w:eastAsia="zh-CN"/>
          </w:rPr>
          <w:t xml:space="preserve"> PDU Set Information</w:t>
        </w:r>
      </w:ins>
      <w:ins w:id="608" w:author="Nokia" w:date="2022-12-15T15:10:00Z">
        <w:r>
          <w:rPr>
            <w:rFonts w:eastAsia="DengXian"/>
            <w:lang w:val="en-US" w:eastAsia="zh-CN"/>
          </w:rPr>
          <w:t xml:space="preserve"> which </w:t>
        </w:r>
        <w:del w:id="609" w:author="OPPO0117" w:date="2023-01-17T17:57:00Z">
          <w:r w:rsidDel="0093705B">
            <w:rPr>
              <w:rFonts w:eastAsia="DengXian"/>
              <w:lang w:val="en-US" w:eastAsia="zh-CN"/>
            </w:rPr>
            <w:delText>it provides</w:delText>
          </w:r>
        </w:del>
      </w:ins>
      <w:ins w:id="610" w:author="OPPO0117" w:date="2023-01-17T17:57:00Z">
        <w:r w:rsidR="0093705B">
          <w:rPr>
            <w:rFonts w:eastAsia="DengXian"/>
            <w:lang w:val="en-US" w:eastAsia="zh-CN"/>
          </w:rPr>
          <w:t>is available</w:t>
        </w:r>
      </w:ins>
      <w:ins w:id="611" w:author="Nokia" w:date="2022-12-15T15:10:00Z">
        <w:r>
          <w:rPr>
            <w:rFonts w:eastAsia="DengXian"/>
            <w:lang w:val="en-US" w:eastAsia="zh-CN"/>
          </w:rPr>
          <w:t xml:space="preserve"> to the RAN in the GTP-U header</w:t>
        </w:r>
      </w:ins>
      <w:ins w:id="612" w:author="Nokia" w:date="2022-12-14T18:04:00Z">
        <w:r>
          <w:rPr>
            <w:rFonts w:eastAsia="DengXian"/>
            <w:lang w:val="en-US" w:eastAsia="zh-CN"/>
          </w:rPr>
          <w:t xml:space="preserve">. </w:t>
        </w:r>
        <w:del w:id="613" w:author="Huawei_Hui_D2" w:date="2023-01-17T10:46:00Z">
          <w:r w:rsidDel="005A2C4F">
            <w:rPr>
              <w:rFonts w:eastAsia="DengXian"/>
              <w:lang w:val="en-US" w:eastAsia="zh-CN"/>
            </w:rPr>
            <w:delText>The PDU Set Informatio</w:delText>
          </w:r>
        </w:del>
      </w:ins>
      <w:ins w:id="614" w:author="Nokia" w:date="2022-12-14T18:05:00Z">
        <w:del w:id="615" w:author="Huawei_Hui_D2" w:date="2023-01-17T10:46:00Z">
          <w:r w:rsidDel="005A2C4F">
            <w:rPr>
              <w:rFonts w:eastAsia="DengXian"/>
              <w:lang w:val="en-US" w:eastAsia="zh-CN"/>
            </w:rPr>
            <w:delText>n</w:delText>
          </w:r>
        </w:del>
      </w:ins>
      <w:ins w:id="616" w:author="Nokia" w:date="2022-12-14T18:04:00Z">
        <w:del w:id="617" w:author="Huawei_Hui_D2" w:date="2023-01-17T10:46:00Z">
          <w:r w:rsidDel="005A2C4F">
            <w:rPr>
              <w:rFonts w:eastAsia="DengXian"/>
              <w:lang w:val="en-US" w:eastAsia="zh-CN"/>
            </w:rPr>
            <w:delText xml:space="preserve"> comprises:</w:delText>
          </w:r>
        </w:del>
      </w:ins>
    </w:p>
    <w:p w14:paraId="1C3AC9DA" w14:textId="77777777" w:rsidR="00803881" w:rsidRPr="00BC212D" w:rsidDel="005A2C4F" w:rsidRDefault="00803881" w:rsidP="00803881">
      <w:pPr>
        <w:rPr>
          <w:ins w:id="618" w:author="Nokia" w:date="2022-12-14T18:05:00Z"/>
          <w:del w:id="619" w:author="Huawei_Hui_D2" w:date="2023-01-17T10:46:00Z"/>
          <w:rFonts w:eastAsia="DengXian"/>
          <w:lang w:val="en-US" w:eastAsia="zh-CN"/>
        </w:rPr>
      </w:pPr>
      <w:ins w:id="620" w:author="Nokia" w:date="2022-12-14T18:05:00Z">
        <w:del w:id="621"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 xml:space="preserve">PDU Set </w:delText>
          </w:r>
          <w:r w:rsidDel="005A2C4F">
            <w:rPr>
              <w:rFonts w:eastAsia="DengXian" w:hint="eastAsia"/>
              <w:lang w:val="en-US" w:eastAsia="zh-CN"/>
            </w:rPr>
            <w:delText>Sequence</w:delText>
          </w:r>
          <w:r w:rsidDel="005A2C4F">
            <w:rPr>
              <w:rFonts w:eastAsia="DengXian"/>
              <w:lang w:val="en-US" w:eastAsia="zh-CN"/>
            </w:rPr>
            <w:delText xml:space="preserve"> </w:delText>
          </w:r>
          <w:r w:rsidDel="005A2C4F">
            <w:rPr>
              <w:rFonts w:eastAsia="DengXian" w:hint="eastAsia"/>
              <w:lang w:val="en-US" w:eastAsia="zh-CN"/>
            </w:rPr>
            <w:delText>Number</w:delText>
          </w:r>
          <w:commentRangeStart w:id="622"/>
          <w:r w:rsidDel="005A2C4F">
            <w:rPr>
              <w:rFonts w:eastAsia="DengXian"/>
              <w:lang w:val="en-US" w:eastAsia="zh-CN"/>
            </w:rPr>
            <w:delText>, which is</w:delText>
          </w:r>
        </w:del>
      </w:ins>
      <w:ins w:id="623" w:author="Nokia" w:date="2022-12-14T18:06:00Z">
        <w:del w:id="624" w:author="Huawei_Hui_D2" w:date="2023-01-17T10:46:00Z">
          <w:r w:rsidDel="005A2C4F">
            <w:rPr>
              <w:rFonts w:eastAsia="DengXian"/>
              <w:lang w:val="en-US" w:eastAsia="zh-CN"/>
            </w:rPr>
            <w:delText xml:space="preserve"> a cyclical counter</w:delText>
          </w:r>
        </w:del>
      </w:ins>
      <w:ins w:id="625" w:author="Nokia" w:date="2022-12-14T18:05:00Z">
        <w:del w:id="626" w:author="Huawei_Hui_D2" w:date="2023-01-17T10:46:00Z">
          <w:r w:rsidDel="005A2C4F">
            <w:rPr>
              <w:rFonts w:eastAsia="DengXian"/>
              <w:lang w:val="en-US" w:eastAsia="zh-CN"/>
            </w:rPr>
            <w:delText xml:space="preserve"> incremented for each PDU Set</w:delText>
          </w:r>
        </w:del>
      </w:ins>
      <w:ins w:id="627" w:author="Nokia" w:date="2022-12-15T13:11:00Z">
        <w:del w:id="628" w:author="Huawei_Hui_D2" w:date="2023-01-17T10:46:00Z">
          <w:r w:rsidDel="005A2C4F">
            <w:rPr>
              <w:rFonts w:eastAsia="DengXian"/>
              <w:lang w:val="en-US" w:eastAsia="zh-CN"/>
            </w:rPr>
            <w:delText xml:space="preserve"> instance</w:delText>
          </w:r>
        </w:del>
      </w:ins>
      <w:ins w:id="629" w:author="Nokia" w:date="2022-12-14T18:05:00Z">
        <w:del w:id="630" w:author="Huawei_Hui_D2" w:date="2023-01-17T10:46:00Z">
          <w:r w:rsidDel="005A2C4F">
            <w:rPr>
              <w:rFonts w:eastAsia="DengXian"/>
              <w:lang w:val="en-US" w:eastAsia="zh-CN"/>
            </w:rPr>
            <w:delText>.</w:delText>
          </w:r>
        </w:del>
      </w:ins>
      <w:commentRangeEnd w:id="622"/>
      <w:del w:id="631" w:author="Huawei_Hui_D2" w:date="2023-01-17T10:46:00Z">
        <w:r w:rsidDel="005A2C4F">
          <w:rPr>
            <w:rStyle w:val="CommentReference"/>
          </w:rPr>
          <w:commentReference w:id="622"/>
        </w:r>
      </w:del>
    </w:p>
    <w:p w14:paraId="165E68D8" w14:textId="77777777" w:rsidR="00803881" w:rsidRPr="00BC212D" w:rsidDel="005A2C4F" w:rsidRDefault="00803881" w:rsidP="00803881">
      <w:pPr>
        <w:rPr>
          <w:ins w:id="632" w:author="Nokia" w:date="2022-12-14T18:05:00Z"/>
          <w:del w:id="633" w:author="Huawei_Hui_D2" w:date="2023-01-17T10:46:00Z"/>
          <w:rFonts w:eastAsia="DengXian"/>
          <w:lang w:val="en-US" w:eastAsia="zh-CN"/>
        </w:rPr>
      </w:pPr>
      <w:ins w:id="634" w:author="Nokia" w:date="2022-12-14T18:05:00Z">
        <w:del w:id="635"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End PDU of the PDU Set</w:delText>
          </w:r>
        </w:del>
      </w:ins>
      <w:ins w:id="636" w:author="Qualcomm User r04" w:date="2023-01-16T15:50:00Z">
        <w:del w:id="637" w:author="Huawei_Hui_D2" w:date="2023-01-17T10:46:00Z">
          <w:r w:rsidDel="005A2C4F">
            <w:rPr>
              <w:rFonts w:eastAsia="DengXian"/>
              <w:lang w:val="en-US" w:eastAsia="zh-CN"/>
            </w:rPr>
            <w:delText xml:space="preserve"> </w:delText>
          </w:r>
          <w:r w:rsidRPr="00985080" w:rsidDel="005A2C4F">
            <w:rPr>
              <w:rFonts w:eastAsia="DengXian"/>
              <w:highlight w:val="green"/>
              <w:lang w:val="en-US" w:eastAsia="zh-CN"/>
            </w:rPr>
            <w:delText>indication</w:delText>
          </w:r>
        </w:del>
      </w:ins>
      <w:ins w:id="638" w:author="Nokia" w:date="2022-12-14T18:05:00Z">
        <w:del w:id="639" w:author="Huawei_Hui_D2" w:date="2023-01-17T10:46:00Z">
          <w:r w:rsidDel="005A2C4F">
            <w:rPr>
              <w:rFonts w:eastAsia="DengXian"/>
              <w:lang w:val="en-US" w:eastAsia="zh-CN"/>
            </w:rPr>
            <w:delText>, which</w:delText>
          </w:r>
        </w:del>
      </w:ins>
      <w:ins w:id="640" w:author="Nokia" w:date="2022-12-14T18:06:00Z">
        <w:del w:id="641" w:author="Huawei_Hui_D2" w:date="2023-01-17T10:46:00Z">
          <w:r w:rsidDel="005A2C4F">
            <w:rPr>
              <w:rFonts w:eastAsia="DengXian"/>
              <w:lang w:val="en-US" w:eastAsia="zh-CN"/>
            </w:rPr>
            <w:delText xml:space="preserve"> is a flag that</w:delText>
          </w:r>
        </w:del>
      </w:ins>
      <w:ins w:id="642" w:author="Nokia" w:date="2022-12-14T18:05:00Z">
        <w:del w:id="643" w:author="Huawei_Hui_D2" w:date="2023-01-17T10:46:00Z">
          <w:r w:rsidDel="005A2C4F">
            <w:rPr>
              <w:rFonts w:eastAsia="DengXian"/>
              <w:lang w:val="en-US" w:eastAsia="zh-CN"/>
            </w:rPr>
            <w:delText xml:space="preserve"> indicates the </w:delText>
          </w:r>
        </w:del>
      </w:ins>
      <w:ins w:id="644" w:author="Nokia" w:date="2022-12-14T18:08:00Z">
        <w:del w:id="645" w:author="Huawei_Hui_D2" w:date="2023-01-17T10:46:00Z">
          <w:r w:rsidDel="005A2C4F">
            <w:rPr>
              <w:rFonts w:eastAsia="DengXian"/>
              <w:lang w:val="en-US" w:eastAsia="zh-CN"/>
            </w:rPr>
            <w:delText>last PDU</w:delText>
          </w:r>
        </w:del>
      </w:ins>
      <w:ins w:id="646" w:author="Nokia" w:date="2022-12-14T18:05:00Z">
        <w:del w:id="647" w:author="Huawei_Hui_D2" w:date="2023-01-17T10:46:00Z">
          <w:r w:rsidDel="005A2C4F">
            <w:rPr>
              <w:rFonts w:eastAsia="DengXian"/>
              <w:lang w:val="en-US" w:eastAsia="zh-CN"/>
            </w:rPr>
            <w:delText xml:space="preserve"> of a PDU Set</w:delText>
          </w:r>
        </w:del>
      </w:ins>
      <w:ins w:id="648" w:author="Nokia" w:date="2022-12-15T13:12:00Z">
        <w:del w:id="649" w:author="Huawei_Hui_D2" w:date="2023-01-17T10:46:00Z">
          <w:r w:rsidDel="005A2C4F">
            <w:rPr>
              <w:rFonts w:eastAsia="DengXian"/>
              <w:lang w:val="en-US" w:eastAsia="zh-CN"/>
            </w:rPr>
            <w:delText xml:space="preserve"> instance</w:delText>
          </w:r>
        </w:del>
      </w:ins>
    </w:p>
    <w:p w14:paraId="3EE8E63C" w14:textId="77777777" w:rsidR="00803881" w:rsidRPr="00BC212D" w:rsidDel="005A2C4F" w:rsidRDefault="00803881" w:rsidP="00803881">
      <w:pPr>
        <w:rPr>
          <w:ins w:id="650" w:author="Nokia" w:date="2022-12-14T18:05:00Z"/>
          <w:del w:id="651" w:author="Huawei_Hui_D2" w:date="2023-01-17T10:46:00Z"/>
          <w:rFonts w:eastAsia="DengXian"/>
          <w:lang w:val="en-US" w:eastAsia="zh-CN"/>
        </w:rPr>
      </w:pPr>
      <w:ins w:id="652" w:author="Nokia" w:date="2022-12-14T18:05:00Z">
        <w:del w:id="653"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PDU S</w:delText>
          </w:r>
        </w:del>
      </w:ins>
      <w:ins w:id="654" w:author="Nokia" w:date="2022-12-14T18:06:00Z">
        <w:del w:id="655" w:author="Huawei_Hui_D2" w:date="2023-01-17T10:46:00Z">
          <w:r w:rsidDel="005A2C4F">
            <w:rPr>
              <w:rFonts w:eastAsia="DengXian"/>
              <w:lang w:val="en-US" w:eastAsia="zh-CN"/>
            </w:rPr>
            <w:delText xml:space="preserve">equence </w:delText>
          </w:r>
        </w:del>
      </w:ins>
      <w:ins w:id="656" w:author="Nokia" w:date="2022-12-14T18:05:00Z">
        <w:del w:id="657" w:author="Huawei_Hui_D2" w:date="2023-01-17T10:46:00Z">
          <w:r w:rsidRPr="00BC212D" w:rsidDel="005A2C4F">
            <w:rPr>
              <w:rFonts w:eastAsia="DengXian"/>
              <w:lang w:val="en-US" w:eastAsia="zh-CN"/>
            </w:rPr>
            <w:delText>N</w:delText>
          </w:r>
        </w:del>
      </w:ins>
      <w:ins w:id="658" w:author="Nokia" w:date="2022-12-14T18:06:00Z">
        <w:del w:id="659" w:author="Huawei_Hui_D2" w:date="2023-01-17T10:46:00Z">
          <w:r w:rsidDel="005A2C4F">
            <w:rPr>
              <w:rFonts w:eastAsia="DengXian"/>
              <w:lang w:val="en-US" w:eastAsia="zh-CN"/>
            </w:rPr>
            <w:delText>umber</w:delText>
          </w:r>
        </w:del>
      </w:ins>
      <w:ins w:id="660" w:author="Nokia" w:date="2022-12-14T18:05:00Z">
        <w:del w:id="661" w:author="Huawei_Hui_D2" w:date="2023-01-17T10:46:00Z">
          <w:r w:rsidRPr="00BC212D" w:rsidDel="005A2C4F">
            <w:rPr>
              <w:rFonts w:eastAsia="DengXian"/>
              <w:lang w:val="en-US" w:eastAsia="zh-CN"/>
            </w:rPr>
            <w:delText xml:space="preserve"> within a PDU Set</w:delText>
          </w:r>
          <w:r w:rsidDel="005A2C4F">
            <w:rPr>
              <w:rFonts w:eastAsia="DengXian"/>
              <w:lang w:val="en-US" w:eastAsia="zh-CN"/>
            </w:rPr>
            <w:delText xml:space="preserve">, which </w:delText>
          </w:r>
        </w:del>
      </w:ins>
      <w:ins w:id="662" w:author="Nokia" w:date="2022-12-14T18:07:00Z">
        <w:del w:id="663" w:author="Huawei_Hui_D2" w:date="2023-01-17T10:46:00Z">
          <w:r w:rsidDel="005A2C4F">
            <w:rPr>
              <w:rFonts w:eastAsia="DengXian"/>
              <w:lang w:val="en-US" w:eastAsia="zh-CN"/>
            </w:rPr>
            <w:delText>is a cyclical counter incremented for each PDU within a PDU Set and is reset at PDU Set boundaries.</w:delText>
          </w:r>
        </w:del>
      </w:ins>
    </w:p>
    <w:p w14:paraId="07D55561" w14:textId="77777777" w:rsidR="00803881" w:rsidDel="005A2C4F" w:rsidRDefault="00803881" w:rsidP="00803881">
      <w:pPr>
        <w:rPr>
          <w:ins w:id="664" w:author="Nokia" w:date="2022-12-14T18:09:00Z"/>
          <w:del w:id="665" w:author="Huawei_Hui_D2" w:date="2023-01-17T10:46:00Z"/>
          <w:rFonts w:eastAsia="DengXian"/>
          <w:lang w:val="en-US" w:eastAsia="zh-CN"/>
        </w:rPr>
      </w:pPr>
      <w:ins w:id="666" w:author="Nokia" w:date="2022-12-14T18:05:00Z">
        <w:del w:id="667" w:author="Huawei_Hui_D2" w:date="2023-01-17T10:46:00Z">
          <w:r w:rsidRPr="00BC212D" w:rsidDel="005A2C4F">
            <w:rPr>
              <w:rFonts w:eastAsia="DengXian"/>
              <w:lang w:val="en-US" w:eastAsia="zh-CN"/>
            </w:rPr>
            <w:delText>-</w:delText>
          </w:r>
          <w:r w:rsidDel="005A2C4F">
            <w:rPr>
              <w:rFonts w:eastAsia="DengXian"/>
              <w:lang w:val="en-US" w:eastAsia="zh-CN"/>
            </w:rPr>
            <w:tab/>
          </w:r>
          <w:r w:rsidRPr="00BC212D" w:rsidDel="005A2C4F">
            <w:rPr>
              <w:rFonts w:eastAsia="DengXian"/>
              <w:lang w:val="en-US" w:eastAsia="zh-CN"/>
            </w:rPr>
            <w:delText>PDU Set Size</w:delText>
          </w:r>
          <w:r w:rsidRPr="003B1BA6" w:rsidDel="005A2C4F">
            <w:rPr>
              <w:rFonts w:eastAsia="DengXian"/>
              <w:lang w:eastAsia="zh-CN"/>
            </w:rPr>
            <w:delText xml:space="preserve"> </w:delText>
          </w:r>
          <w:r w:rsidRPr="003F2DB9" w:rsidDel="005A2C4F">
            <w:rPr>
              <w:rFonts w:eastAsia="DengXian"/>
              <w:lang w:eastAsia="zh-CN"/>
            </w:rPr>
            <w:delText>in bytes</w:delText>
          </w:r>
          <w:r w:rsidDel="005A2C4F">
            <w:rPr>
              <w:rFonts w:eastAsia="DengXian"/>
              <w:lang w:val="en-US" w:eastAsia="zh-CN"/>
            </w:rPr>
            <w:delText>.</w:delText>
          </w:r>
        </w:del>
      </w:ins>
    </w:p>
    <w:p w14:paraId="1E392BF4" w14:textId="77777777" w:rsidR="00803881" w:rsidDel="005A2C4F" w:rsidRDefault="00803881" w:rsidP="00803881">
      <w:pPr>
        <w:rPr>
          <w:ins w:id="668" w:author="Nokia" w:date="2022-12-14T18:10:00Z"/>
          <w:del w:id="669" w:author="Huawei_Hui_D2" w:date="2023-01-17T10:46:00Z"/>
          <w:rFonts w:eastAsia="DengXian"/>
          <w:lang w:val="en-US" w:eastAsia="zh-CN"/>
        </w:rPr>
      </w:pPr>
      <w:ins w:id="670" w:author="Nokia" w:date="2022-12-14T18:09:00Z">
        <w:del w:id="671" w:author="Huawei_Hui_D2" w:date="2023-01-17T10:46:00Z">
          <w:r w:rsidRPr="00BC212D" w:rsidDel="005A2C4F">
            <w:rPr>
              <w:rFonts w:eastAsia="DengXian"/>
              <w:lang w:val="en-US" w:eastAsia="zh-CN"/>
            </w:rPr>
            <w:delText>-</w:delText>
          </w:r>
          <w:r w:rsidRPr="00BC212D" w:rsidDel="005A2C4F">
            <w:rPr>
              <w:rFonts w:eastAsia="DengXian"/>
              <w:lang w:val="en-US" w:eastAsia="zh-CN"/>
            </w:rPr>
            <w:tab/>
            <w:delText>PDU Set Importance</w:delText>
          </w:r>
          <w:r w:rsidDel="005A2C4F">
            <w:rPr>
              <w:rFonts w:eastAsia="DengXian"/>
              <w:lang w:val="en-US" w:eastAsia="zh-CN"/>
            </w:rPr>
            <w:delText>, which identifies</w:delText>
          </w:r>
          <w:r w:rsidRPr="003B1BA6" w:rsidDel="005A2C4F">
            <w:rPr>
              <w:rFonts w:eastAsia="DengXian"/>
              <w:lang w:val="en-US" w:eastAsia="zh-CN"/>
            </w:rPr>
            <w:delText xml:space="preserve"> the importance of a PDU Set within a QoS flow</w:delText>
          </w:r>
          <w:r w:rsidDel="005A2C4F">
            <w:rPr>
              <w:rFonts w:eastAsia="DengXian"/>
              <w:lang w:val="en-US" w:eastAsia="zh-CN"/>
            </w:rPr>
            <w:delText>.</w:delText>
          </w:r>
        </w:del>
      </w:ins>
    </w:p>
    <w:p w14:paraId="1257EE95" w14:textId="77777777" w:rsidR="00803881" w:rsidRDefault="00803881" w:rsidP="00803881">
      <w:pPr>
        <w:rPr>
          <w:ins w:id="672" w:author="Nokia" w:date="2022-12-14T18:04:00Z"/>
          <w:lang w:val="en-US" w:eastAsia="zh-CN"/>
        </w:rPr>
      </w:pPr>
      <w:ins w:id="673" w:author="Nokia" w:date="2022-12-14T18:10:00Z">
        <w:del w:id="674" w:author="Huawei_Hui_D2" w:date="2023-01-17T10:46:00Z">
          <w:r w:rsidDel="005A2C4F">
            <w:rPr>
              <w:lang w:val="en-US" w:eastAsia="zh-CN"/>
            </w:rPr>
            <w:delText xml:space="preserve">NOTE: </w:delText>
          </w:r>
        </w:del>
      </w:ins>
      <w:ins w:id="675" w:author="Michael Starsinic" w:date="2023-01-16T15:12:00Z">
        <w:del w:id="676" w:author="Huawei_Hui_D2" w:date="2023-01-17T10:46:00Z">
          <w:r w:rsidDel="005A2C4F">
            <w:rPr>
              <w:lang w:val="en-US" w:eastAsia="zh-CN"/>
            </w:rPr>
            <w:tab/>
          </w:r>
        </w:del>
      </w:ins>
      <w:ins w:id="677" w:author="Nokia" w:date="2022-12-14T18:10:00Z">
        <w:del w:id="678" w:author="Huawei_Hui_D2" w:date="2023-01-17T10:46:00Z">
          <w:r w:rsidDel="005A2C4F">
            <w:rPr>
              <w:lang w:val="en-US" w:eastAsia="zh-CN"/>
            </w:rPr>
            <w:delText xml:space="preserve">The </w:delText>
          </w:r>
        </w:del>
      </w:ins>
      <w:ins w:id="679" w:author="Antonio Cañete" w:date="2023-01-16T16:59:00Z">
        <w:del w:id="680" w:author="Huawei_Hui_D2" w:date="2023-01-17T10:46:00Z">
          <w:r w:rsidDel="005A2C4F">
            <w:rPr>
              <w:lang w:val="en-US" w:eastAsia="zh-CN"/>
            </w:rPr>
            <w:delText>NG-</w:delText>
          </w:r>
        </w:del>
      </w:ins>
      <w:ins w:id="681" w:author="Nokia" w:date="2022-12-14T18:10:00Z">
        <w:del w:id="682" w:author="Huawei_Hui_D2" w:date="2023-01-17T10:46:00Z">
          <w:r w:rsidRPr="003B1BA6" w:rsidDel="005A2C4F">
            <w:rPr>
              <w:lang w:val="en-US" w:eastAsia="zh-CN"/>
            </w:rPr>
            <w:delText xml:space="preserve">RAN may use </w:delText>
          </w:r>
          <w:r w:rsidDel="005A2C4F">
            <w:rPr>
              <w:lang w:val="en-US" w:eastAsia="zh-CN"/>
            </w:rPr>
            <w:delText>the PDU Set Importance</w:delText>
          </w:r>
          <w:r w:rsidRPr="003B1BA6" w:rsidDel="005A2C4F">
            <w:rPr>
              <w:lang w:val="en-US" w:eastAsia="zh-CN"/>
            </w:rPr>
            <w:delText xml:space="preserve"> for PDU Set level packet discarding in presence of congestion</w:delText>
          </w:r>
          <w:r w:rsidDel="005A2C4F">
            <w:rPr>
              <w:lang w:val="en-US" w:eastAsia="zh-CN"/>
            </w:rPr>
            <w:delText>.</w:delText>
          </w:r>
        </w:del>
      </w:ins>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Paul Schliwa-Bertling" w:date="2023-01-16T19:11:00Z" w:initials="PS">
    <w:p w14:paraId="3DBD4767" w14:textId="77777777" w:rsidR="000854FE" w:rsidRDefault="000854FE" w:rsidP="001C68FA">
      <w:r>
        <w:rPr>
          <w:rStyle w:val="CommentReference"/>
        </w:rPr>
        <w:annotationRef/>
      </w:r>
      <w:r>
        <w:t>What is common handling of PDUs?</w:t>
      </w:r>
    </w:p>
    <w:p w14:paraId="2169123C" w14:textId="77777777" w:rsidR="000854FE" w:rsidRDefault="000854FE" w:rsidP="001C68FA">
      <w:r>
        <w:t>The only “common” processing is application of PSDB and PSER, covered by 5.7.X</w:t>
      </w:r>
    </w:p>
  </w:comment>
  <w:comment w:id="106" w:author="Paul Schliwa-Bertling" w:date="2023-01-16T19:13:00Z" w:initials="PS">
    <w:p w14:paraId="56ED5D24" w14:textId="77777777" w:rsidR="000854FE" w:rsidRDefault="000854FE" w:rsidP="001513EB">
      <w:r>
        <w:rPr>
          <w:rStyle w:val="CommentReference"/>
        </w:rPr>
        <w:annotationRef/>
      </w:r>
      <w:r>
        <w:t>Differentiated handling… constitutes differentiated handling: it doesn’t provide useful definition.</w:t>
      </w:r>
    </w:p>
    <w:p w14:paraId="6B1B03A5" w14:textId="77777777" w:rsidR="000854FE" w:rsidRDefault="000854FE" w:rsidP="001513EB">
      <w:r>
        <w:t>What is a PDU Set instance and why do we need to include a new term?</w:t>
      </w:r>
    </w:p>
    <w:p w14:paraId="0667BB6B"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220" w:author="Qualcomm User r04" w:date="2023-01-16T15:47:00Z" w:initials="QU">
    <w:p w14:paraId="548DAFB1" w14:textId="77777777" w:rsidR="00985080" w:rsidRDefault="00985080" w:rsidP="003A20A4">
      <w:pPr>
        <w:pStyle w:val="CommentText"/>
      </w:pPr>
      <w:r>
        <w:rPr>
          <w:rStyle w:val="CommentReference"/>
        </w:rPr>
        <w:annotationRef/>
      </w:r>
      <w:r>
        <w:t>This is addressed by KI8 and should not be associated with the PDU Set concept.</w:t>
      </w:r>
    </w:p>
  </w:comment>
  <w:comment w:id="308" w:author="Antonio Cañete" w:date="2023-01-16T16:40:00Z" w:initials="AC">
    <w:p w14:paraId="5A99FF80" w14:textId="77777777" w:rsidR="00803881" w:rsidRDefault="00803881" w:rsidP="00803881">
      <w:pPr>
        <w:pStyle w:val="CommentText"/>
      </w:pPr>
      <w:r>
        <w:rPr>
          <w:rStyle w:val="CommentReference"/>
        </w:rPr>
        <w:annotationRef/>
      </w:r>
      <w:r>
        <w:t>Repeated</w:t>
      </w:r>
    </w:p>
  </w:comment>
  <w:comment w:id="335" w:author="Paul Schliwa-Bertling" w:date="2023-01-16T19:09:00Z" w:initials="PS">
    <w:p w14:paraId="60EBC869" w14:textId="77777777" w:rsidR="00803881" w:rsidRDefault="00803881" w:rsidP="00803881">
      <w:r>
        <w:rPr>
          <w:rStyle w:val="CommentReference"/>
        </w:rPr>
        <w:annotationRef/>
      </w:r>
      <w:r>
        <w:t>Stage 3 details.</w:t>
      </w:r>
    </w:p>
  </w:comment>
  <w:comment w:id="359" w:author="Huawei_Hui_D3" w:date="2023-01-18T20:10:00Z" w:initials="NH">
    <w:p w14:paraId="22F443FE" w14:textId="6291ACAC" w:rsidR="00466397" w:rsidRDefault="00466397">
      <w:pPr>
        <w:pStyle w:val="CommentText"/>
      </w:pPr>
      <w:r>
        <w:rPr>
          <w:rStyle w:val="CommentReference"/>
        </w:rPr>
        <w:annotationRef/>
      </w:r>
      <w:r>
        <w:t>This should be normative texts</w:t>
      </w:r>
    </w:p>
  </w:comment>
  <w:comment w:id="509" w:author="Antonio Cañete" w:date="2023-01-16T16:50:00Z" w:initials="AC">
    <w:p w14:paraId="50744819" w14:textId="77777777" w:rsidR="00803881" w:rsidRDefault="00803881" w:rsidP="00803881">
      <w:pPr>
        <w:pStyle w:val="CommentText"/>
      </w:pPr>
      <w:r>
        <w:rPr>
          <w:rStyle w:val="CommentReference"/>
        </w:rPr>
        <w:annotationRef/>
      </w:r>
      <w:r>
        <w:t>Only one Service Protocol shall be bound to a QoS flow</w:t>
      </w:r>
    </w:p>
  </w:comment>
  <w:comment w:id="522" w:author="Paul Schliwa-Bertling" w:date="2023-01-16T19:09:00Z" w:initials="PS">
    <w:p w14:paraId="17FECCC3" w14:textId="77777777" w:rsidR="00803881" w:rsidRDefault="00803881" w:rsidP="00803881">
      <w:r>
        <w:rPr>
          <w:rStyle w:val="CommentReference"/>
        </w:rPr>
        <w:annotationRef/>
      </w:r>
      <w:r>
        <w:t>Implementation details not to be included.</w:t>
      </w:r>
    </w:p>
    <w:p w14:paraId="25021AFA" w14:textId="77777777" w:rsidR="00803881" w:rsidRDefault="00803881" w:rsidP="00803881"/>
    <w:p w14:paraId="5CD19CE5" w14:textId="77777777" w:rsidR="00803881" w:rsidRDefault="00803881" w:rsidP="00803881">
      <w:r>
        <w:t>Importance value ranges are stage 3 and irrelevant here</w:t>
      </w:r>
    </w:p>
  </w:comment>
  <w:comment w:id="622" w:author="Paul Schliwa-Bertling" w:date="2023-01-16T19:09:00Z" w:initials="PS">
    <w:p w14:paraId="707CE03E" w14:textId="77777777" w:rsidR="00803881" w:rsidRDefault="00803881" w:rsidP="00803881">
      <w:r>
        <w:rPr>
          <w:rStyle w:val="CommentReference"/>
        </w:rPr>
        <w:annotationRef/>
      </w:r>
      <w:r>
        <w:t>Stage 3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69123C" w15:done="0"/>
  <w15:commentEx w15:paraId="0667BB6B" w15:done="0"/>
  <w15:commentEx w15:paraId="548DAFB1" w15:done="0"/>
  <w15:commentEx w15:paraId="5A99FF80" w15:done="0"/>
  <w15:commentEx w15:paraId="60EBC869" w15:done="0"/>
  <w15:commentEx w15:paraId="22F443FE" w15:done="0"/>
  <w15:commentEx w15:paraId="50744819" w15:done="0"/>
  <w15:commentEx w15:paraId="5CD19CE5" w15:done="0"/>
  <w15:commentEx w15:paraId="707CE0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69123C" w16cid:durableId="27715CE5"/>
  <w16cid:commentId w16cid:paraId="0667BB6B" w16cid:durableId="27715CE6"/>
  <w16cid:commentId w16cid:paraId="548DAFB1" w16cid:durableId="27715CE7"/>
  <w16cid:commentId w16cid:paraId="5A99FF80" w16cid:durableId="27715CE8"/>
  <w16cid:commentId w16cid:paraId="60EBC869" w16cid:durableId="27715CE9"/>
  <w16cid:commentId w16cid:paraId="22F443FE" w16cid:durableId="2772D0CE"/>
  <w16cid:commentId w16cid:paraId="50744819" w16cid:durableId="27715CEA"/>
  <w16cid:commentId w16cid:paraId="5CD19CE5" w16cid:durableId="27715CEB"/>
  <w16cid:commentId w16cid:paraId="707CE03E" w16cid:durableId="27715C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6C0F" w14:textId="77777777" w:rsidR="003118E8" w:rsidRDefault="003118E8">
      <w:pPr>
        <w:spacing w:after="0"/>
      </w:pPr>
      <w:r>
        <w:separator/>
      </w:r>
    </w:p>
  </w:endnote>
  <w:endnote w:type="continuationSeparator" w:id="0">
    <w:p w14:paraId="1E433239" w14:textId="77777777" w:rsidR="003118E8" w:rsidRDefault="003118E8">
      <w:pPr>
        <w:spacing w:after="0"/>
      </w:pPr>
      <w:r>
        <w:continuationSeparator/>
      </w:r>
    </w:p>
  </w:endnote>
  <w:endnote w:type="continuationNotice" w:id="1">
    <w:p w14:paraId="46BCB876" w14:textId="77777777" w:rsidR="003118E8" w:rsidRDefault="00311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8568" w14:textId="77777777" w:rsidR="003118E8" w:rsidRDefault="003118E8">
      <w:pPr>
        <w:spacing w:after="0"/>
      </w:pPr>
      <w:r>
        <w:separator/>
      </w:r>
    </w:p>
  </w:footnote>
  <w:footnote w:type="continuationSeparator" w:id="0">
    <w:p w14:paraId="189C7E53" w14:textId="77777777" w:rsidR="003118E8" w:rsidRDefault="003118E8">
      <w:pPr>
        <w:spacing w:after="0"/>
      </w:pPr>
      <w:r>
        <w:continuationSeparator/>
      </w:r>
    </w:p>
  </w:footnote>
  <w:footnote w:type="continuationNotice" w:id="1">
    <w:p w14:paraId="0CD371DC" w14:textId="77777777" w:rsidR="003118E8" w:rsidRDefault="00311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3">
    <w15:presenceInfo w15:providerId="None" w15:userId="Google - Ellen Liao -v3"/>
  </w15:person>
  <w15:person w15:author="Qualcomm User r04">
    <w15:presenceInfo w15:providerId="None" w15:userId="Qualcomm User r04"/>
  </w15:person>
  <w15:person w15:author="lenovo">
    <w15:presenceInfo w15:providerId="None" w15:userId="lenovo"/>
  </w15:person>
  <w15:person w15:author="Haley">
    <w15:presenceInfo w15:providerId="None" w15:userId="Haley"/>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Huawei_Hui_D3">
    <w15:presenceInfo w15:providerId="None" w15:userId="Huawei_Hui_D3"/>
  </w15:person>
  <w15:person w15:author="Nokia">
    <w15:presenceInfo w15:providerId="None" w15:userId="Nokia"/>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Antonio Cañete">
    <w15:presenceInfo w15:providerId="AD" w15:userId="S::antonio.canete@ericsson.com::313a0ff7-2ede-45f6-abc3-314fe5bc71ea"/>
  </w15:person>
  <w15:person w15:author="Zhuoyun">
    <w15:presenceInfo w15:providerId="None" w15:userId="Zhuoyun"/>
  </w15:person>
  <w15:person w15:author="intel user JAN 18">
    <w15:presenceInfo w15:providerId="None" w15:userId="intel user JAN 18"/>
  </w15:person>
  <w15:person w15:author="Chunshan Xiong - CATT_D2">
    <w15:presenceInfo w15:providerId="None" w15:userId="Chunshan Xiong - CATT_D2"/>
  </w15:person>
  <w15:person w15:author="vivo2">
    <w15:presenceInfo w15:providerId="None" w15:userId="vivo2"/>
  </w15:person>
  <w15:person w15:author="MediaTek Inc.">
    <w15:presenceInfo w15:providerId="None" w15:userId="MediaTek Inc."/>
  </w15:person>
  <w15:person w15:author="Huawei_Hui_D2">
    <w15:presenceInfo w15:providerId="None" w15:userId="Huawei_Hui_D2"/>
  </w15:person>
  <w15:person w15:author="OPPO0117">
    <w15:presenceInfo w15:providerId="None" w15:userId="OPPO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49B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60461"/>
    <w:rsid w:val="00161591"/>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3082"/>
    <w:rsid w:val="00253842"/>
    <w:rsid w:val="00254648"/>
    <w:rsid w:val="002570F8"/>
    <w:rsid w:val="002573BB"/>
    <w:rsid w:val="0025762F"/>
    <w:rsid w:val="0026004D"/>
    <w:rsid w:val="002621F2"/>
    <w:rsid w:val="00263942"/>
    <w:rsid w:val="002640DD"/>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18E8"/>
    <w:rsid w:val="0031612D"/>
    <w:rsid w:val="00333097"/>
    <w:rsid w:val="00334213"/>
    <w:rsid w:val="00335112"/>
    <w:rsid w:val="0033533A"/>
    <w:rsid w:val="00335962"/>
    <w:rsid w:val="00335C17"/>
    <w:rsid w:val="00337EE9"/>
    <w:rsid w:val="00343294"/>
    <w:rsid w:val="003437F7"/>
    <w:rsid w:val="00345B6F"/>
    <w:rsid w:val="0035267E"/>
    <w:rsid w:val="00354C1F"/>
    <w:rsid w:val="003609EF"/>
    <w:rsid w:val="0036231A"/>
    <w:rsid w:val="00366925"/>
    <w:rsid w:val="003679BE"/>
    <w:rsid w:val="00372CDF"/>
    <w:rsid w:val="00372FEE"/>
    <w:rsid w:val="00374DD4"/>
    <w:rsid w:val="003777C1"/>
    <w:rsid w:val="00383093"/>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C336C"/>
    <w:rsid w:val="005D2287"/>
    <w:rsid w:val="005D3C39"/>
    <w:rsid w:val="005D3C6D"/>
    <w:rsid w:val="005D56FB"/>
    <w:rsid w:val="005E2C44"/>
    <w:rsid w:val="005E3D66"/>
    <w:rsid w:val="005E5455"/>
    <w:rsid w:val="005E66B9"/>
    <w:rsid w:val="005E7D0E"/>
    <w:rsid w:val="005F7A62"/>
    <w:rsid w:val="00601912"/>
    <w:rsid w:val="006023E7"/>
    <w:rsid w:val="00611ACF"/>
    <w:rsid w:val="00621188"/>
    <w:rsid w:val="006257ED"/>
    <w:rsid w:val="00634FA9"/>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05B"/>
    <w:rsid w:val="00937C9D"/>
    <w:rsid w:val="009417E3"/>
    <w:rsid w:val="00941E30"/>
    <w:rsid w:val="00942589"/>
    <w:rsid w:val="00945BAB"/>
    <w:rsid w:val="00945F71"/>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60D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1F77"/>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77DFB"/>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163E2"/>
    <w:rsid w:val="00F20F92"/>
    <w:rsid w:val="00F2550B"/>
    <w:rsid w:val="00F25D98"/>
    <w:rsid w:val="00F300FB"/>
    <w:rsid w:val="00F4015E"/>
    <w:rsid w:val="00F41578"/>
    <w:rsid w:val="00F41A9C"/>
    <w:rsid w:val="00F42253"/>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FAAFC8-CC0F-4019-A90D-31B1E507050C}">
  <ds:schemaRefs>
    <ds:schemaRef ds:uri="http://schemas.microsoft.com/office/infopath/2007/PartnerControls"/>
    <ds:schemaRef ds:uri="http://purl.org/dc/elements/1.1/"/>
    <ds:schemaRef ds:uri="http://purl.org/dc/dcmitype/"/>
    <ds:schemaRef ds:uri="http://schemas.microsoft.com/office/2006/metadata/properties"/>
    <ds:schemaRef ds:uri="31a5ce39-3c1e-4e08-aeb6-d66b6b19a115"/>
    <ds:schemaRef ds:uri="http://www.w3.org/XML/1998/namespace"/>
    <ds:schemaRef ds:uri="http://schemas.microsoft.com/office/2006/documentManagement/types"/>
    <ds:schemaRef ds:uri="http://schemas.openxmlformats.org/package/2006/metadata/core-properties"/>
    <ds:schemaRef ds:uri="4d0b3e64-c7f6-4216-90a0-95080c366336"/>
    <ds:schemaRef ds:uri="http://purl.org/dc/terms/"/>
  </ds:schemaRefs>
</ds:datastoreItem>
</file>

<file path=customXml/itemProps2.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4477</Words>
  <Characters>26434</Characters>
  <Application>Microsoft Office Word</Application>
  <DocSecurity>4</DocSecurity>
  <Lines>220</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user JAN 18</cp:lastModifiedBy>
  <cp:revision>2</cp:revision>
  <cp:lastPrinted>2022-09-20T03:45:00Z</cp:lastPrinted>
  <dcterms:created xsi:type="dcterms:W3CDTF">2023-01-18T16:08:00Z</dcterms:created>
  <dcterms:modified xsi:type="dcterms:W3CDTF">2023-01-18T16:08:00Z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