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CB6E6" w14:textId="1FAFBAD2"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r04</w:t>
        </w:r>
      </w:ins>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649B0">
            <w:pPr>
              <w:pStyle w:val="CRCoverPage"/>
              <w:spacing w:after="0"/>
              <w:jc w:val="center"/>
              <w:rPr>
                <w:rFonts w:cs="Arial"/>
                <w:i/>
              </w:rPr>
            </w:pPr>
            <w:hyperlink r:id="rId14"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2"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1"/>
      </w:pPr>
      <w:bookmarkStart w:id="3" w:name="_Toc114665145"/>
      <w:bookmarkStart w:id="4" w:name="_Toc44882267"/>
      <w:bookmarkStart w:id="5" w:name="_Toc106909195"/>
      <w:bookmarkStart w:id="6" w:name="_Toc533204495"/>
      <w:bookmarkStart w:id="7" w:name="_Toc44882073"/>
      <w:r w:rsidRPr="001B7C50">
        <w:lastRenderedPageBreak/>
        <w:t>3</w:t>
      </w:r>
      <w:r w:rsidRPr="001B7C50">
        <w:tab/>
        <w:t>Definitions and abbreviations</w:t>
      </w:r>
    </w:p>
    <w:p w14:paraId="1224C55E" w14:textId="77777777" w:rsidR="0027174D" w:rsidRPr="001B7C50" w:rsidRDefault="0027174D" w:rsidP="0027174D">
      <w:pPr>
        <w:pStyle w:val="2"/>
      </w:pPr>
      <w:bookmarkStart w:id="8" w:name="_Toc20149626"/>
      <w:bookmarkStart w:id="9" w:name="_Toc27846417"/>
      <w:bookmarkStart w:id="10" w:name="_Toc36187541"/>
      <w:bookmarkStart w:id="11" w:name="_Toc45183445"/>
      <w:bookmarkStart w:id="12" w:name="_Toc47342287"/>
      <w:bookmarkStart w:id="13" w:name="_Toc51768985"/>
      <w:bookmarkStart w:id="14" w:name="_Toc114664949"/>
      <w:r w:rsidRPr="001B7C50">
        <w:t>3.1</w:t>
      </w:r>
      <w:r w:rsidRPr="001B7C50">
        <w:tab/>
        <w:t>Definitions</w:t>
      </w:r>
      <w:bookmarkEnd w:id="8"/>
      <w:bookmarkEnd w:id="9"/>
      <w:bookmarkEnd w:id="10"/>
      <w:bookmarkEnd w:id="11"/>
      <w:bookmarkEnd w:id="12"/>
      <w:bookmarkEnd w:id="13"/>
      <w:bookmarkEnd w:id="14"/>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27B842"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1517F9C"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E996B73"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5"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5E23395F" w:rsidR="0027174D" w:rsidRDefault="0027174D" w:rsidP="0027174D">
      <w:pPr>
        <w:keepLines/>
      </w:pPr>
      <w:ins w:id="16" w:author="Nokia" w:date="2022-12-12T18:19:00Z">
        <w:r w:rsidRPr="00BC49C2">
          <w:rPr>
            <w:b/>
          </w:rPr>
          <w:t>PDU Set</w:t>
        </w:r>
        <w:r w:rsidRPr="00BC49C2">
          <w:t xml:space="preserve">: </w:t>
        </w:r>
      </w:ins>
      <w:ins w:id="17" w:author="Nokia" w:date="2022-12-12T18:20:00Z">
        <w:r>
          <w:t>O</w:t>
        </w:r>
      </w:ins>
      <w:ins w:id="18" w:author="Nokia" w:date="2022-12-12T18:19:00Z">
        <w:r w:rsidRPr="00BC49C2">
          <w:t>ne or more PDUs carrying the payload of one unit of information generated at the application level (e.g</w:t>
        </w:r>
        <w:r>
          <w:t>.</w:t>
        </w:r>
      </w:ins>
      <w:ins w:id="19" w:author="Paul Schliwa-Bertling" w:date="2023-01-15T14:57:00Z">
        <w:r w:rsidR="00DB5D61" w:rsidRPr="00DB5D61">
          <w:rPr>
            <w:highlight w:val="yellow"/>
          </w:rPr>
          <w:t>,</w:t>
        </w:r>
      </w:ins>
      <w:ins w:id="20" w:author="Nokia" w:date="2022-12-12T18:19:00Z">
        <w:r w:rsidRPr="00BC49C2">
          <w:t xml:space="preserve"> a frame or video slice for </w:t>
        </w:r>
      </w:ins>
      <w:proofErr w:type="spellStart"/>
      <w:ins w:id="21"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22" w:author="Nokia-rev" w:date="2023-01-16T19:02:00Z">
          <w:r w:rsidR="00E755DF" w:rsidRPr="00945BAB" w:rsidDel="00945BAB">
            <w:rPr>
              <w:highlight w:val="yellow"/>
            </w:rPr>
            <w:delText>, as used in TR 26.926 [X]</w:delText>
          </w:r>
        </w:del>
        <w:r w:rsidR="00E755DF" w:rsidRPr="00BC49C2">
          <w:t>)</w:t>
        </w:r>
        <w:r w:rsidR="00E755DF" w:rsidRPr="00BC49C2">
          <w:rPr>
            <w:rFonts w:eastAsia="DengXian"/>
            <w:lang w:eastAsia="zh-CN"/>
          </w:rPr>
          <w:t>.</w:t>
        </w:r>
        <w:del w:id="23"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24" w:author="Nokia" w:date="2022-12-12T18:19:00Z">
        <w:del w:id="25" w:author="백영교/5G/6G표준Lab(SR)/삼성전자" w:date="2023-01-17T10:57:00Z">
          <w:r w:rsidRPr="00276CDA" w:rsidDel="00276CDA">
            <w:rPr>
              <w:highlight w:val="lightGray"/>
            </w:rPr>
            <w:delText>XRM Services</w:delText>
          </w:r>
        </w:del>
      </w:ins>
      <w:ins w:id="26" w:author="Nokia" w:date="2022-12-12T18:47:00Z">
        <w:del w:id="27" w:author="Qualcomm User r04" w:date="2023-01-16T15:24:00Z">
          <w:r w:rsidR="0003199E" w:rsidRPr="00276CDA" w:rsidDel="00E755DF">
            <w:rPr>
              <w:highlight w:val="lightGray"/>
            </w:rPr>
            <w:delText>)</w:delText>
          </w:r>
        </w:del>
      </w:ins>
      <w:ins w:id="28" w:author="Nokia" w:date="2022-12-12T18:21:00Z">
        <w:del w:id="29" w:author="Qualcomm User r04" w:date="2023-01-16T15:24:00Z">
          <w:r w:rsidRPr="00276CDA" w:rsidDel="00E755DF">
            <w:rPr>
              <w:highlight w:val="lightGray"/>
            </w:rPr>
            <w:delText>.</w:delText>
          </w:r>
        </w:del>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7D891766"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0F52B7F" w14:textId="6DDF46CE" w:rsidR="0027174D"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E5A59E0" w14:textId="77777777" w:rsidR="0027174D" w:rsidRPr="00447772" w:rsidRDefault="0027174D" w:rsidP="00732499">
      <w:pPr>
        <w:pStyle w:val="2"/>
        <w:rPr>
          <w:rStyle w:val="BodyText3Char"/>
        </w:rPr>
      </w:pPr>
    </w:p>
    <w:p w14:paraId="4B05EF1C" w14:textId="270AA4A0" w:rsidR="00732499" w:rsidRPr="001B7C50" w:rsidRDefault="00732499" w:rsidP="00732499">
      <w:pPr>
        <w:pStyle w:val="2"/>
      </w:pPr>
      <w:r w:rsidRPr="001B7C50">
        <w:t>5.7</w:t>
      </w:r>
      <w:r w:rsidRPr="001B7C50">
        <w:tab/>
        <w:t>QoS model</w:t>
      </w:r>
      <w:bookmarkEnd w:id="3"/>
    </w:p>
    <w:p w14:paraId="3DB2DE56" w14:textId="77777777" w:rsidR="00732499" w:rsidRPr="001B7C50" w:rsidRDefault="00732499" w:rsidP="00732499">
      <w:pPr>
        <w:pStyle w:val="3"/>
      </w:pPr>
      <w:bookmarkStart w:id="30" w:name="_Toc20149791"/>
      <w:bookmarkStart w:id="31" w:name="_Toc27846583"/>
      <w:bookmarkStart w:id="32" w:name="_Toc36187709"/>
      <w:bookmarkStart w:id="33" w:name="_Toc45183613"/>
      <w:bookmarkStart w:id="34" w:name="_Toc47342455"/>
      <w:bookmarkStart w:id="35" w:name="_Toc51769155"/>
      <w:bookmarkStart w:id="36" w:name="_Toc114665146"/>
      <w:r w:rsidRPr="001B7C50">
        <w:t>5.7.1</w:t>
      </w:r>
      <w:r w:rsidRPr="001B7C50">
        <w:tab/>
        <w:t>General Overview</w:t>
      </w:r>
      <w:bookmarkEnd w:id="30"/>
      <w:bookmarkEnd w:id="31"/>
      <w:bookmarkEnd w:id="32"/>
      <w:bookmarkEnd w:id="33"/>
      <w:bookmarkEnd w:id="34"/>
      <w:bookmarkEnd w:id="35"/>
      <w:bookmarkEnd w:id="36"/>
    </w:p>
    <w:p w14:paraId="120868EE" w14:textId="77777777" w:rsidR="00732499" w:rsidRPr="001B7C50" w:rsidRDefault="00732499" w:rsidP="00732499">
      <w:pPr>
        <w:pStyle w:val="4"/>
      </w:pPr>
      <w:bookmarkStart w:id="37" w:name="_Toc20149792"/>
      <w:bookmarkStart w:id="38" w:name="_Toc27846584"/>
      <w:bookmarkStart w:id="39" w:name="_Toc36187710"/>
      <w:bookmarkStart w:id="40" w:name="_Toc45183614"/>
      <w:bookmarkStart w:id="41" w:name="_Toc47342456"/>
      <w:bookmarkStart w:id="42" w:name="_Toc51769156"/>
      <w:bookmarkStart w:id="43" w:name="_Toc114665147"/>
      <w:r w:rsidRPr="001B7C50">
        <w:t>5.7.1.1</w:t>
      </w:r>
      <w:r w:rsidRPr="001B7C50">
        <w:tab/>
        <w:t>QoS Flow</w:t>
      </w:r>
      <w:bookmarkEnd w:id="37"/>
      <w:bookmarkEnd w:id="38"/>
      <w:bookmarkEnd w:id="39"/>
      <w:bookmarkEnd w:id="40"/>
      <w:bookmarkEnd w:id="41"/>
      <w:bookmarkEnd w:id="42"/>
      <w:bookmarkEnd w:id="43"/>
    </w:p>
    <w:p w14:paraId="67AE2436" w14:textId="77777777" w:rsidR="00732499" w:rsidRPr="001B7C50" w:rsidRDefault="00732499" w:rsidP="00732499">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EB01CD6" w14:textId="77777777" w:rsidR="00732499" w:rsidRPr="001B7C50" w:rsidRDefault="00732499" w:rsidP="00732499">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654F02D3" w14:textId="77777777" w:rsidR="00732499" w:rsidRPr="001B7C50" w:rsidRDefault="00732499" w:rsidP="00732499">
      <w:r w:rsidRPr="001B7C50">
        <w:t>Within the 5GS, a QoS Flow is controlled by the SMF and may be preconfigured, or established via the PDU Session Establishment procedure (see clause 4.3.2 of TS 23.502 [3]), or the PDU Session Modification procedure (see clause 4.3.3 of TS 23.502 [3].</w:t>
      </w:r>
    </w:p>
    <w:p w14:paraId="232C44A0" w14:textId="77777777" w:rsidR="00732499" w:rsidRPr="001B7C50" w:rsidRDefault="00732499" w:rsidP="00732499">
      <w:r w:rsidRPr="001B7C50">
        <w:t>Any QoS Flow is characterised by:</w:t>
      </w:r>
    </w:p>
    <w:p w14:paraId="74517E25" w14:textId="77777777" w:rsidR="00732499" w:rsidRPr="001B7C50" w:rsidRDefault="00732499" w:rsidP="00732499">
      <w:pPr>
        <w:pStyle w:val="B1"/>
      </w:pPr>
      <w:r w:rsidRPr="001B7C50">
        <w:t>-</w:t>
      </w:r>
      <w:r w:rsidRPr="001B7C50">
        <w:tab/>
        <w:t>A QoS profile provided by the SMF to the AN via the AMF over the N2 reference point or preconfigured in the AN;</w:t>
      </w:r>
    </w:p>
    <w:p w14:paraId="75615157" w14:textId="77777777" w:rsidR="00732499" w:rsidRPr="001B7C50" w:rsidRDefault="00732499" w:rsidP="00732499">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17A7935" w14:textId="77777777" w:rsidR="00732499" w:rsidRPr="001B7C50" w:rsidRDefault="00732499" w:rsidP="00732499">
      <w:pPr>
        <w:pStyle w:val="B1"/>
      </w:pPr>
      <w:r w:rsidRPr="001B7C50">
        <w:t>-</w:t>
      </w:r>
      <w:r w:rsidRPr="001B7C50">
        <w:tab/>
        <w:t>One or more UL and DL PDR(s) provided by the SMF to the UPF.</w:t>
      </w:r>
    </w:p>
    <w:p w14:paraId="4288B0CF" w14:textId="77777777" w:rsidR="00732499" w:rsidRPr="001B7C50" w:rsidRDefault="00732499" w:rsidP="00732499">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0F3C4C7" w14:textId="77777777" w:rsidR="00732499" w:rsidRPr="001B7C50" w:rsidRDefault="00732499" w:rsidP="00732499">
      <w:r w:rsidRPr="001B7C50">
        <w:t>A QoS Flow is associated with QoS requirements as specified by QoS parameters and QoS characteristics.</w:t>
      </w:r>
    </w:p>
    <w:p w14:paraId="440BE17D" w14:textId="760EABF4" w:rsidR="005B42F6" w:rsidRDefault="00732499" w:rsidP="00732499">
      <w:pPr>
        <w:pStyle w:val="NO"/>
      </w:pPr>
      <w:r>
        <w:t>NOTE:</w:t>
      </w:r>
      <w:r w:rsidR="005B42F6">
        <w:tab/>
      </w:r>
      <w:r>
        <w:t>The QoS Flow associated with the default QoS rule provides the UE with connectivity throughout the lifetime of the PDU Session. Possible interworking with EPS motivates the recommendation for this QoS Flow to be of type Non-GBR.</w:t>
      </w:r>
    </w:p>
    <w:p w14:paraId="4EA6C8E3" w14:textId="231F00CF" w:rsidR="00E755DF" w:rsidRPr="00E755DF" w:rsidRDefault="00E755DF" w:rsidP="00E755DF">
      <w:pPr>
        <w:pStyle w:val="NO"/>
        <w:ind w:left="0" w:firstLine="0"/>
        <w:rPr>
          <w:ins w:id="44" w:author="Qualcomm User r04" w:date="2023-01-16T15:25:00Z"/>
          <w:highlight w:val="green"/>
        </w:rPr>
      </w:pPr>
      <w:commentRangeStart w:id="45"/>
      <w:ins w:id="46" w:author="Qualcomm User r04" w:date="2023-01-16T15:25:00Z">
        <w:del w:id="47" w:author="Nokia-rev" w:date="2023-01-16T19:02:00Z">
          <w:r w:rsidRPr="00E755DF" w:rsidDel="00945BAB">
            <w:rPr>
              <w:highlight w:val="green"/>
            </w:rPr>
            <w:delText xml:space="preserve">PDU Set capable </w:delText>
          </w:r>
        </w:del>
      </w:ins>
      <w:commentRangeEnd w:id="45"/>
      <w:r w:rsidR="00945BAB">
        <w:rPr>
          <w:rStyle w:val="af0"/>
        </w:rPr>
        <w:commentReference w:id="45"/>
      </w:r>
      <w:ins w:id="48" w:author="Qualcomm User r04" w:date="2023-01-16T15:25:00Z">
        <w:r w:rsidRPr="00E755DF">
          <w:rPr>
            <w:highlight w:val="green"/>
          </w:rPr>
          <w:t xml:space="preserve">QoS Flows (see clause 5.37.x) </w:t>
        </w:r>
      </w:ins>
      <w:ins w:id="49" w:author="백영교/5G/6G표준Lab(SR)/삼성전자" w:date="2023-01-17T10:58:00Z">
        <w:r w:rsidR="00276CDA" w:rsidRPr="00276CDA">
          <w:rPr>
            <w:highlight w:val="lightGray"/>
          </w:rPr>
          <w:t>may be</w:t>
        </w:r>
      </w:ins>
      <w:ins w:id="50" w:author="Qualcomm User r04" w:date="2023-01-16T15:25:00Z">
        <w:del w:id="51" w:author="백영교/5G/6G표준Lab(SR)/삼성전자" w:date="2023-01-17T10:58:00Z">
          <w:r w:rsidRPr="00276CDA" w:rsidDel="00276CDA">
            <w:rPr>
              <w:highlight w:val="lightGray"/>
            </w:rPr>
            <w:delText>are</w:delText>
          </w:r>
        </w:del>
        <w:r w:rsidRPr="00276CDA">
          <w:rPr>
            <w:highlight w:val="lightGray"/>
          </w:rPr>
          <w:t xml:space="preserve"> </w:t>
        </w:r>
        <w:r w:rsidRPr="00E755DF">
          <w:rPr>
            <w:highlight w:val="green"/>
          </w:rPr>
          <w:t>used to</w:t>
        </w:r>
      </w:ins>
      <w:ins w:id="52" w:author="백영교/5G/6G표준Lab(SR)/삼성전자" w:date="2023-01-17T11:02:00Z">
        <w:r w:rsidR="00276CDA">
          <w:rPr>
            <w:highlight w:val="green"/>
          </w:rPr>
          <w:t xml:space="preserve"> handle </w:t>
        </w:r>
        <w:r w:rsidR="00276CDA" w:rsidRPr="00276CDA">
          <w:rPr>
            <w:highlight w:val="lightGray"/>
          </w:rPr>
          <w:t>the packets in</w:t>
        </w:r>
      </w:ins>
      <w:ins w:id="53" w:author="Qualcomm User r04" w:date="2023-01-16T15:25:00Z">
        <w:r w:rsidRPr="00276CDA">
          <w:rPr>
            <w:highlight w:val="lightGray"/>
          </w:rPr>
          <w:t xml:space="preserve"> </w:t>
        </w:r>
        <w:del w:id="54" w:author="백영교/5G/6G표준Lab(SR)/삼성전자" w:date="2023-01-17T10:59:00Z">
          <w:r w:rsidRPr="00276CDA" w:rsidDel="00276CDA">
            <w:rPr>
              <w:highlight w:val="lightGray"/>
            </w:rPr>
            <w:delText>deliver</w:delText>
          </w:r>
        </w:del>
        <w:r w:rsidRPr="00276CDA">
          <w:rPr>
            <w:highlight w:val="lightGray"/>
          </w:rPr>
          <w:t xml:space="preserve"> PDU Set</w:t>
        </w:r>
        <w:del w:id="55" w:author="백영교/5G/6G표준Lab(SR)/삼성전자" w:date="2023-01-17T11:02:00Z">
          <w:r w:rsidRPr="00276CDA" w:rsidDel="00276CDA">
            <w:rPr>
              <w:highlight w:val="lightGray"/>
            </w:rPr>
            <w:delText>s</w:delText>
          </w:r>
        </w:del>
      </w:ins>
      <w:ins w:id="56" w:author="백영교/5G/6G표준Lab(SR)/삼성전자" w:date="2023-01-17T11:02:00Z">
        <w:r w:rsidR="00276CDA" w:rsidRPr="00276CDA">
          <w:rPr>
            <w:highlight w:val="lightGray"/>
          </w:rPr>
          <w:t xml:space="preserve"> </w:t>
        </w:r>
        <w:proofErr w:type="spellStart"/>
        <w:r w:rsidR="00276CDA" w:rsidRPr="00276CDA">
          <w:rPr>
            <w:highlight w:val="lightGray"/>
          </w:rPr>
          <w:t>QoS</w:t>
        </w:r>
        <w:proofErr w:type="spellEnd"/>
        <w:r w:rsidR="00276CDA" w:rsidRPr="00276CDA">
          <w:rPr>
            <w:highlight w:val="lightGray"/>
          </w:rPr>
          <w:t xml:space="preserve"> level as well as PDU </w:t>
        </w:r>
      </w:ins>
      <w:proofErr w:type="spellStart"/>
      <w:ins w:id="57" w:author="백영교/5G/6G표준Lab(SR)/삼성전자" w:date="2023-01-17T11:03:00Z">
        <w:r w:rsidR="00276CDA" w:rsidRPr="00276CDA">
          <w:rPr>
            <w:highlight w:val="lightGray"/>
          </w:rPr>
          <w:t>QoS</w:t>
        </w:r>
        <w:proofErr w:type="spellEnd"/>
        <w:r w:rsidR="00276CDA" w:rsidRPr="00276CDA">
          <w:rPr>
            <w:highlight w:val="lightGray"/>
          </w:rPr>
          <w:t xml:space="preserve"> </w:t>
        </w:r>
      </w:ins>
      <w:ins w:id="58" w:author="백영교/5G/6G표준Lab(SR)/삼성전자" w:date="2023-01-17T11:02:00Z">
        <w:r w:rsidR="00276CDA" w:rsidRPr="00276CDA">
          <w:rPr>
            <w:highlight w:val="lightGray"/>
          </w:rPr>
          <w:t>level</w:t>
        </w:r>
      </w:ins>
      <w:ins w:id="59" w:author="Qualcomm User r04" w:date="2023-01-16T15:25:00Z">
        <w:r w:rsidRPr="00E755DF">
          <w:rPr>
            <w:highlight w:val="green"/>
          </w:rPr>
          <w:t xml:space="preserve">. When </w:t>
        </w:r>
        <w:del w:id="60" w:author="Nokia-rev" w:date="2023-01-16T19:03:00Z">
          <w:r w:rsidRPr="00E755DF" w:rsidDel="00945BAB">
            <w:rPr>
              <w:highlight w:val="green"/>
            </w:rPr>
            <w:delText>PDU Set capable</w:delText>
          </w:r>
        </w:del>
      </w:ins>
      <w:ins w:id="61" w:author="Nokia-rev" w:date="2023-01-16T19:03:00Z">
        <w:r w:rsidR="00945BAB">
          <w:rPr>
            <w:highlight w:val="green"/>
          </w:rPr>
          <w:t>such</w:t>
        </w:r>
      </w:ins>
      <w:ins w:id="62" w:author="Qualcomm User r04" w:date="2023-01-16T15:25:00Z">
        <w:r w:rsidRPr="00E755DF">
          <w:rPr>
            <w:highlight w:val="green"/>
          </w:rPr>
          <w:t xml:space="preserve"> QoS Flows are used, both PDU QoS Characteristics (see clause 5.7.3.1) and PDU Set specific QoS Characteristics (see clause 5.7.x) are determined by the SMF and provided to the AN. </w:t>
        </w:r>
      </w:ins>
    </w:p>
    <w:p w14:paraId="2CEF11FF" w14:textId="6FEE99D7" w:rsidR="00E755DF" w:rsidRDefault="00E755DF" w:rsidP="00E755DF">
      <w:pPr>
        <w:pStyle w:val="NO"/>
        <w:ind w:left="0" w:firstLine="0"/>
      </w:pPr>
      <w:ins w:id="63" w:author="Qualcomm User r04" w:date="2023-01-16T15:25:00Z">
        <w:r w:rsidRPr="00E755DF">
          <w:rPr>
            <w:highlight w:val="green"/>
          </w:rPr>
          <w:t>If the AN receives PDU Set specific QoS Characteristics and supports them, then it shall use them according to clause 5.7.3.1.</w:t>
        </w:r>
      </w:ins>
    </w:p>
    <w:p w14:paraId="2F90C67E" w14:textId="01BD1590" w:rsidR="00E755DF" w:rsidRDefault="00E755DF" w:rsidP="00E755DF">
      <w:pPr>
        <w:pStyle w:val="NO"/>
        <w:ind w:left="0" w:firstLine="0"/>
      </w:pPr>
    </w:p>
    <w:p w14:paraId="5AB3D490" w14:textId="60EA3F11" w:rsidR="00E755DF"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E755DF">
        <w:rPr>
          <w:rFonts w:ascii="Arial" w:hAnsi="Arial" w:cs="Arial"/>
          <w:color w:val="FF0000"/>
          <w:sz w:val="28"/>
          <w:szCs w:val="28"/>
          <w:vertAlign w:val="superscript"/>
          <w:lang w:val="en-US" w:eastAsia="zh-CN"/>
        </w:rPr>
        <w:t>rd</w:t>
      </w:r>
      <w:r>
        <w:rPr>
          <w:rFonts w:ascii="Arial" w:hAnsi="Arial" w:cs="Arial"/>
          <w:color w:val="FF0000"/>
          <w:sz w:val="28"/>
          <w:szCs w:val="28"/>
          <w:vertAlign w:val="superscript"/>
          <w:lang w:val="en-US" w:eastAsia="zh-CN"/>
        </w:rPr>
        <w:t xml:space="preserve"> </w:t>
      </w:r>
      <w:r>
        <w:rPr>
          <w:rFonts w:ascii="Arial" w:hAnsi="Arial" w:cs="Arial"/>
          <w:color w:val="FF0000"/>
          <w:sz w:val="28"/>
          <w:szCs w:val="28"/>
          <w:lang w:val="en-US"/>
        </w:rPr>
        <w:t>change * * * *</w:t>
      </w:r>
    </w:p>
    <w:p w14:paraId="48E0D675" w14:textId="77777777" w:rsidR="00E755DF" w:rsidRPr="001B7C50" w:rsidRDefault="00E755DF" w:rsidP="00E755DF">
      <w:pPr>
        <w:pStyle w:val="4"/>
      </w:pPr>
      <w:bookmarkStart w:id="64" w:name="_Toc20149813"/>
      <w:bookmarkStart w:id="65" w:name="_Toc27846607"/>
      <w:bookmarkStart w:id="66" w:name="_Toc36187735"/>
      <w:bookmarkStart w:id="67" w:name="_Toc45183639"/>
      <w:bookmarkStart w:id="68" w:name="_Toc47342481"/>
      <w:bookmarkStart w:id="69" w:name="_Toc51769181"/>
      <w:bookmarkStart w:id="70" w:name="_Toc122440284"/>
      <w:r w:rsidRPr="001B7C50">
        <w:t>5.7.3.1</w:t>
      </w:r>
      <w:r w:rsidRPr="001B7C50">
        <w:tab/>
        <w:t>General</w:t>
      </w:r>
      <w:bookmarkEnd w:id="64"/>
      <w:bookmarkEnd w:id="65"/>
      <w:bookmarkEnd w:id="66"/>
      <w:bookmarkEnd w:id="67"/>
      <w:bookmarkEnd w:id="68"/>
      <w:bookmarkEnd w:id="69"/>
      <w:bookmarkEnd w:id="70"/>
    </w:p>
    <w:p w14:paraId="74901EB1" w14:textId="77777777" w:rsidR="00E755DF" w:rsidRPr="001B7C50" w:rsidRDefault="00E755DF" w:rsidP="00E755DF">
      <w:r w:rsidRPr="001B7C50">
        <w:t>This clause specifies the 5G QoS characteristics associated with 5QI. The characteristics describe the packet forwarding treatment that a QoS Flow receives edge-to-edge between the UE and the UPF in terms of the following performance characteristics:</w:t>
      </w:r>
    </w:p>
    <w:p w14:paraId="57F6647C" w14:textId="77777777" w:rsidR="00E755DF" w:rsidRPr="001B7C50" w:rsidRDefault="00E755DF" w:rsidP="00E755DF">
      <w:pPr>
        <w:pStyle w:val="B1"/>
      </w:pPr>
      <w:r w:rsidRPr="001B7C50">
        <w:t>1</w:t>
      </w:r>
      <w:r w:rsidRPr="001B7C50">
        <w:tab/>
        <w:t>Resource type (Non-GBR, GBR, Delay-critical GBR);</w:t>
      </w:r>
    </w:p>
    <w:p w14:paraId="2279D060" w14:textId="77777777" w:rsidR="00E755DF" w:rsidRPr="001B7C50" w:rsidRDefault="00E755DF" w:rsidP="00E755DF">
      <w:pPr>
        <w:pStyle w:val="B1"/>
      </w:pPr>
      <w:r w:rsidRPr="001B7C50">
        <w:lastRenderedPageBreak/>
        <w:t>2</w:t>
      </w:r>
      <w:r w:rsidRPr="001B7C50">
        <w:tab/>
        <w:t>Priority Level;</w:t>
      </w:r>
    </w:p>
    <w:p w14:paraId="363BB8DC" w14:textId="77777777" w:rsidR="00E755DF" w:rsidRPr="001B7C50" w:rsidRDefault="00E755DF" w:rsidP="00E755DF">
      <w:pPr>
        <w:pStyle w:val="B1"/>
      </w:pPr>
      <w:r w:rsidRPr="001B7C50">
        <w:t>3</w:t>
      </w:r>
      <w:r w:rsidRPr="001B7C50">
        <w:tab/>
        <w:t>Packet Delay Budget (including Core Network Packet Delay Budget);</w:t>
      </w:r>
    </w:p>
    <w:p w14:paraId="2C2F9C6D" w14:textId="77777777" w:rsidR="00E755DF" w:rsidRPr="001B7C50" w:rsidRDefault="00E755DF" w:rsidP="00E755DF">
      <w:pPr>
        <w:pStyle w:val="B1"/>
      </w:pPr>
      <w:r w:rsidRPr="001B7C50">
        <w:t>4</w:t>
      </w:r>
      <w:r w:rsidRPr="001B7C50">
        <w:tab/>
        <w:t>Packet Error Rate;</w:t>
      </w:r>
    </w:p>
    <w:p w14:paraId="3990C688" w14:textId="77777777" w:rsidR="00E755DF" w:rsidRPr="001B7C50" w:rsidRDefault="00E755DF" w:rsidP="00E755DF">
      <w:pPr>
        <w:pStyle w:val="B1"/>
      </w:pPr>
      <w:r w:rsidRPr="001B7C50">
        <w:t>5</w:t>
      </w:r>
      <w:r w:rsidRPr="001B7C50">
        <w:tab/>
        <w:t>A</w:t>
      </w:r>
      <w:r w:rsidRPr="001B7C50">
        <w:rPr>
          <w:lang w:eastAsia="zh-CN"/>
        </w:rPr>
        <w:t>veraging window (for GBR and Delay-critical GBR resource type only);</w:t>
      </w:r>
    </w:p>
    <w:p w14:paraId="021D2D72" w14:textId="77777777" w:rsidR="00E755DF" w:rsidRPr="001B7C50" w:rsidRDefault="00E755DF" w:rsidP="00E755DF">
      <w:pPr>
        <w:pStyle w:val="B1"/>
      </w:pPr>
      <w:r w:rsidRPr="001B7C50">
        <w:t>6</w:t>
      </w:r>
      <w:r w:rsidRPr="001B7C50">
        <w:tab/>
        <w:t>Maximum Data Burst Volume (for Delay-critical GBR resource type only).</w:t>
      </w:r>
    </w:p>
    <w:p w14:paraId="34652051" w14:textId="77777777" w:rsidR="00E755DF" w:rsidRPr="001B7C50" w:rsidRDefault="00E755DF" w:rsidP="00E755DF">
      <w:r w:rsidRPr="001B7C50">
        <w:t>The 5G QoS characteristics should be understood as guidelines for setting node specific parameters for each QoS Flow e.g. for 3GPP radio access link layer protocol configurations.</w:t>
      </w:r>
    </w:p>
    <w:p w14:paraId="26959C38" w14:textId="77777777" w:rsidR="00E755DF" w:rsidRPr="001B7C50" w:rsidRDefault="00E755DF" w:rsidP="00E755DF">
      <w:r w:rsidRPr="001B7C50">
        <w:t>Standardized or pre-configured 5G QoS characteristics, are indicated through the 5QI value, and are not signalled on any interface, unless certain 5G QoS characteristics are modified as specified in clauses 5.7.3.3, 5.7.3.4, 5.7.3.6, and 5.7.3.7.</w:t>
      </w:r>
    </w:p>
    <w:p w14:paraId="5496E430" w14:textId="77777777" w:rsidR="00E755DF" w:rsidRPr="001B7C50" w:rsidRDefault="00E755DF" w:rsidP="00E755DF">
      <w:pPr>
        <w:pStyle w:val="NO"/>
      </w:pPr>
      <w:r w:rsidRPr="001B7C50">
        <w:t>NOTE:</w:t>
      </w:r>
      <w:r w:rsidRPr="001B7C50">
        <w:tab/>
        <w:t>As there are no default values specified, pre-configured 5G QoS characteristics have to include all of the characteristics listed above.</w:t>
      </w:r>
    </w:p>
    <w:p w14:paraId="3BBCE918" w14:textId="77777777" w:rsidR="00E755DF" w:rsidRDefault="00E755DF" w:rsidP="00E755DF">
      <w:pPr>
        <w:rPr>
          <w:ins w:id="71" w:author="Qualcomm User_KI4-5" w:date="2023-01-06T12:20:00Z"/>
        </w:rPr>
      </w:pPr>
      <w:r w:rsidRPr="001B7C50">
        <w:t>Signalled 5G QoS characteristics are provided as part of the QoS profile and shall include all of the characteristics listed above.</w:t>
      </w:r>
    </w:p>
    <w:p w14:paraId="59470786" w14:textId="23CAC538" w:rsidR="00E755DF" w:rsidRPr="00E755DF" w:rsidRDefault="00E755DF" w:rsidP="00E755DF">
      <w:pPr>
        <w:rPr>
          <w:ins w:id="72" w:author="Qualcomm User_KI4-5" w:date="2023-01-06T12:21:00Z"/>
          <w:highlight w:val="green"/>
        </w:rPr>
      </w:pPr>
      <w:ins w:id="73" w:author="Qualcomm User_KI4-5" w:date="2023-01-06T13:45:00Z">
        <w:r w:rsidRPr="00E755DF">
          <w:rPr>
            <w:highlight w:val="green"/>
          </w:rPr>
          <w:t xml:space="preserve">The </w:t>
        </w:r>
        <w:del w:id="74" w:author="Qualcomm User r04" w:date="2023-01-16T15:29:00Z">
          <w:r w:rsidRPr="00E755DF" w:rsidDel="00E755DF">
            <w:rPr>
              <w:highlight w:val="green"/>
            </w:rPr>
            <w:delText xml:space="preserve">following are the </w:delText>
          </w:r>
        </w:del>
        <w:r w:rsidRPr="00E755DF">
          <w:rPr>
            <w:highlight w:val="green"/>
          </w:rPr>
          <w:t>PDU Set specific QoS characteristics</w:t>
        </w:r>
      </w:ins>
      <w:ins w:id="75" w:author="Qualcomm User r04" w:date="2023-01-16T15:28:00Z">
        <w:r>
          <w:rPr>
            <w:highlight w:val="green"/>
          </w:rPr>
          <w:t xml:space="preserve"> and their usage are described in clause 5.7.x</w:t>
        </w:r>
      </w:ins>
      <w:ins w:id="76" w:author="Qualcomm User_KI4-5" w:date="2023-01-06T12:21:00Z">
        <w:r w:rsidRPr="00E755DF">
          <w:rPr>
            <w:highlight w:val="green"/>
          </w:rPr>
          <w:t>:</w:t>
        </w:r>
      </w:ins>
    </w:p>
    <w:p w14:paraId="0FC3F622" w14:textId="2EFE885F" w:rsidR="00E755DF"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E755DF">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DEB6BC" w14:textId="77777777" w:rsidR="00E755DF" w:rsidRDefault="00E755DF" w:rsidP="00E755DF">
      <w:pPr>
        <w:pStyle w:val="NO"/>
        <w:ind w:left="0" w:firstLine="0"/>
      </w:pPr>
    </w:p>
    <w:p w14:paraId="4DC1D8D5" w14:textId="77777777" w:rsidR="008A7E3F" w:rsidRDefault="008A7E3F" w:rsidP="008A7E3F">
      <w:pPr>
        <w:pStyle w:val="3"/>
        <w:rPr>
          <w:ins w:id="77" w:author="Nokia" w:date="2023-01-04T09:46:00Z"/>
        </w:rPr>
      </w:pPr>
      <w:commentRangeStart w:id="78"/>
      <w:ins w:id="79" w:author="Nokia" w:date="2023-01-04T09:46:00Z">
        <w:r w:rsidRPr="001B7C50">
          <w:t>5</w:t>
        </w:r>
      </w:ins>
      <w:commentRangeEnd w:id="78"/>
      <w:r w:rsidR="00EC3F2A">
        <w:rPr>
          <w:rStyle w:val="af0"/>
          <w:rFonts w:ascii="Times New Roman" w:hAnsi="Times New Roman"/>
        </w:rPr>
        <w:commentReference w:id="78"/>
      </w:r>
      <w:ins w:id="80" w:author="Nokia" w:date="2023-01-04T09:46:00Z">
        <w:r w:rsidRPr="001B7C50">
          <w:t>.7.</w:t>
        </w:r>
        <w:r>
          <w:t>x</w:t>
        </w:r>
        <w:r w:rsidRPr="001B7C50">
          <w:tab/>
        </w:r>
        <w:r>
          <w:t>PDU Set QoS Parameters</w:t>
        </w:r>
      </w:ins>
    </w:p>
    <w:p w14:paraId="20A84AC8" w14:textId="77777777" w:rsidR="008A7E3F" w:rsidRPr="00F93A15" w:rsidRDefault="008A7E3F" w:rsidP="008A7E3F">
      <w:pPr>
        <w:pStyle w:val="3"/>
        <w:rPr>
          <w:ins w:id="81" w:author="Nokia" w:date="2023-01-04T09:46:00Z"/>
          <w:sz w:val="24"/>
          <w:szCs w:val="18"/>
        </w:rPr>
      </w:pPr>
      <w:ins w:id="82" w:author="Nokia" w:date="2023-01-04T09:46:00Z">
        <w:r w:rsidRPr="00F93A15">
          <w:rPr>
            <w:sz w:val="24"/>
            <w:szCs w:val="18"/>
          </w:rPr>
          <w:t>5.7</w:t>
        </w:r>
        <w:proofErr w:type="gramStart"/>
        <w:r w:rsidRPr="00F93A15">
          <w:rPr>
            <w:sz w:val="24"/>
            <w:szCs w:val="18"/>
          </w:rPr>
          <w:t>.x.1</w:t>
        </w:r>
        <w:proofErr w:type="gramEnd"/>
        <w:r w:rsidRPr="00F93A15">
          <w:rPr>
            <w:sz w:val="24"/>
            <w:szCs w:val="18"/>
          </w:rPr>
          <w:tab/>
          <w:t>General</w:t>
        </w:r>
      </w:ins>
    </w:p>
    <w:p w14:paraId="618B69B0" w14:textId="1A5E54AF" w:rsidR="00E755DF" w:rsidRPr="00E755DF" w:rsidRDefault="008A7E3F" w:rsidP="00E755DF">
      <w:pPr>
        <w:rPr>
          <w:ins w:id="83" w:author="Qualcomm User_KI4-5" w:date="2023-01-06T12:21:00Z"/>
          <w:highlight w:val="green"/>
        </w:rPr>
      </w:pPr>
      <w:ins w:id="84" w:author="Nokia" w:date="2023-01-04T09:46:00Z">
        <w:r>
          <w:t xml:space="preserve">PDU Set QoS Parameters are used to determine PDU set handling in the NG-RAN. </w:t>
        </w:r>
      </w:ins>
      <w:ins w:id="85" w:author="Qualcomm User_KI4-5" w:date="2023-01-06T13:45:00Z">
        <w:r w:rsidR="00E755DF" w:rsidRPr="00E755DF">
          <w:rPr>
            <w:highlight w:val="green"/>
          </w:rPr>
          <w:t>The following are the PDU Set specific QoS characteristics</w:t>
        </w:r>
      </w:ins>
      <w:ins w:id="86" w:author="Qualcomm User_KI4-5" w:date="2023-01-06T12:21:00Z">
        <w:r w:rsidR="00E755DF" w:rsidRPr="00E755DF">
          <w:rPr>
            <w:highlight w:val="green"/>
          </w:rPr>
          <w:t>:</w:t>
        </w:r>
      </w:ins>
    </w:p>
    <w:p w14:paraId="3C6271E3" w14:textId="77777777" w:rsidR="00E755DF" w:rsidRPr="00E755DF" w:rsidRDefault="00E755DF" w:rsidP="00E755DF">
      <w:pPr>
        <w:pStyle w:val="B1"/>
        <w:rPr>
          <w:ins w:id="87" w:author="Qualcomm User_KI4-5" w:date="2023-01-06T12:22:00Z"/>
          <w:highlight w:val="green"/>
        </w:rPr>
      </w:pPr>
      <w:ins w:id="88" w:author="Qualcomm User_KI4-5" w:date="2023-01-06T12:21:00Z">
        <w:r w:rsidRPr="00E755DF">
          <w:rPr>
            <w:highlight w:val="green"/>
          </w:rPr>
          <w:t>1</w:t>
        </w:r>
      </w:ins>
      <w:ins w:id="89" w:author="Qualcomm User_KI4-5" w:date="2023-01-06T12:22:00Z">
        <w:r w:rsidRPr="00E755DF">
          <w:rPr>
            <w:highlight w:val="green"/>
          </w:rPr>
          <w:t>.</w:t>
        </w:r>
      </w:ins>
      <w:ins w:id="90" w:author="Qualcomm User_KI4-5" w:date="2023-01-06T12:21:00Z">
        <w:r w:rsidRPr="00E755DF">
          <w:rPr>
            <w:highlight w:val="green"/>
          </w:rPr>
          <w:tab/>
          <w:t>PDU Set</w:t>
        </w:r>
      </w:ins>
      <w:ins w:id="91" w:author="Qualcomm User_KI4-5" w:date="2023-01-06T12:22:00Z">
        <w:r w:rsidRPr="00E755DF">
          <w:rPr>
            <w:highlight w:val="green"/>
          </w:rPr>
          <w:t xml:space="preserve"> Delay Budget</w:t>
        </w:r>
      </w:ins>
      <w:ins w:id="92" w:author="Qualcomm User_KI4-5" w:date="2023-01-06T12:24:00Z">
        <w:r w:rsidRPr="00E755DF">
          <w:rPr>
            <w:highlight w:val="green"/>
          </w:rPr>
          <w:t>.</w:t>
        </w:r>
      </w:ins>
    </w:p>
    <w:p w14:paraId="27B7D474" w14:textId="77777777" w:rsidR="00E755DF" w:rsidRPr="00E755DF" w:rsidRDefault="00E755DF" w:rsidP="00E755DF">
      <w:pPr>
        <w:pStyle w:val="B1"/>
        <w:rPr>
          <w:ins w:id="93" w:author="Qualcomm User_KI4-5" w:date="2023-01-06T12:22:00Z"/>
          <w:highlight w:val="green"/>
        </w:rPr>
      </w:pPr>
      <w:ins w:id="94" w:author="Qualcomm User_KI4-5" w:date="2023-01-06T12:22:00Z">
        <w:r w:rsidRPr="00E755DF">
          <w:rPr>
            <w:highlight w:val="green"/>
          </w:rPr>
          <w:t>2.</w:t>
        </w:r>
        <w:r w:rsidRPr="00E755DF">
          <w:rPr>
            <w:highlight w:val="green"/>
          </w:rPr>
          <w:tab/>
          <w:t>PDU Set Error Rate</w:t>
        </w:r>
      </w:ins>
      <w:ins w:id="95" w:author="Qualcomm User_KI4-5" w:date="2023-01-06T12:25:00Z">
        <w:r w:rsidRPr="00E755DF">
          <w:rPr>
            <w:highlight w:val="green"/>
          </w:rPr>
          <w:t>.</w:t>
        </w:r>
      </w:ins>
    </w:p>
    <w:p w14:paraId="525E2874" w14:textId="77777777" w:rsidR="00E755DF" w:rsidRPr="00E755DF" w:rsidRDefault="00E755DF" w:rsidP="00E755DF">
      <w:pPr>
        <w:pStyle w:val="B1"/>
        <w:rPr>
          <w:ins w:id="96" w:author="Qualcomm User_KI4-5" w:date="2023-01-06T13:46:00Z"/>
          <w:highlight w:val="green"/>
        </w:rPr>
      </w:pPr>
      <w:ins w:id="97" w:author="Qualcomm User_KI4-5" w:date="2023-01-06T12:22:00Z">
        <w:r w:rsidRPr="00E755DF">
          <w:rPr>
            <w:highlight w:val="green"/>
          </w:rPr>
          <w:t>3.</w:t>
        </w:r>
        <w:r w:rsidRPr="00E755DF">
          <w:rPr>
            <w:highlight w:val="green"/>
          </w:rPr>
          <w:tab/>
          <w:t>PDU Set Integrated Indication</w:t>
        </w:r>
      </w:ins>
      <w:ins w:id="98" w:author="Qualcomm User_KI4-5" w:date="2023-01-06T12:25:00Z">
        <w:r w:rsidRPr="00E755DF">
          <w:rPr>
            <w:highlight w:val="green"/>
          </w:rPr>
          <w:t xml:space="preserve">. </w:t>
        </w:r>
      </w:ins>
    </w:p>
    <w:p w14:paraId="7349A79B" w14:textId="733CB7BE" w:rsidR="008A7E3F" w:rsidRDefault="008A7E3F" w:rsidP="008A7E3F">
      <w:pPr>
        <w:rPr>
          <w:rFonts w:eastAsia="DengXian"/>
          <w:lang w:val="en-US" w:eastAsia="zh-CN"/>
        </w:rPr>
      </w:pPr>
      <w:ins w:id="99" w:author="Nokia" w:date="2023-01-04T09:46:00Z">
        <w:r>
          <w:t>For a QoS Flow</w:t>
        </w:r>
      </w:ins>
      <w:ins w:id="100" w:author="Paul Schliwa-Bertling" w:date="2023-01-14T16:30:00Z">
        <w:r w:rsidR="00EC3F2A">
          <w:t xml:space="preserve"> </w:t>
        </w:r>
        <w:r w:rsidR="00EC3F2A" w:rsidRPr="00EC3F2A">
          <w:rPr>
            <w:highlight w:val="yellow"/>
          </w:rPr>
          <w:t>that carrie</w:t>
        </w:r>
      </w:ins>
      <w:ins w:id="101" w:author="Ericsson" w:date="2023-01-15T21:32:00Z">
        <w:r w:rsidR="00F90E4C">
          <w:rPr>
            <w:highlight w:val="yellow"/>
          </w:rPr>
          <w:t>s</w:t>
        </w:r>
      </w:ins>
      <w:ins w:id="102" w:author="Paul Schliwa-Bertling" w:date="2023-01-14T16:30:00Z">
        <w:r w:rsidR="00EC3F2A" w:rsidRPr="00EC3F2A">
          <w:rPr>
            <w:highlight w:val="yellow"/>
          </w:rPr>
          <w:t xml:space="preserve"> PDU Sets</w:t>
        </w:r>
      </w:ins>
      <w:ins w:id="103" w:author="Nokia" w:date="2023-01-04T09:46:00Z">
        <w:r>
          <w:t>, the QoS Profile may include the PDU Set QoS Parameters described in this clause</w:t>
        </w:r>
      </w:ins>
      <w:ins w:id="104" w:author="Qualcomm User r04" w:date="2023-01-16T15:30:00Z">
        <w:r w:rsidR="00E755DF">
          <w:t xml:space="preserve"> </w:t>
        </w:r>
        <w:r w:rsidR="00E755DF" w:rsidRPr="00E755DF">
          <w:rPr>
            <w:highlight w:val="green"/>
          </w:rPr>
          <w:t>in addition to the PDU QoS Characteristics (see clause 5.7.3.1)</w:t>
        </w:r>
      </w:ins>
      <w:ins w:id="105" w:author="Nokia" w:date="2023-01-04T09:46:00Z">
        <w:r w:rsidRPr="00E755DF">
          <w:rPr>
            <w:highlight w:val="green"/>
          </w:rP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06" w:author="Paul Schliwa-Bertling" w:date="2023-01-14T16:31:00Z">
        <w:r w:rsidR="00EC3F2A" w:rsidRPr="00EC3F2A">
          <w:rPr>
            <w:rFonts w:eastAsia="DengXian"/>
            <w:highlight w:val="yellow"/>
            <w:lang w:val="en-US" w:eastAsia="zh-CN"/>
          </w:rPr>
          <w:t>NG-</w:t>
        </w:r>
      </w:ins>
      <w:ins w:id="107" w:author="Nokia" w:date="2023-01-04T09:46:00Z">
        <w:r>
          <w:rPr>
            <w:rFonts w:eastAsia="DengXian"/>
            <w:lang w:val="en-US" w:eastAsia="zh-CN"/>
          </w:rPr>
          <w:t>RAN in the QoS Profile.</w:t>
        </w:r>
      </w:ins>
    </w:p>
    <w:p w14:paraId="4010C25B" w14:textId="002A0C3C" w:rsidR="00E755DF" w:rsidRPr="001B7C50" w:rsidRDefault="00E755DF">
      <w:pPr>
        <w:pStyle w:val="a8"/>
        <w:pPrChange w:id="108" w:author="Qualcomm User_KI4-5" w:date="2023-01-06T13:48:00Z">
          <w:pPr/>
        </w:pPrChange>
      </w:pPr>
      <w:ins w:id="109" w:author="Qualcomm User_KI4-5" w:date="2023-01-06T13:47:00Z">
        <w:r w:rsidRPr="00E755DF">
          <w:rPr>
            <w:highlight w:val="green"/>
          </w:rPr>
          <w:t xml:space="preserve">If the </w:t>
        </w:r>
      </w:ins>
      <w:ins w:id="110" w:author="Qualcomm User r04" w:date="2023-01-16T15:31:00Z">
        <w:r>
          <w:rPr>
            <w:highlight w:val="green"/>
          </w:rPr>
          <w:t>NG-R</w:t>
        </w:r>
      </w:ins>
      <w:ins w:id="111" w:author="Qualcomm User_KI4-5" w:date="2023-01-06T13:47:00Z">
        <w:r w:rsidRPr="00E755DF">
          <w:rPr>
            <w:highlight w:val="green"/>
          </w:rPr>
          <w:t xml:space="preserve">AN receives PDU Set specific QoS Characteristics </w:t>
        </w:r>
      </w:ins>
      <w:ins w:id="112" w:author="Qualcomm User r04" w:date="2023-01-16T15:32:00Z">
        <w:r>
          <w:rPr>
            <w:highlight w:val="green"/>
          </w:rPr>
          <w:t>and the associated UP PDU Set Information (see clause 5.8.</w:t>
        </w:r>
      </w:ins>
      <w:ins w:id="113" w:author="Qualcomm User r04" w:date="2023-01-16T15:33:00Z">
        <w:r>
          <w:rPr>
            <w:highlight w:val="green"/>
          </w:rPr>
          <w:t xml:space="preserve">2.X) </w:t>
        </w:r>
      </w:ins>
      <w:ins w:id="114" w:author="Qualcomm User_KI4-5" w:date="2023-01-06T13:47:00Z">
        <w:r w:rsidRPr="00E755DF">
          <w:rPr>
            <w:highlight w:val="green"/>
          </w:rPr>
          <w:t xml:space="preserve">and supports them, then it </w:t>
        </w:r>
        <w:del w:id="115" w:author="백영교/5G/6G표준Lab(SR)/삼성전자" w:date="2023-01-17T11:05:00Z">
          <w:r w:rsidRPr="00276CDA" w:rsidDel="00276CDA">
            <w:rPr>
              <w:highlight w:val="lightGray"/>
            </w:rPr>
            <w:delText xml:space="preserve">shall </w:delText>
          </w:r>
        </w:del>
      </w:ins>
      <w:proofErr w:type="spellStart"/>
      <w:ins w:id="116" w:author="백영교/5G/6G표준Lab(SR)/삼성전자" w:date="2023-01-17T11:05:00Z">
        <w:r w:rsidR="00276CDA" w:rsidRPr="00276CDA">
          <w:rPr>
            <w:highlight w:val="lightGray"/>
          </w:rPr>
          <w:t>may</w:t>
        </w:r>
      </w:ins>
      <w:ins w:id="117" w:author="Qualcomm User_KI4-5" w:date="2023-01-06T13:47:00Z">
        <w:del w:id="118" w:author="Nokia-rev" w:date="2023-01-16T19:06:00Z">
          <w:r w:rsidRPr="00276CDA" w:rsidDel="00945BAB">
            <w:rPr>
              <w:highlight w:val="lightGray"/>
            </w:rPr>
            <w:delText>use</w:delText>
          </w:r>
        </w:del>
      </w:ins>
      <w:ins w:id="119" w:author="Nokia-rev" w:date="2023-01-16T19:06:00Z">
        <w:r w:rsidR="00945BAB" w:rsidRPr="00276CDA">
          <w:rPr>
            <w:highlight w:val="lightGray"/>
          </w:rPr>
          <w:t>apply</w:t>
        </w:r>
      </w:ins>
      <w:proofErr w:type="spellEnd"/>
      <w:ins w:id="120" w:author="Qualcomm User_KI4-5" w:date="2023-01-06T13:47:00Z">
        <w:r w:rsidRPr="00276CDA">
          <w:rPr>
            <w:highlight w:val="lightGray"/>
          </w:rPr>
          <w:t xml:space="preserve"> </w:t>
        </w:r>
        <w:del w:id="121" w:author="Nokia-rev" w:date="2023-01-16T19:06:00Z">
          <w:r w:rsidRPr="00276CDA" w:rsidDel="00945BAB">
            <w:rPr>
              <w:highlight w:val="lightGray"/>
            </w:rPr>
            <w:delText>them</w:delText>
          </w:r>
        </w:del>
      </w:ins>
      <w:ins w:id="122" w:author="백영교/5G/6G표준Lab(SR)/삼성전자" w:date="2023-01-17T11:05:00Z">
        <w:r w:rsidR="00276CDA" w:rsidRPr="00276CDA">
          <w:rPr>
            <w:highlight w:val="lightGray"/>
          </w:rPr>
          <w:t xml:space="preserve">PDU Set based </w:t>
        </w:r>
        <w:proofErr w:type="spellStart"/>
        <w:r w:rsidR="00276CDA" w:rsidRPr="00276CDA">
          <w:rPr>
            <w:highlight w:val="lightGray"/>
          </w:rPr>
          <w:t>QoS</w:t>
        </w:r>
        <w:proofErr w:type="spellEnd"/>
        <w:r w:rsidR="00276CDA" w:rsidRPr="00276CDA">
          <w:rPr>
            <w:highlight w:val="lightGray"/>
          </w:rPr>
          <w:t xml:space="preserve"> </w:t>
        </w:r>
        <w:proofErr w:type="spellStart"/>
        <w:r w:rsidR="00276CDA" w:rsidRPr="00276CDA">
          <w:rPr>
            <w:highlight w:val="lightGray"/>
          </w:rPr>
          <w:t>hanlding</w:t>
        </w:r>
        <w:proofErr w:type="spellEnd"/>
        <w:r w:rsidR="00276CDA" w:rsidRPr="00276CDA">
          <w:rPr>
            <w:highlight w:val="lightGray"/>
          </w:rPr>
          <w:t xml:space="preserve"> as </w:t>
        </w:r>
      </w:ins>
      <w:ins w:id="123" w:author="Nokia-rev" w:date="2023-01-16T19:06:00Z">
        <w:r w:rsidR="00945BAB">
          <w:rPr>
            <w:highlight w:val="green"/>
          </w:rPr>
          <w:t xml:space="preserve">PDU Set specific </w:t>
        </w:r>
        <w:proofErr w:type="spellStart"/>
        <w:r w:rsidR="00945BAB">
          <w:rPr>
            <w:highlight w:val="green"/>
          </w:rPr>
          <w:t>QoS</w:t>
        </w:r>
        <w:proofErr w:type="spellEnd"/>
        <w:r w:rsidR="00945BAB">
          <w:rPr>
            <w:highlight w:val="green"/>
          </w:rPr>
          <w:t xml:space="preserve"> characteristics</w:t>
        </w:r>
      </w:ins>
      <w:ins w:id="124" w:author="Qualcomm User_KI4-5" w:date="2023-01-06T13:47:00Z">
        <w:r w:rsidRPr="00E755DF">
          <w:rPr>
            <w:highlight w:val="green"/>
          </w:rPr>
          <w:t xml:space="preserve"> </w:t>
        </w:r>
      </w:ins>
      <w:ins w:id="125" w:author="백영교/5G/6G표준Lab(SR)/삼성전자" w:date="2023-01-17T11:07:00Z">
        <w:r w:rsidR="00973E7D" w:rsidRPr="00973E7D">
          <w:rPr>
            <w:highlight w:val="lightGray"/>
          </w:rPr>
          <w:t xml:space="preserve">instead of PDU based </w:t>
        </w:r>
        <w:proofErr w:type="spellStart"/>
        <w:r w:rsidR="00973E7D" w:rsidRPr="00973E7D">
          <w:rPr>
            <w:highlight w:val="lightGray"/>
          </w:rPr>
          <w:t>QoS</w:t>
        </w:r>
        <w:proofErr w:type="spellEnd"/>
        <w:r w:rsidR="00973E7D" w:rsidRPr="00973E7D">
          <w:rPr>
            <w:highlight w:val="lightGray"/>
          </w:rPr>
          <w:t xml:space="preserve"> handling as </w:t>
        </w:r>
      </w:ins>
      <w:ins w:id="126" w:author="Qualcomm User_KI4-5" w:date="2023-01-06T13:47:00Z">
        <w:del w:id="127" w:author="백영교/5G/6G표준Lab(SR)/삼성전자" w:date="2023-01-17T11:08:00Z">
          <w:r w:rsidRPr="00973E7D" w:rsidDel="00973E7D">
            <w:rPr>
              <w:highlight w:val="lightGray"/>
            </w:rPr>
            <w:delText>and ignore the PDB and the PER</w:delText>
          </w:r>
        </w:del>
      </w:ins>
      <w:ins w:id="128" w:author="Nokia-rev" w:date="2023-01-16T19:07:00Z">
        <w:del w:id="129" w:author="백영교/5G/6G표준Lab(SR)/삼성전자" w:date="2023-01-17T11:08:00Z">
          <w:r w:rsidR="00945BAB" w:rsidRPr="00973E7D" w:rsidDel="00973E7D">
            <w:rPr>
              <w:highlight w:val="lightGray"/>
            </w:rPr>
            <w:delText xml:space="preserve"> based on the 5QI for a given PDU</w:delText>
          </w:r>
        </w:del>
      </w:ins>
      <w:ins w:id="130" w:author="Qualcomm User_KI4-5" w:date="2023-01-06T13:48:00Z">
        <w:del w:id="131" w:author="백영교/5G/6G표준Lab(SR)/삼성전자" w:date="2023-01-17T11:08:00Z">
          <w:r w:rsidRPr="00973E7D" w:rsidDel="00973E7D">
            <w:rPr>
              <w:highlight w:val="lightGray"/>
            </w:rPr>
            <w:delText xml:space="preserve"> </w:delText>
          </w:r>
        </w:del>
      </w:ins>
      <w:ins w:id="132" w:author="Qualcomm User_KI4-5" w:date="2023-01-06T13:50:00Z">
        <w:del w:id="133" w:author="백영교/5G/6G표준Lab(SR)/삼성전자" w:date="2023-01-17T11:08:00Z">
          <w:r w:rsidRPr="00973E7D" w:rsidDel="00973E7D">
            <w:rPr>
              <w:highlight w:val="lightGray"/>
            </w:rPr>
            <w:delText>and shall use any</w:delText>
          </w:r>
        </w:del>
      </w:ins>
      <w:ins w:id="134" w:author="Nokia-rev" w:date="2023-01-16T19:07:00Z">
        <w:del w:id="135" w:author="백영교/5G/6G표준Lab(SR)/삼성전자" w:date="2023-01-17T11:08:00Z">
          <w:r w:rsidR="00945BAB" w:rsidRPr="00973E7D" w:rsidDel="00973E7D">
            <w:rPr>
              <w:highlight w:val="lightGray"/>
            </w:rPr>
            <w:delText>apply</w:delText>
          </w:r>
        </w:del>
      </w:ins>
      <w:ins w:id="136" w:author="Qualcomm User_KI4-5" w:date="2023-01-06T13:50:00Z">
        <w:del w:id="137" w:author="백영교/5G/6G표준Lab(SR)/삼성전자" w:date="2023-01-17T11:08:00Z">
          <w:r w:rsidRPr="00973E7D" w:rsidDel="00973E7D">
            <w:rPr>
              <w:highlight w:val="lightGray"/>
            </w:rPr>
            <w:delText xml:space="preserve"> </w:delText>
          </w:r>
        </w:del>
      </w:ins>
      <w:ins w:id="138" w:author="Qualcomm User_KI4-5" w:date="2023-01-06T13:51:00Z">
        <w:del w:id="139" w:author="백영교/5G/6G표준Lab(SR)/삼성전자" w:date="2023-01-17T11:08:00Z">
          <w:r w:rsidRPr="00973E7D" w:rsidDel="00973E7D">
            <w:rPr>
              <w:highlight w:val="lightGray"/>
            </w:rPr>
            <w:delText xml:space="preserve">QoS characteristics included in </w:delText>
          </w:r>
        </w:del>
        <w:r w:rsidRPr="00E755DF">
          <w:rPr>
            <w:highlight w:val="green"/>
          </w:rPr>
          <w:t xml:space="preserve">the PDU </w:t>
        </w:r>
        <w:proofErr w:type="spellStart"/>
        <w:r w:rsidRPr="00E755DF">
          <w:rPr>
            <w:highlight w:val="green"/>
          </w:rPr>
          <w:t>QoS</w:t>
        </w:r>
        <w:proofErr w:type="spellEnd"/>
        <w:r w:rsidRPr="00E755DF">
          <w:rPr>
            <w:highlight w:val="green"/>
          </w:rPr>
          <w:t xml:space="preserve"> Characteristics</w:t>
        </w:r>
      </w:ins>
      <w:ins w:id="140" w:author="Qualcomm User_KI4-5" w:date="2023-01-06T13:48:00Z">
        <w:r w:rsidRPr="00E755DF">
          <w:rPr>
            <w:highlight w:val="green"/>
          </w:rPr>
          <w:t>.</w:t>
        </w:r>
      </w:ins>
      <w:ins w:id="141" w:author="Qualcomm User_KI4-5" w:date="2023-01-06T13:49:00Z">
        <w:r>
          <w:t xml:space="preserve"> </w:t>
        </w:r>
      </w:ins>
    </w:p>
    <w:p w14:paraId="6BAFD40D" w14:textId="11EBFD24" w:rsidR="008A7E3F" w:rsidRPr="00F93A15" w:rsidRDefault="008A7E3F" w:rsidP="008A7E3F">
      <w:pPr>
        <w:pStyle w:val="3"/>
        <w:rPr>
          <w:ins w:id="142" w:author="Nokia" w:date="2023-01-04T09:46:00Z"/>
          <w:sz w:val="24"/>
          <w:szCs w:val="18"/>
        </w:rPr>
      </w:pPr>
      <w:ins w:id="143" w:author="Nokia" w:date="2023-01-04T09:46:00Z">
        <w:r w:rsidRPr="00F93A15">
          <w:rPr>
            <w:sz w:val="24"/>
            <w:szCs w:val="18"/>
          </w:rPr>
          <w:t>5.7</w:t>
        </w:r>
        <w:proofErr w:type="gramStart"/>
        <w:r w:rsidRPr="00F93A15">
          <w:rPr>
            <w:sz w:val="24"/>
            <w:szCs w:val="18"/>
          </w:rPr>
          <w:t>.x.2</w:t>
        </w:r>
        <w:proofErr w:type="gramEnd"/>
        <w:r w:rsidRPr="00F93A15">
          <w:rPr>
            <w:sz w:val="24"/>
            <w:szCs w:val="18"/>
          </w:rPr>
          <w:tab/>
          <w:t>PDU Set Error Rate</w:t>
        </w:r>
      </w:ins>
    </w:p>
    <w:p w14:paraId="5366E28B" w14:textId="36C0622D" w:rsidR="008A7E3F" w:rsidRDefault="008A7E3F" w:rsidP="008A7E3F">
      <w:pPr>
        <w:pStyle w:val="B1"/>
        <w:ind w:left="0" w:firstLine="0"/>
        <w:rPr>
          <w:ins w:id="144" w:author="Nokia" w:date="2023-01-04T09:46:00Z"/>
          <w:rFonts w:eastAsia="DengXian"/>
          <w:lang w:val="en-US" w:eastAsia="zh-CN"/>
        </w:rPr>
      </w:pPr>
      <w:ins w:id="145" w:author="Nokia" w:date="2023-01-04T09:46:00Z">
        <w:r w:rsidRPr="003B1BA6">
          <w:rPr>
            <w:rFonts w:eastAsia="DengXian"/>
            <w:lang w:val="en-US"/>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t>
        </w:r>
        <w:r w:rsidRPr="00775F0A">
          <w:rPr>
            <w:rFonts w:eastAsia="DengXian"/>
            <w:lang w:val="en-US"/>
          </w:rPr>
          <w: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t>
        </w:r>
        <w:r w:rsidRPr="00775F0A">
          <w:t>For GBR QoS Flows with Delay-critical GBR resource type, a PDU Set which is delayed more than PSDB is counted as lost</w:t>
        </w:r>
        <w:del w:id="146" w:author="Michael Starsinic" w:date="2023-01-16T15:01:00Z">
          <w:r w:rsidRPr="00775F0A" w:rsidDel="009748CD">
            <w:delText>,</w:delText>
          </w:r>
        </w:del>
        <w:r w:rsidRPr="00775F0A">
          <w:t xml:space="preserve"> and included in the PSER unless the Maximum Duration Threshold is exceeded, a PDU in the PDU Set exceeds the MDBV within the period of PDB or the QoS Flow data rate exceeds the GFBR.</w:t>
        </w:r>
      </w:ins>
    </w:p>
    <w:p w14:paraId="2D0DD706" w14:textId="2FAEB019" w:rsidR="008A7E3F" w:rsidDel="009748CD" w:rsidRDefault="008A7E3F" w:rsidP="008A7E3F">
      <w:pPr>
        <w:pStyle w:val="NO"/>
        <w:rPr>
          <w:del w:id="147" w:author="Michael Starsinic" w:date="2023-01-16T15:01:00Z"/>
          <w:rFonts w:eastAsia="DengXian"/>
          <w:lang w:val="en-US"/>
        </w:rPr>
      </w:pPr>
      <w:ins w:id="148" w:author="Nokia" w:date="2023-01-04T09:46:00Z">
        <w:del w:id="149" w:author="Michael Starsinic" w:date="2023-01-16T15:01:00Z">
          <w:r w:rsidRPr="00775F0A" w:rsidDel="009748CD">
            <w:rPr>
              <w:rFonts w:eastAsia="DengXian"/>
              <w:lang w:val="en-US"/>
            </w:rPr>
            <w:lastRenderedPageBreak/>
            <w:delText>NOTE 1:</w:delText>
          </w:r>
          <w:r w:rsidRPr="00775F0A" w:rsidDel="009748CD">
            <w:rPr>
              <w:rFonts w:eastAsia="DengXian"/>
              <w:lang w:val="en-US"/>
            </w:rPr>
            <w:tab/>
            <w:delText>In this release, since PDU Set Differentiated and PDU Set integrated handling is applicable only to the DL</w:delText>
          </w:r>
        </w:del>
      </w:ins>
      <w:ins w:id="150" w:author="Nokia" w:date="2023-01-04T09:49:00Z">
        <w:del w:id="151" w:author="Michael Starsinic" w:date="2023-01-16T15:01:00Z">
          <w:r w:rsidR="006F73FC" w:rsidRPr="00EC3F2A" w:rsidDel="009748CD">
            <w:rPr>
              <w:rFonts w:eastAsia="DengXian"/>
              <w:highlight w:val="yellow"/>
              <w:lang w:val="en-US"/>
            </w:rPr>
            <w:delText>.</w:delText>
          </w:r>
        </w:del>
      </w:ins>
      <w:ins w:id="152" w:author="Nokia" w:date="2023-01-04T09:46:00Z">
        <w:del w:id="153" w:author="Michael Starsinic" w:date="2023-01-16T15:01:00Z">
          <w:r w:rsidRPr="00775F0A" w:rsidDel="009748CD">
            <w:rPr>
              <w:rFonts w:eastAsia="DengXian"/>
              <w:lang w:val="en-US"/>
            </w:rPr>
            <w:delText>PSER is applicable only to the DL</w:delText>
          </w:r>
          <w:r w:rsidDel="009748CD">
            <w:rPr>
              <w:rFonts w:eastAsia="DengXian"/>
              <w:lang w:val="en-US"/>
            </w:rPr>
            <w:delText xml:space="preserve"> </w:delText>
          </w:r>
        </w:del>
      </w:ins>
    </w:p>
    <w:p w14:paraId="78519F56" w14:textId="7EFA3BDB" w:rsidR="00AD0D4B" w:rsidRDefault="00AD0D4B" w:rsidP="00AD0D4B">
      <w:pPr>
        <w:pStyle w:val="EditorsNote"/>
        <w:rPr>
          <w:ins w:id="154" w:author="Qualcomm User r04" w:date="2023-01-16T15:40:00Z"/>
        </w:rPr>
      </w:pPr>
      <w:ins w:id="155" w:author="Paul Schliwa-Bertling" w:date="2023-01-15T15:13:00Z">
        <w:r w:rsidRPr="00807B11">
          <w:rPr>
            <w:highlight w:val="yellow"/>
          </w:rPr>
          <w:t xml:space="preserve">Editor’s note: </w:t>
        </w:r>
      </w:ins>
      <w:ins w:id="156" w:author="Nokia-rev" w:date="2023-01-16T19:08:00Z">
        <w:r w:rsidR="00945BAB">
          <w:rPr>
            <w:highlight w:val="yellow"/>
          </w:rPr>
          <w:t xml:space="preserve">[XRM] </w:t>
        </w:r>
      </w:ins>
      <w:ins w:id="157" w:author="Paul Schliwa-Bertling" w:date="2023-01-15T15:13:00Z">
        <w:r w:rsidRPr="00807B11">
          <w:rPr>
            <w:highlight w:val="yellow"/>
          </w:rPr>
          <w:t xml:space="preserve">The applicability and details of PDU Set </w:t>
        </w:r>
        <w:commentRangeStart w:id="158"/>
        <w:r w:rsidRPr="00807B11">
          <w:rPr>
            <w:highlight w:val="yellow"/>
          </w:rPr>
          <w:t xml:space="preserve">integrated and </w:t>
        </w:r>
        <w:del w:id="159" w:author="Nokia-rev" w:date="2023-01-16T19:09:00Z">
          <w:r w:rsidRPr="00807B11" w:rsidDel="00945BAB">
            <w:rPr>
              <w:highlight w:val="yellow"/>
            </w:rPr>
            <w:delText>D</w:delText>
          </w:r>
        </w:del>
      </w:ins>
      <w:ins w:id="160" w:author="Nokia-rev" w:date="2023-01-16T19:09:00Z">
        <w:r w:rsidR="00945BAB">
          <w:rPr>
            <w:highlight w:val="yellow"/>
          </w:rPr>
          <w:t>d</w:t>
        </w:r>
      </w:ins>
      <w:ins w:id="161" w:author="Paul Schliwa-Bertling" w:date="2023-01-15T15:13:00Z">
        <w:r w:rsidRPr="00807B11">
          <w:rPr>
            <w:highlight w:val="yellow"/>
          </w:rPr>
          <w:t xml:space="preserve">ifferentiated </w:t>
        </w:r>
      </w:ins>
      <w:commentRangeEnd w:id="158"/>
      <w:r w:rsidR="001C475A">
        <w:rPr>
          <w:rStyle w:val="af0"/>
          <w:color w:val="auto"/>
        </w:rPr>
        <w:commentReference w:id="158"/>
      </w:r>
      <w:ins w:id="162" w:author="Paul Schliwa-Bertling" w:date="2023-01-15T15:13:00Z">
        <w:r w:rsidRPr="00807B11">
          <w:rPr>
            <w:highlight w:val="yellow"/>
          </w:rPr>
          <w:t>handling in uplink direction is pending RAN WG’s progress.</w:t>
        </w:r>
      </w:ins>
    </w:p>
    <w:p w14:paraId="60C15514" w14:textId="0470E358" w:rsidR="00190779" w:rsidRPr="00BC212D" w:rsidRDefault="00190779" w:rsidP="00945BAB">
      <w:pPr>
        <w:pStyle w:val="EditorsNote"/>
        <w:rPr>
          <w:ins w:id="163" w:author="Qualcomm User r04" w:date="2023-01-16T15:42:00Z"/>
          <w:rFonts w:eastAsia="DengXian"/>
          <w:lang w:val="en-US" w:eastAsia="zh-CN"/>
        </w:rPr>
      </w:pPr>
      <w:ins w:id="164" w:author="Qualcomm User r04" w:date="2023-01-16T15:42:00Z">
        <w:r w:rsidRPr="00190779">
          <w:rPr>
            <w:rFonts w:eastAsia="DengXian"/>
            <w:highlight w:val="green"/>
            <w:lang w:val="en-US" w:eastAsia="zh-CN"/>
          </w:rPr>
          <w:t xml:space="preserve">Editor's Note: </w:t>
        </w:r>
      </w:ins>
      <w:ins w:id="165" w:author="Nokia-rev" w:date="2023-01-16T19:09:00Z">
        <w:r w:rsidR="00945BAB">
          <w:rPr>
            <w:highlight w:val="yellow"/>
          </w:rPr>
          <w:t xml:space="preserve">[XRM] </w:t>
        </w:r>
      </w:ins>
      <w:ins w:id="166" w:author="Qualcomm User r04" w:date="2023-01-16T15:42:00Z">
        <w:r w:rsidRPr="00190779">
          <w:rPr>
            <w:rFonts w:eastAsia="DengXian"/>
            <w:highlight w:val="green"/>
            <w:lang w:val="en-US" w:eastAsia="zh-CN"/>
          </w:rPr>
          <w:t xml:space="preserve">the introduction of the PS Content Ratio and the impact on </w:t>
        </w:r>
        <w:r>
          <w:rPr>
            <w:rFonts w:eastAsia="DengXian"/>
            <w:highlight w:val="green"/>
            <w:lang w:val="en-US" w:eastAsia="zh-CN"/>
          </w:rPr>
          <w:t xml:space="preserve">the definitions of </w:t>
        </w:r>
        <w:r w:rsidRPr="00190779">
          <w:rPr>
            <w:rFonts w:eastAsia="DengXian"/>
            <w:highlight w:val="green"/>
            <w:lang w:val="en-US" w:eastAsia="zh-CN"/>
          </w:rPr>
          <w:t xml:space="preserve">PSDB and PSER definition </w:t>
        </w:r>
        <w:r>
          <w:rPr>
            <w:rFonts w:eastAsia="DengXian"/>
            <w:highlight w:val="green"/>
            <w:lang w:val="en-US" w:eastAsia="zh-CN"/>
          </w:rPr>
          <w:t>are</w:t>
        </w:r>
        <w:r w:rsidRPr="00190779">
          <w:rPr>
            <w:rFonts w:eastAsia="DengXian"/>
            <w:highlight w:val="green"/>
            <w:lang w:val="en-US" w:eastAsia="zh-CN"/>
          </w:rPr>
          <w:t xml:space="preserve"> FFS.</w:t>
        </w:r>
      </w:ins>
    </w:p>
    <w:p w14:paraId="18338C6F" w14:textId="77777777" w:rsidR="00190779" w:rsidRDefault="00190779" w:rsidP="00AD0D4B">
      <w:pPr>
        <w:pStyle w:val="EditorsNote"/>
        <w:rPr>
          <w:ins w:id="167" w:author="Paul Schliwa-Bertling" w:date="2023-01-15T15:13:00Z"/>
        </w:rPr>
      </w:pPr>
    </w:p>
    <w:p w14:paraId="360879E1" w14:textId="758535F5" w:rsidR="00AD0D4B" w:rsidRPr="00AD0D4B" w:rsidRDefault="00AD0D4B" w:rsidP="008A7E3F">
      <w:pPr>
        <w:pStyle w:val="NO"/>
        <w:rPr>
          <w:ins w:id="168" w:author="Paul Schliwa-Bertling" w:date="2023-01-15T15:13:00Z"/>
          <w:rFonts w:eastAsia="DengXian"/>
        </w:rPr>
      </w:pPr>
    </w:p>
    <w:p w14:paraId="06FEC392" w14:textId="4B3E46BF" w:rsidR="008A7E3F" w:rsidRDefault="008A7E3F" w:rsidP="008A7E3F">
      <w:pPr>
        <w:pStyle w:val="NO"/>
        <w:rPr>
          <w:ins w:id="169" w:author="Nokia" w:date="2023-01-04T09:46:00Z"/>
          <w:rFonts w:eastAsia="DengXian"/>
          <w:lang w:val="en-US"/>
        </w:rPr>
      </w:pPr>
      <w:ins w:id="170" w:author="Nokia" w:date="2023-01-04T09:46:00Z">
        <w:r>
          <w:rPr>
            <w:rFonts w:eastAsia="DengXian"/>
            <w:lang w:val="en-US"/>
          </w:rPr>
          <w:t xml:space="preserve">NOTE </w:t>
        </w:r>
      </w:ins>
      <w:ins w:id="171" w:author="Paul Schliwa-Bertling" w:date="2023-01-15T15:12:00Z">
        <w:r w:rsidR="00C33FAF">
          <w:rPr>
            <w:rFonts w:eastAsia="DengXian"/>
            <w:lang w:val="en-US"/>
          </w:rPr>
          <w:t>1</w:t>
        </w:r>
      </w:ins>
      <w:ins w:id="172" w:author="Nokia" w:date="2023-01-04T09:46:00Z">
        <w:del w:id="173" w:author="Nokia-rev" w:date="2023-01-16T19:09:00Z">
          <w:r w:rsidRPr="00C33FAF" w:rsidDel="00945BAB">
            <w:rPr>
              <w:rFonts w:eastAsia="DengXian"/>
              <w:highlight w:val="yellow"/>
              <w:lang w:val="en-US"/>
            </w:rPr>
            <w:delText>2</w:delText>
          </w:r>
        </w:del>
        <w:r>
          <w:rPr>
            <w:rFonts w:eastAsia="DengXian"/>
            <w:lang w:val="en-US"/>
          </w:rPr>
          <w:t xml:space="preserve">: </w:t>
        </w:r>
        <w:r>
          <w:rPr>
            <w:rFonts w:eastAsia="DengXian"/>
            <w:lang w:val="en-US"/>
          </w:rPr>
          <w:tab/>
          <w:t>A</w:t>
        </w:r>
        <w:r w:rsidRPr="003B1BA6">
          <w:rPr>
            <w:rFonts w:eastAsia="DengXian"/>
            <w:lang w:val="en-US"/>
          </w:rPr>
          <w:t xml:space="preserve"> PDU set is considered as successfully delivered when all PDUs of a PDU Set are delivered successfully.</w:t>
        </w:r>
      </w:ins>
    </w:p>
    <w:p w14:paraId="76A168F7" w14:textId="5F5309B6" w:rsidR="008A7E3F" w:rsidRPr="00F93A15" w:rsidRDefault="008A7E3F" w:rsidP="008A7E3F">
      <w:pPr>
        <w:pStyle w:val="3"/>
        <w:rPr>
          <w:ins w:id="174" w:author="Nokia" w:date="2023-01-04T09:46:00Z"/>
          <w:sz w:val="24"/>
          <w:szCs w:val="18"/>
        </w:rPr>
      </w:pPr>
      <w:ins w:id="175" w:author="Nokia" w:date="2023-01-04T09:46:00Z">
        <w:r w:rsidRPr="00F93A15">
          <w:rPr>
            <w:sz w:val="24"/>
            <w:szCs w:val="18"/>
          </w:rPr>
          <w:t>5.7</w:t>
        </w:r>
        <w:proofErr w:type="gramStart"/>
        <w:r w:rsidRPr="00F93A15">
          <w:rPr>
            <w:sz w:val="24"/>
            <w:szCs w:val="18"/>
          </w:rPr>
          <w:t>.x.</w:t>
        </w:r>
        <w:r>
          <w:rPr>
            <w:sz w:val="24"/>
            <w:szCs w:val="18"/>
          </w:rPr>
          <w:t>3</w:t>
        </w:r>
        <w:proofErr w:type="gramEnd"/>
        <w:r w:rsidRPr="00F93A15">
          <w:rPr>
            <w:sz w:val="24"/>
            <w:szCs w:val="18"/>
          </w:rPr>
          <w:tab/>
          <w:t xml:space="preserve">PDU Set </w:t>
        </w:r>
        <w:r>
          <w:rPr>
            <w:sz w:val="24"/>
            <w:szCs w:val="18"/>
          </w:rPr>
          <w:t>Delay Budget</w:t>
        </w:r>
      </w:ins>
    </w:p>
    <w:p w14:paraId="2944BD06" w14:textId="5342D1F1" w:rsidR="008A7E3F" w:rsidRDefault="008A7E3F" w:rsidP="008A7E3F">
      <w:pPr>
        <w:pStyle w:val="B1"/>
        <w:ind w:left="0" w:firstLine="0"/>
        <w:rPr>
          <w:ins w:id="176" w:author="Paul Schliwa-Bertling" w:date="2023-01-14T16:38:00Z"/>
          <w:rFonts w:eastAsia="DengXian"/>
          <w:lang w:val="en-US"/>
        </w:rPr>
      </w:pPr>
      <w:ins w:id="177" w:author="Nokia" w:date="2023-01-04T09:46:00Z">
        <w:r w:rsidRPr="003B1BA6">
          <w:rPr>
            <w:rFonts w:eastAsia="DengXian"/>
            <w:lang w:val="en-US"/>
          </w:rPr>
          <w:t xml:space="preserve">The </w:t>
        </w:r>
      </w:ins>
      <w:ins w:id="178" w:author="Paul Schliwa-Bertling" w:date="2023-01-14T16:53:00Z">
        <w:r w:rsidR="00504AD8" w:rsidRPr="00504AD8">
          <w:rPr>
            <w:highlight w:val="yellow"/>
          </w:rPr>
          <w:t>PDU Set Delay Budget (</w:t>
        </w:r>
      </w:ins>
      <w:ins w:id="179" w:author="Nokia" w:date="2023-01-04T09:46:00Z">
        <w:r w:rsidRPr="00504AD8">
          <w:rPr>
            <w:rFonts w:eastAsia="DengXian"/>
            <w:highlight w:val="yellow"/>
            <w:lang w:val="en-US"/>
          </w:rPr>
          <w:t>PSDB</w:t>
        </w:r>
      </w:ins>
      <w:ins w:id="180" w:author="Paul Schliwa-Bertling" w:date="2023-01-14T16:54:00Z">
        <w:r w:rsidR="00504AD8" w:rsidRPr="00504AD8">
          <w:rPr>
            <w:rFonts w:eastAsia="DengXian"/>
            <w:highlight w:val="yellow"/>
            <w:lang w:val="en-US"/>
          </w:rPr>
          <w:t>)</w:t>
        </w:r>
      </w:ins>
      <w:ins w:id="181" w:author="Nokia" w:date="2023-01-04T09:46:00Z">
        <w:r w:rsidRPr="003B1BA6">
          <w:rPr>
            <w:rFonts w:eastAsia="DengXian"/>
            <w:lang w:val="en-US"/>
          </w:rPr>
          <w:t xml:space="preserve"> defines an upper bound for the delay that a PDU Set may experience for the transfer between the UE and the N6 termination point at the UPF, i.e.</w:t>
        </w:r>
      </w:ins>
      <w:ins w:id="182" w:author="Paul Schliwa-Bertling" w:date="2023-01-14T16:54:00Z">
        <w:r w:rsidR="00504AD8" w:rsidRPr="00504AD8">
          <w:rPr>
            <w:rFonts w:eastAsia="DengXian"/>
            <w:highlight w:val="yellow"/>
            <w:lang w:val="en-US"/>
          </w:rPr>
          <w:t>,</w:t>
        </w:r>
      </w:ins>
      <w:ins w:id="183" w:author="Nokia" w:date="2023-01-04T09:46:00Z">
        <w:r w:rsidRPr="003B1BA6">
          <w:rPr>
            <w:rFonts w:eastAsia="DengXian"/>
            <w:lang w:val="en-US"/>
          </w:rPr>
          <w:t xml:space="preserve"> </w:t>
        </w:r>
        <w:r>
          <w:rPr>
            <w:rFonts w:eastAsia="DengXian"/>
            <w:lang w:val="en-US"/>
          </w:rPr>
          <w:t xml:space="preserve">the </w:t>
        </w:r>
        <w:r w:rsidRPr="003B1BA6">
          <w:rPr>
            <w:rFonts w:eastAsia="DengXian"/>
            <w:lang w:val="en-US"/>
          </w:rPr>
          <w:t xml:space="preserve">time between </w:t>
        </w:r>
      </w:ins>
      <w:ins w:id="184" w:author="Paul Schliwa-Bertling" w:date="2023-01-14T16:54:00Z">
        <w:r w:rsidR="00504AD8" w:rsidRPr="00504AD8">
          <w:rPr>
            <w:rFonts w:eastAsia="DengXian"/>
            <w:highlight w:val="yellow"/>
            <w:lang w:val="en-US"/>
          </w:rPr>
          <w:t>the</w:t>
        </w:r>
        <w:r w:rsidR="00504AD8">
          <w:rPr>
            <w:rFonts w:eastAsia="DengXian"/>
            <w:lang w:val="en-US"/>
          </w:rPr>
          <w:t xml:space="preserve"> </w:t>
        </w:r>
      </w:ins>
      <w:ins w:id="185" w:author="Nokia" w:date="2023-01-04T09:46:00Z">
        <w:r w:rsidRPr="003B1BA6">
          <w:rPr>
            <w:rFonts w:eastAsia="DengXian"/>
            <w:lang w:val="en-US"/>
          </w:rPr>
          <w:t xml:space="preserve">reception of the first PDU and the successful delivery of the last arrived PDU of a PDU Set. PSDB applies to the DL PDU Set received by </w:t>
        </w:r>
        <w:r w:rsidRPr="00775F0A">
          <w:rPr>
            <w:rFonts w:eastAsia="DengXian"/>
            <w:lang w:val="en-US"/>
          </w:rPr>
          <w:t xml:space="preserve">the UPF over the </w:t>
        </w:r>
        <w:commentRangeStart w:id="186"/>
        <w:r w:rsidRPr="00775F0A">
          <w:rPr>
            <w:rFonts w:eastAsia="DengXian"/>
            <w:lang w:val="en-US"/>
          </w:rPr>
          <w:t>N6</w:t>
        </w:r>
      </w:ins>
      <w:commentRangeEnd w:id="186"/>
      <w:r w:rsidR="00504AD8">
        <w:rPr>
          <w:rStyle w:val="af0"/>
        </w:rPr>
        <w:commentReference w:id="186"/>
      </w:r>
      <w:ins w:id="187" w:author="Paul Schliwa-Bertling" w:date="2023-01-14T16:58:00Z">
        <w:r w:rsidR="00504AD8" w:rsidRPr="00504AD8">
          <w:rPr>
            <w:rFonts w:eastAsia="DengXian"/>
            <w:highlight w:val="yellow"/>
            <w:lang w:val="en-US"/>
          </w:rPr>
          <w:t xml:space="preserve">, </w:t>
        </w:r>
        <w:r w:rsidR="00504AD8" w:rsidRPr="00504AD8">
          <w:rPr>
            <w:highlight w:val="yellow"/>
          </w:rPr>
          <w:t>and to the UL PDU Set sent by the UE. For a certain 5QI the value of the PSDB is the same in UL and DL</w:t>
        </w:r>
      </w:ins>
      <w:ins w:id="188" w:author="Nokia" w:date="2023-01-04T09:46:00Z">
        <w:del w:id="189" w:author="Paul Schliwa-Bertling" w:date="2023-01-14T16:58:00Z">
          <w:r w:rsidRPr="00775F0A" w:rsidDel="00504AD8">
            <w:rPr>
              <w:rFonts w:eastAsia="DengXian"/>
              <w:lang w:val="en-US"/>
            </w:rPr>
            <w:delText xml:space="preserve"> </w:delText>
          </w:r>
          <w:commentRangeStart w:id="190"/>
          <w:r w:rsidRPr="00775F0A" w:rsidDel="00504AD8">
            <w:rPr>
              <w:rFonts w:eastAsia="DengXian"/>
              <w:lang w:val="en-US"/>
            </w:rPr>
            <w:delText>or N19 interface</w:delText>
          </w:r>
        </w:del>
      </w:ins>
      <w:commentRangeEnd w:id="190"/>
      <w:r w:rsidR="00504AD8">
        <w:rPr>
          <w:rStyle w:val="af0"/>
        </w:rPr>
        <w:commentReference w:id="190"/>
      </w:r>
      <w:ins w:id="191" w:author="Nokia" w:date="2023-01-04T09:46:00Z">
        <w:r w:rsidRPr="00775F0A">
          <w:rPr>
            <w:rFonts w:eastAsia="DengXian"/>
            <w:lang w:val="en-US"/>
          </w:rPr>
          <w:t>.</w:t>
        </w:r>
      </w:ins>
    </w:p>
    <w:p w14:paraId="3352C2C5" w14:textId="524A20F3" w:rsidR="000F30D1" w:rsidRPr="000F30D1" w:rsidDel="000F30D1" w:rsidRDefault="000F30D1" w:rsidP="000F30D1">
      <w:pPr>
        <w:pStyle w:val="NO"/>
        <w:rPr>
          <w:ins w:id="192" w:author="Nokia" w:date="2023-01-04T09:46:00Z"/>
          <w:del w:id="193" w:author="Paul Schliwa-Bertling" w:date="2023-01-14T16:38:00Z"/>
        </w:rPr>
      </w:pPr>
      <w:ins w:id="194" w:author="Paul Schliwa-Bertling" w:date="2023-01-14T16:38:00Z">
        <w:r w:rsidRPr="000F30D1">
          <w:rPr>
            <w:highlight w:val="yellow"/>
          </w:rPr>
          <w:t xml:space="preserve">NOTE: </w:t>
        </w:r>
        <w:r w:rsidRPr="000F30D1">
          <w:rPr>
            <w:highlight w:val="yellow"/>
          </w:rPr>
          <w:tab/>
          <w:t>To enable support for PSDB, it is assumed that the inter-arrival time between the first and last</w:t>
        </w:r>
      </w:ins>
      <w:ins w:id="195" w:author="백영교/5G/6G표준Lab(SR)/삼성전자" w:date="2023-01-17T11:09:00Z">
        <w:r w:rsidR="00973E7D">
          <w:rPr>
            <w:highlight w:val="yellow"/>
          </w:rPr>
          <w:t xml:space="preserve"> </w:t>
        </w:r>
        <w:r w:rsidR="00973E7D" w:rsidRPr="00973E7D">
          <w:rPr>
            <w:highlight w:val="lightGray"/>
          </w:rPr>
          <w:t>arrived</w:t>
        </w:r>
      </w:ins>
      <w:ins w:id="196" w:author="Paul Schliwa-Bertling" w:date="2023-01-14T16:38:00Z">
        <w:r w:rsidRPr="00973E7D">
          <w:rPr>
            <w:highlight w:val="lightGray"/>
          </w:rPr>
          <w:t xml:space="preserve"> </w:t>
        </w:r>
        <w:r w:rsidRPr="000F30D1">
          <w:rPr>
            <w:highlight w:val="yellow"/>
          </w:rPr>
          <w:t>PDU constituting a PDU Set complies with the maximum threshold as per SLA or pre-</w:t>
        </w:r>
        <w:proofErr w:type="spellStart"/>
        <w:r w:rsidRPr="000F30D1">
          <w:rPr>
            <w:highlight w:val="yellow"/>
          </w:rPr>
          <w:t>configuration.</w:t>
        </w:r>
      </w:ins>
    </w:p>
    <w:p w14:paraId="4D145B3B" w14:textId="1A86425A" w:rsidR="008A7E3F" w:rsidRPr="00775F0A" w:rsidRDefault="008A7E3F" w:rsidP="008A7E3F">
      <w:pPr>
        <w:pStyle w:val="NO"/>
        <w:ind w:left="0" w:firstLine="0"/>
        <w:rPr>
          <w:ins w:id="197" w:author="Nokia" w:date="2023-01-04T09:46:00Z"/>
          <w:rFonts w:eastAsia="DengXian"/>
          <w:lang w:val="en-US" w:eastAsia="zh-CN"/>
        </w:rPr>
      </w:pPr>
      <w:ins w:id="198" w:author="Nokia" w:date="2023-01-04T09:46:00Z">
        <w:del w:id="199" w:author="Paul Schliwa-Bertling" w:date="2023-01-14T16:41:00Z">
          <w:r w:rsidRPr="00775F0A" w:rsidDel="000F30D1">
            <w:rPr>
              <w:rFonts w:eastAsia="DengXian"/>
              <w:lang w:val="en-US"/>
            </w:rPr>
            <w:delText xml:space="preserve">A Maximum Duration Threshold for inter arrival time between PDUs of a PDU Set may be pre-configured. </w:delText>
          </w:r>
        </w:del>
        <w:r w:rsidRPr="00775F0A">
          <w:t>For</w:t>
        </w:r>
        <w:proofErr w:type="spellEnd"/>
        <w:r w:rsidRPr="00775F0A">
          <w:t xml:space="preserve"> GBR </w:t>
        </w:r>
        <w:proofErr w:type="spellStart"/>
        <w:r w:rsidRPr="00775F0A">
          <w:t>QoS</w:t>
        </w:r>
        <w:proofErr w:type="spellEnd"/>
        <w:r w:rsidRPr="00775F0A">
          <w:t xml:space="preserve"> Flows with Delay-critical GBR resource type, </w:t>
        </w:r>
        <w:r w:rsidRPr="000F30D1">
          <w:rPr>
            <w:rFonts w:eastAsia="DengXian"/>
            <w:highlight w:val="yellow"/>
            <w:lang w:val="en-US"/>
          </w:rPr>
          <w:t xml:space="preserve">if the </w:t>
        </w:r>
      </w:ins>
      <w:ins w:id="200" w:author="Paul Schliwa-Bertling" w:date="2023-01-14T16:39:00Z">
        <w:r w:rsidR="000F30D1" w:rsidRPr="000F30D1">
          <w:rPr>
            <w:rFonts w:eastAsia="DengXian"/>
            <w:highlight w:val="yellow"/>
            <w:lang w:val="en-US"/>
          </w:rPr>
          <w:t>inter-arrival time between the fi</w:t>
        </w:r>
      </w:ins>
      <w:ins w:id="201" w:author="Paul Schliwa-Bertling" w:date="2023-01-14T16:40:00Z">
        <w:r w:rsidR="000F30D1" w:rsidRPr="000F30D1">
          <w:rPr>
            <w:rFonts w:eastAsia="DengXian"/>
            <w:highlight w:val="yellow"/>
            <w:lang w:val="en-US"/>
          </w:rPr>
          <w:t>r</w:t>
        </w:r>
      </w:ins>
      <w:ins w:id="202" w:author="Paul Schliwa-Bertling" w:date="2023-01-14T16:39:00Z">
        <w:r w:rsidR="000F30D1" w:rsidRPr="000F30D1">
          <w:rPr>
            <w:rFonts w:eastAsia="DengXian"/>
            <w:highlight w:val="yellow"/>
            <w:lang w:val="en-US"/>
          </w:rPr>
          <w:t xml:space="preserve">st and last </w:t>
        </w:r>
      </w:ins>
      <w:bookmarkStart w:id="203" w:name="_GoBack"/>
      <w:bookmarkEnd w:id="203"/>
      <w:ins w:id="204" w:author="백영교/5G/6G표준Lab(SR)/삼성전자" w:date="2023-01-17T11:10:00Z">
        <w:r w:rsidR="00973E7D" w:rsidRPr="00973E7D">
          <w:rPr>
            <w:rFonts w:eastAsia="DengXian"/>
            <w:highlight w:val="lightGray"/>
            <w:lang w:val="en-US"/>
          </w:rPr>
          <w:t xml:space="preserve">arrived </w:t>
        </w:r>
      </w:ins>
      <w:ins w:id="205" w:author="Paul Schliwa-Bertling" w:date="2023-01-14T16:40:00Z">
        <w:r w:rsidR="000F30D1" w:rsidRPr="000F30D1">
          <w:rPr>
            <w:rFonts w:eastAsia="DengXian"/>
            <w:highlight w:val="yellow"/>
            <w:lang w:val="en-US"/>
          </w:rPr>
          <w:t>PDU constituting a P</w:t>
        </w:r>
      </w:ins>
      <w:ins w:id="206" w:author="Paul Schliwa-Bertling" w:date="2023-01-14T16:41:00Z">
        <w:r w:rsidR="000F30D1">
          <w:rPr>
            <w:rFonts w:eastAsia="DengXian"/>
            <w:highlight w:val="yellow"/>
            <w:lang w:val="en-US"/>
          </w:rPr>
          <w:t>D</w:t>
        </w:r>
      </w:ins>
      <w:ins w:id="207" w:author="Paul Schliwa-Bertling" w:date="2023-01-14T16:40:00Z">
        <w:r w:rsidR="000F30D1" w:rsidRPr="000F30D1">
          <w:rPr>
            <w:rFonts w:eastAsia="DengXian"/>
            <w:highlight w:val="yellow"/>
            <w:lang w:val="en-US"/>
          </w:rPr>
          <w:t>U Set exceeds the PSDB,</w:t>
        </w:r>
        <w:r w:rsidR="000F30D1">
          <w:rPr>
            <w:rFonts w:eastAsia="DengXian"/>
            <w:lang w:val="en-US"/>
          </w:rPr>
          <w:t xml:space="preserve"> </w:t>
        </w:r>
      </w:ins>
      <w:ins w:id="208" w:author="Nokia" w:date="2023-01-04T09:46:00Z">
        <w:del w:id="209" w:author="Paul Schliwa-Bertling" w:date="2023-01-14T16:40:00Z">
          <w:r w:rsidRPr="00775F0A" w:rsidDel="000F30D1">
            <w:rPr>
              <w:rFonts w:eastAsia="DengXian"/>
              <w:lang w:val="en-US"/>
            </w:rPr>
            <w:delText xml:space="preserve">Maximum Duration Threshold is not met, </w:delText>
          </w:r>
        </w:del>
        <w:r w:rsidRPr="00775F0A">
          <w:rPr>
            <w:rFonts w:eastAsia="DengXian"/>
            <w:lang w:val="en-US"/>
          </w:rPr>
          <w:t>a PDU Set not delivered within the PSDB does not count towards a PSER.</w:t>
        </w:r>
      </w:ins>
    </w:p>
    <w:p w14:paraId="20FCCE49" w14:textId="1B476128" w:rsidR="008A7E3F" w:rsidRDefault="008A7E3F" w:rsidP="008A7E3F">
      <w:pPr>
        <w:pStyle w:val="B1"/>
        <w:ind w:left="0" w:firstLine="0"/>
        <w:rPr>
          <w:ins w:id="210" w:author="Qualcomm User r04" w:date="2023-01-16T15:40:00Z"/>
          <w:rFonts w:eastAsia="DengXian"/>
          <w:lang w:val="en-US"/>
        </w:rPr>
      </w:pPr>
      <w:ins w:id="211" w:author="Nokia" w:date="2023-01-04T09:46:00Z">
        <w:r w:rsidRPr="00775F0A">
          <w:rPr>
            <w:rFonts w:eastAsia="DengXian"/>
            <w:lang w:val="en-US"/>
          </w:rPr>
          <w:t>PSDB is an optional parameter</w:t>
        </w:r>
      </w:ins>
      <w:ins w:id="212" w:author="Paul Schliwa-Bertling" w:date="2023-01-14T16:43:00Z">
        <w:r w:rsidR="000F30D1">
          <w:rPr>
            <w:rFonts w:eastAsia="DengXian"/>
            <w:lang w:val="en-US"/>
          </w:rPr>
          <w:t xml:space="preserve"> </w:t>
        </w:r>
        <w:r w:rsidR="000F30D1" w:rsidRPr="000F30D1">
          <w:rPr>
            <w:rFonts w:eastAsia="DengXian"/>
            <w:highlight w:val="yellow"/>
            <w:lang w:val="en-US"/>
          </w:rPr>
          <w:t>that may be provided by the PCF</w:t>
        </w:r>
      </w:ins>
      <w:ins w:id="213" w:author="Nokia" w:date="2023-01-04T09:46:00Z">
        <w:r w:rsidRPr="00775F0A">
          <w:rPr>
            <w:rFonts w:eastAsia="DengXian"/>
            <w:lang w:val="en-US"/>
          </w:rPr>
          <w:t>.</w:t>
        </w:r>
        <w:del w:id="214" w:author="Qualcomm User r04" w:date="2023-01-16T15:37:00Z">
          <w:r w:rsidRPr="00775F0A" w:rsidDel="00190779">
            <w:rPr>
              <w:rFonts w:eastAsia="DengXian"/>
              <w:lang w:val="en-US"/>
            </w:rPr>
            <w:delText xml:space="preserve"> </w:delText>
          </w:r>
        </w:del>
      </w:ins>
      <w:ins w:id="215" w:author="Paul Schliwa-Bertling" w:date="2023-01-14T16:43:00Z">
        <w:del w:id="216" w:author="Qualcomm User r04" w:date="2023-01-16T15:37:00Z">
          <w:r w:rsidR="000F30D1" w:rsidRPr="00190779" w:rsidDel="00190779">
            <w:rPr>
              <w:rFonts w:eastAsia="DengXian"/>
              <w:highlight w:val="green"/>
              <w:lang w:val="en-US"/>
            </w:rPr>
            <w:delText xml:space="preserve">When provided, </w:delText>
          </w:r>
        </w:del>
      </w:ins>
      <w:ins w:id="217" w:author="Nokia" w:date="2023-01-04T09:46:00Z">
        <w:del w:id="218" w:author="Qualcomm User r04" w:date="2023-01-16T15:37:00Z">
          <w:r w:rsidRPr="00190779" w:rsidDel="00190779">
            <w:rPr>
              <w:rFonts w:eastAsia="DengXian"/>
              <w:highlight w:val="green"/>
              <w:lang w:val="en-US"/>
            </w:rPr>
            <w:delText xml:space="preserve">If the PCF has sufficient information to determine the PSDB, the PSDB may be used by the </w:delText>
          </w:r>
        </w:del>
      </w:ins>
      <w:ins w:id="219" w:author="Antonio Cañete" w:date="2023-01-16T17:21:00Z">
        <w:del w:id="220" w:author="Qualcomm User r04" w:date="2023-01-16T15:37:00Z">
          <w:r w:rsidR="006E1022" w:rsidRPr="00190779" w:rsidDel="00190779">
            <w:rPr>
              <w:rFonts w:eastAsia="DengXian"/>
              <w:highlight w:val="green"/>
              <w:lang w:val="en-US"/>
            </w:rPr>
            <w:delText>NG-</w:delText>
          </w:r>
        </w:del>
      </w:ins>
      <w:ins w:id="221" w:author="Nokia" w:date="2023-01-04T09:46:00Z">
        <w:del w:id="222" w:author="Qualcomm User r04" w:date="2023-01-16T15:37:00Z">
          <w:r w:rsidRPr="00190779" w:rsidDel="00190779">
            <w:rPr>
              <w:rFonts w:eastAsia="DengXian"/>
              <w:highlight w:val="green"/>
              <w:lang w:val="en-US"/>
            </w:rPr>
            <w:delText xml:space="preserve">RAN to support the configuration of scheduling and link layer </w:delText>
          </w:r>
          <w:commentRangeStart w:id="223"/>
          <w:r w:rsidRPr="00190779" w:rsidDel="00190779">
            <w:rPr>
              <w:rFonts w:eastAsia="DengXian"/>
              <w:highlight w:val="green"/>
              <w:lang w:val="en-US"/>
            </w:rPr>
            <w:delText>functions</w:delText>
          </w:r>
        </w:del>
      </w:ins>
      <w:commentRangeEnd w:id="223"/>
      <w:r w:rsidR="00985080">
        <w:rPr>
          <w:rStyle w:val="af0"/>
        </w:rPr>
        <w:commentReference w:id="223"/>
      </w:r>
      <w:ins w:id="224" w:author="Nokia" w:date="2023-01-04T09:46:00Z">
        <w:r w:rsidRPr="00775F0A">
          <w:rPr>
            <w:rFonts w:eastAsia="DengXian"/>
            <w:lang w:val="en-US"/>
          </w:rPr>
          <w:t>.</w:t>
        </w:r>
      </w:ins>
    </w:p>
    <w:p w14:paraId="28B6A976" w14:textId="34EBE7A5" w:rsidR="00190779" w:rsidRPr="00BC212D" w:rsidRDefault="00190779" w:rsidP="00F5207A">
      <w:pPr>
        <w:pStyle w:val="EditorsNote"/>
        <w:rPr>
          <w:ins w:id="225" w:author="Qualcomm User r04" w:date="2023-01-16T15:40:00Z"/>
          <w:lang w:val="en-US" w:eastAsia="zh-CN"/>
        </w:rPr>
      </w:pPr>
      <w:ins w:id="226" w:author="Qualcomm User r04" w:date="2023-01-16T15:40:00Z">
        <w:r w:rsidRPr="00190779">
          <w:rPr>
            <w:highlight w:val="green"/>
            <w:lang w:val="en-US" w:eastAsia="zh-CN"/>
          </w:rPr>
          <w:t xml:space="preserve">Editor's Note: the introduction of the PS Content Ratio and the impact on </w:t>
        </w:r>
      </w:ins>
      <w:ins w:id="227" w:author="Qualcomm User r04" w:date="2023-01-16T15:42:00Z">
        <w:r>
          <w:rPr>
            <w:highlight w:val="green"/>
            <w:lang w:val="en-US" w:eastAsia="zh-CN"/>
          </w:rPr>
          <w:t xml:space="preserve">the definitions of </w:t>
        </w:r>
      </w:ins>
      <w:ins w:id="228" w:author="Qualcomm User r04" w:date="2023-01-16T15:40:00Z">
        <w:r w:rsidRPr="00190779">
          <w:rPr>
            <w:highlight w:val="green"/>
            <w:lang w:val="en-US" w:eastAsia="zh-CN"/>
          </w:rPr>
          <w:t xml:space="preserve">PSDB and PSER definition </w:t>
        </w:r>
      </w:ins>
      <w:ins w:id="229" w:author="Qualcomm User r04" w:date="2023-01-16T15:42:00Z">
        <w:r>
          <w:rPr>
            <w:highlight w:val="green"/>
            <w:lang w:val="en-US" w:eastAsia="zh-CN"/>
          </w:rPr>
          <w:t>are</w:t>
        </w:r>
      </w:ins>
      <w:ins w:id="230" w:author="Qualcomm User r04" w:date="2023-01-16T15:40:00Z">
        <w:r w:rsidRPr="00190779">
          <w:rPr>
            <w:highlight w:val="green"/>
            <w:lang w:val="en-US" w:eastAsia="zh-CN"/>
          </w:rPr>
          <w:t xml:space="preserve"> FFS.</w:t>
        </w:r>
      </w:ins>
    </w:p>
    <w:p w14:paraId="1C6709D5" w14:textId="77777777" w:rsidR="00190779" w:rsidRDefault="00190779" w:rsidP="008A7E3F">
      <w:pPr>
        <w:pStyle w:val="B1"/>
        <w:ind w:left="0" w:firstLine="0"/>
        <w:rPr>
          <w:ins w:id="231" w:author="Nokia" w:date="2023-01-04T09:46:00Z"/>
          <w:rFonts w:eastAsia="DengXian"/>
          <w:lang w:val="en-US"/>
        </w:rPr>
      </w:pPr>
    </w:p>
    <w:p w14:paraId="1D8296EC" w14:textId="22CCD293" w:rsidR="008A7E3F" w:rsidRPr="00F93A15" w:rsidRDefault="008A7E3F" w:rsidP="008A7E3F">
      <w:pPr>
        <w:pStyle w:val="3"/>
        <w:rPr>
          <w:ins w:id="232" w:author="Nokia" w:date="2023-01-04T09:46:00Z"/>
          <w:sz w:val="24"/>
          <w:szCs w:val="18"/>
        </w:rPr>
      </w:pPr>
      <w:commentRangeStart w:id="233"/>
      <w:ins w:id="234" w:author="Nokia" w:date="2023-01-04T09:46:00Z">
        <w:del w:id="235" w:author="Paul Schliwa-Bertling" w:date="2023-01-14T17:02:00Z">
          <w:r w:rsidRPr="00F93A15" w:rsidDel="00C42091">
            <w:rPr>
              <w:sz w:val="24"/>
              <w:szCs w:val="18"/>
            </w:rPr>
            <w:delText>5</w:delText>
          </w:r>
        </w:del>
      </w:ins>
      <w:commentRangeEnd w:id="233"/>
      <w:r w:rsidR="00C42091">
        <w:rPr>
          <w:rStyle w:val="af0"/>
          <w:rFonts w:ascii="Times New Roman" w:hAnsi="Times New Roman"/>
        </w:rPr>
        <w:commentReference w:id="233"/>
      </w:r>
      <w:ins w:id="236" w:author="Nokia" w:date="2023-01-04T09:46:00Z">
        <w:r w:rsidRPr="00F93A15">
          <w:rPr>
            <w:sz w:val="24"/>
            <w:szCs w:val="18"/>
          </w:rPr>
          <w:t>.7.x.</w:t>
        </w:r>
        <w:r>
          <w:rPr>
            <w:sz w:val="24"/>
            <w:szCs w:val="18"/>
          </w:rPr>
          <w:t>4</w:t>
        </w:r>
        <w:r w:rsidRPr="00F93A15">
          <w:rPr>
            <w:sz w:val="24"/>
            <w:szCs w:val="18"/>
          </w:rPr>
          <w:tab/>
        </w:r>
        <w:r w:rsidRPr="00BC212D">
          <w:rPr>
            <w:rFonts w:eastAsia="DengXian"/>
            <w:lang w:val="en-US" w:eastAsia="zh-CN"/>
          </w:rPr>
          <w:t>PDU Set Integrated Indication</w:t>
        </w:r>
      </w:ins>
    </w:p>
    <w:p w14:paraId="0534BE6E" w14:textId="2B4081A8" w:rsidR="008A7E3F" w:rsidRPr="00985080" w:rsidRDefault="008A7E3F" w:rsidP="00985080">
      <w:pPr>
        <w:pStyle w:val="B1"/>
        <w:ind w:left="0" w:firstLine="0"/>
        <w:rPr>
          <w:rFonts w:eastAsia="DengXian"/>
          <w:lang w:val="en-US" w:eastAsia="zh-CN"/>
        </w:rPr>
      </w:pPr>
      <w:ins w:id="237" w:author="Nokia" w:date="2023-01-04T09:46:00Z">
        <w:r>
          <w:rPr>
            <w:rFonts w:eastAsia="DengXian"/>
            <w:lang w:val="en-US" w:eastAsia="zh-CN"/>
          </w:rPr>
          <w:t xml:space="preserve">The </w:t>
        </w:r>
        <w:r w:rsidRPr="00BC212D">
          <w:rPr>
            <w:rFonts w:eastAsia="DengXian"/>
            <w:lang w:val="en-US" w:eastAsia="zh-CN"/>
          </w:rPr>
          <w:t>PDU Set Integrated Indication</w:t>
        </w:r>
        <w:r>
          <w:rPr>
            <w:rFonts w:eastAsia="DengXian"/>
            <w:lang w:val="en-US" w:eastAsia="zh-CN"/>
          </w:rPr>
          <w:t xml:space="preserve"> (PSII) </w:t>
        </w:r>
        <w:del w:id="238" w:author="Michael Starsinic" w:date="2023-01-16T15:05:00Z">
          <w:r w:rsidDel="009748CD">
            <w:rPr>
              <w:rFonts w:eastAsia="DengXian"/>
              <w:lang w:val="en-US" w:eastAsia="zh-CN"/>
            </w:rPr>
            <w:delText>determines</w:delText>
          </w:r>
        </w:del>
      </w:ins>
      <w:ins w:id="239" w:author="Michael Starsinic" w:date="2023-01-16T15:05:00Z">
        <w:r w:rsidR="009748CD">
          <w:rPr>
            <w:rFonts w:eastAsia="DengXian"/>
            <w:lang w:val="en-US" w:eastAsia="zh-CN"/>
          </w:rPr>
          <w:t>indicates</w:t>
        </w:r>
      </w:ins>
      <w:ins w:id="240" w:author="Nokia" w:date="2023-01-04T09:46:00Z">
        <w:r>
          <w:rPr>
            <w:rFonts w:eastAsia="DengXian"/>
            <w:lang w:val="en-US" w:eastAsia="zh-CN"/>
          </w:rPr>
          <w:t xml:space="preserve"> whether </w:t>
        </w:r>
        <w:r w:rsidRPr="00BC212D">
          <w:rPr>
            <w:rFonts w:eastAsia="DengXian"/>
            <w:lang w:val="en-US" w:eastAsia="zh-CN"/>
          </w:rPr>
          <w:t xml:space="preserve">all PDUs are needed for the usage of </w:t>
        </w:r>
        <w:r>
          <w:rPr>
            <w:rFonts w:eastAsia="DengXian"/>
            <w:lang w:val="en-US" w:eastAsia="zh-CN"/>
          </w:rPr>
          <w:t xml:space="preserve">a </w:t>
        </w:r>
        <w:r w:rsidRPr="00BC212D">
          <w:rPr>
            <w:rFonts w:eastAsia="DengXian"/>
            <w:lang w:val="en-US" w:eastAsia="zh-CN"/>
          </w:rPr>
          <w:t>PDU Set by</w:t>
        </w:r>
        <w:r>
          <w:rPr>
            <w:rFonts w:eastAsia="DengXian"/>
            <w:lang w:val="en-US" w:eastAsia="zh-CN"/>
          </w:rPr>
          <w:t xml:space="preserve"> the</w:t>
        </w:r>
        <w:r w:rsidRPr="00BC212D">
          <w:rPr>
            <w:rFonts w:eastAsia="DengXian"/>
            <w:lang w:val="en-US" w:eastAsia="zh-CN"/>
          </w:rPr>
          <w:t xml:space="preserve"> application layer</w:t>
        </w:r>
        <w:r>
          <w:rPr>
            <w:rFonts w:eastAsia="DengXian"/>
            <w:lang w:val="en-US" w:eastAsia="zh-CN"/>
          </w:rPr>
          <w:t xml:space="preserve">. </w:t>
        </w:r>
        <w:bookmarkStart w:id="241" w:name="_Hlk124774079"/>
        <w:del w:id="242" w:author="Michael Starsinic" w:date="2023-01-16T15:08:00Z">
          <w:r w:rsidDel="009748CD">
            <w:rPr>
              <w:rFonts w:eastAsia="DengXian"/>
              <w:lang w:val="en-US" w:eastAsia="zh-CN"/>
            </w:rPr>
            <w:delText xml:space="preserve">The purpose of the </w:delText>
          </w:r>
        </w:del>
        <w:bookmarkStart w:id="243" w:name="_Hlk124774193"/>
        <w:r>
          <w:rPr>
            <w:rFonts w:eastAsia="DengXian"/>
            <w:lang w:val="en-US" w:eastAsia="zh-CN"/>
          </w:rPr>
          <w:t xml:space="preserve">PSII </w:t>
        </w:r>
        <w:del w:id="244" w:author="Michael Starsinic" w:date="2023-01-16T15:09:00Z">
          <w:r w:rsidDel="009748CD">
            <w:rPr>
              <w:rFonts w:eastAsia="DengXian"/>
              <w:lang w:val="en-US" w:eastAsia="zh-CN"/>
            </w:rPr>
            <w:delText>is to allow the</w:delText>
          </w:r>
        </w:del>
      </w:ins>
      <w:ins w:id="245" w:author="Michael Starsinic" w:date="2023-01-16T15:09:00Z">
        <w:r w:rsidR="009748CD">
          <w:rPr>
            <w:rFonts w:eastAsia="DengXian"/>
            <w:lang w:val="en-US" w:eastAsia="zh-CN"/>
          </w:rPr>
          <w:t>may be used by the</w:t>
        </w:r>
      </w:ins>
      <w:ins w:id="246" w:author="Nokia" w:date="2023-01-04T09:46:00Z">
        <w:r>
          <w:rPr>
            <w:rFonts w:eastAsia="DengXian"/>
            <w:lang w:val="en-US" w:eastAsia="zh-CN"/>
          </w:rPr>
          <w:t xml:space="preserve"> RAN</w:t>
        </w:r>
      </w:ins>
      <w:ins w:id="247" w:author="Michael Starsinic" w:date="2023-01-16T15:09:00Z">
        <w:r w:rsidR="009748CD">
          <w:rPr>
            <w:rFonts w:eastAsia="DengXian"/>
            <w:lang w:val="en-US" w:eastAsia="zh-CN"/>
          </w:rPr>
          <w:t>, e.g.,</w:t>
        </w:r>
      </w:ins>
      <w:ins w:id="248" w:author="Nokia" w:date="2023-01-04T09:46:00Z">
        <w:r>
          <w:rPr>
            <w:rFonts w:eastAsia="DengXian"/>
            <w:lang w:val="en-US" w:eastAsia="zh-CN"/>
          </w:rPr>
          <w:t xml:space="preserve"> to determine whether it should continue sending PDUs of a PDU Set after a PDU of the PDU Set has not been successfully sent</w:t>
        </w:r>
      </w:ins>
      <w:bookmarkEnd w:id="241"/>
      <w:ins w:id="249" w:author="Michael Starsinic" w:date="2023-01-16T15:09:00Z">
        <w:r w:rsidR="009748CD">
          <w:rPr>
            <w:rFonts w:eastAsia="DengXian"/>
            <w:lang w:val="en-US" w:eastAsia="zh-CN"/>
          </w:rPr>
          <w:t xml:space="preserve"> or to prioritize PDUs</w:t>
        </w:r>
      </w:ins>
      <w:bookmarkEnd w:id="243"/>
      <w:ins w:id="250" w:author="Nokia" w:date="2023-01-04T09:46:00Z">
        <w:r>
          <w:rPr>
            <w:rFonts w:eastAsia="DengXian"/>
            <w:lang w:val="en-US" w:eastAsia="zh-CN"/>
          </w:rPr>
          <w:t>.</w:t>
        </w:r>
      </w:ins>
    </w:p>
    <w:p w14:paraId="30C07B0E" w14:textId="60C2BAF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3</w:t>
      </w:r>
      <w:r w:rsidR="00C0381B">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51" w:name="_Toc517082226"/>
    </w:p>
    <w:p w14:paraId="72D102FB" w14:textId="77777777" w:rsidR="00CC4678" w:rsidRPr="001B7C50" w:rsidRDefault="00CC4678" w:rsidP="00CC4678">
      <w:pPr>
        <w:pStyle w:val="2"/>
      </w:pPr>
      <w:bookmarkStart w:id="252" w:name="_Toc20149829"/>
      <w:bookmarkStart w:id="253" w:name="_Toc27846623"/>
      <w:bookmarkStart w:id="254" w:name="_Toc36187751"/>
      <w:bookmarkStart w:id="255" w:name="_Toc45183655"/>
      <w:bookmarkStart w:id="256" w:name="_Toc47342497"/>
      <w:bookmarkStart w:id="257" w:name="_Toc51769197"/>
      <w:bookmarkStart w:id="258" w:name="_Toc114665191"/>
      <w:bookmarkStart w:id="259" w:name="_Toc20149831"/>
      <w:bookmarkStart w:id="260" w:name="_Toc27846625"/>
      <w:bookmarkStart w:id="261" w:name="_Toc36187753"/>
      <w:bookmarkStart w:id="262" w:name="_Toc45183657"/>
      <w:bookmarkStart w:id="263" w:name="_Toc47342499"/>
      <w:bookmarkStart w:id="264" w:name="_Toc51769199"/>
      <w:bookmarkStart w:id="265" w:name="_Toc114665193"/>
      <w:bookmarkStart w:id="266" w:name="_Toc114665608"/>
      <w:bookmarkEnd w:id="4"/>
      <w:bookmarkEnd w:id="5"/>
      <w:bookmarkEnd w:id="6"/>
      <w:bookmarkEnd w:id="7"/>
      <w:bookmarkEnd w:id="251"/>
      <w:r w:rsidRPr="001B7C50">
        <w:t>5.8</w:t>
      </w:r>
      <w:r w:rsidRPr="001B7C50">
        <w:tab/>
        <w:t>User Plane Management</w:t>
      </w:r>
      <w:bookmarkEnd w:id="252"/>
      <w:bookmarkEnd w:id="253"/>
      <w:bookmarkEnd w:id="254"/>
      <w:bookmarkEnd w:id="255"/>
      <w:bookmarkEnd w:id="256"/>
      <w:bookmarkEnd w:id="257"/>
      <w:bookmarkEnd w:id="258"/>
    </w:p>
    <w:p w14:paraId="576C5CB4" w14:textId="77777777" w:rsidR="00CC4678" w:rsidRPr="001B7C50" w:rsidRDefault="00CC4678" w:rsidP="00CC4678">
      <w:pPr>
        <w:pStyle w:val="3"/>
        <w:rPr>
          <w:lang w:eastAsia="ko-KR"/>
        </w:rPr>
      </w:pPr>
      <w:bookmarkStart w:id="267" w:name="_Toc20149830"/>
      <w:bookmarkStart w:id="268" w:name="_Toc27846624"/>
      <w:bookmarkStart w:id="269" w:name="_Toc36187752"/>
      <w:bookmarkStart w:id="270" w:name="_Toc45183656"/>
      <w:bookmarkStart w:id="271" w:name="_Toc47342498"/>
      <w:bookmarkStart w:id="272" w:name="_Toc51769198"/>
      <w:bookmarkStart w:id="273" w:name="_Toc114665192"/>
      <w:r w:rsidRPr="001B7C50">
        <w:rPr>
          <w:lang w:eastAsia="ko-KR"/>
        </w:rPr>
        <w:t>5.8.1</w:t>
      </w:r>
      <w:r w:rsidRPr="001B7C50">
        <w:rPr>
          <w:lang w:eastAsia="ko-KR"/>
        </w:rPr>
        <w:tab/>
        <w:t>General</w:t>
      </w:r>
      <w:bookmarkEnd w:id="267"/>
      <w:bookmarkEnd w:id="268"/>
      <w:bookmarkEnd w:id="269"/>
      <w:bookmarkEnd w:id="270"/>
      <w:bookmarkEnd w:id="271"/>
      <w:bookmarkEnd w:id="272"/>
      <w:bookmarkEnd w:id="273"/>
    </w:p>
    <w:p w14:paraId="732D599A" w14:textId="77777777" w:rsidR="00CC4678" w:rsidRPr="001B7C50" w:rsidRDefault="00CC4678" w:rsidP="00CC4678">
      <w:r w:rsidRPr="001B7C50">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2DD35E96" w14:textId="77777777" w:rsidR="00CC4678" w:rsidRPr="001B7C50" w:rsidRDefault="00CC4678" w:rsidP="00CC4678">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20E05ADD" w14:textId="77777777" w:rsidR="00CC4678" w:rsidRPr="001B7C50" w:rsidRDefault="00CC4678" w:rsidP="00CC4678">
      <w:r w:rsidRPr="001B7C50">
        <w:lastRenderedPageBreak/>
        <w:t>If the SMF had requested the UPF to proxy ARP or IPv6 Neighbour Solicitation for an Ethernet DNN, the UPF should respond to the ARP or IPv6 Neighbour Solicitation Request, itself.</w:t>
      </w:r>
    </w:p>
    <w:p w14:paraId="5A0A96DE" w14:textId="77777777" w:rsidR="00CC4678" w:rsidRPr="001B7C50" w:rsidRDefault="00CC4678" w:rsidP="00CC4678">
      <w:r w:rsidRPr="001B7C50">
        <w:t>Deployments with one single UPF used to serve a PDU Session do not apply to the Home Routed case and may not apply to the cases described in clause 5.6.4.</w:t>
      </w:r>
    </w:p>
    <w:p w14:paraId="634AA088" w14:textId="77777777" w:rsidR="00CC4678" w:rsidRPr="001B7C50" w:rsidRDefault="00CC4678" w:rsidP="00CC4678">
      <w:r w:rsidRPr="001B7C50">
        <w:rPr>
          <w:lang w:eastAsia="fr-FR"/>
        </w:rPr>
        <w:t>Deployments where a UPF is controlled either by a single SMF or multiple SMFs (for different PDU Sessions) are supported.</w:t>
      </w:r>
    </w:p>
    <w:p w14:paraId="40FD7219" w14:textId="77777777" w:rsidR="00CC4678" w:rsidRPr="001B7C50" w:rsidRDefault="00CC4678" w:rsidP="00CC4678">
      <w:r w:rsidRPr="001B7C50">
        <w:t>UPF traffic detection capabilities may be used by the SMF in order to control at least following features of the UPF:</w:t>
      </w:r>
    </w:p>
    <w:p w14:paraId="560F0A1D" w14:textId="77777777" w:rsidR="00CC4678" w:rsidRPr="001B7C50" w:rsidRDefault="00CC4678" w:rsidP="00CC4678">
      <w:pPr>
        <w:pStyle w:val="B1"/>
        <w:rPr>
          <w:lang w:eastAsia="zh-CN"/>
        </w:rPr>
      </w:pPr>
      <w:r w:rsidRPr="001B7C50">
        <w:rPr>
          <w:lang w:eastAsia="zh-CN"/>
        </w:rPr>
        <w:t>-</w:t>
      </w:r>
      <w:r w:rsidRPr="001B7C50">
        <w:rPr>
          <w:lang w:eastAsia="zh-CN"/>
        </w:rPr>
        <w:tab/>
        <w:t>Traffic detection (e.g. classifying traffic of IP type, Ethernet type, or unstructured type)</w:t>
      </w:r>
    </w:p>
    <w:p w14:paraId="1A03DCFE" w14:textId="77777777" w:rsidR="00CC4678" w:rsidRPr="001B7C50" w:rsidRDefault="00CC4678" w:rsidP="00CC4678">
      <w:pPr>
        <w:pStyle w:val="B1"/>
      </w:pPr>
      <w:r w:rsidRPr="001B7C50">
        <w:t>-</w:t>
      </w:r>
      <w:r w:rsidRPr="001B7C50">
        <w:tab/>
        <w:t>Traffic reporting (e.g. allowing SMF support for charging).</w:t>
      </w:r>
    </w:p>
    <w:p w14:paraId="2141C9AD" w14:textId="77777777" w:rsidR="00CC4678" w:rsidRPr="001B7C50" w:rsidRDefault="00CC4678" w:rsidP="00CC4678">
      <w:pPr>
        <w:pStyle w:val="B1"/>
      </w:pPr>
      <w:r w:rsidRPr="001B7C50">
        <w:t>-</w:t>
      </w:r>
      <w:r w:rsidRPr="001B7C50">
        <w:tab/>
        <w:t>QoS enforcement (The corresponding requirements are defined in clause 5.7).</w:t>
      </w:r>
    </w:p>
    <w:p w14:paraId="73E2BDAC" w14:textId="77777777" w:rsidR="00CC4678" w:rsidRPr="001B7C50" w:rsidRDefault="00CC4678" w:rsidP="00CC4678">
      <w:pPr>
        <w:pStyle w:val="B1"/>
      </w:pPr>
      <w:r w:rsidRPr="001B7C50">
        <w:t>-</w:t>
      </w:r>
      <w:r w:rsidRPr="001B7C50">
        <w:tab/>
        <w:t>Traffic routing (e.g. as defined in clause 5.6.4. for UL CL or IPv6 multi-homing).</w:t>
      </w:r>
    </w:p>
    <w:p w14:paraId="0110B53D" w14:textId="77777777" w:rsidR="00B14737" w:rsidRPr="001B7C50" w:rsidRDefault="00B14737" w:rsidP="00B14737">
      <w:pPr>
        <w:pStyle w:val="3"/>
        <w:rPr>
          <w:lang w:eastAsia="ko-KR"/>
        </w:rPr>
      </w:pPr>
      <w:r w:rsidRPr="001B7C50">
        <w:rPr>
          <w:lang w:eastAsia="ko-KR"/>
        </w:rPr>
        <w:t>5.8.2</w:t>
      </w:r>
      <w:r w:rsidRPr="001B7C50">
        <w:rPr>
          <w:lang w:eastAsia="ko-KR"/>
        </w:rPr>
        <w:tab/>
        <w:t>Functional Description</w:t>
      </w:r>
      <w:bookmarkEnd w:id="259"/>
      <w:bookmarkEnd w:id="260"/>
      <w:bookmarkEnd w:id="261"/>
      <w:bookmarkEnd w:id="262"/>
      <w:bookmarkEnd w:id="263"/>
      <w:bookmarkEnd w:id="264"/>
      <w:bookmarkEnd w:id="265"/>
    </w:p>
    <w:p w14:paraId="790588D3" w14:textId="77777777" w:rsidR="00B14737" w:rsidRPr="001B7C50" w:rsidRDefault="00B14737" w:rsidP="00B14737">
      <w:pPr>
        <w:pStyle w:val="4"/>
        <w:rPr>
          <w:lang w:eastAsia="ko-KR"/>
        </w:rPr>
      </w:pPr>
      <w:bookmarkStart w:id="274" w:name="_Toc20149832"/>
      <w:bookmarkStart w:id="275" w:name="_Toc27846626"/>
      <w:bookmarkStart w:id="276" w:name="_Toc36187754"/>
      <w:bookmarkStart w:id="277" w:name="_Toc45183658"/>
      <w:bookmarkStart w:id="278" w:name="_Toc47342500"/>
      <w:bookmarkStart w:id="279" w:name="_Toc51769200"/>
      <w:bookmarkStart w:id="280" w:name="_Toc114665194"/>
      <w:r w:rsidRPr="001B7C50">
        <w:rPr>
          <w:lang w:eastAsia="ko-KR"/>
        </w:rPr>
        <w:t>5.8.2.1</w:t>
      </w:r>
      <w:r w:rsidRPr="001B7C50">
        <w:rPr>
          <w:lang w:eastAsia="ko-KR"/>
        </w:rPr>
        <w:tab/>
        <w:t>General</w:t>
      </w:r>
      <w:bookmarkEnd w:id="274"/>
      <w:bookmarkEnd w:id="275"/>
      <w:bookmarkEnd w:id="276"/>
      <w:bookmarkEnd w:id="277"/>
      <w:bookmarkEnd w:id="278"/>
      <w:bookmarkEnd w:id="279"/>
      <w:bookmarkEnd w:id="280"/>
    </w:p>
    <w:p w14:paraId="645EF22C" w14:textId="74D04447" w:rsidR="00B14737" w:rsidRDefault="00B14737" w:rsidP="00B14737">
      <w:pPr>
        <w:rPr>
          <w:ins w:id="281" w:author="Nokia" w:date="2022-12-14T16:58:00Z"/>
        </w:rPr>
      </w:pPr>
      <w:r w:rsidRPr="001B7C50">
        <w:t>This clause contains detailed functional descriptions for some of the functions provided by the UPF. It is described how the SMF instructs it's corresponding UP function and which control parameters are used.</w:t>
      </w:r>
    </w:p>
    <w:p w14:paraId="74D8481C" w14:textId="423DE5D2" w:rsidR="00CC4678" w:rsidRDefault="00CC4678" w:rsidP="00CC4678">
      <w:pPr>
        <w:pStyle w:val="4"/>
        <w:rPr>
          <w:ins w:id="282" w:author="Nokia" w:date="2022-12-14T16:59:00Z"/>
          <w:lang w:eastAsia="ko-KR"/>
        </w:rPr>
      </w:pPr>
      <w:ins w:id="283" w:author="Nokia" w:date="2022-12-14T16:58:00Z">
        <w:r>
          <w:rPr>
            <w:lang w:eastAsia="ko-KR"/>
          </w:rPr>
          <w:t>5.8.2.x</w:t>
        </w:r>
        <w:r>
          <w:rPr>
            <w:lang w:eastAsia="ko-KR"/>
          </w:rPr>
          <w:tab/>
          <w:t xml:space="preserve">PDU Set </w:t>
        </w:r>
      </w:ins>
      <w:ins w:id="284" w:author="Nokia" w:date="2022-12-14T18:17:00Z">
        <w:r w:rsidR="00FF2CC0">
          <w:rPr>
            <w:lang w:eastAsia="ko-KR"/>
          </w:rPr>
          <w:t>Identification</w:t>
        </w:r>
      </w:ins>
    </w:p>
    <w:p w14:paraId="0DA6E036" w14:textId="19D64A21" w:rsidR="000F1713" w:rsidRDefault="00CE22D1" w:rsidP="00CC4678">
      <w:pPr>
        <w:rPr>
          <w:ins w:id="285" w:author="Nokia" w:date="2022-12-14T17:46:00Z"/>
          <w:lang w:eastAsia="ko-KR"/>
        </w:rPr>
      </w:pPr>
      <w:ins w:id="286" w:author="Nokia" w:date="2022-12-14T17:46:00Z">
        <w:r>
          <w:rPr>
            <w:lang w:eastAsia="ko-KR"/>
          </w:rPr>
          <w:t xml:space="preserve">The UPF identifies </w:t>
        </w:r>
      </w:ins>
      <w:ins w:id="287" w:author="Nokia" w:date="2022-12-14T18:01:00Z">
        <w:r w:rsidR="002F465D">
          <w:rPr>
            <w:lang w:eastAsia="ko-KR"/>
          </w:rPr>
          <w:t xml:space="preserve">PDUs that belong to </w:t>
        </w:r>
      </w:ins>
      <w:ins w:id="288" w:author="Nokia" w:date="2022-12-14T17:45:00Z">
        <w:r w:rsidR="000F1713">
          <w:rPr>
            <w:lang w:eastAsia="ko-KR"/>
          </w:rPr>
          <w:t>PDU Sets</w:t>
        </w:r>
      </w:ins>
      <w:ins w:id="289" w:author="Nokia" w:date="2022-12-14T17:47:00Z">
        <w:r>
          <w:rPr>
            <w:lang w:eastAsia="ko-KR"/>
          </w:rPr>
          <w:t xml:space="preserve"> and</w:t>
        </w:r>
      </w:ins>
      <w:ins w:id="290" w:author="Nokia" w:date="2022-12-14T17:46:00Z">
        <w:r>
          <w:rPr>
            <w:lang w:eastAsia="ko-KR"/>
          </w:rPr>
          <w:t xml:space="preserve"> determines PDU Set Information</w:t>
        </w:r>
      </w:ins>
      <w:ins w:id="291" w:author="Nokia" w:date="2022-12-14T17:47:00Z">
        <w:r>
          <w:rPr>
            <w:lang w:eastAsia="ko-KR"/>
          </w:rPr>
          <w:t xml:space="preserve"> which it sends to the </w:t>
        </w:r>
      </w:ins>
      <w:ins w:id="292" w:author="Paul Schliwa-Bertling" w:date="2023-01-15T14:58:00Z">
        <w:r w:rsidR="007C540A" w:rsidRPr="007C540A">
          <w:rPr>
            <w:highlight w:val="yellow"/>
            <w:lang w:eastAsia="ko-KR"/>
          </w:rPr>
          <w:t>NG-</w:t>
        </w:r>
      </w:ins>
      <w:ins w:id="293" w:author="Nokia" w:date="2022-12-14T17:47:00Z">
        <w:r>
          <w:rPr>
            <w:lang w:eastAsia="ko-KR"/>
          </w:rPr>
          <w:t>RAN in the GTP-U header</w:t>
        </w:r>
        <w:del w:id="294" w:author="Antonio Cañete" w:date="2023-01-16T16:40:00Z">
          <w:r>
            <w:rPr>
              <w:lang w:eastAsia="ko-KR"/>
            </w:rPr>
            <w:delText xml:space="preserve"> </w:delText>
          </w:r>
        </w:del>
      </w:ins>
      <w:commentRangeStart w:id="295"/>
      <w:ins w:id="296" w:author="Nokia" w:date="2022-12-14T17:51:00Z">
        <w:del w:id="297" w:author="Antonio Cañete" w:date="2023-01-16T16:40:00Z">
          <w:r w:rsidR="002A6D92">
            <w:rPr>
              <w:lang w:eastAsia="ko-KR"/>
            </w:rPr>
            <w:delText>of</w:delText>
          </w:r>
        </w:del>
      </w:ins>
      <w:ins w:id="298" w:author="Nokia" w:date="2022-12-14T17:47:00Z">
        <w:del w:id="299" w:author="Antonio Cañete" w:date="2023-01-16T16:40:00Z">
          <w:r>
            <w:rPr>
              <w:lang w:eastAsia="ko-KR"/>
            </w:rPr>
            <w:delText xml:space="preserve"> each PDU </w:delText>
          </w:r>
        </w:del>
      </w:ins>
      <w:ins w:id="300" w:author="Nokia" w:date="2022-12-14T17:48:00Z">
        <w:del w:id="301" w:author="Antonio Cañete" w:date="2023-01-16T16:40:00Z">
          <w:r>
            <w:rPr>
              <w:lang w:eastAsia="ko-KR"/>
            </w:rPr>
            <w:delText>identified as belonging to a PDU Set</w:delText>
          </w:r>
        </w:del>
      </w:ins>
      <w:commentRangeEnd w:id="295"/>
      <w:r w:rsidR="00D96256">
        <w:rPr>
          <w:rStyle w:val="af0"/>
        </w:rPr>
        <w:commentReference w:id="295"/>
      </w:r>
      <w:ins w:id="302" w:author="Nokia" w:date="2022-12-14T17:48:00Z">
        <w:r>
          <w:rPr>
            <w:lang w:eastAsia="ko-KR"/>
          </w:rPr>
          <w:t>.</w:t>
        </w:r>
      </w:ins>
      <w:ins w:id="303" w:author="Nokia" w:date="2022-12-14T17:49:00Z">
        <w:r>
          <w:rPr>
            <w:lang w:eastAsia="ko-KR"/>
          </w:rPr>
          <w:t xml:space="preserve"> </w:t>
        </w:r>
      </w:ins>
      <w:ins w:id="304" w:author="Nokia" w:date="2022-12-14T17:50:00Z">
        <w:r>
          <w:rPr>
            <w:lang w:eastAsia="ko-KR"/>
          </w:rPr>
          <w:t xml:space="preserve">The PDU Set information is used by the </w:t>
        </w:r>
      </w:ins>
      <w:ins w:id="305" w:author="Paul Schliwa-Bertling" w:date="2023-01-15T14:58:00Z">
        <w:r w:rsidR="007C540A" w:rsidRPr="007C540A">
          <w:rPr>
            <w:highlight w:val="yellow"/>
            <w:lang w:eastAsia="ko-KR"/>
          </w:rPr>
          <w:t>NG-</w:t>
        </w:r>
      </w:ins>
      <w:ins w:id="306" w:author="Nokia" w:date="2022-12-14T17:50:00Z">
        <w:r>
          <w:rPr>
            <w:lang w:eastAsia="ko-KR"/>
          </w:rPr>
          <w:t xml:space="preserve">RAN for </w:t>
        </w:r>
      </w:ins>
      <w:ins w:id="307" w:author="Nokia" w:date="2022-12-14T17:51:00Z">
        <w:r w:rsidRPr="00CE22D1">
          <w:rPr>
            <w:lang w:eastAsia="ko-KR"/>
          </w:rPr>
          <w:t>PDU Set Integrated and Differentiated Handling</w:t>
        </w:r>
        <w:r>
          <w:rPr>
            <w:lang w:eastAsia="ko-KR"/>
          </w:rPr>
          <w:t xml:space="preserve"> as described in clause</w:t>
        </w:r>
      </w:ins>
      <w:ins w:id="308" w:author="Paul Schliwa-Bertling" w:date="2023-01-15T14:59:00Z">
        <w:r w:rsidR="00BE4FE8">
          <w:rPr>
            <w:lang w:eastAsia="ko-KR"/>
          </w:rPr>
          <w:t> </w:t>
        </w:r>
      </w:ins>
      <w:ins w:id="309" w:author="Nokia" w:date="2022-12-14T17:51:00Z">
        <w:del w:id="310" w:author="Paul Schliwa-Bertling" w:date="2023-01-15T14:59:00Z">
          <w:r w:rsidDel="00BE4FE8">
            <w:rPr>
              <w:lang w:eastAsia="ko-KR"/>
            </w:rPr>
            <w:delText xml:space="preserve"> </w:delText>
          </w:r>
        </w:del>
        <w:r>
          <w:rPr>
            <w:lang w:eastAsia="ko-KR"/>
          </w:rPr>
          <w:t>5.37.x.</w:t>
        </w:r>
      </w:ins>
    </w:p>
    <w:p w14:paraId="1A193104" w14:textId="33C16E44" w:rsidR="005A5B24" w:rsidRDefault="00CC4678" w:rsidP="00CC4678">
      <w:pPr>
        <w:rPr>
          <w:ins w:id="311" w:author="Nokia" w:date="2022-12-15T12:22:00Z"/>
          <w:lang w:val="en-US" w:eastAsia="zh-CN"/>
        </w:rPr>
      </w:pPr>
      <w:ins w:id="312" w:author="Nokia" w:date="2022-12-14T17:00:00Z">
        <w:r>
          <w:rPr>
            <w:lang w:eastAsia="ko-KR"/>
          </w:rPr>
          <w:t>The SMF</w:t>
        </w:r>
      </w:ins>
      <w:ins w:id="313" w:author="Nokia" w:date="2022-12-14T17:03:00Z">
        <w:r>
          <w:rPr>
            <w:lang w:eastAsia="ko-KR"/>
          </w:rPr>
          <w:t xml:space="preserve"> </w:t>
        </w:r>
      </w:ins>
      <w:ins w:id="314" w:author="Nokia" w:date="2022-12-15T14:50:00Z">
        <w:r w:rsidR="00027EF0">
          <w:rPr>
            <w:lang w:eastAsia="ko-KR"/>
          </w:rPr>
          <w:t xml:space="preserve">may </w:t>
        </w:r>
      </w:ins>
      <w:ins w:id="315" w:author="Nokia" w:date="2022-12-14T17:04:00Z">
        <w:del w:id="316" w:author="Michael Starsinic" w:date="2023-01-16T15:11:00Z">
          <w:r w:rsidDel="00C03744">
            <w:rPr>
              <w:lang w:eastAsia="ko-KR"/>
            </w:rPr>
            <w:delText>specify</w:delText>
          </w:r>
        </w:del>
      </w:ins>
      <w:ins w:id="317" w:author="Michael Starsinic" w:date="2023-01-16T15:11:00Z">
        <w:r w:rsidR="00C03744">
          <w:rPr>
            <w:lang w:eastAsia="ko-KR"/>
          </w:rPr>
          <w:t>indicate</w:t>
        </w:r>
      </w:ins>
      <w:ins w:id="318" w:author="Nokia" w:date="2022-12-14T17:01:00Z">
        <w:r>
          <w:rPr>
            <w:lang w:eastAsia="ko-KR"/>
          </w:rPr>
          <w:t xml:space="preserve"> </w:t>
        </w:r>
      </w:ins>
      <w:ins w:id="319" w:author="Nokia" w:date="2022-12-14T17:18:00Z">
        <w:r w:rsidR="00F4015E">
          <w:rPr>
            <w:lang w:eastAsia="ko-KR"/>
          </w:rPr>
          <w:t>the</w:t>
        </w:r>
      </w:ins>
      <w:ins w:id="320" w:author="Nokia" w:date="2022-12-14T17:14:00Z">
        <w:r w:rsidR="00C039EC">
          <w:rPr>
            <w:rFonts w:eastAsia="DengXian"/>
            <w:lang w:val="en-US" w:eastAsia="zh-CN"/>
          </w:rPr>
          <w:t xml:space="preserve"> </w:t>
        </w:r>
        <w:del w:id="321" w:author="Antonio Cañete" w:date="2023-01-16T16:47:00Z">
          <w:r w:rsidR="00C039EC">
            <w:rPr>
              <w:rFonts w:eastAsia="DengXian"/>
              <w:lang w:val="en-US" w:eastAsia="zh-CN"/>
            </w:rPr>
            <w:delText>Service Protocol</w:delText>
          </w:r>
        </w:del>
      </w:ins>
      <w:ins w:id="322" w:author="Nokia" w:date="2022-12-14T17:03:00Z">
        <w:del w:id="323" w:author="Antonio Cañete" w:date="2023-01-16T16:47:00Z">
          <w:r>
            <w:rPr>
              <w:rFonts w:eastAsia="DengXian"/>
              <w:lang w:val="en-US" w:eastAsia="zh-CN"/>
            </w:rPr>
            <w:delText xml:space="preserve"> </w:delText>
          </w:r>
        </w:del>
      </w:ins>
      <w:ins w:id="324" w:author="Nokia" w:date="2022-12-14T17:16:00Z">
        <w:del w:id="325" w:author="Antonio Cañete" w:date="2023-01-16T16:45:00Z">
          <w:r w:rsidR="00F4015E">
            <w:rPr>
              <w:rFonts w:eastAsia="DengXian"/>
              <w:lang w:val="en-US" w:eastAsia="zh-CN"/>
            </w:rPr>
            <w:delText>to</w:delText>
          </w:r>
        </w:del>
        <w:del w:id="326" w:author="Antonio Cañete" w:date="2023-01-16T16:47:00Z">
          <w:r w:rsidR="00F4015E">
            <w:rPr>
              <w:rFonts w:eastAsia="DengXian"/>
              <w:lang w:val="en-US" w:eastAsia="zh-CN"/>
            </w:rPr>
            <w:delText xml:space="preserve"> be </w:delText>
          </w:r>
        </w:del>
      </w:ins>
      <w:ins w:id="327" w:author="Nokia" w:date="2022-12-14T17:09:00Z">
        <w:del w:id="328" w:author="Antonio Cañete" w:date="2023-01-16T16:47:00Z">
          <w:r w:rsidR="00C039EC">
            <w:rPr>
              <w:rFonts w:eastAsia="DengXian"/>
              <w:lang w:val="en-US" w:eastAsia="zh-CN"/>
            </w:rPr>
            <w:delText xml:space="preserve">used </w:delText>
          </w:r>
        </w:del>
      </w:ins>
      <w:ins w:id="329" w:author="Nokia" w:date="2022-12-14T17:16:00Z">
        <w:del w:id="330" w:author="Antonio Cañete" w:date="2023-01-16T16:47:00Z">
          <w:r w:rsidR="00F4015E">
            <w:rPr>
              <w:rFonts w:eastAsia="DengXian"/>
              <w:lang w:val="en-US" w:eastAsia="zh-CN"/>
            </w:rPr>
            <w:delText>for identifying</w:delText>
          </w:r>
        </w:del>
      </w:ins>
      <w:ins w:id="331" w:author="Nokia" w:date="2022-12-14T17:15:00Z">
        <w:del w:id="332" w:author="Antonio Cañete" w:date="2023-01-16T16:47:00Z">
          <w:r w:rsidR="00C039EC">
            <w:rPr>
              <w:rFonts w:eastAsia="DengXian"/>
              <w:lang w:val="en-US" w:eastAsia="zh-CN"/>
            </w:rPr>
            <w:delText xml:space="preserve"> PDU Sets</w:delText>
          </w:r>
        </w:del>
      </w:ins>
      <w:ins w:id="333" w:author="Nokia" w:date="2022-12-14T17:09:00Z">
        <w:del w:id="334" w:author="Antonio Cañete" w:date="2023-01-16T16:47:00Z">
          <w:r w:rsidR="00C039EC">
            <w:rPr>
              <w:rFonts w:eastAsia="DengXian"/>
              <w:lang w:val="en-US" w:eastAsia="zh-CN"/>
            </w:rPr>
            <w:delText xml:space="preserve"> </w:delText>
          </w:r>
        </w:del>
      </w:ins>
      <w:ins w:id="335" w:author="Nokia" w:date="2022-12-14T17:16:00Z">
        <w:del w:id="336" w:author="Antonio Cañete" w:date="2023-01-16T16:47:00Z">
          <w:r w:rsidR="00F4015E">
            <w:rPr>
              <w:rFonts w:eastAsia="DengXian"/>
              <w:lang w:val="en-US" w:eastAsia="zh-CN"/>
            </w:rPr>
            <w:delText xml:space="preserve">in a service </w:delText>
          </w:r>
        </w:del>
      </w:ins>
      <w:ins w:id="337" w:author="Nokia" w:date="2022-12-14T17:09:00Z">
        <w:del w:id="338" w:author="Antonio Cañete" w:date="2023-01-16T16:47:00Z">
          <w:r w:rsidR="00C039EC">
            <w:rPr>
              <w:rFonts w:eastAsia="DengXian"/>
              <w:lang w:val="en-US" w:eastAsia="zh-CN"/>
            </w:rPr>
            <w:delText>flow.</w:delText>
          </w:r>
        </w:del>
      </w:ins>
      <w:ins w:id="339" w:author="Nokia" w:date="2022-12-14T17:16:00Z">
        <w:del w:id="340" w:author="Antonio Cañete" w:date="2023-01-16T16:47:00Z">
          <w:r w:rsidR="00F4015E">
            <w:rPr>
              <w:rFonts w:eastAsia="DengXian"/>
              <w:lang w:val="en-US" w:eastAsia="zh-CN"/>
            </w:rPr>
            <w:delText xml:space="preserve"> The </w:delText>
          </w:r>
        </w:del>
        <w:r w:rsidR="00F4015E">
          <w:rPr>
            <w:rFonts w:eastAsia="DengXian"/>
            <w:lang w:val="en-US" w:eastAsia="zh-CN"/>
          </w:rPr>
          <w:t xml:space="preserve">Service Protocol </w:t>
        </w:r>
      </w:ins>
      <w:ins w:id="341" w:author="Antonio Cañete" w:date="2023-01-16T16:47:00Z">
        <w:r w:rsidR="00C151A5">
          <w:rPr>
            <w:rFonts w:eastAsia="DengXian"/>
            <w:lang w:val="en-US" w:eastAsia="zh-CN"/>
          </w:rPr>
          <w:t xml:space="preserve">Description </w:t>
        </w:r>
      </w:ins>
      <w:ins w:id="342" w:author="Nokia" w:date="2022-12-14T17:16:00Z">
        <w:r w:rsidR="00F4015E">
          <w:rPr>
            <w:rFonts w:eastAsia="DengXian"/>
            <w:lang w:val="en-US" w:eastAsia="zh-CN"/>
          </w:rPr>
          <w:t>i</w:t>
        </w:r>
        <w:r w:rsidR="00F4015E" w:rsidRPr="003B1BA6">
          <w:rPr>
            <w:rFonts w:eastAsia="DengXian"/>
            <w:lang w:val="en-US" w:eastAsia="zh-CN"/>
          </w:rPr>
          <w:t>ndicat</w:t>
        </w:r>
        <w:del w:id="343" w:author="Antonio Cañete" w:date="2023-01-16T16:47:00Z">
          <w:r w:rsidR="00F4015E" w:rsidRPr="003B1BA6" w:rsidDel="00C151A5">
            <w:rPr>
              <w:rFonts w:eastAsia="DengXian"/>
              <w:lang w:val="en-US" w:eastAsia="zh-CN"/>
            </w:rPr>
            <w:delText>es</w:delText>
          </w:r>
        </w:del>
      </w:ins>
      <w:ins w:id="344" w:author="Antonio Cañete" w:date="2023-01-16T16:47:00Z">
        <w:r w:rsidR="00C151A5">
          <w:rPr>
            <w:rFonts w:eastAsia="DengXian"/>
            <w:lang w:val="en-US" w:eastAsia="zh-CN"/>
          </w:rPr>
          <w:t>ing</w:t>
        </w:r>
      </w:ins>
      <w:ins w:id="345" w:author="Nokia" w:date="2022-12-14T17:16:00Z">
        <w:r w:rsidR="00F4015E" w:rsidRPr="003B1BA6">
          <w:rPr>
            <w:rFonts w:eastAsia="DengXian"/>
            <w:lang w:val="en-US" w:eastAsia="zh-CN"/>
          </w:rPr>
          <w:t xml:space="preserve"> </w:t>
        </w:r>
      </w:ins>
      <w:ins w:id="346" w:author="Nokia" w:date="2022-12-15T14:48:00Z">
        <w:r w:rsidR="00027EF0">
          <w:rPr>
            <w:rFonts w:eastAsia="DengXian"/>
            <w:lang w:val="en-US" w:eastAsia="zh-CN"/>
          </w:rPr>
          <w:t>the</w:t>
        </w:r>
      </w:ins>
      <w:ins w:id="347" w:author="Nokia" w:date="2022-12-14T17:16:00Z">
        <w:r w:rsidR="00F4015E" w:rsidRPr="003B1BA6">
          <w:rPr>
            <w:rFonts w:eastAsia="DengXian"/>
            <w:lang w:val="en-US" w:eastAsia="zh-CN"/>
          </w:rPr>
          <w:t xml:space="preserve"> header</w:t>
        </w:r>
      </w:ins>
      <w:ins w:id="348" w:author="Nokia" w:date="2022-12-15T14:48:00Z">
        <w:r w:rsidR="00027EF0">
          <w:rPr>
            <w:rFonts w:eastAsia="DengXian"/>
            <w:lang w:val="en-US" w:eastAsia="zh-CN"/>
          </w:rPr>
          <w:t xml:space="preserve"> </w:t>
        </w:r>
      </w:ins>
      <w:ins w:id="349" w:author="Nokia" w:date="2022-12-15T14:49:00Z">
        <w:r w:rsidR="00027EF0">
          <w:rPr>
            <w:rFonts w:eastAsia="DengXian"/>
            <w:lang w:val="en-US" w:eastAsia="zh-CN"/>
          </w:rPr>
          <w:t>(e.g.</w:t>
        </w:r>
      </w:ins>
      <w:ins w:id="350" w:author="Paul Schliwa-Bertling" w:date="2023-01-15T14:59:00Z">
        <w:r w:rsidR="00BE4FE8" w:rsidRPr="00BE4FE8">
          <w:rPr>
            <w:rFonts w:eastAsia="DengXian"/>
            <w:highlight w:val="yellow"/>
            <w:lang w:val="en-US" w:eastAsia="zh-CN"/>
          </w:rPr>
          <w:t>,</w:t>
        </w:r>
      </w:ins>
      <w:ins w:id="351" w:author="Nokia" w:date="2022-12-15T14:49:00Z">
        <w:r w:rsidR="00027EF0">
          <w:rPr>
            <w:rFonts w:eastAsia="DengXian"/>
            <w:lang w:val="en-US" w:eastAsia="zh-CN"/>
          </w:rPr>
          <w:t xml:space="preserve"> RTP/SRTP) </w:t>
        </w:r>
      </w:ins>
      <w:ins w:id="352" w:author="Nokia" w:date="2022-12-15T14:48:00Z">
        <w:del w:id="353" w:author="MediaTek Inc." w:date="2023-01-16T18:43:00Z">
          <w:r w:rsidR="00027EF0" w:rsidDel="004B3B8B">
            <w:rPr>
              <w:rFonts w:eastAsia="DengXian"/>
              <w:lang w:val="en-US" w:eastAsia="zh-CN"/>
            </w:rPr>
            <w:delText>o</w:delText>
          </w:r>
        </w:del>
      </w:ins>
      <w:ins w:id="354" w:author="Nokia" w:date="2022-12-15T14:49:00Z">
        <w:del w:id="355" w:author="MediaTek Inc." w:date="2023-01-16T18:43:00Z">
          <w:r w:rsidR="00027EF0" w:rsidDel="004B3B8B">
            <w:rPr>
              <w:rFonts w:eastAsia="DengXian"/>
              <w:lang w:val="en-US" w:eastAsia="zh-CN"/>
            </w:rPr>
            <w:delText>r</w:delText>
          </w:r>
        </w:del>
      </w:ins>
      <w:ins w:id="356" w:author="MediaTek Inc." w:date="2023-01-16T18:43:00Z">
        <w:r w:rsidR="004B3B8B" w:rsidRPr="00C41F84">
          <w:rPr>
            <w:rFonts w:eastAsia="DengXian"/>
            <w:highlight w:val="cyan"/>
            <w:lang w:val="en-US" w:eastAsia="zh-CN"/>
          </w:rPr>
          <w:t>and</w:t>
        </w:r>
      </w:ins>
      <w:ins w:id="357" w:author="Nokia" w:date="2022-12-15T14:49:00Z">
        <w:r w:rsidR="00027EF0">
          <w:rPr>
            <w:rFonts w:eastAsia="DengXian"/>
            <w:lang w:val="en-US" w:eastAsia="zh-CN"/>
          </w:rPr>
          <w:t xml:space="preserve"> payload</w:t>
        </w:r>
      </w:ins>
      <w:ins w:id="358" w:author="Nokia" w:date="2022-12-14T17:16:00Z">
        <w:r w:rsidR="00F4015E" w:rsidRPr="003B1BA6">
          <w:rPr>
            <w:rFonts w:eastAsia="DengXian"/>
            <w:lang w:val="en-US" w:eastAsia="zh-CN"/>
          </w:rPr>
          <w:t xml:space="preserve"> type</w:t>
        </w:r>
      </w:ins>
      <w:ins w:id="359" w:author="Michael Starsinic" w:date="2023-01-16T15:11:00Z">
        <w:r w:rsidR="00C03744">
          <w:rPr>
            <w:rFonts w:eastAsia="DengXian"/>
            <w:lang w:val="en-US" w:eastAsia="zh-CN"/>
          </w:rPr>
          <w:t xml:space="preserve"> </w:t>
        </w:r>
      </w:ins>
      <w:ins w:id="360" w:author="Nokia" w:date="2022-12-14T17:16:00Z">
        <w:del w:id="361" w:author="Antonio Cañete" w:date="2023-01-16T16:45:00Z">
          <w:r w:rsidR="00F4015E" w:rsidRPr="003B1BA6">
            <w:rPr>
              <w:rFonts w:eastAsia="DengXian"/>
              <w:lang w:val="en-US" w:eastAsia="zh-CN"/>
            </w:rPr>
            <w:delText xml:space="preserve"> to</w:delText>
          </w:r>
        </w:del>
      </w:ins>
      <w:ins w:id="362" w:author="Antonio Cañete" w:date="2023-01-16T16:45:00Z">
        <w:r w:rsidR="00656B96">
          <w:rPr>
            <w:rFonts w:eastAsia="DengXian"/>
            <w:lang w:val="en-US" w:eastAsia="zh-CN"/>
          </w:rPr>
          <w:t>that may</w:t>
        </w:r>
      </w:ins>
      <w:ins w:id="363" w:author="Nokia" w:date="2022-12-14T17:16:00Z">
        <w:r w:rsidR="00F4015E" w:rsidRPr="003B1BA6">
          <w:rPr>
            <w:rFonts w:eastAsia="DengXian"/>
            <w:lang w:val="en-US" w:eastAsia="zh-CN"/>
          </w:rPr>
          <w:t xml:space="preserve"> be used </w:t>
        </w:r>
      </w:ins>
      <w:ins w:id="364" w:author="Nokia" w:date="2022-12-14T17:18:00Z">
        <w:r w:rsidR="00F4015E">
          <w:rPr>
            <w:rFonts w:eastAsia="DengXian"/>
            <w:lang w:val="en-US" w:eastAsia="zh-CN"/>
          </w:rPr>
          <w:t xml:space="preserve">by the UPF </w:t>
        </w:r>
      </w:ins>
      <w:ins w:id="365" w:author="Nokia" w:date="2022-12-14T17:16:00Z">
        <w:r w:rsidR="00F4015E" w:rsidRPr="003B1BA6">
          <w:rPr>
            <w:rFonts w:eastAsia="DengXian"/>
            <w:lang w:val="en-US" w:eastAsia="zh-CN"/>
          </w:rPr>
          <w:t>for PDU Set Identification.</w:t>
        </w:r>
      </w:ins>
      <w:ins w:id="366" w:author="Nokia" w:date="2022-12-14T17:15:00Z">
        <w:r w:rsidR="00C039EC">
          <w:rPr>
            <w:rFonts w:eastAsia="DengXian"/>
            <w:lang w:val="en-US" w:eastAsia="zh-CN"/>
          </w:rPr>
          <w:t xml:space="preserve"> </w:t>
        </w:r>
      </w:ins>
      <w:ins w:id="367" w:author="Nokia" w:date="2022-12-14T17:10:00Z">
        <w:r w:rsidR="00C039EC">
          <w:rPr>
            <w:rFonts w:eastAsia="DengXian"/>
            <w:lang w:val="en-US" w:eastAsia="zh-CN"/>
          </w:rPr>
          <w:t xml:space="preserve">The SMF may </w:t>
        </w:r>
      </w:ins>
      <w:ins w:id="368" w:author="Nokia" w:date="2022-12-14T17:22:00Z">
        <w:r w:rsidR="00F4015E">
          <w:rPr>
            <w:rFonts w:eastAsia="DengXian"/>
            <w:lang w:val="en-US" w:eastAsia="zh-CN"/>
          </w:rPr>
          <w:t>determine the</w:t>
        </w:r>
      </w:ins>
      <w:ins w:id="369" w:author="Nokia" w:date="2022-12-14T17:10:00Z">
        <w:r w:rsidR="00C039EC">
          <w:rPr>
            <w:rFonts w:eastAsia="DengXian"/>
            <w:lang w:val="en-US" w:eastAsia="zh-CN"/>
          </w:rPr>
          <w:t xml:space="preserve"> </w:t>
        </w:r>
      </w:ins>
      <w:ins w:id="370" w:author="Nokia" w:date="2022-12-14T17:21:00Z">
        <w:r w:rsidR="00F4015E">
          <w:rPr>
            <w:rFonts w:eastAsia="DengXian"/>
            <w:lang w:val="en-US" w:eastAsia="zh-CN"/>
          </w:rPr>
          <w:t xml:space="preserve">Service Protocol </w:t>
        </w:r>
      </w:ins>
      <w:ins w:id="371" w:author="MediaTek Inc." w:date="2023-01-16T18:47:00Z">
        <w:r w:rsidR="004B3B8B">
          <w:rPr>
            <w:rFonts w:eastAsia="DengXian"/>
            <w:lang w:val="en-US" w:eastAsia="zh-CN"/>
          </w:rPr>
          <w:t xml:space="preserve">Description </w:t>
        </w:r>
      </w:ins>
      <w:ins w:id="372" w:author="Nokia" w:date="2022-12-14T17:22:00Z">
        <w:r w:rsidR="00F4015E">
          <w:rPr>
            <w:rFonts w:eastAsia="DengXian"/>
            <w:lang w:val="en-US" w:eastAsia="zh-CN"/>
          </w:rPr>
          <w:t xml:space="preserve">based on </w:t>
        </w:r>
      </w:ins>
      <w:ins w:id="373" w:author="Nokia" w:date="2022-12-14T17:21:00Z">
        <w:r w:rsidR="00F4015E" w:rsidRPr="00BC212D">
          <w:rPr>
            <w:lang w:val="en-US" w:eastAsia="zh-CN"/>
          </w:rPr>
          <w:t>PDU Set related assistance</w:t>
        </w:r>
        <w:r w:rsidR="00F4015E">
          <w:rPr>
            <w:lang w:val="en-US" w:eastAsia="zh-CN"/>
          </w:rPr>
          <w:t xml:space="preserve"> </w:t>
        </w:r>
      </w:ins>
      <w:ins w:id="374" w:author="Nokia" w:date="2022-12-14T17:22:00Z">
        <w:r w:rsidR="00F4015E">
          <w:rPr>
            <w:lang w:val="en-US" w:eastAsia="zh-CN"/>
          </w:rPr>
          <w:t xml:space="preserve">information provided by the </w:t>
        </w:r>
      </w:ins>
      <w:ins w:id="375" w:author="Nokia" w:date="2022-12-14T17:21:00Z">
        <w:r w:rsidR="00F4015E">
          <w:rPr>
            <w:lang w:val="en-US" w:eastAsia="zh-CN"/>
          </w:rPr>
          <w:t>AF</w:t>
        </w:r>
      </w:ins>
      <w:ins w:id="376" w:author="Antonio Cañete" w:date="2023-01-16T16:48:00Z">
        <w:r w:rsidR="00F4015E">
          <w:rPr>
            <w:lang w:val="en-US" w:eastAsia="zh-CN"/>
          </w:rPr>
          <w:t xml:space="preserve"> </w:t>
        </w:r>
        <w:r w:rsidR="00333097">
          <w:rPr>
            <w:lang w:val="en-US" w:eastAsia="zh-CN"/>
          </w:rPr>
          <w:t>or PCF</w:t>
        </w:r>
      </w:ins>
      <w:ins w:id="377" w:author="Nokia" w:date="2022-12-14T17:22:00Z">
        <w:r w:rsidR="00F4015E">
          <w:rPr>
            <w:lang w:val="en-US" w:eastAsia="zh-CN"/>
          </w:rPr>
          <w:t xml:space="preserve"> as described in clause 5.37.x</w:t>
        </w:r>
      </w:ins>
      <w:ins w:id="378" w:author="Nokia" w:date="2022-12-15T14:54:00Z">
        <w:r w:rsidR="007C48C9">
          <w:rPr>
            <w:lang w:val="en-US" w:eastAsia="zh-CN"/>
          </w:rPr>
          <w:t xml:space="preserve">. </w:t>
        </w:r>
      </w:ins>
      <w:ins w:id="379" w:author="Nokia" w:date="2022-12-14T17:21:00Z">
        <w:r w:rsidR="00F4015E">
          <w:rPr>
            <w:lang w:val="en-US" w:eastAsia="zh-CN"/>
          </w:rPr>
          <w:t xml:space="preserve"> </w:t>
        </w:r>
      </w:ins>
      <w:ins w:id="380" w:author="Nokia" w:date="2023-01-05T19:23:00Z">
        <w:r w:rsidR="00E107E4">
          <w:rPr>
            <w:rFonts w:eastAsia="DengXian"/>
            <w:lang w:val="en-US" w:eastAsia="zh-CN"/>
          </w:rPr>
          <w:t>Alternatively</w:t>
        </w:r>
      </w:ins>
      <w:ins w:id="381" w:author="Paul Schliwa-Bertling" w:date="2023-01-15T14:59:00Z">
        <w:r w:rsidR="00BE4FE8" w:rsidRPr="00BE4FE8">
          <w:rPr>
            <w:rFonts w:eastAsia="DengXian"/>
            <w:highlight w:val="yellow"/>
            <w:lang w:val="en-US" w:eastAsia="zh-CN"/>
          </w:rPr>
          <w:t>,</w:t>
        </w:r>
      </w:ins>
      <w:ins w:id="382" w:author="Nokia" w:date="2022-12-15T14:54:00Z">
        <w:r w:rsidR="007C48C9">
          <w:rPr>
            <w:rFonts w:eastAsia="DengXian"/>
            <w:lang w:val="en-US" w:eastAsia="zh-CN"/>
          </w:rPr>
          <w:t xml:space="preserve"> </w:t>
        </w:r>
        <w:del w:id="383" w:author="Antonio Cañete" w:date="2023-01-16T16:48:00Z">
          <w:r w:rsidR="007C48C9">
            <w:rPr>
              <w:rFonts w:eastAsia="DengXian"/>
              <w:lang w:val="en-US" w:eastAsia="zh-CN"/>
            </w:rPr>
            <w:delText>the Service Protocol</w:delText>
          </w:r>
          <w:r w:rsidR="007C48C9">
            <w:rPr>
              <w:lang w:eastAsia="ko-KR"/>
            </w:rPr>
            <w:delText xml:space="preserve"> </w:delText>
          </w:r>
          <w:r w:rsidR="007C48C9">
            <w:rPr>
              <w:rFonts w:eastAsia="DengXian"/>
              <w:lang w:val="en-US" w:eastAsia="zh-CN"/>
            </w:rPr>
            <w:delText xml:space="preserve">or </w:delText>
          </w:r>
        </w:del>
        <w:r w:rsidR="007C48C9">
          <w:rPr>
            <w:rFonts w:eastAsia="DengXian"/>
            <w:lang w:val="en-US"/>
          </w:rPr>
          <w:t>UPF implementation</w:t>
        </w:r>
        <w:r w:rsidR="007C48C9">
          <w:rPr>
            <w:rFonts w:eastAsia="DengXian"/>
            <w:lang w:val="en-US" w:eastAsia="zh-CN"/>
          </w:rPr>
          <w:t xml:space="preserve"> specific </w:t>
        </w:r>
        <w:del w:id="384" w:author="Antonio Cañete" w:date="2023-01-16T16:49:00Z">
          <w:r w:rsidR="007C48C9">
            <w:rPr>
              <w:rFonts w:eastAsia="DengXian"/>
              <w:lang w:val="en-US" w:eastAsia="zh-CN"/>
            </w:rPr>
            <w:delText>information</w:delText>
          </w:r>
        </w:del>
      </w:ins>
      <w:ins w:id="385" w:author="Antonio Cañete" w:date="2023-01-16T16:49:00Z">
        <w:r w:rsidR="004973F1">
          <w:rPr>
            <w:rFonts w:eastAsia="DengXian"/>
            <w:lang w:val="en-US" w:eastAsia="zh-CN"/>
          </w:rPr>
          <w:t>procedures can be used</w:t>
        </w:r>
      </w:ins>
      <w:ins w:id="386" w:author="Nokia" w:date="2022-12-15T14:54:00Z">
        <w:r w:rsidR="007C48C9">
          <w:rPr>
            <w:rFonts w:eastAsia="DengXian"/>
            <w:lang w:val="en-US" w:eastAsia="zh-CN"/>
          </w:rPr>
          <w:t xml:space="preserve"> </w:t>
        </w:r>
      </w:ins>
      <w:ins w:id="387" w:author="Nokia" w:date="2022-12-15T14:55:00Z">
        <w:r w:rsidR="007C48C9">
          <w:rPr>
            <w:rFonts w:eastAsia="DengXian"/>
            <w:lang w:val="en-US" w:eastAsia="zh-CN"/>
          </w:rPr>
          <w:t xml:space="preserve">for </w:t>
        </w:r>
      </w:ins>
      <w:ins w:id="388" w:author="Nokia" w:date="2022-12-15T15:00:00Z">
        <w:r w:rsidR="00787106">
          <w:rPr>
            <w:rFonts w:eastAsia="DengXian"/>
            <w:lang w:val="en-US" w:eastAsia="zh-CN"/>
          </w:rPr>
          <w:t>identifying</w:t>
        </w:r>
      </w:ins>
      <w:ins w:id="389" w:author="Nokia" w:date="2022-12-15T14:55:00Z">
        <w:r w:rsidR="007C48C9">
          <w:rPr>
            <w:rFonts w:eastAsia="DengXian"/>
            <w:lang w:val="en-US" w:eastAsia="zh-CN"/>
          </w:rPr>
          <w:t xml:space="preserve"> PDU Sets</w:t>
        </w:r>
        <w:del w:id="390" w:author="Antonio Cañete" w:date="2023-01-16T16:49:00Z">
          <w:r w:rsidR="007C48C9">
            <w:rPr>
              <w:rFonts w:eastAsia="DengXian"/>
              <w:lang w:val="en-US" w:eastAsia="zh-CN"/>
            </w:rPr>
            <w:delText xml:space="preserve"> </w:delText>
          </w:r>
        </w:del>
      </w:ins>
      <w:ins w:id="391" w:author="Nokia" w:date="2022-12-15T14:54:00Z">
        <w:del w:id="392" w:author="Antonio Cañete" w:date="2023-01-16T16:49:00Z">
          <w:r w:rsidR="007C48C9">
            <w:rPr>
              <w:rFonts w:eastAsia="DengXian"/>
              <w:lang w:val="en-US" w:eastAsia="zh-CN"/>
            </w:rPr>
            <w:delText xml:space="preserve">may be </w:delText>
          </w:r>
          <w:r w:rsidR="007C48C9">
            <w:rPr>
              <w:lang w:eastAsia="ko-KR"/>
            </w:rPr>
            <w:delText xml:space="preserve">provisioned </w:delText>
          </w:r>
        </w:del>
      </w:ins>
      <w:ins w:id="393" w:author="Nokia" w:date="2022-12-15T14:55:00Z">
        <w:del w:id="394" w:author="Antonio Cañete" w:date="2023-01-16T16:49:00Z">
          <w:r w:rsidR="007C48C9">
            <w:rPr>
              <w:lang w:eastAsia="ko-KR"/>
            </w:rPr>
            <w:delText xml:space="preserve">locally </w:delText>
          </w:r>
        </w:del>
      </w:ins>
      <w:ins w:id="395" w:author="Nokia" w:date="2022-12-15T14:54:00Z">
        <w:del w:id="396" w:author="Antonio Cañete" w:date="2023-01-16T16:49:00Z">
          <w:r w:rsidR="007C48C9">
            <w:rPr>
              <w:lang w:eastAsia="ko-KR"/>
            </w:rPr>
            <w:delText>at the UPF</w:delText>
          </w:r>
        </w:del>
        <w:r w:rsidR="007C48C9">
          <w:rPr>
            <w:lang w:eastAsia="ko-KR"/>
          </w:rPr>
          <w:t>.</w:t>
        </w:r>
      </w:ins>
    </w:p>
    <w:p w14:paraId="49E1421B" w14:textId="372EF04B" w:rsidR="005A5B24" w:rsidRPr="005A5B24" w:rsidRDefault="005A5B24" w:rsidP="005A5B24">
      <w:pPr>
        <w:ind w:left="284"/>
        <w:rPr>
          <w:ins w:id="397" w:author="Nokia" w:date="2022-12-14T17:20:00Z"/>
          <w:del w:id="398" w:author="Antonio Cañete" w:date="2023-01-16T16:49:00Z"/>
          <w:lang w:val="en-US" w:eastAsia="zh-CN"/>
        </w:rPr>
      </w:pPr>
      <w:commentRangeStart w:id="399"/>
      <w:ins w:id="400" w:author="Nokia" w:date="2022-12-15T12:22:00Z">
        <w:del w:id="401" w:author="Antonio Cañete" w:date="2023-01-16T16:49:00Z">
          <w:r>
            <w:rPr>
              <w:lang w:val="en-US" w:eastAsia="zh-CN"/>
            </w:rPr>
            <w:delText xml:space="preserve">NOTE: Since more than one service flow may be mapped to a QoS Flow, the SMF or local provisioning at the UPF may specify more than one </w:delText>
          </w:r>
        </w:del>
      </w:ins>
      <w:ins w:id="402" w:author="Nokia" w:date="2022-12-15T15:03:00Z">
        <w:del w:id="403" w:author="Antonio Cañete" w:date="2023-01-16T16:49:00Z">
          <w:r w:rsidR="00345B6F">
            <w:rPr>
              <w:lang w:val="en-US" w:eastAsia="zh-CN"/>
            </w:rPr>
            <w:delText>S</w:delText>
          </w:r>
        </w:del>
      </w:ins>
      <w:ins w:id="404" w:author="Nokia" w:date="2022-12-15T12:22:00Z">
        <w:del w:id="405" w:author="Antonio Cañete" w:date="2023-01-16T16:49:00Z">
          <w:r>
            <w:rPr>
              <w:lang w:val="en-US" w:eastAsia="zh-CN"/>
            </w:rPr>
            <w:delText xml:space="preserve">ervice </w:delText>
          </w:r>
        </w:del>
      </w:ins>
      <w:ins w:id="406" w:author="Nokia" w:date="2022-12-15T15:03:00Z">
        <w:del w:id="407" w:author="Antonio Cañete" w:date="2023-01-16T16:49:00Z">
          <w:r w:rsidR="00345B6F">
            <w:rPr>
              <w:lang w:val="en-US" w:eastAsia="zh-CN"/>
            </w:rPr>
            <w:delText>P</w:delText>
          </w:r>
        </w:del>
      </w:ins>
      <w:ins w:id="408" w:author="Nokia" w:date="2022-12-15T12:22:00Z">
        <w:del w:id="409" w:author="Antonio Cañete" w:date="2023-01-16T16:49:00Z">
          <w:r>
            <w:rPr>
              <w:lang w:val="en-US" w:eastAsia="zh-CN"/>
            </w:rPr>
            <w:delText>rotocol to be detected within a QoS Flow.</w:delText>
          </w:r>
        </w:del>
      </w:ins>
      <w:commentRangeEnd w:id="399"/>
      <w:r w:rsidR="00F851DF">
        <w:rPr>
          <w:rStyle w:val="af0"/>
        </w:rPr>
        <w:commentReference w:id="399"/>
      </w:r>
    </w:p>
    <w:p w14:paraId="2FA1E66E" w14:textId="789ACBFB" w:rsidR="00FE6B29" w:rsidRDefault="00CC4678" w:rsidP="00CC4678">
      <w:pPr>
        <w:rPr>
          <w:ins w:id="410" w:author="Nokia" w:date="2022-12-14T17:28:00Z"/>
          <w:del w:id="411" w:author="Antonio Cañete" w:date="2023-01-16T16:54:00Z"/>
          <w:rFonts w:eastAsia="DengXian"/>
          <w:lang w:val="en-US" w:eastAsia="zh-CN"/>
        </w:rPr>
      </w:pPr>
      <w:commentRangeStart w:id="412"/>
      <w:ins w:id="413" w:author="Nokia" w:date="2022-12-14T17:04:00Z">
        <w:del w:id="414" w:author="Antonio Cañete" w:date="2023-01-16T16:54:00Z">
          <w:r>
            <w:rPr>
              <w:rFonts w:eastAsia="DengXian"/>
              <w:lang w:val="en-US" w:eastAsia="zh-CN"/>
            </w:rPr>
            <w:delText>For each</w:delText>
          </w:r>
        </w:del>
      </w:ins>
      <w:ins w:id="415" w:author="Nokia" w:date="2022-12-14T17:23:00Z">
        <w:del w:id="416" w:author="Antonio Cañete" w:date="2023-01-16T16:54:00Z">
          <w:r w:rsidR="00F4015E">
            <w:rPr>
              <w:rFonts w:eastAsia="DengXian"/>
              <w:lang w:val="en-US" w:eastAsia="zh-CN"/>
            </w:rPr>
            <w:delText xml:space="preserve"> Service Protocol </w:delText>
          </w:r>
        </w:del>
      </w:ins>
      <w:ins w:id="417" w:author="Nokia" w:date="2022-12-14T17:24:00Z">
        <w:del w:id="418" w:author="Antonio Cañete" w:date="2023-01-16T16:54:00Z">
          <w:r w:rsidR="00F4015E">
            <w:rPr>
              <w:rFonts w:eastAsia="DengXian"/>
              <w:lang w:val="en-US" w:eastAsia="zh-CN"/>
            </w:rPr>
            <w:delText>supported by a UPF</w:delText>
          </w:r>
        </w:del>
      </w:ins>
      <w:ins w:id="419" w:author="Nokia" w:date="2022-12-14T17:04:00Z">
        <w:del w:id="420" w:author="Antonio Cañete" w:date="2023-01-16T16:54:00Z">
          <w:r>
            <w:rPr>
              <w:rFonts w:eastAsia="DengXian"/>
              <w:lang w:val="en-US" w:eastAsia="zh-CN"/>
            </w:rPr>
            <w:delText xml:space="preserve">, local </w:delText>
          </w:r>
        </w:del>
      </w:ins>
      <w:ins w:id="421" w:author="Nokia" w:date="2022-12-14T17:06:00Z">
        <w:del w:id="422" w:author="Antonio Cañete" w:date="2023-01-16T16:54:00Z">
          <w:r w:rsidR="003F3C36">
            <w:rPr>
              <w:rFonts w:eastAsia="DengXian"/>
              <w:lang w:val="en-US" w:eastAsia="zh-CN"/>
            </w:rPr>
            <w:delText>configuration</w:delText>
          </w:r>
        </w:del>
      </w:ins>
      <w:ins w:id="423" w:author="Nokia" w:date="2022-12-14T17:04:00Z">
        <w:del w:id="424" w:author="Antonio Cañete" w:date="2023-01-16T16:54:00Z">
          <w:r>
            <w:rPr>
              <w:rFonts w:eastAsia="DengXian"/>
              <w:lang w:val="en-US" w:eastAsia="zh-CN"/>
            </w:rPr>
            <w:delText xml:space="preserve"> at the UP</w:delText>
          </w:r>
        </w:del>
      </w:ins>
      <w:ins w:id="425" w:author="Nokia" w:date="2022-12-14T17:30:00Z">
        <w:del w:id="426" w:author="Antonio Cañete" w:date="2023-01-16T16:54:00Z">
          <w:r w:rsidR="00FE6B29">
            <w:rPr>
              <w:rFonts w:eastAsia="DengXian"/>
              <w:lang w:val="en-US" w:eastAsia="zh-CN"/>
            </w:rPr>
            <w:delText>F</w:delText>
          </w:r>
        </w:del>
      </w:ins>
      <w:ins w:id="427" w:author="Nokia" w:date="2022-12-14T17:04:00Z">
        <w:del w:id="428" w:author="Antonio Cañete" w:date="2023-01-16T16:54:00Z">
          <w:r>
            <w:rPr>
              <w:rFonts w:eastAsia="DengXian"/>
              <w:lang w:val="en-US" w:eastAsia="zh-CN"/>
            </w:rPr>
            <w:delText xml:space="preserve"> specif</w:delText>
          </w:r>
        </w:del>
      </w:ins>
      <w:ins w:id="429" w:author="Nokia" w:date="2022-12-14T17:33:00Z">
        <w:del w:id="430" w:author="Antonio Cañete" w:date="2023-01-16T16:54:00Z">
          <w:r w:rsidR="00FE6B29">
            <w:rPr>
              <w:rFonts w:eastAsia="DengXian"/>
              <w:lang w:val="en-US" w:eastAsia="zh-CN"/>
            </w:rPr>
            <w:delText>ies</w:delText>
          </w:r>
        </w:del>
      </w:ins>
      <w:ins w:id="431" w:author="Nokia" w:date="2022-12-14T17:04:00Z">
        <w:del w:id="432" w:author="Antonio Cañete" w:date="2023-01-16T16:54:00Z">
          <w:r>
            <w:rPr>
              <w:rFonts w:eastAsia="DengXian"/>
              <w:lang w:val="en-US" w:eastAsia="zh-CN"/>
            </w:rPr>
            <w:delText xml:space="preserve"> </w:delText>
          </w:r>
        </w:del>
      </w:ins>
      <w:ins w:id="433" w:author="Nokia" w:date="2022-12-14T17:30:00Z">
        <w:del w:id="434" w:author="Antonio Cañete" w:date="2023-01-16T16:54:00Z">
          <w:r w:rsidR="00FE6B29">
            <w:rPr>
              <w:rFonts w:eastAsia="DengXian"/>
              <w:lang w:val="en-US" w:eastAsia="zh-CN"/>
            </w:rPr>
            <w:delText>PDU Set id</w:delText>
          </w:r>
        </w:del>
      </w:ins>
      <w:ins w:id="435" w:author="Nokia" w:date="2022-12-14T17:37:00Z">
        <w:del w:id="436" w:author="Antonio Cañete" w:date="2023-01-16T16:54:00Z">
          <w:r w:rsidR="004F2363">
            <w:rPr>
              <w:rFonts w:eastAsia="DengXian"/>
              <w:lang w:val="en-US" w:eastAsia="zh-CN"/>
            </w:rPr>
            <w:delText>ent</w:delText>
          </w:r>
        </w:del>
      </w:ins>
      <w:ins w:id="437" w:author="Nokia" w:date="2022-12-14T17:30:00Z">
        <w:del w:id="438" w:author="Antonio Cañete" w:date="2023-01-16T16:54:00Z">
          <w:r w:rsidR="00FE6B29">
            <w:rPr>
              <w:rFonts w:eastAsia="DengXian"/>
              <w:lang w:val="en-US" w:eastAsia="zh-CN"/>
            </w:rPr>
            <w:delText xml:space="preserve">ification rules that map </w:delText>
          </w:r>
        </w:del>
      </w:ins>
      <w:ins w:id="439" w:author="Nokia" w:date="2022-12-14T17:04:00Z">
        <w:del w:id="440" w:author="Antonio Cañete" w:date="2023-01-16T16:54:00Z">
          <w:r>
            <w:rPr>
              <w:rFonts w:eastAsia="DengXian"/>
              <w:lang w:val="en-US" w:eastAsia="zh-CN"/>
            </w:rPr>
            <w:delText xml:space="preserve">the </w:delText>
          </w:r>
        </w:del>
      </w:ins>
      <w:ins w:id="441" w:author="Nokia" w:date="2022-12-14T17:05:00Z">
        <w:del w:id="442" w:author="Antonio Cañete" w:date="2023-01-16T16:54:00Z">
          <w:r>
            <w:rPr>
              <w:rFonts w:eastAsia="DengXian"/>
              <w:lang w:val="en-US" w:eastAsia="zh-CN"/>
            </w:rPr>
            <w:delText>attributes</w:delText>
          </w:r>
        </w:del>
      </w:ins>
      <w:ins w:id="443" w:author="Nokia" w:date="2022-12-14T17:30:00Z">
        <w:del w:id="444" w:author="Antonio Cañete" w:date="2023-01-16T16:54:00Z">
          <w:r w:rsidR="00FE6B29">
            <w:rPr>
              <w:rFonts w:eastAsia="DengXian"/>
              <w:lang w:val="en-US" w:eastAsia="zh-CN"/>
            </w:rPr>
            <w:delText xml:space="preserve"> of the Service Protocol</w:delText>
          </w:r>
        </w:del>
      </w:ins>
      <w:ins w:id="445" w:author="Nokia" w:date="2022-12-14T17:05:00Z">
        <w:del w:id="446" w:author="Antonio Cañete" w:date="2023-01-16T16:54:00Z">
          <w:r>
            <w:rPr>
              <w:rFonts w:eastAsia="DengXian"/>
              <w:lang w:val="en-US" w:eastAsia="zh-CN"/>
            </w:rPr>
            <w:delText xml:space="preserve"> (e.g. RTP header fields and values) </w:delText>
          </w:r>
        </w:del>
      </w:ins>
      <w:ins w:id="447" w:author="Nokia" w:date="2022-12-14T17:30:00Z">
        <w:del w:id="448" w:author="Antonio Cañete" w:date="2023-01-16T16:54:00Z">
          <w:r w:rsidR="00FE6B29">
            <w:rPr>
              <w:rFonts w:eastAsia="DengXian"/>
              <w:lang w:val="en-US" w:eastAsia="zh-CN"/>
            </w:rPr>
            <w:delText>to PDU Sets</w:delText>
          </w:r>
        </w:del>
      </w:ins>
      <w:ins w:id="449" w:author="Nokia" w:date="2022-12-14T17:35:00Z">
        <w:del w:id="450" w:author="Antonio Cañete" w:date="2023-01-16T16:54:00Z">
          <w:r w:rsidR="001A35C6">
            <w:rPr>
              <w:rFonts w:eastAsia="DengXian"/>
              <w:lang w:val="en-US" w:eastAsia="zh-CN"/>
            </w:rPr>
            <w:delText xml:space="preserve">. For each </w:delText>
          </w:r>
        </w:del>
      </w:ins>
      <w:ins w:id="451" w:author="Nokia" w:date="2022-12-15T15:09:00Z">
        <w:del w:id="452" w:author="Antonio Cañete" w:date="2023-01-16T16:54:00Z">
          <w:r w:rsidR="00BF0D65">
            <w:rPr>
              <w:rFonts w:eastAsia="DengXian"/>
              <w:lang w:val="en-US" w:eastAsia="zh-CN"/>
            </w:rPr>
            <w:delText xml:space="preserve">of these </w:delText>
          </w:r>
        </w:del>
      </w:ins>
      <w:ins w:id="453" w:author="Nokia" w:date="2022-12-14T17:35:00Z">
        <w:del w:id="454" w:author="Antonio Cañete" w:date="2023-01-16T16:54:00Z">
          <w:r w:rsidR="001A35C6">
            <w:rPr>
              <w:rFonts w:eastAsia="DengXian"/>
              <w:lang w:val="en-US" w:eastAsia="zh-CN"/>
            </w:rPr>
            <w:delText>PDU Set</w:delText>
          </w:r>
        </w:del>
      </w:ins>
      <w:ins w:id="455" w:author="Nokia" w:date="2022-12-15T15:09:00Z">
        <w:del w:id="456" w:author="Antonio Cañete" w:date="2023-01-16T16:54:00Z">
          <w:r w:rsidR="00BF0D65">
            <w:rPr>
              <w:rFonts w:eastAsia="DengXian"/>
              <w:lang w:val="en-US" w:eastAsia="zh-CN"/>
            </w:rPr>
            <w:delText>s</w:delText>
          </w:r>
        </w:del>
      </w:ins>
      <w:ins w:id="457" w:author="Nokia" w:date="2022-12-14T17:36:00Z">
        <w:del w:id="458" w:author="Antonio Cañete" w:date="2023-01-16T16:54:00Z">
          <w:r w:rsidR="001A35C6">
            <w:rPr>
              <w:rFonts w:eastAsia="DengXian"/>
              <w:lang w:val="en-US" w:eastAsia="zh-CN"/>
            </w:rPr>
            <w:delText>,</w:delText>
          </w:r>
        </w:del>
      </w:ins>
      <w:ins w:id="459" w:author="Nokia" w:date="2022-12-14T17:35:00Z">
        <w:del w:id="460" w:author="Antonio Cañete" w:date="2023-01-16T16:54:00Z">
          <w:r w:rsidR="001A35C6">
            <w:rPr>
              <w:rFonts w:eastAsia="DengXian"/>
              <w:lang w:val="en-US" w:eastAsia="zh-CN"/>
            </w:rPr>
            <w:delText xml:space="preserve"> </w:delText>
          </w:r>
        </w:del>
      </w:ins>
      <w:ins w:id="461" w:author="Nokia" w:date="2022-12-14T17:36:00Z">
        <w:del w:id="462" w:author="Antonio Cañete" w:date="2023-01-16T16:54:00Z">
          <w:r w:rsidR="004F2363">
            <w:rPr>
              <w:rFonts w:eastAsia="DengXian"/>
              <w:lang w:val="en-US" w:eastAsia="zh-CN"/>
            </w:rPr>
            <w:delText xml:space="preserve">local configuration also </w:delText>
          </w:r>
          <w:r w:rsidR="004F2363" w:rsidRPr="00775F0A">
            <w:rPr>
              <w:rFonts w:eastAsia="DengXian"/>
              <w:lang w:val="en-US" w:eastAsia="zh-CN"/>
            </w:rPr>
            <w:delText xml:space="preserve">specifies </w:delText>
          </w:r>
        </w:del>
      </w:ins>
      <w:ins w:id="463" w:author="Nokia" w:date="2022-12-14T17:07:00Z">
        <w:del w:id="464" w:author="Antonio Cañete" w:date="2023-01-16T16:54:00Z">
          <w:r w:rsidR="003F3C36" w:rsidRPr="00775F0A">
            <w:rPr>
              <w:rFonts w:eastAsia="DengXian"/>
              <w:lang w:val="en-US" w:eastAsia="zh-CN"/>
            </w:rPr>
            <w:delText xml:space="preserve">an Importance </w:delText>
          </w:r>
        </w:del>
      </w:ins>
      <w:ins w:id="465" w:author="Nokia" w:date="2022-12-14T17:36:00Z">
        <w:del w:id="466" w:author="Antonio Cañete" w:date="2023-01-16T16:54:00Z">
          <w:r w:rsidR="004F2363" w:rsidRPr="00775F0A">
            <w:rPr>
              <w:rFonts w:eastAsia="DengXian"/>
              <w:lang w:val="en-US" w:eastAsia="zh-CN"/>
            </w:rPr>
            <w:delText>V</w:delText>
          </w:r>
        </w:del>
      </w:ins>
      <w:ins w:id="467" w:author="Nokia" w:date="2022-12-14T17:07:00Z">
        <w:del w:id="468" w:author="Antonio Cañete" w:date="2023-01-16T16:54:00Z">
          <w:r w:rsidR="003F3C36" w:rsidRPr="00775F0A">
            <w:rPr>
              <w:rFonts w:eastAsia="DengXian"/>
              <w:lang w:val="en-US" w:eastAsia="zh-CN"/>
            </w:rPr>
            <w:delText>alue</w:delText>
          </w:r>
        </w:del>
      </w:ins>
      <w:ins w:id="469" w:author="Nokia" w:date="2022-12-14T17:58:00Z">
        <w:del w:id="470" w:author="Antonio Cañete" w:date="2023-01-16T16:54:00Z">
          <w:r w:rsidR="002F465D" w:rsidRPr="00775F0A">
            <w:rPr>
              <w:rFonts w:eastAsia="DengXian"/>
              <w:lang w:val="en-US" w:eastAsia="zh-CN"/>
            </w:rPr>
            <w:delText xml:space="preserve"> ranging from 0</w:delText>
          </w:r>
        </w:del>
      </w:ins>
      <w:ins w:id="471" w:author="Nokia" w:date="2022-12-14T17:59:00Z">
        <w:del w:id="472" w:author="Antonio Cañete" w:date="2023-01-16T16:54:00Z">
          <w:r w:rsidR="002F465D" w:rsidRPr="00775F0A">
            <w:rPr>
              <w:rFonts w:eastAsia="DengXian"/>
              <w:lang w:val="en-US" w:eastAsia="zh-CN"/>
            </w:rPr>
            <w:delText xml:space="preserve"> (most important) to </w:delText>
          </w:r>
        </w:del>
      </w:ins>
      <w:ins w:id="473" w:author="Nokia" w:date="2022-12-14T18:11:00Z">
        <w:del w:id="474" w:author="Antonio Cañete" w:date="2023-01-16T16:54:00Z">
          <w:r w:rsidR="000975E9" w:rsidRPr="00775F0A">
            <w:rPr>
              <w:rFonts w:eastAsia="DengXian"/>
              <w:lang w:val="en-US" w:eastAsia="zh-CN"/>
            </w:rPr>
            <w:delText>15</w:delText>
          </w:r>
        </w:del>
      </w:ins>
      <w:ins w:id="475" w:author="Nokia" w:date="2022-12-14T17:59:00Z">
        <w:del w:id="476" w:author="Antonio Cañete" w:date="2023-01-16T16:54:00Z">
          <w:r w:rsidR="002F465D" w:rsidRPr="00775F0A">
            <w:rPr>
              <w:rFonts w:eastAsia="DengXian"/>
              <w:lang w:val="en-US" w:eastAsia="zh-CN"/>
            </w:rPr>
            <w:delText xml:space="preserve"> (least important).</w:delText>
          </w:r>
        </w:del>
      </w:ins>
      <w:commentRangeEnd w:id="412"/>
      <w:r w:rsidR="00F7714F">
        <w:rPr>
          <w:rStyle w:val="af0"/>
        </w:rPr>
        <w:commentReference w:id="412"/>
      </w:r>
    </w:p>
    <w:p w14:paraId="047641B0" w14:textId="34003EEE" w:rsidR="00CC4678" w:rsidRDefault="002A6D92" w:rsidP="00CC4678">
      <w:pPr>
        <w:rPr>
          <w:ins w:id="477" w:author="Nokia" w:date="2022-12-14T18:05:00Z"/>
          <w:rFonts w:eastAsia="DengXian"/>
          <w:lang w:val="en-US" w:eastAsia="zh-CN"/>
        </w:rPr>
      </w:pPr>
      <w:ins w:id="478" w:author="Nokia" w:date="2022-12-14T17:55:00Z">
        <w:r>
          <w:rPr>
            <w:rFonts w:eastAsia="DengXian"/>
            <w:lang w:val="en-US" w:eastAsia="zh-CN"/>
          </w:rPr>
          <w:t>For each DL PDU re</w:t>
        </w:r>
      </w:ins>
      <w:ins w:id="479" w:author="Nokia" w:date="2022-12-14T17:56:00Z">
        <w:r>
          <w:rPr>
            <w:rFonts w:eastAsia="DengXian"/>
            <w:lang w:val="en-US" w:eastAsia="zh-CN"/>
          </w:rPr>
          <w:t xml:space="preserve">ceived on N6 </w:t>
        </w:r>
        <w:del w:id="480" w:author="Antonio Cañete" w:date="2023-01-16T16:57:00Z">
          <w:r>
            <w:rPr>
              <w:rFonts w:eastAsia="DengXian"/>
              <w:lang w:val="en-US" w:eastAsia="zh-CN"/>
            </w:rPr>
            <w:delText xml:space="preserve">or N19 </w:delText>
          </w:r>
        </w:del>
        <w:r>
          <w:rPr>
            <w:rFonts w:eastAsia="DengXian"/>
            <w:lang w:val="en-US" w:eastAsia="zh-CN"/>
          </w:rPr>
          <w:t>for which a</w:t>
        </w:r>
      </w:ins>
      <w:ins w:id="481" w:author="Nokia" w:date="2022-12-14T17:28:00Z">
        <w:r w:rsidR="00FE6B29">
          <w:rPr>
            <w:rFonts w:eastAsia="DengXian"/>
            <w:lang w:val="en-US" w:eastAsia="zh-CN"/>
          </w:rPr>
          <w:t xml:space="preserve"> Service Protocol </w:t>
        </w:r>
      </w:ins>
      <w:ins w:id="482" w:author="Nokia" w:date="2022-12-14T17:56:00Z">
        <w:r>
          <w:rPr>
            <w:rFonts w:eastAsia="DengXian"/>
            <w:lang w:val="en-US" w:eastAsia="zh-CN"/>
          </w:rPr>
          <w:t xml:space="preserve">has been </w:t>
        </w:r>
        <w:r w:rsidR="00D61099">
          <w:rPr>
            <w:rFonts w:eastAsia="DengXian"/>
            <w:lang w:val="en-US" w:eastAsia="zh-CN"/>
          </w:rPr>
          <w:t>determined, the UPF</w:t>
        </w:r>
      </w:ins>
      <w:ins w:id="483" w:author="Nokia" w:date="2022-12-14T17:29:00Z">
        <w:r w:rsidR="00FE6B29">
          <w:rPr>
            <w:rFonts w:eastAsia="DengXian"/>
            <w:lang w:val="en-US" w:eastAsia="zh-CN"/>
          </w:rPr>
          <w:t xml:space="preserve"> applies the rules for PDU Set</w:t>
        </w:r>
      </w:ins>
      <w:ins w:id="484" w:author="Nokia" w:date="2022-12-14T17:32:00Z">
        <w:r w:rsidR="00FE6B29">
          <w:rPr>
            <w:rFonts w:eastAsia="DengXian"/>
            <w:lang w:val="en-US" w:eastAsia="zh-CN"/>
          </w:rPr>
          <w:t xml:space="preserve"> </w:t>
        </w:r>
      </w:ins>
      <w:ins w:id="485" w:author="Nokia" w:date="2023-01-05T19:24:00Z">
        <w:r w:rsidR="00A56FBA">
          <w:rPr>
            <w:rFonts w:eastAsia="DengXian"/>
            <w:lang w:val="en-US" w:eastAsia="zh-CN"/>
          </w:rPr>
          <w:t>identification</w:t>
        </w:r>
      </w:ins>
      <w:ins w:id="486" w:author="Nokia" w:date="2022-12-14T18:04:00Z">
        <w:r w:rsidR="00BA7C4F">
          <w:rPr>
            <w:rFonts w:eastAsia="DengXian"/>
            <w:lang w:val="en-US" w:eastAsia="zh-CN"/>
          </w:rPr>
          <w:t xml:space="preserve"> and determines PDU Set Information</w:t>
        </w:r>
      </w:ins>
      <w:ins w:id="487" w:author="Nokia" w:date="2022-12-15T15:10:00Z">
        <w:r w:rsidR="00BF0D65">
          <w:rPr>
            <w:rFonts w:eastAsia="DengXian"/>
            <w:lang w:val="en-US" w:eastAsia="zh-CN"/>
          </w:rPr>
          <w:t xml:space="preserve"> which it provides to the RAN in the GTP-U header</w:t>
        </w:r>
      </w:ins>
      <w:ins w:id="488" w:author="Nokia" w:date="2022-12-14T18:04:00Z">
        <w:r w:rsidR="00BA7C4F">
          <w:rPr>
            <w:rFonts w:eastAsia="DengXian"/>
            <w:lang w:val="en-US" w:eastAsia="zh-CN"/>
          </w:rPr>
          <w:t>. The PDU Set Informatio</w:t>
        </w:r>
      </w:ins>
      <w:ins w:id="489" w:author="Nokia" w:date="2022-12-14T18:05:00Z">
        <w:r w:rsidR="00BA7C4F">
          <w:rPr>
            <w:rFonts w:eastAsia="DengXian"/>
            <w:lang w:val="en-US" w:eastAsia="zh-CN"/>
          </w:rPr>
          <w:t>n</w:t>
        </w:r>
      </w:ins>
      <w:ins w:id="490" w:author="Nokia" w:date="2022-12-14T18:04:00Z">
        <w:r w:rsidR="00BA7C4F">
          <w:rPr>
            <w:rFonts w:eastAsia="DengXian"/>
            <w:lang w:val="en-US" w:eastAsia="zh-CN"/>
          </w:rPr>
          <w:t xml:space="preserve"> comprises:</w:t>
        </w:r>
      </w:ins>
    </w:p>
    <w:p w14:paraId="49F563CA" w14:textId="382717DC" w:rsidR="00BA7C4F" w:rsidRPr="00BC212D" w:rsidRDefault="00BA7C4F" w:rsidP="00BA7C4F">
      <w:pPr>
        <w:pStyle w:val="B1"/>
        <w:rPr>
          <w:ins w:id="491" w:author="Nokia" w:date="2022-12-14T18:05:00Z"/>
          <w:rFonts w:eastAsia="DengXian"/>
          <w:lang w:val="en-US" w:eastAsia="zh-CN"/>
        </w:rPr>
      </w:pPr>
      <w:ins w:id="492"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493"/>
        <w:del w:id="494" w:author="Antonio Cañete" w:date="2023-01-16T16:59:00Z">
          <w:r>
            <w:rPr>
              <w:rFonts w:eastAsia="DengXian"/>
              <w:lang w:val="en-US" w:eastAsia="zh-CN"/>
            </w:rPr>
            <w:delText>, which is</w:delText>
          </w:r>
        </w:del>
      </w:ins>
      <w:ins w:id="495" w:author="Nokia" w:date="2022-12-14T18:06:00Z">
        <w:del w:id="496" w:author="Antonio Cañete" w:date="2023-01-16T16:59:00Z">
          <w:r>
            <w:rPr>
              <w:rFonts w:eastAsia="DengXian"/>
              <w:lang w:val="en-US" w:eastAsia="zh-CN"/>
            </w:rPr>
            <w:delText xml:space="preserve"> a cyclical </w:delText>
          </w:r>
          <w:r w:rsidR="00FD590E">
            <w:rPr>
              <w:rFonts w:eastAsia="DengXian"/>
              <w:lang w:val="en-US" w:eastAsia="zh-CN"/>
            </w:rPr>
            <w:delText>counter</w:delText>
          </w:r>
        </w:del>
      </w:ins>
      <w:ins w:id="497" w:author="Nokia" w:date="2022-12-14T18:05:00Z">
        <w:del w:id="498" w:author="Antonio Cañete" w:date="2023-01-16T16:59:00Z">
          <w:r>
            <w:rPr>
              <w:rFonts w:eastAsia="DengXian"/>
              <w:lang w:val="en-US" w:eastAsia="zh-CN"/>
            </w:rPr>
            <w:delText xml:space="preserve"> incremented for each PDU Set</w:delText>
          </w:r>
        </w:del>
      </w:ins>
      <w:ins w:id="499" w:author="Nokia" w:date="2022-12-15T13:11:00Z">
        <w:del w:id="500" w:author="Antonio Cañete" w:date="2023-01-16T16:59:00Z">
          <w:r w:rsidR="00C0381B">
            <w:rPr>
              <w:rFonts w:eastAsia="DengXian"/>
              <w:lang w:val="en-US" w:eastAsia="zh-CN"/>
            </w:rPr>
            <w:delText xml:space="preserve"> instance</w:delText>
          </w:r>
        </w:del>
      </w:ins>
      <w:ins w:id="501" w:author="Nokia" w:date="2022-12-14T18:05:00Z">
        <w:r>
          <w:rPr>
            <w:rFonts w:eastAsia="DengXian"/>
            <w:lang w:val="en-US" w:eastAsia="zh-CN"/>
          </w:rPr>
          <w:t>.</w:t>
        </w:r>
      </w:ins>
      <w:commentRangeEnd w:id="493"/>
      <w:r w:rsidR="000854FE">
        <w:rPr>
          <w:rStyle w:val="af0"/>
        </w:rPr>
        <w:commentReference w:id="493"/>
      </w:r>
    </w:p>
    <w:p w14:paraId="66021625" w14:textId="4DEEF96A" w:rsidR="00BA7C4F" w:rsidRPr="00BC212D" w:rsidRDefault="00BA7C4F" w:rsidP="00BA7C4F">
      <w:pPr>
        <w:pStyle w:val="B1"/>
        <w:rPr>
          <w:ins w:id="502" w:author="Nokia" w:date="2022-12-14T18:05:00Z"/>
          <w:rFonts w:eastAsia="DengXian"/>
          <w:lang w:val="en-US" w:eastAsia="zh-CN"/>
        </w:rPr>
      </w:pPr>
      <w:ins w:id="503"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ins>
      <w:ins w:id="504" w:author="Qualcomm User r04" w:date="2023-01-16T15:50:00Z">
        <w:r w:rsidR="00985080">
          <w:rPr>
            <w:rFonts w:eastAsia="DengXian"/>
            <w:lang w:val="en-US" w:eastAsia="zh-CN"/>
          </w:rPr>
          <w:t xml:space="preserve"> </w:t>
        </w:r>
        <w:r w:rsidR="00985080" w:rsidRPr="00985080">
          <w:rPr>
            <w:rFonts w:eastAsia="DengXian"/>
            <w:highlight w:val="green"/>
            <w:lang w:val="en-US" w:eastAsia="zh-CN"/>
          </w:rPr>
          <w:t>indication</w:t>
        </w:r>
      </w:ins>
      <w:ins w:id="505" w:author="Nokia" w:date="2022-12-14T18:05:00Z">
        <w:del w:id="506" w:author="Antonio Cañete" w:date="2023-01-16T16:59:00Z">
          <w:r>
            <w:rPr>
              <w:rFonts w:eastAsia="DengXian"/>
              <w:lang w:val="en-US" w:eastAsia="zh-CN"/>
            </w:rPr>
            <w:delText>, which</w:delText>
          </w:r>
        </w:del>
      </w:ins>
      <w:ins w:id="507" w:author="Nokia" w:date="2022-12-14T18:06:00Z">
        <w:del w:id="508" w:author="Antonio Cañete" w:date="2023-01-16T16:59:00Z">
          <w:r w:rsidR="00FD590E">
            <w:rPr>
              <w:rFonts w:eastAsia="DengXian"/>
              <w:lang w:val="en-US" w:eastAsia="zh-CN"/>
            </w:rPr>
            <w:delText xml:space="preserve"> is a flag that</w:delText>
          </w:r>
        </w:del>
      </w:ins>
      <w:ins w:id="509" w:author="Nokia" w:date="2022-12-14T18:05:00Z">
        <w:del w:id="510" w:author="Antonio Cañete" w:date="2023-01-16T16:59:00Z">
          <w:r>
            <w:rPr>
              <w:rFonts w:eastAsia="DengXian"/>
              <w:lang w:val="en-US" w:eastAsia="zh-CN"/>
            </w:rPr>
            <w:delText xml:space="preserve"> indicates the </w:delText>
          </w:r>
        </w:del>
      </w:ins>
      <w:ins w:id="511" w:author="Nokia" w:date="2022-12-14T18:08:00Z">
        <w:del w:id="512" w:author="Antonio Cañete" w:date="2023-01-16T16:59:00Z">
          <w:r w:rsidR="00FD590E">
            <w:rPr>
              <w:rFonts w:eastAsia="DengXian"/>
              <w:lang w:val="en-US" w:eastAsia="zh-CN"/>
            </w:rPr>
            <w:delText>last PDU</w:delText>
          </w:r>
        </w:del>
      </w:ins>
      <w:ins w:id="513" w:author="Nokia" w:date="2022-12-14T18:05:00Z">
        <w:del w:id="514" w:author="Antonio Cañete" w:date="2023-01-16T16:59:00Z">
          <w:r>
            <w:rPr>
              <w:rFonts w:eastAsia="DengXian"/>
              <w:lang w:val="en-US" w:eastAsia="zh-CN"/>
            </w:rPr>
            <w:delText xml:space="preserve"> of a PDU Set</w:delText>
          </w:r>
        </w:del>
      </w:ins>
      <w:ins w:id="515" w:author="Nokia" w:date="2022-12-15T13:12:00Z">
        <w:del w:id="516" w:author="Antonio Cañete" w:date="2023-01-16T16:59:00Z">
          <w:r w:rsidR="00C0381B">
            <w:rPr>
              <w:rFonts w:eastAsia="DengXian"/>
              <w:lang w:val="en-US" w:eastAsia="zh-CN"/>
            </w:rPr>
            <w:delText xml:space="preserve"> instance</w:delText>
          </w:r>
        </w:del>
      </w:ins>
    </w:p>
    <w:p w14:paraId="791885F8" w14:textId="792F048E" w:rsidR="00BA7C4F" w:rsidRPr="00BC212D" w:rsidRDefault="00BA7C4F" w:rsidP="00BA7C4F">
      <w:pPr>
        <w:pStyle w:val="B1"/>
        <w:rPr>
          <w:ins w:id="517" w:author="Nokia" w:date="2022-12-14T18:05:00Z"/>
          <w:rFonts w:eastAsia="DengXian"/>
          <w:lang w:val="en-US" w:eastAsia="zh-CN"/>
        </w:rPr>
      </w:pPr>
      <w:ins w:id="518"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w:t>
        </w:r>
      </w:ins>
      <w:ins w:id="519" w:author="Nokia" w:date="2022-12-14T18:06:00Z">
        <w:r>
          <w:rPr>
            <w:rFonts w:eastAsia="DengXian"/>
            <w:lang w:val="en-US" w:eastAsia="zh-CN"/>
          </w:rPr>
          <w:t xml:space="preserve">equence </w:t>
        </w:r>
      </w:ins>
      <w:ins w:id="520" w:author="Nokia" w:date="2022-12-14T18:05:00Z">
        <w:r w:rsidRPr="00BC212D">
          <w:rPr>
            <w:rFonts w:eastAsia="DengXian"/>
            <w:lang w:val="en-US" w:eastAsia="zh-CN"/>
          </w:rPr>
          <w:t>N</w:t>
        </w:r>
      </w:ins>
      <w:ins w:id="521" w:author="Nokia" w:date="2022-12-14T18:06:00Z">
        <w:r>
          <w:rPr>
            <w:rFonts w:eastAsia="DengXian"/>
            <w:lang w:val="en-US" w:eastAsia="zh-CN"/>
          </w:rPr>
          <w:t>umber</w:t>
        </w:r>
      </w:ins>
      <w:ins w:id="522" w:author="Nokia" w:date="2022-12-14T18:05:00Z">
        <w:r w:rsidRPr="00BC212D">
          <w:rPr>
            <w:rFonts w:eastAsia="DengXian"/>
            <w:lang w:val="en-US" w:eastAsia="zh-CN"/>
          </w:rPr>
          <w:t xml:space="preserve"> within a PDU Set</w:t>
        </w:r>
        <w:del w:id="523" w:author="Antonio Cañete" w:date="2023-01-16T16:59:00Z">
          <w:r>
            <w:rPr>
              <w:rFonts w:eastAsia="DengXian"/>
              <w:lang w:val="en-US" w:eastAsia="zh-CN"/>
            </w:rPr>
            <w:delText xml:space="preserve">, which </w:delText>
          </w:r>
        </w:del>
      </w:ins>
      <w:ins w:id="524" w:author="Nokia" w:date="2022-12-14T18:07:00Z">
        <w:del w:id="525" w:author="Antonio Cañete" w:date="2023-01-16T16:59:00Z">
          <w:r w:rsidR="00FD590E">
            <w:rPr>
              <w:rFonts w:eastAsia="DengXian"/>
              <w:lang w:val="en-US" w:eastAsia="zh-CN"/>
            </w:rPr>
            <w:delText>is a cyclical counter incremented for each PDU within a PDU Set and is reset at PDU Set boundaries.</w:delText>
          </w:r>
        </w:del>
      </w:ins>
    </w:p>
    <w:p w14:paraId="3CD876F3" w14:textId="682333BD" w:rsidR="00BA7C4F" w:rsidRDefault="00BA7C4F" w:rsidP="00BA7C4F">
      <w:pPr>
        <w:pStyle w:val="B1"/>
        <w:rPr>
          <w:ins w:id="526" w:author="Nokia" w:date="2022-12-14T18:09:00Z"/>
          <w:rFonts w:eastAsia="DengXian"/>
          <w:lang w:val="en-US" w:eastAsia="zh-CN"/>
        </w:rPr>
      </w:pPr>
      <w:ins w:id="527"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644E5701" w14:textId="0802F727" w:rsidR="00FD590E" w:rsidRDefault="00FD590E" w:rsidP="00FD590E">
      <w:pPr>
        <w:pStyle w:val="B1"/>
        <w:rPr>
          <w:ins w:id="528" w:author="Nokia" w:date="2022-12-14T18:10:00Z"/>
          <w:rFonts w:eastAsia="DengXian"/>
          <w:lang w:val="en-US" w:eastAsia="zh-CN"/>
        </w:rPr>
      </w:pPr>
      <w:ins w:id="529" w:author="Nokia" w:date="2022-12-14T18:09: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flow</w:t>
        </w:r>
        <w:r>
          <w:rPr>
            <w:rFonts w:eastAsia="DengXian"/>
            <w:lang w:val="en-US" w:eastAsia="zh-CN"/>
          </w:rPr>
          <w:t>.</w:t>
        </w:r>
      </w:ins>
    </w:p>
    <w:p w14:paraId="00E77162" w14:textId="4E9DC9E3" w:rsidR="00BA7C4F" w:rsidRDefault="00FD590E" w:rsidP="00C03744">
      <w:pPr>
        <w:pStyle w:val="NO"/>
        <w:rPr>
          <w:ins w:id="530" w:author="Nokia" w:date="2022-12-14T18:04:00Z"/>
          <w:lang w:val="en-US" w:eastAsia="zh-CN"/>
        </w:rPr>
      </w:pPr>
      <w:ins w:id="531" w:author="Nokia" w:date="2022-12-14T18:10:00Z">
        <w:r>
          <w:rPr>
            <w:lang w:val="en-US" w:eastAsia="zh-CN"/>
          </w:rPr>
          <w:t xml:space="preserve">NOTE: </w:t>
        </w:r>
      </w:ins>
      <w:ins w:id="532" w:author="Michael Starsinic" w:date="2023-01-16T15:12:00Z">
        <w:r w:rsidR="00C03744">
          <w:rPr>
            <w:lang w:val="en-US" w:eastAsia="zh-CN"/>
          </w:rPr>
          <w:tab/>
        </w:r>
      </w:ins>
      <w:ins w:id="533" w:author="Nokia" w:date="2022-12-14T18:10:00Z">
        <w:r>
          <w:rPr>
            <w:lang w:val="en-US" w:eastAsia="zh-CN"/>
          </w:rPr>
          <w:t xml:space="preserve">The </w:t>
        </w:r>
      </w:ins>
      <w:ins w:id="534" w:author="Antonio Cañete" w:date="2023-01-16T16:59:00Z">
        <w:r w:rsidR="00B4459B">
          <w:rPr>
            <w:lang w:val="en-US" w:eastAsia="zh-CN"/>
          </w:rPr>
          <w:t>NG-</w:t>
        </w:r>
      </w:ins>
      <w:ins w:id="535" w:author="Nokia" w:date="2022-12-14T18:10:00Z">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71B1333D" w14:textId="77777777" w:rsidR="00BA7C4F" w:rsidRPr="00CC4678" w:rsidRDefault="00BA7C4F" w:rsidP="00CC4678">
      <w:pPr>
        <w:rPr>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536"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266"/>
    <w:p w14:paraId="2EDC5901" w14:textId="77777777" w:rsidR="00A72E02" w:rsidRDefault="00A72E02" w:rsidP="00A72E02">
      <w:pPr>
        <w:pStyle w:val="2"/>
        <w:ind w:left="0" w:firstLine="0"/>
        <w:rPr>
          <w:ins w:id="537" w:author="Tencent1" w:date="2023-01-05T23:02:00Z"/>
          <w:sz w:val="28"/>
          <w:szCs w:val="18"/>
        </w:rPr>
      </w:pPr>
    </w:p>
    <w:p w14:paraId="1AA8BF34" w14:textId="63F55A44" w:rsidR="008F5DEA" w:rsidRDefault="008F5DEA" w:rsidP="00A72E02">
      <w:pPr>
        <w:pStyle w:val="2"/>
        <w:ind w:left="0" w:firstLine="0"/>
        <w:rPr>
          <w:ins w:id="538" w:author="Nokia" w:date="2022-12-12T18:11:00Z"/>
          <w:sz w:val="28"/>
          <w:szCs w:val="18"/>
        </w:rPr>
      </w:pPr>
      <w:ins w:id="539"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540" w:author="Antonio Cañete" w:date="2023-01-16T17:27:00Z">
          <w:r>
            <w:rPr>
              <w:sz w:val="28"/>
              <w:szCs w:val="18"/>
            </w:rPr>
            <w:delText xml:space="preserve">Integrated and Differentiated </w:delText>
          </w:r>
        </w:del>
        <w:r>
          <w:rPr>
            <w:sz w:val="28"/>
            <w:szCs w:val="18"/>
          </w:rPr>
          <w:t>Handling</w:t>
        </w:r>
      </w:ins>
      <w:ins w:id="541" w:author="Nokia" w:date="2022-12-12T18:12:00Z">
        <w:r>
          <w:rPr>
            <w:sz w:val="28"/>
            <w:szCs w:val="18"/>
          </w:rPr>
          <w:t xml:space="preserve"> for </w:t>
        </w:r>
      </w:ins>
      <w:ins w:id="542" w:author="Nokia" w:date="2022-12-12T18:13:00Z">
        <w:r>
          <w:rPr>
            <w:sz w:val="28"/>
            <w:szCs w:val="18"/>
          </w:rPr>
          <w:t>Extended Reality (XR)</w:t>
        </w:r>
      </w:ins>
    </w:p>
    <w:p w14:paraId="6343C978" w14:textId="74C5C041" w:rsidR="009E31EE" w:rsidRDefault="008F5DEA" w:rsidP="009E31EE">
      <w:pPr>
        <w:keepLines/>
        <w:rPr>
          <w:ins w:id="543" w:author="Nokia" w:date="2022-12-12T18:57:00Z"/>
        </w:rPr>
      </w:pPr>
      <w:ins w:id="544" w:author="Nokia" w:date="2022-12-12T18:14:00Z">
        <w:del w:id="545" w:author="Antonio Cañete" w:date="2023-01-16T17:27:00Z">
          <w:r>
            <w:delText xml:space="preserve">Integrated and </w:delText>
          </w:r>
        </w:del>
      </w:ins>
      <w:ins w:id="546" w:author="Nokia" w:date="2022-12-14T17:43:00Z">
        <w:del w:id="547" w:author="Antonio Cañete" w:date="2023-01-16T17:27:00Z">
          <w:r w:rsidR="004017E3">
            <w:delText>differentiated</w:delText>
          </w:r>
        </w:del>
      </w:ins>
      <w:ins w:id="548" w:author="Nokia" w:date="2022-12-12T18:14:00Z">
        <w:del w:id="549" w:author="Antonio Cañete" w:date="2023-01-16T17:27:00Z">
          <w:r>
            <w:delText xml:space="preserve"> handling is provided in the NG-RAN for</w:delText>
          </w:r>
        </w:del>
      </w:ins>
      <w:ins w:id="550" w:author="Nokia" w:date="2022-12-14T15:53:00Z">
        <w:del w:id="551" w:author="Antonio Cañete" w:date="2023-01-16T17:27:00Z">
          <w:r w:rsidR="0074018A">
            <w:delText xml:space="preserve"> those</w:delText>
          </w:r>
        </w:del>
      </w:ins>
      <w:ins w:id="552" w:author="Nokia" w:date="2022-12-12T18:14:00Z">
        <w:del w:id="553" w:author="Antonio Cañete" w:date="2023-01-16T17:27:00Z">
          <w:r>
            <w:delText xml:space="preserve"> </w:delText>
          </w:r>
        </w:del>
      </w:ins>
      <w:ins w:id="554" w:author="Nokia" w:date="2022-12-12T18:13:00Z">
        <w:del w:id="555" w:author="Antonio Cañete" w:date="2023-01-16T17:27:00Z">
          <w:r>
            <w:delText xml:space="preserve">PDUs </w:delText>
          </w:r>
        </w:del>
      </w:ins>
      <w:ins w:id="556" w:author="Nokia" w:date="2022-12-12T18:47:00Z">
        <w:del w:id="557" w:author="Antonio Cañete" w:date="2023-01-16T17:27:00Z">
          <w:r w:rsidR="009E31EE">
            <w:delText xml:space="preserve">within a QoS flow </w:delText>
          </w:r>
        </w:del>
      </w:ins>
      <w:ins w:id="558" w:author="Nokia" w:date="2022-12-12T18:13:00Z">
        <w:del w:id="559" w:author="Antonio Cañete" w:date="2023-01-16T17:27:00Z">
          <w:r>
            <w:delText>identified as bel</w:delText>
          </w:r>
        </w:del>
      </w:ins>
      <w:ins w:id="560" w:author="Nokia" w:date="2022-12-12T18:14:00Z">
        <w:del w:id="561" w:author="Antonio Cañete" w:date="2023-01-16T17:27:00Z">
          <w:r>
            <w:delText xml:space="preserve">onging to a PDU Set. </w:delText>
          </w:r>
        </w:del>
      </w:ins>
      <w:ins w:id="562" w:author="Nokia" w:date="2022-12-12T18:49:00Z">
        <w:r w:rsidR="009E31EE">
          <w:t>A PDU Set is comprised of o</w:t>
        </w:r>
        <w:r w:rsidR="009E31EE" w:rsidRPr="00BC49C2">
          <w:t xml:space="preserve">ne or more PDUs carrying </w:t>
        </w:r>
      </w:ins>
      <w:ins w:id="563" w:author="Nokia" w:date="2022-12-12T18:50:00Z">
        <w:r w:rsidR="009E31EE">
          <w:t>a</w:t>
        </w:r>
      </w:ins>
      <w:ins w:id="564" w:author="Antonio Cañete" w:date="2023-01-16T17:27:00Z">
        <w:r w:rsidR="00E905D4">
          <w:t>n</w:t>
        </w:r>
      </w:ins>
      <w:ins w:id="565" w:author="Nokia" w:date="2022-12-12T18:50:00Z">
        <w:r w:rsidR="009E31EE">
          <w:t xml:space="preserve"> </w:t>
        </w:r>
        <w:del w:id="566" w:author="Antonio Cañete" w:date="2023-01-16T17:27:00Z">
          <w:r w:rsidR="009E31EE">
            <w:delText xml:space="preserve">common </w:delText>
          </w:r>
        </w:del>
        <w:r w:rsidR="009E31EE">
          <w:t xml:space="preserve">application </w:t>
        </w:r>
      </w:ins>
      <w:ins w:id="567" w:author="Nokia" w:date="2022-12-12T18:51:00Z">
        <w:r w:rsidR="009E31EE">
          <w:t xml:space="preserve">layer </w:t>
        </w:r>
      </w:ins>
      <w:ins w:id="568" w:author="Nokia" w:date="2022-12-12T18:49:00Z">
        <w:r w:rsidR="009E31EE" w:rsidRPr="00BC49C2">
          <w:t xml:space="preserve">payload </w:t>
        </w:r>
      </w:ins>
      <w:ins w:id="569" w:author="Nokia" w:date="2022-12-12T18:51:00Z">
        <w:r w:rsidR="009E31EE">
          <w:t>such as</w:t>
        </w:r>
      </w:ins>
      <w:ins w:id="570" w:author="Paul Schliwa-Bertling" w:date="2023-01-15T15:15:00Z">
        <w:r w:rsidR="003F2039">
          <w:t xml:space="preserve">, </w:t>
        </w:r>
        <w:r w:rsidR="003F2039" w:rsidRPr="003F2039">
          <w:rPr>
            <w:highlight w:val="yellow"/>
          </w:rPr>
          <w:t>e.g.,</w:t>
        </w:r>
      </w:ins>
      <w:ins w:id="571" w:author="Nokia" w:date="2022-12-12T18:51:00Z">
        <w:r w:rsidR="009E31EE">
          <w:t xml:space="preserve"> a video</w:t>
        </w:r>
      </w:ins>
      <w:ins w:id="572" w:author="Nokia" w:date="2022-12-12T18:49:00Z">
        <w:r w:rsidR="009E31EE" w:rsidRPr="00BC49C2">
          <w:t xml:space="preserve"> frame or video slice</w:t>
        </w:r>
      </w:ins>
      <w:ins w:id="573" w:author="Nokia" w:date="2022-12-12T18:51:00Z">
        <w:r w:rsidR="009E31EE">
          <w:t>.</w:t>
        </w:r>
        <w:r w:rsidR="00CF560F">
          <w:t xml:space="preserve"> </w:t>
        </w:r>
        <w:del w:id="574" w:author="Antonio Cañete" w:date="2023-01-16T17:27:00Z">
          <w:r w:rsidR="00CF560F">
            <w:delText xml:space="preserve">Integrated PDU </w:delText>
          </w:r>
          <w:r w:rsidR="00CF560F" w:rsidRPr="003F2039" w:rsidDel="003F2039">
            <w:rPr>
              <w:highlight w:val="yellow"/>
            </w:rPr>
            <w:delText>s</w:delText>
          </w:r>
        </w:del>
      </w:ins>
      <w:ins w:id="575" w:author="Paul Schliwa-Bertling" w:date="2023-01-15T15:16:00Z">
        <w:del w:id="576" w:author="Antonio Cañete" w:date="2023-01-16T17:27:00Z">
          <w:r w:rsidR="003F2039" w:rsidRPr="003F2039">
            <w:rPr>
              <w:highlight w:val="yellow"/>
            </w:rPr>
            <w:delText>S</w:delText>
          </w:r>
        </w:del>
      </w:ins>
      <w:ins w:id="577" w:author="Nokia" w:date="2022-12-12T18:51:00Z">
        <w:del w:id="578" w:author="Antonio Cañete" w:date="2023-01-16T17:27:00Z">
          <w:r w:rsidR="00CF560F">
            <w:delText xml:space="preserve">et handling constitutes </w:delText>
          </w:r>
          <w:commentRangeStart w:id="579"/>
          <w:r w:rsidR="00CF560F">
            <w:delText xml:space="preserve">common handling of PDUs associated with </w:delText>
          </w:r>
        </w:del>
      </w:ins>
      <w:ins w:id="580" w:author="Nokia" w:date="2022-12-12T18:52:00Z">
        <w:del w:id="581" w:author="Antonio Cañete" w:date="2023-01-16T17:27:00Z">
          <w:r w:rsidR="00CF560F">
            <w:delText>the same</w:delText>
          </w:r>
        </w:del>
      </w:ins>
      <w:ins w:id="582" w:author="Nokia" w:date="2022-12-12T18:51:00Z">
        <w:del w:id="583" w:author="Antonio Cañete" w:date="2023-01-16T17:27:00Z">
          <w:r w:rsidR="00CF560F">
            <w:delText xml:space="preserve"> PDU Set</w:delText>
          </w:r>
        </w:del>
      </w:ins>
      <w:ins w:id="584" w:author="Nokia" w:date="2022-12-12T18:52:00Z">
        <w:del w:id="585" w:author="Antonio Cañete" w:date="2023-01-16T17:27:00Z">
          <w:r w:rsidR="00CF560F">
            <w:delText xml:space="preserve"> instance while differentiated PDU </w:delText>
          </w:r>
        </w:del>
      </w:ins>
      <w:ins w:id="586" w:author="Paul Schliwa-Bertling" w:date="2023-01-15T15:15:00Z">
        <w:del w:id="587" w:author="Antonio Cañete" w:date="2023-01-16T17:27:00Z">
          <w:r w:rsidR="00596F3D" w:rsidRPr="00596F3D">
            <w:rPr>
              <w:highlight w:val="yellow"/>
            </w:rPr>
            <w:delText>S</w:delText>
          </w:r>
        </w:del>
      </w:ins>
      <w:ins w:id="588" w:author="Nokia" w:date="2022-12-12T18:52:00Z">
        <w:del w:id="589" w:author="Antonio Cañete" w:date="2023-01-16T17:27:00Z">
          <w:r w:rsidR="00CF560F" w:rsidRPr="00596F3D" w:rsidDel="00596F3D">
            <w:rPr>
              <w:highlight w:val="yellow"/>
            </w:rPr>
            <w:delText>s</w:delText>
          </w:r>
          <w:r w:rsidR="00CF560F">
            <w:delText xml:space="preserve">et </w:delText>
          </w:r>
        </w:del>
      </w:ins>
      <w:ins w:id="590" w:author="Nokia" w:date="2022-12-14T17:43:00Z">
        <w:del w:id="591" w:author="Antonio Cañete" w:date="2023-01-16T17:27:00Z">
          <w:r w:rsidR="004017E3">
            <w:delText>handling</w:delText>
          </w:r>
        </w:del>
      </w:ins>
      <w:ins w:id="592" w:author="Nokia" w:date="2022-12-12T18:52:00Z">
        <w:del w:id="593" w:author="Antonio Cañete" w:date="2023-01-16T17:27:00Z">
          <w:r w:rsidR="00CF560F">
            <w:delText xml:space="preserve"> co</w:delText>
          </w:r>
        </w:del>
      </w:ins>
      <w:ins w:id="594" w:author="Nokia" w:date="2022-12-12T18:53:00Z">
        <w:del w:id="595" w:author="Antonio Cañete" w:date="2023-01-16T17:27:00Z">
          <w:r w:rsidR="00CF560F">
            <w:delText xml:space="preserve">nstitutes </w:delText>
          </w:r>
        </w:del>
      </w:ins>
      <w:commentRangeStart w:id="596"/>
      <w:ins w:id="597" w:author="Nokia" w:date="2022-12-14T17:43:00Z">
        <w:del w:id="598" w:author="Antonio Cañete" w:date="2023-01-16T17:27:00Z">
          <w:r w:rsidR="004017E3">
            <w:delText>differentiated</w:delText>
          </w:r>
        </w:del>
      </w:ins>
      <w:ins w:id="599" w:author="Nokia" w:date="2022-12-12T18:53:00Z">
        <w:del w:id="600"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601" w:author="Nokia" w:date="2022-12-12T18:55:00Z">
        <w:del w:id="602" w:author="Antonio Cañete" w:date="2023-01-16T17:27:00Z">
          <w:r w:rsidR="00BD745E">
            <w:delText>.</w:delText>
          </w:r>
        </w:del>
      </w:ins>
      <w:commentRangeEnd w:id="579"/>
      <w:r w:rsidR="000854FE">
        <w:rPr>
          <w:rStyle w:val="af0"/>
        </w:rPr>
        <w:commentReference w:id="579"/>
      </w:r>
      <w:commentRangeEnd w:id="596"/>
      <w:r w:rsidR="000854FE">
        <w:rPr>
          <w:rStyle w:val="af0"/>
        </w:rPr>
        <w:commentReference w:id="596"/>
      </w:r>
      <w:ins w:id="603" w:author="Nokia" w:date="2022-12-12T18:55:00Z">
        <w:del w:id="604" w:author="Antonio Cañete" w:date="2023-01-16T17:27:00Z">
          <w:r w:rsidR="00BD745E">
            <w:delText xml:space="preserve"> </w:delText>
          </w:r>
        </w:del>
        <w:r w:rsidR="00BD745E">
          <w:t xml:space="preserve">The handing is </w:t>
        </w:r>
      </w:ins>
      <w:ins w:id="605" w:author="Nokia" w:date="2022-12-14T17:43:00Z">
        <w:r w:rsidR="004017E3">
          <w:t>determined</w:t>
        </w:r>
      </w:ins>
      <w:ins w:id="606" w:author="Nokia" w:date="2022-12-12T18:55:00Z">
        <w:r w:rsidR="00BD745E">
          <w:t xml:space="preserve"> by PDU Set QoS parameters </w:t>
        </w:r>
      </w:ins>
      <w:ins w:id="607" w:author="Nokia" w:date="2022-12-12T18:56:00Z">
        <w:r w:rsidR="00BD745E">
          <w:t>specified in clause 5.7</w:t>
        </w:r>
      </w:ins>
      <w:ins w:id="608" w:author="Nokia" w:date="2022-12-14T15:54:00Z">
        <w:r w:rsidR="0074018A">
          <w:t>.X</w:t>
        </w:r>
      </w:ins>
      <w:ins w:id="609" w:author="Nokia" w:date="2022-12-12T18:57:00Z">
        <w:r w:rsidR="00BD745E">
          <w:t xml:space="preserve"> and PDU Set information received by the </w:t>
        </w:r>
      </w:ins>
      <w:ins w:id="610" w:author="Paul Schliwa-Bertling" w:date="2023-01-15T15:14:00Z">
        <w:r w:rsidR="00596F3D" w:rsidRPr="00596F3D">
          <w:rPr>
            <w:highlight w:val="yellow"/>
          </w:rPr>
          <w:t>NG-</w:t>
        </w:r>
      </w:ins>
      <w:ins w:id="611" w:author="Nokia" w:date="2022-12-12T18:57:00Z">
        <w:r w:rsidR="00BD745E">
          <w:t xml:space="preserve">RAN in GTP-U header </w:t>
        </w:r>
        <w:del w:id="612" w:author="Paul Schliwa-Bertling" w:date="2023-01-15T15:17:00Z">
          <w:r w:rsidR="00BD745E" w:rsidRPr="003F2039" w:rsidDel="003F2039">
            <w:rPr>
              <w:highlight w:val="yellow"/>
            </w:rPr>
            <w:delText>markings</w:delText>
          </w:r>
          <w:r w:rsidR="00BD745E" w:rsidDel="003F2039">
            <w:delText xml:space="preserve"> </w:delText>
          </w:r>
        </w:del>
        <w:r w:rsidR="00BD745E">
          <w:t>provided by the UPF</w:t>
        </w:r>
      </w:ins>
      <w:ins w:id="613" w:author="Nokia" w:date="2022-12-14T18:51:00Z">
        <w:r w:rsidR="00114699">
          <w:t xml:space="preserve"> as described in c</w:t>
        </w:r>
      </w:ins>
      <w:ins w:id="614" w:author="Nokia" w:date="2022-12-14T18:52:00Z">
        <w:r w:rsidR="00114699">
          <w:t>lause 5.8.2.x</w:t>
        </w:r>
      </w:ins>
      <w:ins w:id="615" w:author="Nokia" w:date="2022-12-12T18:57:00Z">
        <w:r w:rsidR="00BD745E">
          <w:t>.</w:t>
        </w:r>
      </w:ins>
    </w:p>
    <w:p w14:paraId="4FD5FFD2" w14:textId="4A2EB3DE" w:rsidR="00BD745E" w:rsidRDefault="00BD745E" w:rsidP="009E31EE">
      <w:pPr>
        <w:keepLines/>
        <w:rPr>
          <w:ins w:id="616" w:author="Paul Schliwa-Bertling" w:date="2023-01-15T15:09:00Z"/>
        </w:rPr>
      </w:pPr>
      <w:ins w:id="617" w:author="Nokia" w:date="2022-12-12T18:57:00Z">
        <w:del w:id="618" w:author="Paul Schliwa-Bertling" w:date="2023-01-15T15:08:00Z">
          <w:r w:rsidRPr="00807B11" w:rsidDel="00E372E0">
            <w:rPr>
              <w:highlight w:val="yellow"/>
            </w:rPr>
            <w:delText>Note: In this relea</w:delText>
          </w:r>
        </w:del>
      </w:ins>
      <w:ins w:id="619" w:author="Nokia" w:date="2022-12-12T18:58:00Z">
        <w:del w:id="620"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621" w:author="Nokia" w:date="2022-12-12T18:58:00Z"/>
        </w:rPr>
      </w:pPr>
      <w:ins w:id="622" w:author="Paul Schliwa-Bertling" w:date="2023-01-15T15:09:00Z">
        <w:r w:rsidRPr="00807B11">
          <w:rPr>
            <w:highlight w:val="yellow"/>
          </w:rPr>
          <w:t xml:space="preserve">Editor’s note: The applicability </w:t>
        </w:r>
      </w:ins>
      <w:ins w:id="623" w:author="Paul Schliwa-Bertling" w:date="2023-01-15T15:10:00Z">
        <w:r w:rsidR="00843D5A" w:rsidRPr="00807B11">
          <w:rPr>
            <w:highlight w:val="yellow"/>
          </w:rPr>
          <w:t xml:space="preserve">and details </w:t>
        </w:r>
      </w:ins>
      <w:ins w:id="624" w:author="Paul Schliwa-Bertling" w:date="2023-01-15T15:09:00Z">
        <w:r w:rsidRPr="00807B11">
          <w:rPr>
            <w:highlight w:val="yellow"/>
          </w:rPr>
          <w:t xml:space="preserve">of </w:t>
        </w:r>
        <w:r w:rsidR="00F2550B" w:rsidRPr="00807B11">
          <w:rPr>
            <w:highlight w:val="yellow"/>
          </w:rPr>
          <w:t xml:space="preserve">PDU </w:t>
        </w:r>
      </w:ins>
      <w:ins w:id="625"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C2468B" w14:textId="5EE6DB18" w:rsidR="0068168D" w:rsidRDefault="000762AE" w:rsidP="000762AE">
      <w:pPr>
        <w:rPr>
          <w:ins w:id="626" w:author="Nokia" w:date="2022-12-12T19:07:00Z"/>
          <w:rFonts w:eastAsia="DengXian"/>
          <w:lang w:val="en-US" w:eastAsia="zh-CN"/>
        </w:rPr>
      </w:pPr>
      <w:ins w:id="627" w:author="Nokia" w:date="2022-12-12T18:59:00Z">
        <w:r>
          <w:rPr>
            <w:lang w:val="en-US" w:eastAsia="zh-CN"/>
          </w:rPr>
          <w:t xml:space="preserve">The AF may provide </w:t>
        </w:r>
        <w:r w:rsidRPr="00BC212D">
          <w:rPr>
            <w:lang w:val="en-US" w:eastAsia="zh-CN"/>
          </w:rPr>
          <w:t xml:space="preserve">PDU Set related assistance information for dynamic PCC. </w:t>
        </w:r>
      </w:ins>
      <w:ins w:id="628" w:author="Nokia" w:date="2022-12-12T19:06:00Z">
        <w:r w:rsidR="0068168D">
          <w:rPr>
            <w:lang w:val="en-US" w:eastAsia="zh-CN"/>
          </w:rPr>
          <w:t>O</w:t>
        </w:r>
      </w:ins>
      <w:ins w:id="629" w:author="Nokia" w:date="2022-12-12T18:59:00Z">
        <w:r w:rsidRPr="00BC212D">
          <w:rPr>
            <w:lang w:val="en-US" w:eastAsia="zh-CN"/>
          </w:rPr>
          <w:t xml:space="preserve">ne or more of the following PDU Set related assistance information </w:t>
        </w:r>
      </w:ins>
      <w:ins w:id="630" w:author="Nokia" w:date="2022-12-12T19:06:00Z">
        <w:r w:rsidR="0068168D">
          <w:rPr>
            <w:lang w:val="en-US" w:eastAsia="zh-CN"/>
          </w:rPr>
          <w:t xml:space="preserve">may be provided </w:t>
        </w:r>
      </w:ins>
      <w:ins w:id="631" w:author="Nokia" w:date="2022-12-12T18:59:00Z">
        <w:r w:rsidRPr="00BC212D">
          <w:rPr>
            <w:lang w:val="en-US" w:eastAsia="zh-CN"/>
          </w:rPr>
          <w:t>to</w:t>
        </w:r>
      </w:ins>
      <w:ins w:id="632" w:author="Nokia" w:date="2022-12-15T13:32:00Z">
        <w:r w:rsidR="00FE7263">
          <w:rPr>
            <w:lang w:val="en-US" w:eastAsia="zh-CN"/>
          </w:rPr>
          <w:t xml:space="preserve"> the</w:t>
        </w:r>
      </w:ins>
      <w:ins w:id="633" w:author="Nokia" w:date="2022-12-12T18:59:00Z">
        <w:r w:rsidRPr="00BC212D">
          <w:rPr>
            <w:lang w:val="en-US" w:eastAsia="zh-CN"/>
          </w:rPr>
          <w:t xml:space="preserve"> NEF/PCF </w:t>
        </w:r>
      </w:ins>
      <w:ins w:id="634" w:author="Nokia" w:date="2022-12-12T19:00:00Z">
        <w:r>
          <w:rPr>
            <w:lang w:val="en-US" w:eastAsia="zh-CN"/>
          </w:rPr>
          <w:t xml:space="preserve">using the </w:t>
        </w:r>
      </w:ins>
      <w:ins w:id="635" w:author="Nokia" w:date="2022-12-12T19:01:00Z">
        <w:r w:rsidRPr="00140E21">
          <w:rPr>
            <w:lang w:eastAsia="zh-CN"/>
          </w:rPr>
          <w:t>AF session with required QoS procedure</w:t>
        </w:r>
        <w:r>
          <w:rPr>
            <w:rFonts w:eastAsia="DengXian"/>
            <w:lang w:val="en-US" w:eastAsia="zh-CN"/>
          </w:rPr>
          <w:t xml:space="preserve">s in </w:t>
        </w:r>
      </w:ins>
      <w:ins w:id="636" w:author="Nokia" w:date="2022-12-12T19:03:00Z">
        <w:r>
          <w:rPr>
            <w:rFonts w:eastAsia="DengXian"/>
            <w:lang w:val="en-US" w:eastAsia="zh-CN"/>
          </w:rPr>
          <w:t>clause</w:t>
        </w:r>
      </w:ins>
      <w:ins w:id="637" w:author="Nokia" w:date="2022-12-15T13:33:00Z">
        <w:r w:rsidR="00FE7263">
          <w:rPr>
            <w:rFonts w:eastAsia="DengXian"/>
            <w:lang w:val="en-US" w:eastAsia="zh-CN"/>
          </w:rPr>
          <w:t>s</w:t>
        </w:r>
      </w:ins>
      <w:ins w:id="638" w:author="Nokia" w:date="2022-12-12T19:03:00Z">
        <w:r>
          <w:rPr>
            <w:rFonts w:eastAsia="DengXian"/>
            <w:lang w:val="en-US" w:eastAsia="zh-CN"/>
          </w:rPr>
          <w:t xml:space="preserve"> 4.15.6.6 and</w:t>
        </w:r>
      </w:ins>
      <w:ins w:id="639" w:author="Nokia" w:date="2022-12-12T19:04:00Z">
        <w:r>
          <w:rPr>
            <w:rFonts w:eastAsia="DengXian"/>
            <w:lang w:val="en-US" w:eastAsia="zh-CN"/>
          </w:rPr>
          <w:t xml:space="preserve"> </w:t>
        </w:r>
      </w:ins>
      <w:ins w:id="640" w:author="Nokia" w:date="2022-12-12T19:03:00Z">
        <w:r>
          <w:rPr>
            <w:rFonts w:eastAsia="DengXian"/>
            <w:lang w:val="en-US" w:eastAsia="zh-CN"/>
          </w:rPr>
          <w:t xml:space="preserve">4.15.6.6a </w:t>
        </w:r>
      </w:ins>
      <w:ins w:id="641" w:author="Nokia" w:date="2022-12-12T19:04:00Z">
        <w:r>
          <w:rPr>
            <w:rFonts w:eastAsia="DengXian"/>
            <w:lang w:val="en-US" w:eastAsia="zh-CN"/>
          </w:rPr>
          <w:t xml:space="preserve">of </w:t>
        </w:r>
      </w:ins>
      <w:ins w:id="642" w:author="Nokia" w:date="2022-12-12T19:01:00Z">
        <w:r>
          <w:rPr>
            <w:rFonts w:eastAsia="DengXian"/>
            <w:lang w:val="en-US" w:eastAsia="zh-CN"/>
          </w:rPr>
          <w:t>TS23.502</w:t>
        </w:r>
      </w:ins>
      <w:ins w:id="643" w:author="Nokia" w:date="2022-12-12T19:04:00Z">
        <w:r>
          <w:rPr>
            <w:rFonts w:eastAsia="DengXian"/>
            <w:lang w:val="en-US" w:eastAsia="zh-CN"/>
          </w:rPr>
          <w:t>[</w:t>
        </w:r>
      </w:ins>
      <w:ins w:id="644" w:author="Nokia" w:date="2022-12-12T19:05:00Z">
        <w:r>
          <w:rPr>
            <w:rFonts w:eastAsia="DengXian"/>
            <w:lang w:val="en-US" w:eastAsia="zh-CN"/>
          </w:rPr>
          <w:t>3]</w:t>
        </w:r>
      </w:ins>
      <w:ins w:id="645" w:author="Nokia" w:date="2022-12-12T19:02:00Z">
        <w:r>
          <w:rPr>
            <w:rFonts w:eastAsia="DengXian"/>
            <w:lang w:val="en-US" w:eastAsia="zh-CN"/>
          </w:rPr>
          <w:t xml:space="preserve">. </w:t>
        </w:r>
      </w:ins>
    </w:p>
    <w:p w14:paraId="46B4D87A" w14:textId="131FB63D" w:rsidR="000762AE" w:rsidRPr="00BC212D" w:rsidRDefault="0068168D" w:rsidP="0068168D">
      <w:pPr>
        <w:ind w:firstLine="284"/>
        <w:rPr>
          <w:ins w:id="646" w:author="Nokia" w:date="2022-12-12T18:59:00Z"/>
          <w:rFonts w:eastAsia="DengXian"/>
          <w:lang w:val="en-US" w:eastAsia="zh-CN"/>
        </w:rPr>
      </w:pPr>
      <w:ins w:id="647" w:author="Nokia" w:date="2022-12-12T19:07:00Z">
        <w:r>
          <w:rPr>
            <w:rFonts w:eastAsia="DengXian"/>
            <w:lang w:val="en-US" w:eastAsia="zh-CN"/>
          </w:rPr>
          <w:t>-</w:t>
        </w:r>
        <w:r>
          <w:rPr>
            <w:rFonts w:eastAsia="DengXian"/>
            <w:lang w:val="en-US" w:eastAsia="zh-CN"/>
          </w:rPr>
          <w:tab/>
        </w:r>
      </w:ins>
      <w:ins w:id="648" w:author="Nokia" w:date="2022-12-12T18:59:00Z">
        <w:r w:rsidR="000762AE" w:rsidRPr="00BC212D">
          <w:rPr>
            <w:rFonts w:eastAsia="DengXian"/>
            <w:lang w:val="en-US" w:eastAsia="zh-CN"/>
          </w:rPr>
          <w:t xml:space="preserve">PDU Set QoS parameters </w:t>
        </w:r>
      </w:ins>
      <w:ins w:id="649" w:author="Nokia" w:date="2022-12-12T19:07:00Z">
        <w:r>
          <w:rPr>
            <w:rFonts w:eastAsia="DengXian"/>
            <w:lang w:val="en-US" w:eastAsia="zh-CN"/>
          </w:rPr>
          <w:t>described in clause 5.7</w:t>
        </w:r>
      </w:ins>
      <w:ins w:id="650" w:author="Nokia" w:date="2022-12-14T15:56:00Z">
        <w:r w:rsidR="0074018A">
          <w:rPr>
            <w:rFonts w:eastAsia="DengXian"/>
            <w:lang w:val="en-US" w:eastAsia="zh-CN"/>
          </w:rPr>
          <w:t>.X</w:t>
        </w:r>
      </w:ins>
    </w:p>
    <w:p w14:paraId="22E1A95F" w14:textId="39DC276E" w:rsidR="000762AE" w:rsidDel="00985080" w:rsidRDefault="000762AE" w:rsidP="000762AE">
      <w:pPr>
        <w:pStyle w:val="B1"/>
        <w:rPr>
          <w:ins w:id="651" w:author="Nokia" w:date="2022-12-12T18:59:00Z"/>
          <w:del w:id="652" w:author="Qualcomm User r04" w:date="2023-01-16T15:47:00Z"/>
          <w:rFonts w:eastAsia="DengXian"/>
          <w:lang w:val="en-US" w:eastAsia="zh-CN"/>
        </w:rPr>
      </w:pPr>
      <w:ins w:id="653" w:author="Nokia" w:date="2022-12-12T18:59:00Z">
        <w:del w:id="654" w:author="Qualcomm User r04" w:date="2023-01-16T15:47:00Z">
          <w:r w:rsidRPr="00985080" w:rsidDel="00985080">
            <w:rPr>
              <w:rFonts w:eastAsia="DengXian"/>
              <w:highlight w:val="green"/>
              <w:lang w:val="en-US" w:eastAsia="zh-CN"/>
            </w:rPr>
            <w:delText>-</w:delText>
          </w:r>
          <w:r w:rsidRPr="00985080" w:rsidDel="00985080">
            <w:rPr>
              <w:rFonts w:eastAsia="DengXian"/>
              <w:highlight w:val="green"/>
              <w:lang w:val="en-US" w:eastAsia="zh-CN"/>
            </w:rPr>
            <w:tab/>
            <w:delText xml:space="preserve">Burst </w:delText>
          </w:r>
          <w:commentRangeStart w:id="655"/>
          <w:r w:rsidRPr="00985080" w:rsidDel="00985080">
            <w:rPr>
              <w:rFonts w:eastAsia="DengXian"/>
              <w:highlight w:val="green"/>
              <w:lang w:val="en-US" w:eastAsia="zh-CN"/>
            </w:rPr>
            <w:delText>periodicity</w:delText>
          </w:r>
        </w:del>
      </w:ins>
      <w:commentRangeEnd w:id="655"/>
      <w:r w:rsidR="00985080">
        <w:rPr>
          <w:rStyle w:val="af0"/>
        </w:rPr>
        <w:commentReference w:id="655"/>
      </w:r>
      <w:ins w:id="656" w:author="Nokia" w:date="2022-12-12T18:59:00Z">
        <w:del w:id="657" w:author="Qualcomm User r04" w:date="2023-01-16T15:47:00Z">
          <w:r w:rsidRPr="00985080" w:rsidDel="00985080">
            <w:rPr>
              <w:rFonts w:eastAsia="DengXian"/>
              <w:highlight w:val="green"/>
              <w:lang w:val="en-US" w:eastAsia="zh-CN"/>
            </w:rPr>
            <w:delText>.</w:delText>
          </w:r>
        </w:del>
      </w:ins>
    </w:p>
    <w:p w14:paraId="663A253F" w14:textId="2C409AA3" w:rsidR="008F5DEA" w:rsidRDefault="000762AE" w:rsidP="00EE4C8B">
      <w:pPr>
        <w:pStyle w:val="B1"/>
        <w:rPr>
          <w:ins w:id="658" w:author="Nokia" w:date="2022-12-15T13:34:00Z"/>
          <w:rFonts w:eastAsia="DengXian"/>
          <w:lang w:val="en-US" w:eastAsia="zh-CN"/>
        </w:rPr>
      </w:pPr>
      <w:ins w:id="659" w:author="Nokia" w:date="2022-12-12T18:59:00Z">
        <w:r w:rsidRPr="003B1BA6">
          <w:rPr>
            <w:rFonts w:eastAsia="DengXian"/>
            <w:lang w:val="en-US" w:eastAsia="zh-CN"/>
          </w:rPr>
          <w:t>-</w:t>
        </w:r>
        <w:r w:rsidRPr="003B1BA6">
          <w:rPr>
            <w:rFonts w:eastAsia="DengXian"/>
            <w:lang w:val="en-US" w:eastAsia="zh-CN"/>
          </w:rPr>
          <w:tab/>
          <w:t>Service Protocol</w:t>
        </w:r>
      </w:ins>
      <w:ins w:id="660" w:author="MediaTek Inc." w:date="2023-01-16T18:43:00Z">
        <w:r w:rsidR="004B3B8B">
          <w:rPr>
            <w:rFonts w:eastAsia="DengXian"/>
            <w:lang w:val="en-US" w:eastAsia="zh-CN"/>
          </w:rPr>
          <w:t xml:space="preserve"> Description</w:t>
        </w:r>
      </w:ins>
      <w:ins w:id="661" w:author="Nokia" w:date="2022-12-12T18:59:00Z">
        <w:r w:rsidRPr="003B1BA6">
          <w:rPr>
            <w:rFonts w:eastAsia="DengXian"/>
            <w:lang w:val="en-US" w:eastAsia="zh-CN"/>
          </w:rPr>
          <w:t xml:space="preserve">: Indicates RTP/SRTP header type to be used for PDU Set Identification at </w:t>
        </w:r>
      </w:ins>
      <w:ins w:id="662" w:author="Nokia" w:date="2023-01-05T09:00:00Z">
        <w:r w:rsidR="002320AF">
          <w:rPr>
            <w:rFonts w:eastAsia="DengXian"/>
            <w:lang w:val="en-US" w:eastAsia="zh-CN"/>
          </w:rPr>
          <w:t xml:space="preserve">the </w:t>
        </w:r>
      </w:ins>
      <w:ins w:id="663" w:author="Nokia" w:date="2022-12-12T18:59:00Z">
        <w:r w:rsidRPr="003B1BA6">
          <w:rPr>
            <w:rFonts w:eastAsia="DengXian"/>
            <w:lang w:val="en-US" w:eastAsia="zh-CN"/>
          </w:rPr>
          <w:t>UPF.</w:t>
        </w:r>
      </w:ins>
    </w:p>
    <w:p w14:paraId="77C5D305" w14:textId="7C4F1571" w:rsidR="00830A2D" w:rsidRPr="00EE4C8B" w:rsidRDefault="002320AF" w:rsidP="00830A2D">
      <w:pPr>
        <w:pStyle w:val="B1"/>
        <w:ind w:left="0" w:firstLine="0"/>
        <w:rPr>
          <w:ins w:id="664" w:author="Nokia" w:date="2022-12-12T18:11:00Z"/>
          <w:rFonts w:eastAsia="DengXian"/>
          <w:lang w:val="en-US" w:eastAsia="zh-CN"/>
        </w:rPr>
      </w:pPr>
      <w:ins w:id="665" w:author="Nokia" w:date="2023-01-05T09:01:00Z">
        <w:r>
          <w:rPr>
            <w:rFonts w:eastAsia="DengXian"/>
            <w:lang w:val="en-US" w:eastAsia="zh-CN"/>
          </w:rPr>
          <w:t xml:space="preserve">AF provided </w:t>
        </w:r>
      </w:ins>
      <w:ins w:id="666" w:author="Nokia" w:date="2022-12-15T13:34:00Z">
        <w:r w:rsidR="00830A2D">
          <w:rPr>
            <w:rFonts w:eastAsia="DengXian"/>
            <w:lang w:val="en-US" w:eastAsia="zh-CN"/>
          </w:rPr>
          <w:t xml:space="preserve">PDU Set QoS Parameters </w:t>
        </w:r>
      </w:ins>
      <w:ins w:id="667" w:author="Nokia" w:date="2022-12-15T13:35:00Z">
        <w:r w:rsidR="00830A2D">
          <w:rPr>
            <w:rFonts w:eastAsia="DengXian"/>
            <w:lang w:val="en-US" w:eastAsia="zh-CN"/>
          </w:rPr>
          <w:t>and Service Protocol may be used in determining the QoS Profile</w:t>
        </w:r>
        <w:del w:id="668" w:author="Qualcomm User r04" w:date="2023-01-16T15:48:00Z">
          <w:r w:rsidR="00830A2D" w:rsidDel="00985080">
            <w:rPr>
              <w:rFonts w:eastAsia="DengXian"/>
              <w:lang w:val="en-US" w:eastAsia="zh-CN"/>
            </w:rPr>
            <w:delText xml:space="preserve"> </w:delText>
          </w:r>
          <w:r w:rsidR="00830A2D" w:rsidRPr="00985080" w:rsidDel="00985080">
            <w:rPr>
              <w:rFonts w:eastAsia="DengXian"/>
              <w:highlight w:val="green"/>
              <w:lang w:val="en-US" w:eastAsia="zh-CN"/>
            </w:rPr>
            <w:delText xml:space="preserve">while Burst Periodicity may be </w:delText>
          </w:r>
        </w:del>
      </w:ins>
      <w:ins w:id="669" w:author="Nokia" w:date="2022-12-15T13:38:00Z">
        <w:del w:id="670" w:author="Qualcomm User r04" w:date="2023-01-16T15:48:00Z">
          <w:r w:rsidR="00937C9D" w:rsidRPr="00985080" w:rsidDel="00985080">
            <w:rPr>
              <w:rFonts w:eastAsia="DengXian"/>
              <w:highlight w:val="green"/>
              <w:lang w:val="en-US" w:eastAsia="zh-CN"/>
            </w:rPr>
            <w:delText>used to determine</w:delText>
          </w:r>
        </w:del>
      </w:ins>
      <w:ins w:id="671" w:author="Nokia" w:date="2022-12-15T13:36:00Z">
        <w:del w:id="672" w:author="Qualcomm User r04" w:date="2023-01-16T15:48:00Z">
          <w:r w:rsidR="00830A2D" w:rsidRPr="00985080" w:rsidDel="00985080">
            <w:rPr>
              <w:rFonts w:eastAsia="DengXian"/>
              <w:highlight w:val="green"/>
              <w:lang w:val="en-US" w:eastAsia="zh-CN"/>
            </w:rPr>
            <w:delText xml:space="preserve"> </w:delText>
          </w:r>
        </w:del>
      </w:ins>
      <w:ins w:id="673" w:author="Nokia" w:date="2022-12-15T13:38:00Z">
        <w:del w:id="674" w:author="Qualcomm User r04" w:date="2023-01-16T15:48:00Z">
          <w:r w:rsidR="00937C9D" w:rsidRPr="00985080" w:rsidDel="00985080">
            <w:rPr>
              <w:rFonts w:eastAsia="DengXian"/>
              <w:highlight w:val="green"/>
              <w:lang w:val="en-US" w:eastAsia="zh-CN"/>
            </w:rPr>
            <w:delText xml:space="preserve">the </w:delText>
          </w:r>
        </w:del>
      </w:ins>
      <w:ins w:id="675" w:author="Nokia" w:date="2022-12-15T13:36:00Z">
        <w:del w:id="676" w:author="Qualcomm User r04" w:date="2023-01-16T15:48:00Z">
          <w:r w:rsidR="00830A2D" w:rsidRPr="00985080" w:rsidDel="00985080">
            <w:rPr>
              <w:rFonts w:eastAsia="DengXian"/>
              <w:highlight w:val="green"/>
              <w:lang w:val="en-US" w:eastAsia="zh-CN"/>
            </w:rPr>
            <w:delText>TSCAI</w:delText>
          </w:r>
        </w:del>
      </w:ins>
      <w:ins w:id="677" w:author="Nokia" w:date="2022-12-15T13:38:00Z">
        <w:del w:id="678" w:author="Qualcomm User r04" w:date="2023-01-16T15:48:00Z">
          <w:r w:rsidR="00937C9D" w:rsidRPr="00985080" w:rsidDel="00985080">
            <w:rPr>
              <w:rFonts w:eastAsia="DengXian"/>
              <w:highlight w:val="green"/>
              <w:lang w:val="en-US" w:eastAsia="zh-CN"/>
            </w:rPr>
            <w:delText xml:space="preserve"> Periodicity parameter</w:delText>
          </w:r>
        </w:del>
      </w:ins>
      <w:ins w:id="679" w:author="Nokia" w:date="2022-12-15T13:36:00Z">
        <w:r w:rsidR="00830A2D">
          <w:rPr>
            <w:rFonts w:eastAsia="DengXian"/>
            <w:lang w:val="en-US" w:eastAsia="zh-CN"/>
          </w:rPr>
          <w:t>.</w:t>
        </w:r>
      </w:ins>
    </w:p>
    <w:p w14:paraId="7491DBC3" w14:textId="77777777" w:rsidR="008F5DEA" w:rsidRPr="001B7C50" w:rsidRDefault="008F5DEA"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defaul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Nokia-rev" w:date="2023-01-16T19:03:00Z" w:initials="Editor">
    <w:p w14:paraId="69100C31" w14:textId="436137F5" w:rsidR="00945BAB" w:rsidRDefault="00945BAB">
      <w:pPr>
        <w:pStyle w:val="a7"/>
      </w:pPr>
      <w:r>
        <w:rPr>
          <w:rStyle w:val="af0"/>
        </w:rPr>
        <w:annotationRef/>
      </w:r>
      <w:r>
        <w:rPr>
          <w:rStyle w:val="af0"/>
        </w:rPr>
        <w:t>No need to define PDU Set capable QoS Flows, we can simply state that some QoS Flows can be used to deliver PDU Sets.</w:t>
      </w:r>
    </w:p>
  </w:comment>
  <w:comment w:id="78" w:author="Paul Schliwa-Bertling" w:date="2023-01-14T16:26:00Z" w:initials="PSB">
    <w:p w14:paraId="7A2D3118" w14:textId="77777777" w:rsidR="00EC3F2A" w:rsidRDefault="00EC3F2A" w:rsidP="005816A0">
      <w:r>
        <w:rPr>
          <w:rStyle w:val="af0"/>
        </w:rPr>
        <w:annotationRef/>
      </w:r>
      <w:r>
        <w:t xml:space="preserve">No strong view, it works with a new sub-clause as well. </w:t>
      </w:r>
    </w:p>
  </w:comment>
  <w:comment w:id="158" w:author="Antonio Cañete" w:date="2023-01-16T17:18:00Z" w:initials="AC">
    <w:p w14:paraId="71A46CB4" w14:textId="07B8DD07" w:rsidR="001C475A" w:rsidRDefault="001C475A">
      <w:pPr>
        <w:pStyle w:val="a7"/>
      </w:pPr>
      <w:r>
        <w:rPr>
          <w:rStyle w:val="af0"/>
        </w:rPr>
        <w:annotationRef/>
      </w:r>
      <w:r>
        <w:t>See below</w:t>
      </w:r>
    </w:p>
  </w:comment>
  <w:comment w:id="186" w:author="Paul Schliwa-Bertling" w:date="2023-01-14T16:59:00Z" w:initials="PSB">
    <w:p w14:paraId="043B7A90" w14:textId="77777777" w:rsidR="00504AD8" w:rsidRDefault="00504AD8" w:rsidP="003B5F37">
      <w:r>
        <w:rPr>
          <w:rStyle w:val="af0"/>
        </w:rPr>
        <w:annotationRef/>
      </w:r>
      <w:r>
        <w:t>Why’s would it not be applicable on the UL? We can of course ad an EN clarifying that the support on UL is pending RAN input.</w:t>
      </w:r>
    </w:p>
  </w:comment>
  <w:comment w:id="190" w:author="Paul Schliwa-Bertling" w:date="2023-01-14T17:02:00Z" w:initials="PSB">
    <w:p w14:paraId="0D2D2442" w14:textId="77777777" w:rsidR="00504AD8" w:rsidRDefault="00504AD8" w:rsidP="0044321E">
      <w:r>
        <w:rPr>
          <w:rStyle w:val="af0"/>
        </w:rPr>
        <w:annotationRef/>
      </w:r>
      <w:r>
        <w:t xml:space="preserve">It is between N6 and UE, N19 is an </w:t>
      </w:r>
      <w:proofErr w:type="spellStart"/>
      <w:r>
        <w:t>intermmediate</w:t>
      </w:r>
      <w:proofErr w:type="spellEnd"/>
      <w:r>
        <w:t xml:space="preserve"> interface and thus would not represent the complete 3GPP system. </w:t>
      </w:r>
    </w:p>
  </w:comment>
  <w:comment w:id="223" w:author="Qualcomm User r04" w:date="2023-01-16T15:47:00Z" w:initials="QU">
    <w:p w14:paraId="7D39D818" w14:textId="77777777" w:rsidR="00985080" w:rsidRDefault="00985080" w:rsidP="00C01255">
      <w:pPr>
        <w:pStyle w:val="a7"/>
      </w:pPr>
      <w:r>
        <w:rPr>
          <w:rStyle w:val="af0"/>
        </w:rPr>
        <w:annotationRef/>
      </w:r>
      <w:r>
        <w:t>Addressed for all PDU Set characteristics at the end of clause 5.7.x.1</w:t>
      </w:r>
    </w:p>
  </w:comment>
  <w:comment w:id="233" w:author="Paul Schliwa-Bertling" w:date="2023-01-14T17:07:00Z" w:initials="PSB">
    <w:p w14:paraId="656615B8" w14:textId="41EBDD87" w:rsidR="00C42091" w:rsidRDefault="00C42091" w:rsidP="00280D8E">
      <w:r>
        <w:rPr>
          <w:rStyle w:val="af0"/>
        </w:rPr>
        <w:annotationRef/>
      </w:r>
      <w:r>
        <w:t>Unclear what the 2nd sentence intends to describe, i.e. what are the circumstances that are addressed, e.g., shall that be indicting whether HARQ retransmissions are useful? We do not see need for that parameter.</w:t>
      </w:r>
    </w:p>
  </w:comment>
  <w:comment w:id="295" w:author="Antonio Cañete" w:date="2023-01-16T16:40:00Z" w:initials="AC">
    <w:p w14:paraId="4CE69194" w14:textId="3D61D946" w:rsidR="00D96256" w:rsidRDefault="00D96256">
      <w:pPr>
        <w:pStyle w:val="a7"/>
      </w:pPr>
      <w:r>
        <w:rPr>
          <w:rStyle w:val="af0"/>
        </w:rPr>
        <w:annotationRef/>
      </w:r>
      <w:r>
        <w:t>Repeated</w:t>
      </w:r>
    </w:p>
  </w:comment>
  <w:comment w:id="399" w:author="Antonio Cañete" w:date="2023-01-16T16:50:00Z" w:initials="AC">
    <w:p w14:paraId="1B3A9F72" w14:textId="67314C28" w:rsidR="00F851DF" w:rsidRDefault="00F851DF">
      <w:pPr>
        <w:pStyle w:val="a7"/>
      </w:pPr>
      <w:r>
        <w:rPr>
          <w:rStyle w:val="af0"/>
        </w:rPr>
        <w:annotationRef/>
      </w:r>
      <w:r>
        <w:t xml:space="preserve">Only one Service Protocol shall be </w:t>
      </w:r>
      <w:r w:rsidR="006B4651">
        <w:t>bound to a QoS flow</w:t>
      </w:r>
    </w:p>
  </w:comment>
  <w:comment w:id="412" w:author="Paul Schliwa-Bertling" w:date="2023-01-16T19:09:00Z" w:initials="PS">
    <w:p w14:paraId="2562AB08" w14:textId="77777777" w:rsidR="00F7714F" w:rsidRDefault="00F7714F" w:rsidP="0039138D">
      <w:r>
        <w:rPr>
          <w:rStyle w:val="af0"/>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493" w:author="Paul Schliwa-Bertling" w:date="2023-01-16T19:09:00Z" w:initials="PS">
    <w:p w14:paraId="7334BBFE" w14:textId="77777777" w:rsidR="000854FE" w:rsidRDefault="000854FE" w:rsidP="00D92BDC">
      <w:r>
        <w:rPr>
          <w:rStyle w:val="af0"/>
        </w:rPr>
        <w:annotationRef/>
      </w:r>
      <w:r>
        <w:t>Stage 3 details.</w:t>
      </w:r>
    </w:p>
  </w:comment>
  <w:comment w:id="579" w:author="Paul Schliwa-Bertling" w:date="2023-01-16T19:11:00Z" w:initials="PS">
    <w:p w14:paraId="6A505BD6" w14:textId="77777777" w:rsidR="000854FE" w:rsidRDefault="000854FE" w:rsidP="001C68FA">
      <w:r>
        <w:rPr>
          <w:rStyle w:val="af0"/>
        </w:rPr>
        <w:annotationRef/>
      </w:r>
      <w:r>
        <w:t>What is common handling of PDUs?</w:t>
      </w:r>
    </w:p>
    <w:p w14:paraId="3159F683" w14:textId="77777777" w:rsidR="000854FE" w:rsidRDefault="000854FE" w:rsidP="001C68FA">
      <w:r>
        <w:t>The only “common” processing is application of PSDB and PSER, covered by 5.7.X</w:t>
      </w:r>
    </w:p>
  </w:comment>
  <w:comment w:id="596" w:author="Paul Schliwa-Bertling" w:date="2023-01-16T19:13:00Z" w:initials="PS">
    <w:p w14:paraId="463011B5" w14:textId="77777777" w:rsidR="000854FE" w:rsidRDefault="000854FE" w:rsidP="001513EB">
      <w:r>
        <w:rPr>
          <w:rStyle w:val="af0"/>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655" w:author="Qualcomm User r04" w:date="2023-01-16T15:47:00Z" w:initials="QU">
    <w:p w14:paraId="7CB60473" w14:textId="77777777" w:rsidR="00985080" w:rsidRDefault="00985080" w:rsidP="003A20A4">
      <w:pPr>
        <w:pStyle w:val="a7"/>
      </w:pPr>
      <w:r>
        <w:rPr>
          <w:rStyle w:val="af0"/>
        </w:rPr>
        <w:annotationRef/>
      </w:r>
      <w:r>
        <w:t>This is addressed by KI8 and should not be associated with the PDU Set concept.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100C31" w15:done="0"/>
  <w15:commentEx w15:paraId="7A2D3118" w15:done="0"/>
  <w15:commentEx w15:paraId="71A46CB4" w15:done="0"/>
  <w15:commentEx w15:paraId="043B7A90" w15:done="0"/>
  <w15:commentEx w15:paraId="0D2D2442" w15:done="0"/>
  <w15:commentEx w15:paraId="7D39D818"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Ex w15:paraId="7CB60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DF5" w16cex:dateUtc="2023-01-17T01:03:00Z"/>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00C31" w16cid:durableId="27701DF5"/>
  <w16cid:commentId w16cid:paraId="7A2D3118" w16cid:durableId="276D5653"/>
  <w16cid:commentId w16cid:paraId="71A46CB4" w16cid:durableId="2770056B"/>
  <w16cid:commentId w16cid:paraId="043B7A90" w16cid:durableId="276D5E01"/>
  <w16cid:commentId w16cid:paraId="0D2D2442" w16cid:durableId="276D5E92"/>
  <w16cid:commentId w16cid:paraId="7D39D818" w16cid:durableId="276FF01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Id w16cid:paraId="7CB60473" w16cid:durableId="276FF0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4F70F" w14:textId="77777777" w:rsidR="000649B0" w:rsidRDefault="000649B0">
      <w:pPr>
        <w:spacing w:after="0"/>
      </w:pPr>
      <w:r>
        <w:separator/>
      </w:r>
    </w:p>
  </w:endnote>
  <w:endnote w:type="continuationSeparator" w:id="0">
    <w:p w14:paraId="1F728F29" w14:textId="77777777" w:rsidR="000649B0" w:rsidRDefault="000649B0">
      <w:pPr>
        <w:spacing w:after="0"/>
      </w:pPr>
      <w:r>
        <w:continuationSeparator/>
      </w:r>
    </w:p>
  </w:endnote>
  <w:endnote w:type="continuationNotice" w:id="1">
    <w:p w14:paraId="3454B87E" w14:textId="77777777" w:rsidR="000649B0" w:rsidRDefault="00064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54C14" w14:textId="77777777" w:rsidR="000649B0" w:rsidRDefault="000649B0">
      <w:pPr>
        <w:spacing w:after="0"/>
      </w:pPr>
      <w:r>
        <w:separator/>
      </w:r>
    </w:p>
  </w:footnote>
  <w:footnote w:type="continuationSeparator" w:id="0">
    <w:p w14:paraId="46608AF8" w14:textId="77777777" w:rsidR="000649B0" w:rsidRDefault="000649B0">
      <w:pPr>
        <w:spacing w:after="0"/>
      </w:pPr>
      <w:r>
        <w:continuationSeparator/>
      </w:r>
    </w:p>
  </w:footnote>
  <w:footnote w:type="continuationNotice" w:id="1">
    <w:p w14:paraId="662B971D" w14:textId="77777777" w:rsidR="000649B0" w:rsidRDefault="00064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C0DF2" w14:textId="77777777" w:rsidR="004F51F6" w:rsidRDefault="004005C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r04">
    <w15:presenceInfo w15:providerId="None" w15:userId="Qualcomm User r04"/>
  </w15:person>
  <w15:person w15:author="Paul Schliwa-Bertling">
    <w15:presenceInfo w15:providerId="AD" w15:userId="S::paul.schliwa-bertling@ericsson.com::e9d3b1e5-689a-4e6e-b65e-75721e703357"/>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Ericsson">
    <w15:presenceInfo w15:providerId="None" w15:userId="Ericsson"/>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MediaTek Inc.">
    <w15:presenceInfo w15:providerId="None" w15:userId="MediaTek Inc."/>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40A8"/>
    <w:rsid w:val="00807B1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84AE9"/>
    <w:rsid w:val="00D927FF"/>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본문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머리글 Char"/>
    <w:basedOn w:val="a0"/>
    <w:link w:val="ab"/>
    <w:qFormat/>
    <w:rPr>
      <w:rFonts w:ascii="Arial" w:hAnsi="Arial"/>
      <w:b/>
      <w:sz w:val="18"/>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Char1">
    <w:name w:val="바닥글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제목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Mention">
    <w:name w:val="Mention"/>
    <w:basedOn w:val="a0"/>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1EB3BA-C9D7-4751-95AD-171D480CD9E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5794</Words>
  <Characters>33029</Characters>
  <Application>Microsoft Office Word</Application>
  <DocSecurity>0</DocSecurity>
  <Lines>275</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백영교/5G/6G표준Lab(SR)/삼성전자</cp:lastModifiedBy>
  <cp:revision>2</cp:revision>
  <cp:lastPrinted>2022-09-20T03:45:00Z</cp:lastPrinted>
  <dcterms:created xsi:type="dcterms:W3CDTF">2023-01-17T02:12:00Z</dcterms:created>
  <dcterms:modified xsi:type="dcterms:W3CDTF">2023-01-17T02:12:00Z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ies>
</file>