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48919078"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6A7325">
        <w:rPr>
          <w:b/>
          <w:sz w:val="24"/>
          <w:lang w:val="en-US" w:eastAsia="zh-CN"/>
        </w:rPr>
        <w:t>0419</w:t>
      </w:r>
    </w:p>
    <w:p w14:paraId="76C1631A" w14:textId="7B68BE35" w:rsidR="004F51F6" w:rsidRPr="002A73F1" w:rsidRDefault="002C4632"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sidR="00E06FFB">
        <w:rPr>
          <w:rFonts w:ascii="Arial" w:eastAsia="Arial Unicode MS" w:hAnsi="Arial" w:cs="Arial"/>
          <w:b/>
          <w:bCs/>
          <w:sz w:val="24"/>
        </w:rPr>
        <w:t>January</w:t>
      </w:r>
      <w:r w:rsidR="006B21F9">
        <w:rPr>
          <w:rFonts w:ascii="Arial" w:eastAsia="Arial Unicode MS" w:hAnsi="Arial" w:cs="Arial"/>
          <w:b/>
          <w:bCs/>
          <w:sz w:val="24"/>
        </w:rPr>
        <w:t xml:space="preserve"> 1</w:t>
      </w:r>
      <w:r w:rsidR="00E06FFB">
        <w:rPr>
          <w:rFonts w:ascii="Arial" w:eastAsia="Arial Unicode MS" w:hAnsi="Arial" w:cs="Arial"/>
          <w:b/>
          <w:bCs/>
          <w:sz w:val="24"/>
        </w:rPr>
        <w:t>6-20</w:t>
      </w:r>
      <w:r w:rsidR="006B21F9">
        <w:rPr>
          <w:rFonts w:ascii="Arial" w:eastAsia="Arial Unicode MS" w:hAnsi="Arial" w:cs="Arial"/>
          <w:b/>
          <w:bCs/>
          <w:sz w:val="24"/>
        </w:rPr>
        <w:t>, 202</w:t>
      </w:r>
      <w:r w:rsidR="00E06FFB">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3C5D2153"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3EC4A961" w:rsidR="004F51F6" w:rsidRDefault="006A7325" w:rsidP="00254648">
            <w:pPr>
              <w:pStyle w:val="CRCoverPage"/>
              <w:spacing w:after="0"/>
              <w:jc w:val="center"/>
              <w:rPr>
                <w:lang w:eastAsia="zh-CN"/>
              </w:rPr>
            </w:pPr>
            <w:r>
              <w:rPr>
                <w:b/>
                <w:sz w:val="28"/>
                <w:lang w:val="en-US" w:eastAsia="zh-CN"/>
              </w:rPr>
              <w:t>3896</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7D69A900" w:rsidR="004F51F6" w:rsidRPr="00254648" w:rsidRDefault="00254648">
            <w:pPr>
              <w:pStyle w:val="CRCoverPage"/>
              <w:spacing w:after="0"/>
              <w:jc w:val="center"/>
              <w:rPr>
                <w:b/>
                <w:sz w:val="28"/>
                <w:lang w:val="en-US" w:eastAsia="zh-CN"/>
              </w:rPr>
            </w:pPr>
            <w:r w:rsidRPr="00254648">
              <w:rPr>
                <w:b/>
                <w:sz w:val="28"/>
                <w:lang w:val="en-US" w:eastAsia="zh-CN"/>
              </w:rPr>
              <w:t>-</w:t>
            </w:r>
            <w:r w:rsidRPr="00254648">
              <w:rPr>
                <w:b/>
                <w:sz w:val="28"/>
                <w:lang w:val="en-US" w:eastAsia="zh-CN"/>
              </w:rPr>
              <w:fldChar w:fldCharType="begin"/>
            </w:r>
            <w:r w:rsidRPr="00254648">
              <w:rPr>
                <w:b/>
                <w:sz w:val="28"/>
                <w:lang w:val="en-US" w:eastAsia="zh-CN"/>
              </w:rPr>
              <w:instrText xml:space="preserve"> DOCPROPERTY  Revision  \* MERGEFORMAT </w:instrText>
            </w:r>
            <w:r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2BE0F415"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000000">
            <w:pPr>
              <w:pStyle w:val="CRCoverPage"/>
              <w:spacing w:after="0"/>
              <w:jc w:val="center"/>
              <w:rPr>
                <w:rFonts w:cs="Arial"/>
                <w:i/>
              </w:rPr>
            </w:pPr>
            <w:hyperlink r:id="rId14"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63669680" w:rsidR="004F51F6" w:rsidRDefault="00FE7495">
            <w:pPr>
              <w:pStyle w:val="CRCoverPage"/>
              <w:spacing w:after="0"/>
              <w:jc w:val="center"/>
              <w:rPr>
                <w:b/>
                <w:caps/>
              </w:rPr>
            </w:pPr>
            <w:ins w:id="1" w:author="Paul Schliwa-Bertling" w:date="2023-01-16T19:14:00Z">
              <w:r>
                <w:rPr>
                  <w:b/>
                  <w:caps/>
                </w:rPr>
                <w:t>X</w:t>
              </w:r>
            </w:ins>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3BB67E6B"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301B15CB" w:rsidR="004F51F6" w:rsidRDefault="002C7306">
            <w:pPr>
              <w:pStyle w:val="CRCoverPage"/>
              <w:spacing w:after="0"/>
              <w:ind w:left="100"/>
              <w:rPr>
                <w:lang w:eastAsia="zh-CN"/>
              </w:rPr>
            </w:pPr>
            <w:r>
              <w:rPr>
                <w:lang w:eastAsia="ko-KR"/>
              </w:rPr>
              <w:t>XRM</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31AE9CE9" w:rsidR="004F51F6" w:rsidRDefault="004005C0" w:rsidP="00663E23">
            <w:pPr>
              <w:pStyle w:val="CRCoverPage"/>
              <w:spacing w:after="0"/>
              <w:ind w:left="100"/>
              <w:rPr>
                <w:lang w:val="en-US" w:eastAsia="zh-CN"/>
              </w:rPr>
            </w:pPr>
            <w:r>
              <w:t>2022-</w:t>
            </w:r>
            <w:r w:rsidR="005B0669">
              <w:rPr>
                <w:lang w:val="en-US" w:eastAsia="zh-CN"/>
              </w:rPr>
              <w:t>12-31</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63038440"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224DF32"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4CA74319"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47C5FB63"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56C52244" w:rsidR="00B2061E" w:rsidRDefault="002C7306" w:rsidP="008F3A4F">
            <w:pPr>
              <w:pStyle w:val="CRCoverPage"/>
              <w:spacing w:after="0"/>
              <w:rPr>
                <w:lang w:eastAsia="ja-JP"/>
              </w:rPr>
            </w:pPr>
            <w:r>
              <w:rPr>
                <w:lang w:eastAsia="ja-JP"/>
              </w:rPr>
              <w:t>TS23.501 needs to be updated to reflect the conclusion for KI#4 in TR23.700-60</w:t>
            </w:r>
          </w:p>
          <w:p w14:paraId="1FA31A9D" w14:textId="77777777" w:rsidR="00B2061E" w:rsidRPr="00B2061E" w:rsidRDefault="00B2061E" w:rsidP="002C7306">
            <w:pPr>
              <w:pStyle w:val="CRCoverPage"/>
              <w:spacing w:after="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05EFD6" w14:textId="116A8C94" w:rsidR="005314EC" w:rsidRDefault="005314EC" w:rsidP="002C7306">
            <w:pPr>
              <w:pStyle w:val="CRCoverPage"/>
              <w:spacing w:after="0"/>
            </w:pPr>
            <w:r>
              <w:t>Clause 3 is updated to include PDU Set definition</w:t>
            </w:r>
          </w:p>
          <w:p w14:paraId="256E1EBF" w14:textId="693CE40F" w:rsidR="00663E23" w:rsidRDefault="002C7306" w:rsidP="002C7306">
            <w:pPr>
              <w:pStyle w:val="CRCoverPage"/>
              <w:spacing w:after="0"/>
            </w:pPr>
            <w:r>
              <w:t>Clause 5.37 is updated to reflect approach adopted for XRM KI#4</w:t>
            </w:r>
          </w:p>
          <w:p w14:paraId="1D7E0A5E" w14:textId="77777777" w:rsidR="002C7306" w:rsidRDefault="002C7306" w:rsidP="002C7306">
            <w:pPr>
              <w:pStyle w:val="CRCoverPage"/>
              <w:spacing w:after="0"/>
            </w:pPr>
            <w:r>
              <w:t>Clause 5.7 is updated to include PDU Set level QoS</w:t>
            </w:r>
          </w:p>
          <w:p w14:paraId="67D92D12" w14:textId="7147C426" w:rsidR="005314EC" w:rsidRDefault="005314EC" w:rsidP="002C7306">
            <w:pPr>
              <w:pStyle w:val="CRCoverPage"/>
              <w:spacing w:after="0"/>
            </w:pPr>
            <w:r>
              <w:t>Clause 5.8 is updated to include PDU Set level user plane handling</w:t>
            </w: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54786A0" w:rsidR="004F51F6" w:rsidRDefault="008F3A4F">
            <w:pPr>
              <w:pStyle w:val="CRCoverPage"/>
              <w:spacing w:after="0"/>
            </w:pPr>
            <w:r>
              <w:t>S</w:t>
            </w:r>
            <w:r w:rsidR="004005C0">
              <w:t>pecification</w:t>
            </w:r>
            <w:r>
              <w:t xml:space="preserve"> is not updated for Rel. 18</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48502D5C" w:rsidR="004F51F6" w:rsidRDefault="00E47662" w:rsidP="00C036E3">
            <w:pPr>
              <w:pStyle w:val="CRCoverPage"/>
              <w:spacing w:after="0"/>
              <w:ind w:left="100"/>
              <w:rPr>
                <w:lang w:val="en-US" w:eastAsia="zh-CN"/>
              </w:rPr>
            </w:pPr>
            <w:r>
              <w:rPr>
                <w:lang w:eastAsia="zh-CN"/>
              </w:rPr>
              <w:t>3, 5.7, 5.8, 5.37</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77777777" w:rsidR="0064659B" w:rsidRDefault="0064659B"/>
    <w:p w14:paraId="61CC1079"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B36D8B7" w14:textId="77777777" w:rsidR="0027174D" w:rsidRPr="001B7C50" w:rsidRDefault="0027174D" w:rsidP="0027174D">
      <w:pPr>
        <w:pStyle w:val="Heading1"/>
      </w:pPr>
      <w:bookmarkStart w:id="2" w:name="_Toc114665145"/>
      <w:bookmarkStart w:id="3" w:name="_Toc44882267"/>
      <w:bookmarkStart w:id="4" w:name="_Toc106909195"/>
      <w:bookmarkStart w:id="5" w:name="_Toc533204495"/>
      <w:bookmarkStart w:id="6" w:name="_Toc44882073"/>
      <w:r w:rsidRPr="001B7C50">
        <w:lastRenderedPageBreak/>
        <w:t>3</w:t>
      </w:r>
      <w:r w:rsidRPr="001B7C50">
        <w:tab/>
        <w:t>Definitions and abbreviations</w:t>
      </w:r>
    </w:p>
    <w:p w14:paraId="1224C55E" w14:textId="77777777" w:rsidR="0027174D" w:rsidRPr="001B7C50" w:rsidRDefault="0027174D" w:rsidP="0027174D">
      <w:pPr>
        <w:pStyle w:val="Heading2"/>
      </w:pPr>
      <w:bookmarkStart w:id="7" w:name="_Toc20149626"/>
      <w:bookmarkStart w:id="8" w:name="_Toc27846417"/>
      <w:bookmarkStart w:id="9" w:name="_Toc36187541"/>
      <w:bookmarkStart w:id="10" w:name="_Toc45183445"/>
      <w:bookmarkStart w:id="11" w:name="_Toc47342287"/>
      <w:bookmarkStart w:id="12" w:name="_Toc51768985"/>
      <w:bookmarkStart w:id="13" w:name="_Toc114664949"/>
      <w:r w:rsidRPr="001B7C50">
        <w:t>3.1</w:t>
      </w:r>
      <w:r w:rsidRPr="001B7C50">
        <w:tab/>
        <w:t>Definitions</w:t>
      </w:r>
      <w:bookmarkEnd w:id="7"/>
      <w:bookmarkEnd w:id="8"/>
      <w:bookmarkEnd w:id="9"/>
      <w:bookmarkEnd w:id="10"/>
      <w:bookmarkEnd w:id="11"/>
      <w:bookmarkEnd w:id="12"/>
      <w:bookmarkEnd w:id="13"/>
    </w:p>
    <w:p w14:paraId="27B4554E"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C3966FB"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51307643"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4B35C254"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86CF01F"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3644CCC6"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087096E8"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625A06FD"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2CB0768"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31E7DF0C" w14:textId="77777777" w:rsidR="0027174D" w:rsidRPr="001B7C50" w:rsidRDefault="0027174D" w:rsidP="0027174D">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2764A707"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B687EF3" w14:textId="77777777" w:rsidR="0027174D" w:rsidRPr="001B7C50" w:rsidRDefault="0027174D" w:rsidP="0027174D">
      <w:pPr>
        <w:keepLines/>
      </w:pPr>
      <w:r w:rsidRPr="001B7C50">
        <w:rPr>
          <w:b/>
        </w:rPr>
        <w:t>5G-BRG:</w:t>
      </w:r>
      <w:r w:rsidRPr="001B7C50">
        <w:t xml:space="preserve"> The 5G-BRG is a 5G-RG defined in BBF.</w:t>
      </w:r>
    </w:p>
    <w:p w14:paraId="52DB0E16" w14:textId="77777777" w:rsidR="0027174D" w:rsidRPr="001B7C50" w:rsidRDefault="0027174D" w:rsidP="0027174D">
      <w:pPr>
        <w:keepLines/>
      </w:pPr>
      <w:r w:rsidRPr="001B7C50">
        <w:rPr>
          <w:b/>
        </w:rPr>
        <w:t>5G-CRG:</w:t>
      </w:r>
      <w:r w:rsidRPr="001B7C50">
        <w:t xml:space="preserve"> The 5G-CRG is a 5G-RG specified in DOCSIS MULPI [89].</w:t>
      </w:r>
    </w:p>
    <w:p w14:paraId="38B84BB7" w14:textId="77777777" w:rsidR="0027174D" w:rsidRPr="001B7C50" w:rsidRDefault="0027174D" w:rsidP="0027174D">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113D90A3"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1E278F0"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84639BF"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92234D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051445D"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28B88917" w14:textId="77777777" w:rsidR="0027174D" w:rsidRPr="001B7C50" w:rsidRDefault="0027174D" w:rsidP="0027174D">
      <w:pPr>
        <w:keepLines/>
      </w:pPr>
      <w:r w:rsidRPr="001B7C50">
        <w:rPr>
          <w:b/>
        </w:rPr>
        <w:t>AMF Region:</w:t>
      </w:r>
      <w:r w:rsidRPr="001B7C50">
        <w:t xml:space="preserve"> An AMF Region consists of one or multiple AMF Sets.</w:t>
      </w:r>
    </w:p>
    <w:p w14:paraId="4A700102" w14:textId="77777777" w:rsidR="0027174D" w:rsidRPr="001B7C50" w:rsidRDefault="0027174D" w:rsidP="0027174D">
      <w:pPr>
        <w:keepLines/>
        <w:rPr>
          <w:rFonts w:eastAsia="DengXian"/>
        </w:rPr>
      </w:pPr>
      <w:r w:rsidRPr="001B7C50">
        <w:rPr>
          <w:b/>
        </w:rPr>
        <w:lastRenderedPageBreak/>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45E398C5"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47689EC0"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139EF5C8"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447BED0"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5F702480"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6C3534C3"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50361D1E"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4707E08A"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143DE367"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2549B505"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17B2490D"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2DA92F19" w14:textId="77777777" w:rsidR="0027174D" w:rsidRPr="001B7C50" w:rsidRDefault="0027174D" w:rsidP="0027174D">
      <w:pPr>
        <w:keepLines/>
      </w:pPr>
      <w:r w:rsidRPr="001B7C50">
        <w:rPr>
          <w:b/>
          <w:bCs/>
        </w:rPr>
        <w:t>Disaster Condition:</w:t>
      </w:r>
      <w:r w:rsidRPr="001B7C50">
        <w:t xml:space="preserve"> See definition in TS 22.261 [2].</w:t>
      </w:r>
    </w:p>
    <w:p w14:paraId="4E808E79" w14:textId="77777777" w:rsidR="0027174D" w:rsidRPr="001B7C50" w:rsidRDefault="0027174D" w:rsidP="0027174D">
      <w:pPr>
        <w:keepLines/>
      </w:pPr>
      <w:r w:rsidRPr="001B7C50">
        <w:rPr>
          <w:b/>
          <w:bCs/>
        </w:rPr>
        <w:t>Disaster Inbound Roamer:</w:t>
      </w:r>
      <w:r w:rsidRPr="001B7C50">
        <w:t xml:space="preserve"> See definition in TS 22.261 [2].</w:t>
      </w:r>
    </w:p>
    <w:p w14:paraId="34E6A13B" w14:textId="77777777" w:rsidR="0027174D" w:rsidRPr="001B7C50" w:rsidRDefault="0027174D" w:rsidP="0027174D">
      <w:pPr>
        <w:keepLines/>
      </w:pPr>
      <w:r w:rsidRPr="001B7C50">
        <w:rPr>
          <w:b/>
          <w:bCs/>
        </w:rPr>
        <w:t>Disaster Roaming:</w:t>
      </w:r>
      <w:r w:rsidRPr="001B7C50">
        <w:t xml:space="preserve"> See definition in TS 22.261 [2].</w:t>
      </w:r>
    </w:p>
    <w:p w14:paraId="0EC4362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185DD786"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6321FE5A"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2A27B842" w14:textId="77777777" w:rsidR="0027174D" w:rsidRPr="001B7C50" w:rsidRDefault="0027174D" w:rsidP="0027174D">
      <w:proofErr w:type="spellStart"/>
      <w:r w:rsidRPr="001B7C50">
        <w:rPr>
          <w:b/>
        </w:rPr>
        <w:t>En-gNB</w:t>
      </w:r>
      <w:proofErr w:type="spellEnd"/>
      <w:r w:rsidRPr="001B7C50">
        <w:rPr>
          <w:b/>
        </w:rPr>
        <w:t>:</w:t>
      </w:r>
      <w:r w:rsidRPr="001B7C50">
        <w:t xml:space="preserve"> as defined in TS 37.340 [31].</w:t>
      </w:r>
    </w:p>
    <w:p w14:paraId="50D49597"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067BA4FD" w14:textId="77777777" w:rsidR="0027174D" w:rsidRPr="001B7C50" w:rsidRDefault="0027174D" w:rsidP="0027174D">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50753D4C"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3CBD8013"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4CE72F38" w14:textId="77777777" w:rsidR="0027174D" w:rsidRPr="001B7C50" w:rsidRDefault="0027174D" w:rsidP="0027174D">
      <w:pPr>
        <w:keepLines/>
      </w:pPr>
      <w:r w:rsidRPr="001B7C50">
        <w:rPr>
          <w:b/>
        </w:rPr>
        <w:t>Forbidden Area:</w:t>
      </w:r>
      <w:r w:rsidRPr="001B7C50">
        <w:t xml:space="preserve"> An area where the UE is not allowed to initiate communication as specified in clause 5.3.2.3.</w:t>
      </w:r>
    </w:p>
    <w:p w14:paraId="5C0B5AC6" w14:textId="77777777" w:rsidR="0027174D" w:rsidRPr="001B7C50" w:rsidRDefault="0027174D" w:rsidP="0027174D">
      <w:pPr>
        <w:keepLines/>
      </w:pPr>
      <w:r w:rsidRPr="001B7C50">
        <w:rPr>
          <w:b/>
        </w:rPr>
        <w:lastRenderedPageBreak/>
        <w:t xml:space="preserve">GBR QoS Flow: </w:t>
      </w:r>
      <w:r w:rsidRPr="001B7C50">
        <w:t>A QoS Flow using the GBR resource type or the Delay-critical GBR resource type and requiring guaranteed flow bit rate.</w:t>
      </w:r>
    </w:p>
    <w:p w14:paraId="3AA63931"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5ECEFC9"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DB7A379"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49072E4D"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3388158B"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06AF399C"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0B41CD6C"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7672611A" w14:textId="77777777" w:rsidR="0027174D" w:rsidRPr="001B7C50" w:rsidRDefault="0027174D" w:rsidP="0027174D">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1D041D7B"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41EBB50D" w14:textId="77777777" w:rsidR="0027174D" w:rsidRPr="001B7C50" w:rsidRDefault="0027174D" w:rsidP="0027174D">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0A8D8480"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7220CEA1"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FA3F62A"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02796E2"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09D405B1"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25EB0383" w14:textId="77777777" w:rsidR="0027174D" w:rsidRPr="001B7C50" w:rsidRDefault="0027174D" w:rsidP="0027174D">
      <w:r w:rsidRPr="001B7C50">
        <w:rPr>
          <w:b/>
        </w:rPr>
        <w:t>MPS-subscribed UE:</w:t>
      </w:r>
      <w:r w:rsidRPr="001B7C50">
        <w:t xml:space="preserve"> A UE having a USIM with MPS subscription.</w:t>
      </w:r>
    </w:p>
    <w:p w14:paraId="43F280E3" w14:textId="77777777" w:rsidR="0027174D" w:rsidRPr="001B7C50" w:rsidRDefault="0027174D" w:rsidP="0027174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494759EC" w14:textId="77777777" w:rsidR="0027174D" w:rsidRPr="001B7C50" w:rsidRDefault="0027174D" w:rsidP="0027174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51517F9C" w14:textId="77777777" w:rsidR="0027174D" w:rsidRPr="001B7C50" w:rsidRDefault="0027174D" w:rsidP="0027174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3E996B73" w14:textId="77777777" w:rsidR="0027174D" w:rsidRPr="001B7C50" w:rsidRDefault="0027174D" w:rsidP="0027174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1EBBE436"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92E9F65"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7CA5ACDF" w14:textId="77777777" w:rsidR="0027174D" w:rsidRPr="001B7C50" w:rsidRDefault="0027174D" w:rsidP="0027174D">
      <w:r w:rsidRPr="001B7C50">
        <w:rPr>
          <w:b/>
        </w:rPr>
        <w:t>Network Instance</w:t>
      </w:r>
      <w:r w:rsidRPr="001B7C50">
        <w:t>: Information identifying a domain. Used by the UPF for traffic detection and routing.</w:t>
      </w:r>
    </w:p>
    <w:p w14:paraId="7AE5D647"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5E5A57F4" w14:textId="77777777" w:rsidR="0027174D" w:rsidRPr="001B7C50" w:rsidRDefault="0027174D" w:rsidP="0027174D">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4AED16B6" w14:textId="77777777" w:rsidR="0027174D" w:rsidRPr="001B7C50" w:rsidRDefault="0027174D" w:rsidP="0027174D">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048D339D"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801CC4D" w14:textId="77777777" w:rsidR="0027174D" w:rsidRPr="001B7C50" w:rsidRDefault="0027174D" w:rsidP="0027174D">
      <w:r w:rsidRPr="001B7C50">
        <w:rPr>
          <w:b/>
        </w:rPr>
        <w:t>NF instance:</w:t>
      </w:r>
      <w:r w:rsidRPr="001B7C50">
        <w:t xml:space="preserve"> an identifiable instance of the NF.</w:t>
      </w:r>
    </w:p>
    <w:p w14:paraId="38077DA4"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126BC3FD" w14:textId="77777777" w:rsidR="0027174D" w:rsidRPr="001B7C50" w:rsidRDefault="0027174D" w:rsidP="0027174D">
      <w:r w:rsidRPr="001B7C50">
        <w:rPr>
          <w:b/>
        </w:rPr>
        <w:t>NF service instance:</w:t>
      </w:r>
      <w:r w:rsidRPr="001B7C50">
        <w:t xml:space="preserve"> an identifiable instance of the NF service.</w:t>
      </w:r>
    </w:p>
    <w:p w14:paraId="4B4A785B"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02F824C9"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4A7F1D0"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39F47449"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21DD612" w14:textId="77777777" w:rsidR="0027174D" w:rsidRPr="001B7C50" w:rsidRDefault="0027174D" w:rsidP="0027174D">
      <w:pPr>
        <w:pStyle w:val="B1"/>
      </w:pPr>
      <w:r w:rsidRPr="001B7C50">
        <w:t>1)</w:t>
      </w:r>
      <w:r w:rsidRPr="001B7C50">
        <w:tab/>
        <w:t>Standalone New Radio.</w:t>
      </w:r>
    </w:p>
    <w:p w14:paraId="7DAA5EFB" w14:textId="77777777" w:rsidR="0027174D" w:rsidRPr="001B7C50" w:rsidRDefault="0027174D" w:rsidP="0027174D">
      <w:pPr>
        <w:pStyle w:val="B1"/>
      </w:pPr>
      <w:r w:rsidRPr="001B7C50">
        <w:t>2)</w:t>
      </w:r>
      <w:r w:rsidRPr="001B7C50">
        <w:tab/>
        <w:t>New Radio is the anchor with E-UTRA extensions.</w:t>
      </w:r>
    </w:p>
    <w:p w14:paraId="0C0AB980" w14:textId="77777777" w:rsidR="0027174D" w:rsidRPr="001B7C50" w:rsidRDefault="0027174D" w:rsidP="0027174D">
      <w:pPr>
        <w:pStyle w:val="B1"/>
      </w:pPr>
      <w:r w:rsidRPr="001B7C50">
        <w:t>3)</w:t>
      </w:r>
      <w:r w:rsidRPr="001B7C50">
        <w:tab/>
        <w:t>Standalone E-UTRA.</w:t>
      </w:r>
    </w:p>
    <w:p w14:paraId="127B0FC9" w14:textId="77777777" w:rsidR="0027174D" w:rsidRPr="001B7C50" w:rsidRDefault="0027174D" w:rsidP="0027174D">
      <w:pPr>
        <w:pStyle w:val="B1"/>
      </w:pPr>
      <w:r w:rsidRPr="001B7C50">
        <w:t>4)</w:t>
      </w:r>
      <w:r w:rsidRPr="001B7C50">
        <w:tab/>
        <w:t>E-UTRA is the anchor with New Radio extensions.</w:t>
      </w:r>
    </w:p>
    <w:p w14:paraId="161952E9" w14:textId="77777777" w:rsidR="0027174D" w:rsidRPr="001B7C50" w:rsidRDefault="0027174D" w:rsidP="0027174D">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648E73A8" w14:textId="77777777" w:rsidR="0027174D" w:rsidRPr="001B7C50" w:rsidRDefault="0027174D" w:rsidP="0027174D">
      <w:pPr>
        <w:keepLines/>
      </w:pPr>
      <w:r w:rsidRPr="001B7C50">
        <w:t>Non-Public Network: See definition in TS 22.261 [2].</w:t>
      </w:r>
    </w:p>
    <w:p w14:paraId="47F7EB04"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CFFE361"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4FC2BB6E"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7C9D57D4"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3B3F5D4C"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08EAFB1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39AE4F1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F1DA4C9"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F479506" w14:textId="35E44FD4" w:rsidR="0027174D" w:rsidRDefault="0027174D" w:rsidP="0027174D">
      <w:pPr>
        <w:keepLines/>
        <w:rPr>
          <w:ins w:id="14"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2D73B28" w14:textId="01CC74BC" w:rsidR="0027174D" w:rsidRPr="001B7C50" w:rsidRDefault="0027174D" w:rsidP="0027174D">
      <w:pPr>
        <w:keepLines/>
      </w:pPr>
      <w:ins w:id="15" w:author="Nokia" w:date="2022-12-12T18:19:00Z">
        <w:r w:rsidRPr="00BC49C2">
          <w:rPr>
            <w:b/>
          </w:rPr>
          <w:t>PDU Set</w:t>
        </w:r>
        <w:r w:rsidRPr="00BC49C2">
          <w:t xml:space="preserve">: </w:t>
        </w:r>
      </w:ins>
      <w:ins w:id="16" w:author="Nokia" w:date="2022-12-12T18:20:00Z">
        <w:r>
          <w:t>O</w:t>
        </w:r>
      </w:ins>
      <w:ins w:id="17" w:author="Nokia" w:date="2022-12-12T18:19:00Z">
        <w:r w:rsidRPr="00BC49C2">
          <w:t>ne or more PDUs carrying the payload of one unit of information generated at the application level (e.g</w:t>
        </w:r>
        <w:r>
          <w:t>.</w:t>
        </w:r>
      </w:ins>
      <w:ins w:id="18" w:author="Paul Schliwa-Bertling" w:date="2023-01-15T14:57:00Z">
        <w:r w:rsidR="00DB5D61" w:rsidRPr="00DB5D61">
          <w:rPr>
            <w:highlight w:val="yellow"/>
          </w:rPr>
          <w:t>,</w:t>
        </w:r>
      </w:ins>
      <w:ins w:id="19" w:author="Nokia" w:date="2022-12-12T18:19:00Z">
        <w:r w:rsidRPr="00BC49C2">
          <w:t xml:space="preserve"> a frame or video slice for XRM Services</w:t>
        </w:r>
      </w:ins>
      <w:ins w:id="20" w:author="Nokia" w:date="2022-12-12T18:47:00Z">
        <w:r w:rsidR="0003199E">
          <w:t>)</w:t>
        </w:r>
      </w:ins>
      <w:ins w:id="21" w:author="Nokia" w:date="2022-12-12T18:21:00Z">
        <w:r>
          <w:t>.</w:t>
        </w:r>
      </w:ins>
    </w:p>
    <w:p w14:paraId="582CF77F"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01FA7B1" w14:textId="77777777" w:rsidR="0027174D" w:rsidRPr="001B7C50" w:rsidRDefault="0027174D" w:rsidP="0027174D">
      <w:r w:rsidRPr="001B7C50">
        <w:rPr>
          <w:b/>
          <w:bCs/>
        </w:rPr>
        <w:t>PLMN with Disaster Condition:</w:t>
      </w:r>
      <w:r w:rsidRPr="001B7C50">
        <w:t xml:space="preserve"> A PLMN to which a Disaster Condition applies.</w:t>
      </w:r>
    </w:p>
    <w:p w14:paraId="697101FF"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2F668587" w14:textId="77777777" w:rsidR="0027174D" w:rsidRPr="001B7C50" w:rsidRDefault="0027174D" w:rsidP="0027174D">
      <w:r w:rsidRPr="001B7C50">
        <w:rPr>
          <w:b/>
        </w:rPr>
        <w:t>Private communication:</w:t>
      </w:r>
      <w:r w:rsidRPr="001B7C50">
        <w:t xml:space="preserve"> See definition in TS 22.261 [2].</w:t>
      </w:r>
    </w:p>
    <w:p w14:paraId="0B1D697B"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02645A92" w14:textId="77777777" w:rsidR="0027174D" w:rsidRPr="001B7C50" w:rsidRDefault="0027174D" w:rsidP="0027174D">
      <w:r w:rsidRPr="001B7C50">
        <w:rPr>
          <w:b/>
          <w:bCs/>
        </w:rPr>
        <w:t>PTP domain:</w:t>
      </w:r>
      <w:r w:rsidRPr="001B7C50">
        <w:t xml:space="preserve"> As defined in IEEE Std 1588 [126].</w:t>
      </w:r>
    </w:p>
    <w:p w14:paraId="5EF34012"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34EDD2C0" w14:textId="77777777" w:rsidR="0027174D" w:rsidRPr="001B7C50" w:rsidRDefault="0027174D" w:rsidP="0027174D">
      <w:pPr>
        <w:keepLines/>
      </w:pPr>
      <w:r w:rsidRPr="001B7C50">
        <w:rPr>
          <w:b/>
        </w:rPr>
        <w:t>(Radio) Access Network</w:t>
      </w:r>
      <w:r w:rsidRPr="001B7C50">
        <w:t>: See 5G Access Network.</w:t>
      </w:r>
    </w:p>
    <w:p w14:paraId="22BAE2EC"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6A04309" w14:textId="77777777" w:rsidR="0027174D" w:rsidRPr="001B7C50" w:rsidRDefault="0027174D" w:rsidP="0027174D">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D389F29"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003EE182"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075DE437"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808B6FF"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1613283"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48DBACFF" w14:textId="77777777" w:rsidR="0027174D" w:rsidRPr="001B7C50" w:rsidRDefault="0027174D" w:rsidP="0027174D">
      <w:pPr>
        <w:keepLines/>
      </w:pPr>
      <w:r w:rsidRPr="001B7C50">
        <w:rPr>
          <w:b/>
        </w:rPr>
        <w:t>SNPN-enabled UE:</w:t>
      </w:r>
      <w:r w:rsidRPr="001B7C50">
        <w:t xml:space="preserve"> A UE configured to use stand-alone Non-Public Networks.</w:t>
      </w:r>
    </w:p>
    <w:p w14:paraId="2E889192"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48456D33"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2A7B0B3B"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D6A97C5"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0D4D4965"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9055F96"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0E30EAAB"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05A74830" w14:textId="77777777" w:rsidR="0027174D" w:rsidRPr="001B7C50" w:rsidRDefault="0027174D" w:rsidP="0027174D">
      <w:pPr>
        <w:keepLines/>
      </w:pPr>
      <w:r w:rsidRPr="001B7C50">
        <w:rPr>
          <w:b/>
          <w:bCs/>
        </w:rPr>
        <w:t>SNPN ID:</w:t>
      </w:r>
      <w:r w:rsidRPr="001B7C50">
        <w:t xml:space="preserve"> PLMN ID and NID identifying an SNPN.</w:t>
      </w:r>
    </w:p>
    <w:p w14:paraId="7D891766" w14:textId="77777777" w:rsidR="0027174D" w:rsidRPr="001B7C50" w:rsidRDefault="0027174D" w:rsidP="0027174D">
      <w:pPr>
        <w:keepLines/>
      </w:pPr>
      <w:r w:rsidRPr="001B7C50">
        <w:rPr>
          <w:b/>
        </w:rPr>
        <w:lastRenderedPageBreak/>
        <w:t>Stand-alone Non-Public Network:</w:t>
      </w:r>
      <w:r w:rsidRPr="001B7C50">
        <w:t xml:space="preserve"> A non-public network not relying on network functions provided by a PLMN</w:t>
      </w:r>
    </w:p>
    <w:p w14:paraId="0F53AC9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18105B72"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690E84D"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02C9B2E" w14:textId="77777777" w:rsidR="0027174D" w:rsidRPr="001B7C50" w:rsidRDefault="0027174D" w:rsidP="0027174D">
      <w:pPr>
        <w:pStyle w:val="NO"/>
      </w:pPr>
      <w:r w:rsidRPr="001B7C50">
        <w:t>NOTE 2:</w:t>
      </w:r>
      <w:r w:rsidRPr="001B7C50">
        <w:tab/>
        <w:t>Taken from clause 3.1 of TS 22.261 [2].</w:t>
      </w:r>
    </w:p>
    <w:p w14:paraId="0A49F8F3"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2E02F75"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D8989A5" w14:textId="77777777" w:rsidR="0027174D" w:rsidRPr="001B7C50" w:rsidRDefault="0027174D" w:rsidP="0027174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0727F98"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6395BF69"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02DD0D25"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754DEA6D"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49275B5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05E75626"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16E09EDD"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423B3A75"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753E80DA" w14:textId="77777777" w:rsidR="0027174D" w:rsidRPr="001B7C50" w:rsidRDefault="0027174D" w:rsidP="0027174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9E2300A"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559F1C8"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169D7321" w14:textId="77777777" w:rsidR="0027174D" w:rsidRPr="001B7C50" w:rsidRDefault="0027174D" w:rsidP="0027174D">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40F52B7F" w14:textId="6DDF46CE" w:rsidR="0027174D" w:rsidRDefault="0027174D" w:rsidP="002717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E5A59E0" w14:textId="77777777" w:rsidR="0027174D" w:rsidRPr="00447772" w:rsidRDefault="0027174D" w:rsidP="00732499">
      <w:pPr>
        <w:pStyle w:val="Heading2"/>
        <w:rPr>
          <w:rStyle w:val="BodyText3Char"/>
        </w:rPr>
      </w:pPr>
    </w:p>
    <w:p w14:paraId="4B05EF1C" w14:textId="270AA4A0" w:rsidR="00732499" w:rsidRPr="001B7C50" w:rsidRDefault="00732499" w:rsidP="00732499">
      <w:pPr>
        <w:pStyle w:val="Heading2"/>
      </w:pPr>
      <w:r w:rsidRPr="001B7C50">
        <w:t>5.7</w:t>
      </w:r>
      <w:r w:rsidRPr="001B7C50">
        <w:tab/>
        <w:t>QoS model</w:t>
      </w:r>
      <w:bookmarkEnd w:id="2"/>
    </w:p>
    <w:p w14:paraId="3DB2DE56" w14:textId="77777777" w:rsidR="00732499" w:rsidRPr="001B7C50" w:rsidRDefault="00732499" w:rsidP="00732499">
      <w:pPr>
        <w:pStyle w:val="Heading3"/>
      </w:pPr>
      <w:bookmarkStart w:id="22" w:name="_Toc20149791"/>
      <w:bookmarkStart w:id="23" w:name="_Toc27846583"/>
      <w:bookmarkStart w:id="24" w:name="_Toc36187709"/>
      <w:bookmarkStart w:id="25" w:name="_Toc45183613"/>
      <w:bookmarkStart w:id="26" w:name="_Toc47342455"/>
      <w:bookmarkStart w:id="27" w:name="_Toc51769155"/>
      <w:bookmarkStart w:id="28" w:name="_Toc114665146"/>
      <w:r w:rsidRPr="001B7C50">
        <w:t>5.7.1</w:t>
      </w:r>
      <w:r w:rsidRPr="001B7C50">
        <w:tab/>
        <w:t>General Overview</w:t>
      </w:r>
      <w:bookmarkEnd w:id="22"/>
      <w:bookmarkEnd w:id="23"/>
      <w:bookmarkEnd w:id="24"/>
      <w:bookmarkEnd w:id="25"/>
      <w:bookmarkEnd w:id="26"/>
      <w:bookmarkEnd w:id="27"/>
      <w:bookmarkEnd w:id="28"/>
    </w:p>
    <w:p w14:paraId="120868EE" w14:textId="77777777" w:rsidR="00732499" w:rsidRPr="001B7C50" w:rsidRDefault="00732499" w:rsidP="00732499">
      <w:pPr>
        <w:pStyle w:val="Heading4"/>
      </w:pPr>
      <w:bookmarkStart w:id="29" w:name="_Toc20149792"/>
      <w:bookmarkStart w:id="30" w:name="_Toc27846584"/>
      <w:bookmarkStart w:id="31" w:name="_Toc36187710"/>
      <w:bookmarkStart w:id="32" w:name="_Toc45183614"/>
      <w:bookmarkStart w:id="33" w:name="_Toc47342456"/>
      <w:bookmarkStart w:id="34" w:name="_Toc51769156"/>
      <w:bookmarkStart w:id="35" w:name="_Toc114665147"/>
      <w:r w:rsidRPr="001B7C50">
        <w:t>5.7.1.1</w:t>
      </w:r>
      <w:r w:rsidRPr="001B7C50">
        <w:tab/>
        <w:t>QoS Flow</w:t>
      </w:r>
      <w:bookmarkEnd w:id="29"/>
      <w:bookmarkEnd w:id="30"/>
      <w:bookmarkEnd w:id="31"/>
      <w:bookmarkEnd w:id="32"/>
      <w:bookmarkEnd w:id="33"/>
      <w:bookmarkEnd w:id="34"/>
      <w:bookmarkEnd w:id="35"/>
    </w:p>
    <w:p w14:paraId="67AE2436" w14:textId="77777777" w:rsidR="00732499" w:rsidRPr="001B7C50" w:rsidRDefault="00732499" w:rsidP="00732499">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1EB01CD6" w14:textId="77777777" w:rsidR="00732499" w:rsidRPr="001B7C50" w:rsidRDefault="00732499" w:rsidP="00732499">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w:t>
      </w:r>
      <w:proofErr w:type="gramStart"/>
      <w:r w:rsidRPr="001B7C50">
        <w:rPr>
          <w:bCs/>
          <w:iCs/>
        </w:rPr>
        <w:t>e.g.</w:t>
      </w:r>
      <w:proofErr w:type="gramEnd"/>
      <w:r w:rsidRPr="001B7C50">
        <w:t xml:space="preserve"> scheduling, admission threshold). The QFI is carried in an encapsulation header on N3 (and N9) </w:t>
      </w:r>
      <w:proofErr w:type="gramStart"/>
      <w:r w:rsidRPr="001B7C50">
        <w:t>i.e.</w:t>
      </w:r>
      <w:proofErr w:type="gramEnd"/>
      <w:r w:rsidRPr="001B7C50">
        <w:t xml:space="preserve"> without any changes to the e2e packet header. QFI shall be used for all PDU Session Types. The QFI shall be unique within a PDU Session. The QFI may be dynamically assigned or may be equal to the 5QI (see clause 5.7.2.1).</w:t>
      </w:r>
    </w:p>
    <w:p w14:paraId="654F02D3" w14:textId="77777777" w:rsidR="00732499" w:rsidRPr="001B7C50" w:rsidRDefault="00732499" w:rsidP="00732499">
      <w:r w:rsidRPr="001B7C50">
        <w:t xml:space="preserve">Within the 5GS, a QoS Flow is controlled by the SMF and may be </w:t>
      </w:r>
      <w:proofErr w:type="gramStart"/>
      <w:r w:rsidRPr="001B7C50">
        <w:t>preconfigured, or</w:t>
      </w:r>
      <w:proofErr w:type="gramEnd"/>
      <w:r w:rsidRPr="001B7C50">
        <w:t xml:space="preserve"> established via the PDU Session Establishment procedure (see clause 4.3.2 of TS 23.502 [3]), or the PDU Session Modification procedure (see clause 4.3.3 of TS 23.502 [3].</w:t>
      </w:r>
    </w:p>
    <w:p w14:paraId="232C44A0" w14:textId="77777777" w:rsidR="00732499" w:rsidRPr="001B7C50" w:rsidRDefault="00732499" w:rsidP="00732499">
      <w:r w:rsidRPr="001B7C50">
        <w:t>Any QoS Flow is characterised by:</w:t>
      </w:r>
    </w:p>
    <w:p w14:paraId="74517E25" w14:textId="77777777" w:rsidR="00732499" w:rsidRPr="001B7C50" w:rsidRDefault="00732499" w:rsidP="00732499">
      <w:pPr>
        <w:pStyle w:val="B1"/>
      </w:pPr>
      <w:r w:rsidRPr="001B7C50">
        <w:t>-</w:t>
      </w:r>
      <w:r w:rsidRPr="001B7C50">
        <w:tab/>
        <w:t xml:space="preserve">A QoS profile provided by the SMF to the AN via the AMF over the N2 reference point or preconfigured in the </w:t>
      </w:r>
      <w:proofErr w:type="gramStart"/>
      <w:r w:rsidRPr="001B7C50">
        <w:t>AN;</w:t>
      </w:r>
      <w:proofErr w:type="gramEnd"/>
    </w:p>
    <w:p w14:paraId="75615157" w14:textId="77777777" w:rsidR="00732499" w:rsidRPr="001B7C50" w:rsidRDefault="00732499" w:rsidP="00732499">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317A7935" w14:textId="77777777" w:rsidR="00732499" w:rsidRPr="001B7C50" w:rsidRDefault="00732499" w:rsidP="00732499">
      <w:pPr>
        <w:pStyle w:val="B1"/>
      </w:pPr>
      <w:r w:rsidRPr="001B7C50">
        <w:t>-</w:t>
      </w:r>
      <w:r w:rsidRPr="001B7C50">
        <w:tab/>
        <w:t>One or more UL and DL PDR(s) provided by the SMF to the UPF.</w:t>
      </w:r>
    </w:p>
    <w:p w14:paraId="4288B0CF" w14:textId="77777777" w:rsidR="00732499" w:rsidRPr="001B7C50" w:rsidRDefault="00732499" w:rsidP="00732499">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10F3C4C7" w14:textId="77777777" w:rsidR="00732499" w:rsidRPr="001B7C50" w:rsidRDefault="00732499" w:rsidP="00732499">
      <w:r w:rsidRPr="001B7C50">
        <w:t>A QoS Flow is associated with QoS requirements as specified by QoS parameters and QoS characteristics.</w:t>
      </w:r>
    </w:p>
    <w:p w14:paraId="440BE17D" w14:textId="6D8E3FDC" w:rsidR="005B42F6" w:rsidRDefault="00732499" w:rsidP="00732499">
      <w:pPr>
        <w:pStyle w:val="NO"/>
      </w:pPr>
      <w:r>
        <w:t>NOTE:</w:t>
      </w:r>
      <w:r w:rsidR="005B42F6">
        <w:tab/>
      </w:r>
      <w:r>
        <w:t xml:space="preserve">The QoS Flow associated with the default QoS rule provides the UE with connectivity throughout the lifetime of the PDU Session. Possible interworking with EPS motivates the recommendation for this QoS Flow to be of type </w:t>
      </w:r>
      <w:proofErr w:type="gramStart"/>
      <w:r>
        <w:t>Non-GBR</w:t>
      </w:r>
      <w:proofErr w:type="gramEnd"/>
      <w:r>
        <w:t>.</w:t>
      </w:r>
    </w:p>
    <w:p w14:paraId="4DC1D8D5" w14:textId="77777777" w:rsidR="008A7E3F" w:rsidRDefault="008A7E3F" w:rsidP="008A7E3F">
      <w:pPr>
        <w:pStyle w:val="Heading3"/>
        <w:rPr>
          <w:ins w:id="36" w:author="Nokia" w:date="2023-01-04T09:46:00Z"/>
        </w:rPr>
      </w:pPr>
      <w:commentRangeStart w:id="37"/>
      <w:ins w:id="38" w:author="Nokia" w:date="2023-01-04T09:46:00Z">
        <w:r w:rsidRPr="001B7C50">
          <w:t>5</w:t>
        </w:r>
      </w:ins>
      <w:commentRangeEnd w:id="37"/>
      <w:r w:rsidR="00EC3F2A">
        <w:rPr>
          <w:rStyle w:val="CommentReference"/>
          <w:rFonts w:ascii="Times New Roman" w:hAnsi="Times New Roman"/>
        </w:rPr>
        <w:commentReference w:id="37"/>
      </w:r>
      <w:ins w:id="39" w:author="Nokia" w:date="2023-01-04T09:46:00Z">
        <w:r w:rsidRPr="001B7C50">
          <w:t>.7.</w:t>
        </w:r>
        <w:r>
          <w:t>x</w:t>
        </w:r>
        <w:r w:rsidRPr="001B7C50">
          <w:tab/>
        </w:r>
        <w:r>
          <w:t>PDU Set QoS Parameters</w:t>
        </w:r>
      </w:ins>
    </w:p>
    <w:p w14:paraId="20A84AC8" w14:textId="77777777" w:rsidR="008A7E3F" w:rsidRPr="00F93A15" w:rsidRDefault="008A7E3F" w:rsidP="008A7E3F">
      <w:pPr>
        <w:pStyle w:val="Heading3"/>
        <w:rPr>
          <w:ins w:id="40" w:author="Nokia" w:date="2023-01-04T09:46:00Z"/>
          <w:sz w:val="24"/>
          <w:szCs w:val="18"/>
        </w:rPr>
      </w:pPr>
      <w:ins w:id="41" w:author="Nokia" w:date="2023-01-04T09:46:00Z">
        <w:r w:rsidRPr="00F93A15">
          <w:rPr>
            <w:sz w:val="24"/>
            <w:szCs w:val="18"/>
          </w:rPr>
          <w:t>5.</w:t>
        </w:r>
        <w:proofErr w:type="gramStart"/>
        <w:r w:rsidRPr="00F93A15">
          <w:rPr>
            <w:sz w:val="24"/>
            <w:szCs w:val="18"/>
          </w:rPr>
          <w:t>7.x.</w:t>
        </w:r>
        <w:proofErr w:type="gramEnd"/>
        <w:r w:rsidRPr="00F93A15">
          <w:rPr>
            <w:sz w:val="24"/>
            <w:szCs w:val="18"/>
          </w:rPr>
          <w:t>1</w:t>
        </w:r>
        <w:r w:rsidRPr="00F93A15">
          <w:rPr>
            <w:sz w:val="24"/>
            <w:szCs w:val="18"/>
          </w:rPr>
          <w:tab/>
          <w:t>General</w:t>
        </w:r>
      </w:ins>
    </w:p>
    <w:p w14:paraId="7349A79B" w14:textId="1B99B7D3" w:rsidR="008A7E3F" w:rsidRDefault="008A7E3F" w:rsidP="008A7E3F">
      <w:pPr>
        <w:rPr>
          <w:ins w:id="42" w:author="Antonio Cañete" w:date="2023-01-16T17:25:00Z"/>
          <w:rFonts w:eastAsia="DengXian"/>
          <w:lang w:val="en-US" w:eastAsia="zh-CN"/>
        </w:rPr>
      </w:pPr>
      <w:ins w:id="43" w:author="Nokia" w:date="2023-01-04T09:46:00Z">
        <w:r>
          <w:t>PDU Set QoS Parameters are used to determine PDU set handling in the NG-RAN. For a QoS Flow</w:t>
        </w:r>
      </w:ins>
      <w:ins w:id="44" w:author="Paul Schliwa-Bertling" w:date="2023-01-14T16:30:00Z">
        <w:r w:rsidR="00EC3F2A">
          <w:t xml:space="preserve"> </w:t>
        </w:r>
        <w:r w:rsidR="00EC3F2A" w:rsidRPr="00EC3F2A">
          <w:rPr>
            <w:highlight w:val="yellow"/>
          </w:rPr>
          <w:t>that carrie</w:t>
        </w:r>
      </w:ins>
      <w:ins w:id="45" w:author="Ericsson" w:date="2023-01-15T21:32:00Z">
        <w:r w:rsidR="00F90E4C">
          <w:rPr>
            <w:highlight w:val="yellow"/>
          </w:rPr>
          <w:t>s</w:t>
        </w:r>
      </w:ins>
      <w:ins w:id="46" w:author="Paul Schliwa-Bertling" w:date="2023-01-14T16:30:00Z">
        <w:r w:rsidR="00EC3F2A" w:rsidRPr="00EC3F2A">
          <w:rPr>
            <w:highlight w:val="yellow"/>
          </w:rPr>
          <w:t xml:space="preserve"> PDU Sets</w:t>
        </w:r>
      </w:ins>
      <w:ins w:id="47" w:author="Nokia" w:date="2023-01-04T09:46:00Z">
        <w:r>
          <w:t>, the QoS Profile may include the PDU Set QoS Parameters described in this clause.</w:t>
        </w:r>
        <w:r w:rsidRPr="00F93A15">
          <w:rPr>
            <w:rFonts w:eastAsia="DengXian"/>
            <w:lang w:val="en-US" w:eastAsia="zh-CN"/>
          </w:rPr>
          <w:t xml:space="preserve"> </w:t>
        </w:r>
        <w:r>
          <w:rPr>
            <w:rFonts w:eastAsia="DengXian"/>
            <w:lang w:val="en-US" w:eastAsia="zh-CN"/>
          </w:rPr>
          <w:t xml:space="preserve">The PCF determines the PDU Set QoS Parameters based on information provided by AF and/or local configuration. The PDU Set QoS parameters are sent to the SMF as part of PCC rule. The SMF sends them to </w:t>
        </w:r>
      </w:ins>
      <w:ins w:id="48" w:author="Paul Schliwa-Bertling" w:date="2023-01-14T16:31:00Z">
        <w:r w:rsidR="00EC3F2A" w:rsidRPr="00EC3F2A">
          <w:rPr>
            <w:rFonts w:eastAsia="DengXian"/>
            <w:highlight w:val="yellow"/>
            <w:lang w:val="en-US" w:eastAsia="zh-CN"/>
          </w:rPr>
          <w:t>NG-</w:t>
        </w:r>
      </w:ins>
      <w:ins w:id="49" w:author="Nokia" w:date="2023-01-04T09:46:00Z">
        <w:r>
          <w:rPr>
            <w:rFonts w:eastAsia="DengXian"/>
            <w:lang w:val="en-US" w:eastAsia="zh-CN"/>
          </w:rPr>
          <w:t>RAN in the QoS Profile.</w:t>
        </w:r>
      </w:ins>
    </w:p>
    <w:p w14:paraId="20568B0B" w14:textId="77777777" w:rsidR="00210788" w:rsidRDefault="00210788" w:rsidP="008A7E3F">
      <w:pPr>
        <w:rPr>
          <w:ins w:id="50" w:author="Nokia" w:date="2023-01-04T09:46:00Z"/>
        </w:rPr>
      </w:pPr>
    </w:p>
    <w:p w14:paraId="6BAFD40D" w14:textId="77777777" w:rsidR="008A7E3F" w:rsidRPr="00F93A15" w:rsidRDefault="008A7E3F" w:rsidP="008A7E3F">
      <w:pPr>
        <w:pStyle w:val="Heading3"/>
        <w:rPr>
          <w:ins w:id="51" w:author="Nokia" w:date="2023-01-04T09:46:00Z"/>
          <w:sz w:val="24"/>
          <w:szCs w:val="18"/>
        </w:rPr>
      </w:pPr>
      <w:ins w:id="52" w:author="Nokia" w:date="2023-01-04T09:46:00Z">
        <w:r w:rsidRPr="00F93A15">
          <w:rPr>
            <w:sz w:val="24"/>
            <w:szCs w:val="18"/>
          </w:rPr>
          <w:t>5.</w:t>
        </w:r>
        <w:proofErr w:type="gramStart"/>
        <w:r w:rsidRPr="00F93A15">
          <w:rPr>
            <w:sz w:val="24"/>
            <w:szCs w:val="18"/>
          </w:rPr>
          <w:t>7.x.</w:t>
        </w:r>
        <w:proofErr w:type="gramEnd"/>
        <w:r w:rsidRPr="00F93A15">
          <w:rPr>
            <w:sz w:val="24"/>
            <w:szCs w:val="18"/>
          </w:rPr>
          <w:t>2</w:t>
        </w:r>
        <w:r w:rsidRPr="00F93A15">
          <w:rPr>
            <w:sz w:val="24"/>
            <w:szCs w:val="18"/>
          </w:rPr>
          <w:tab/>
          <w:t>PDU Set Error Rate</w:t>
        </w:r>
      </w:ins>
    </w:p>
    <w:p w14:paraId="5366E28B" w14:textId="77777777" w:rsidR="008A7E3F" w:rsidRDefault="008A7E3F" w:rsidP="008A7E3F">
      <w:pPr>
        <w:pStyle w:val="B1"/>
        <w:ind w:left="0" w:firstLine="0"/>
        <w:rPr>
          <w:ins w:id="53" w:author="Nokia" w:date="2023-01-04T09:46:00Z"/>
          <w:rFonts w:eastAsia="DengXian"/>
          <w:lang w:val="en-US" w:eastAsia="zh-CN"/>
        </w:rPr>
      </w:pPr>
      <w:ins w:id="54" w:author="Nokia" w:date="2023-01-04T09:46:00Z">
        <w:r w:rsidRPr="003B1BA6">
          <w:rPr>
            <w:rFonts w:eastAsia="DengXian"/>
            <w:lang w:val="en-US"/>
          </w:rPr>
          <w:t>The PDU Set Error Rate (PSER) defines an upper bound for the rate of PDU Sets that have been processed by the sender of a link layer protocol (</w:t>
        </w:r>
        <w:proofErr w:type="gramStart"/>
        <w:r w:rsidRPr="003B1BA6">
          <w:rPr>
            <w:rFonts w:eastAsia="DengXian"/>
            <w:lang w:val="en-US"/>
          </w:rPr>
          <w:t>e.g.</w:t>
        </w:r>
        <w:proofErr w:type="gramEnd"/>
        <w:r w:rsidRPr="003B1BA6">
          <w:rPr>
            <w:rFonts w:eastAsia="DengXian"/>
            <w:lang w:val="en-US"/>
          </w:rPr>
          <w:t xml:space="preserve"> RLC in RAN of a 3GPP access) but that are not successfully delivered by the corresponding receiver to the upper layer (e.g. PDCP in </w:t>
        </w:r>
        <w:r w:rsidRPr="00775F0A">
          <w:rPr>
            <w:rFonts w:eastAsia="DengXian"/>
            <w:lang w:val="en-US"/>
          </w:rPr>
          <w:t>the UE of a 3GPP access). Thus, the PSER defines an upper bound for a rate of non-congestion related PDU Set losses. The purpose of the PSER is to allow for appropriate link layer protocol configurations (</w:t>
        </w:r>
        <w:proofErr w:type="gramStart"/>
        <w:r w:rsidRPr="00775F0A">
          <w:rPr>
            <w:rFonts w:eastAsia="DengXian"/>
            <w:lang w:val="en-US"/>
          </w:rPr>
          <w:t>e.g.</w:t>
        </w:r>
        <w:proofErr w:type="gramEnd"/>
        <w:r w:rsidRPr="00775F0A">
          <w:rPr>
            <w:rFonts w:eastAsia="DengXian"/>
            <w:lang w:val="en-US"/>
          </w:rPr>
          <w:t xml:space="preserve"> RLC and HARQ in RAN of a 3GPP access). If any PDU within the PDU Set is not successfully transmitted, the PDU Set is treated as error. </w:t>
        </w:r>
        <w:r w:rsidRPr="00775F0A">
          <w:t xml:space="preserve">For GBR QoS Flows with Delay-critical GBR resource type, a PDU Set which is delayed more than PSDB is counted as </w:t>
        </w:r>
        <w:proofErr w:type="gramStart"/>
        <w:r w:rsidRPr="00775F0A">
          <w:t>lost, and</w:t>
        </w:r>
        <w:proofErr w:type="gramEnd"/>
        <w:r w:rsidRPr="00775F0A">
          <w:t xml:space="preserve"> included in the PSER unless the Maximum Duration </w:t>
        </w:r>
        <w:r w:rsidRPr="00775F0A">
          <w:lastRenderedPageBreak/>
          <w:t>Threshold is exceeded, a PDU in the PDU Set exceeds the MDBV within the period of PDB or the QoS Flow data rate exceeds the GFBR.</w:t>
        </w:r>
      </w:ins>
    </w:p>
    <w:p w14:paraId="2D0DD706" w14:textId="20BAFFA7" w:rsidR="008A7E3F" w:rsidDel="00AD0D4B" w:rsidRDefault="008A7E3F" w:rsidP="008A7E3F">
      <w:pPr>
        <w:pStyle w:val="NO"/>
        <w:rPr>
          <w:del w:id="55" w:author="Paul Schliwa-Bertling" w:date="2023-01-14T16:57:00Z"/>
          <w:rFonts w:eastAsia="DengXian"/>
          <w:lang w:val="en-US"/>
        </w:rPr>
      </w:pPr>
      <w:ins w:id="56" w:author="Nokia" w:date="2023-01-04T09:46:00Z">
        <w:del w:id="57" w:author="Paul Schliwa-Bertling" w:date="2023-01-14T16:57:00Z">
          <w:r w:rsidRPr="00775F0A" w:rsidDel="00504AD8">
            <w:rPr>
              <w:rFonts w:eastAsia="DengXian"/>
              <w:lang w:val="en-US"/>
            </w:rPr>
            <w:delText>NOTE 1:</w:delText>
          </w:r>
          <w:r w:rsidRPr="00775F0A" w:rsidDel="00504AD8">
            <w:rPr>
              <w:rFonts w:eastAsia="DengXian"/>
              <w:lang w:val="en-US"/>
            </w:rPr>
            <w:tab/>
            <w:delText>In this release, since PDU Set Differentiated and PDU Set integrated handling is applicable only to the DL</w:delText>
          </w:r>
        </w:del>
      </w:ins>
      <w:ins w:id="58" w:author="Nokia" w:date="2023-01-04T09:49:00Z">
        <w:del w:id="59" w:author="Paul Schliwa-Bertling" w:date="2023-01-14T16:31:00Z">
          <w:r w:rsidR="006F73FC" w:rsidRPr="00EC3F2A" w:rsidDel="00EC3F2A">
            <w:rPr>
              <w:rFonts w:eastAsia="DengXian"/>
              <w:highlight w:val="yellow"/>
              <w:lang w:val="en-US"/>
            </w:rPr>
            <w:delText>.</w:delText>
          </w:r>
        </w:del>
      </w:ins>
      <w:ins w:id="60" w:author="Nokia" w:date="2023-01-04T09:46:00Z">
        <w:del w:id="61" w:author="Paul Schliwa-Bertling" w:date="2023-01-14T16:57:00Z">
          <w:r w:rsidRPr="00775F0A" w:rsidDel="00504AD8">
            <w:rPr>
              <w:rFonts w:eastAsia="DengXian"/>
              <w:lang w:val="en-US"/>
            </w:rPr>
            <w:delText>PSER is applicable only to the DL</w:delText>
          </w:r>
          <w:r w:rsidDel="00504AD8">
            <w:rPr>
              <w:rFonts w:eastAsia="DengXian"/>
              <w:lang w:val="en-US"/>
            </w:rPr>
            <w:delText xml:space="preserve"> </w:delText>
          </w:r>
        </w:del>
      </w:ins>
    </w:p>
    <w:p w14:paraId="78519F56" w14:textId="66F8CB84" w:rsidR="00AD0D4B" w:rsidRDefault="00AD0D4B" w:rsidP="00AD0D4B">
      <w:pPr>
        <w:pStyle w:val="EditorsNote"/>
        <w:rPr>
          <w:ins w:id="62" w:author="Paul Schliwa-Bertling" w:date="2023-01-15T15:13:00Z"/>
        </w:rPr>
      </w:pPr>
      <w:ins w:id="63" w:author="Paul Schliwa-Bertling" w:date="2023-01-15T15:13:00Z">
        <w:r w:rsidRPr="00807B11">
          <w:rPr>
            <w:highlight w:val="yellow"/>
          </w:rPr>
          <w:t xml:space="preserve">Editor’s note: The applicability and details of PDU Set </w:t>
        </w:r>
        <w:commentRangeStart w:id="64"/>
        <w:del w:id="65" w:author="Antonio Cañete" w:date="2023-01-16T17:18:00Z">
          <w:r w:rsidRPr="00807B11">
            <w:rPr>
              <w:highlight w:val="yellow"/>
            </w:rPr>
            <w:delText xml:space="preserve">integrated and Differentiated </w:delText>
          </w:r>
        </w:del>
      </w:ins>
      <w:commentRangeEnd w:id="64"/>
      <w:r w:rsidR="001C475A">
        <w:rPr>
          <w:rStyle w:val="CommentReference"/>
          <w:color w:val="auto"/>
        </w:rPr>
        <w:commentReference w:id="64"/>
      </w:r>
      <w:ins w:id="66" w:author="Paul Schliwa-Bertling" w:date="2023-01-15T15:13:00Z">
        <w:r w:rsidRPr="00807B11">
          <w:rPr>
            <w:highlight w:val="yellow"/>
          </w:rPr>
          <w:t>handling in uplink direction is pending RAN WG’s progress.</w:t>
        </w:r>
      </w:ins>
    </w:p>
    <w:p w14:paraId="360879E1" w14:textId="77777777" w:rsidR="00AD0D4B" w:rsidRPr="00AD0D4B" w:rsidRDefault="00AD0D4B" w:rsidP="008A7E3F">
      <w:pPr>
        <w:pStyle w:val="NO"/>
        <w:rPr>
          <w:ins w:id="67" w:author="Paul Schliwa-Bertling" w:date="2023-01-15T15:13:00Z"/>
          <w:rFonts w:eastAsia="DengXian"/>
        </w:rPr>
      </w:pPr>
    </w:p>
    <w:p w14:paraId="06FEC392" w14:textId="322666FA" w:rsidR="008A7E3F" w:rsidRDefault="008A7E3F" w:rsidP="008A7E3F">
      <w:pPr>
        <w:pStyle w:val="NO"/>
        <w:rPr>
          <w:ins w:id="68" w:author="Nokia" w:date="2023-01-04T09:46:00Z"/>
          <w:rFonts w:eastAsia="DengXian"/>
          <w:lang w:val="en-US"/>
        </w:rPr>
      </w:pPr>
      <w:ins w:id="69" w:author="Nokia" w:date="2023-01-04T09:46:00Z">
        <w:r>
          <w:rPr>
            <w:rFonts w:eastAsia="DengXian"/>
            <w:lang w:val="en-US"/>
          </w:rPr>
          <w:t xml:space="preserve">NOTE </w:t>
        </w:r>
      </w:ins>
      <w:ins w:id="70" w:author="Paul Schliwa-Bertling" w:date="2023-01-15T15:12:00Z">
        <w:r w:rsidR="00C33FAF">
          <w:rPr>
            <w:rFonts w:eastAsia="DengXian"/>
            <w:lang w:val="en-US"/>
          </w:rPr>
          <w:t>1</w:t>
        </w:r>
      </w:ins>
      <w:ins w:id="71" w:author="Nokia" w:date="2023-01-04T09:46:00Z">
        <w:del w:id="72" w:author="Paul Schliwa-Bertling" w:date="2023-01-15T15:12:00Z">
          <w:r w:rsidRPr="00C33FAF" w:rsidDel="00C33FAF">
            <w:rPr>
              <w:rFonts w:eastAsia="DengXian"/>
              <w:highlight w:val="yellow"/>
              <w:lang w:val="en-US"/>
            </w:rPr>
            <w:delText>2</w:delText>
          </w:r>
        </w:del>
        <w:r>
          <w:rPr>
            <w:rFonts w:eastAsia="DengXian"/>
            <w:lang w:val="en-US"/>
          </w:rPr>
          <w:t xml:space="preserve">: </w:t>
        </w:r>
        <w:r>
          <w:rPr>
            <w:rFonts w:eastAsia="DengXian"/>
            <w:lang w:val="en-US"/>
          </w:rPr>
          <w:tab/>
          <w:t>A</w:t>
        </w:r>
        <w:r w:rsidRPr="003B1BA6">
          <w:rPr>
            <w:rFonts w:eastAsia="DengXian"/>
            <w:lang w:val="en-US"/>
          </w:rPr>
          <w:t xml:space="preserve"> PDU set is considered as successfully delivered when all PDUs of a PDU Set are delivered successfully.</w:t>
        </w:r>
      </w:ins>
    </w:p>
    <w:p w14:paraId="76A168F7" w14:textId="77777777" w:rsidR="008A7E3F" w:rsidRPr="00F93A15" w:rsidRDefault="008A7E3F" w:rsidP="008A7E3F">
      <w:pPr>
        <w:pStyle w:val="Heading3"/>
        <w:rPr>
          <w:ins w:id="73" w:author="Nokia" w:date="2023-01-04T09:46:00Z"/>
          <w:sz w:val="24"/>
          <w:szCs w:val="18"/>
        </w:rPr>
      </w:pPr>
      <w:ins w:id="74" w:author="Nokia" w:date="2023-01-04T09:46:00Z">
        <w:r w:rsidRPr="00F93A15">
          <w:rPr>
            <w:sz w:val="24"/>
            <w:szCs w:val="18"/>
          </w:rPr>
          <w:t>5.</w:t>
        </w:r>
        <w:proofErr w:type="gramStart"/>
        <w:r w:rsidRPr="00F93A15">
          <w:rPr>
            <w:sz w:val="24"/>
            <w:szCs w:val="18"/>
          </w:rPr>
          <w:t>7.x.</w:t>
        </w:r>
        <w:proofErr w:type="gramEnd"/>
        <w:r>
          <w:rPr>
            <w:sz w:val="24"/>
            <w:szCs w:val="18"/>
          </w:rPr>
          <w:t>3</w:t>
        </w:r>
        <w:r w:rsidRPr="00F93A15">
          <w:rPr>
            <w:sz w:val="24"/>
            <w:szCs w:val="18"/>
          </w:rPr>
          <w:tab/>
          <w:t xml:space="preserve">PDU Set </w:t>
        </w:r>
        <w:r>
          <w:rPr>
            <w:sz w:val="24"/>
            <w:szCs w:val="18"/>
          </w:rPr>
          <w:t>Delay Budget</w:t>
        </w:r>
      </w:ins>
    </w:p>
    <w:p w14:paraId="2944BD06" w14:textId="5342D1F1" w:rsidR="008A7E3F" w:rsidRDefault="008A7E3F" w:rsidP="008A7E3F">
      <w:pPr>
        <w:pStyle w:val="B1"/>
        <w:ind w:left="0" w:firstLine="0"/>
        <w:rPr>
          <w:ins w:id="75" w:author="Paul Schliwa-Bertling" w:date="2023-01-14T16:38:00Z"/>
          <w:rFonts w:eastAsia="DengXian"/>
          <w:lang w:val="en-US"/>
        </w:rPr>
      </w:pPr>
      <w:ins w:id="76" w:author="Nokia" w:date="2023-01-04T09:46:00Z">
        <w:r w:rsidRPr="003B1BA6">
          <w:rPr>
            <w:rFonts w:eastAsia="DengXian"/>
            <w:lang w:val="en-US"/>
          </w:rPr>
          <w:t xml:space="preserve">The </w:t>
        </w:r>
      </w:ins>
      <w:ins w:id="77" w:author="Paul Schliwa-Bertling" w:date="2023-01-14T16:53:00Z">
        <w:r w:rsidR="00504AD8" w:rsidRPr="00504AD8">
          <w:rPr>
            <w:highlight w:val="yellow"/>
          </w:rPr>
          <w:t>PDU Set Delay Budget (</w:t>
        </w:r>
      </w:ins>
      <w:ins w:id="78" w:author="Nokia" w:date="2023-01-04T09:46:00Z">
        <w:r w:rsidRPr="00504AD8">
          <w:rPr>
            <w:rFonts w:eastAsia="DengXian"/>
            <w:highlight w:val="yellow"/>
            <w:lang w:val="en-US"/>
          </w:rPr>
          <w:t>PSDB</w:t>
        </w:r>
      </w:ins>
      <w:ins w:id="79" w:author="Paul Schliwa-Bertling" w:date="2023-01-14T16:54:00Z">
        <w:r w:rsidR="00504AD8" w:rsidRPr="00504AD8">
          <w:rPr>
            <w:rFonts w:eastAsia="DengXian"/>
            <w:highlight w:val="yellow"/>
            <w:lang w:val="en-US"/>
          </w:rPr>
          <w:t>)</w:t>
        </w:r>
      </w:ins>
      <w:ins w:id="80" w:author="Nokia" w:date="2023-01-04T09:46:00Z">
        <w:r w:rsidRPr="003B1BA6">
          <w:rPr>
            <w:rFonts w:eastAsia="DengXian"/>
            <w:lang w:val="en-US"/>
          </w:rPr>
          <w:t xml:space="preserve"> defines an upper bound for the delay that a PDU Set may experience for the transfer between the UE and the N6 termination point at the UPF, i.e.</w:t>
        </w:r>
      </w:ins>
      <w:ins w:id="81" w:author="Paul Schliwa-Bertling" w:date="2023-01-14T16:54:00Z">
        <w:r w:rsidR="00504AD8" w:rsidRPr="00504AD8">
          <w:rPr>
            <w:rFonts w:eastAsia="DengXian"/>
            <w:highlight w:val="yellow"/>
            <w:lang w:val="en-US"/>
          </w:rPr>
          <w:t>,</w:t>
        </w:r>
      </w:ins>
      <w:ins w:id="82" w:author="Nokia" w:date="2023-01-04T09:46:00Z">
        <w:r w:rsidRPr="003B1BA6">
          <w:rPr>
            <w:rFonts w:eastAsia="DengXian"/>
            <w:lang w:val="en-US"/>
          </w:rPr>
          <w:t xml:space="preserve"> </w:t>
        </w:r>
        <w:r>
          <w:rPr>
            <w:rFonts w:eastAsia="DengXian"/>
            <w:lang w:val="en-US"/>
          </w:rPr>
          <w:t xml:space="preserve">the </w:t>
        </w:r>
        <w:r w:rsidRPr="003B1BA6">
          <w:rPr>
            <w:rFonts w:eastAsia="DengXian"/>
            <w:lang w:val="en-US"/>
          </w:rPr>
          <w:t xml:space="preserve">time between </w:t>
        </w:r>
      </w:ins>
      <w:ins w:id="83" w:author="Paul Schliwa-Bertling" w:date="2023-01-14T16:54:00Z">
        <w:r w:rsidR="00504AD8" w:rsidRPr="00504AD8">
          <w:rPr>
            <w:rFonts w:eastAsia="DengXian"/>
            <w:highlight w:val="yellow"/>
            <w:lang w:val="en-US"/>
          </w:rPr>
          <w:t>the</w:t>
        </w:r>
        <w:r w:rsidR="00504AD8">
          <w:rPr>
            <w:rFonts w:eastAsia="DengXian"/>
            <w:lang w:val="en-US"/>
          </w:rPr>
          <w:t xml:space="preserve"> </w:t>
        </w:r>
      </w:ins>
      <w:ins w:id="84" w:author="Nokia" w:date="2023-01-04T09:46:00Z">
        <w:r w:rsidRPr="003B1BA6">
          <w:rPr>
            <w:rFonts w:eastAsia="DengXian"/>
            <w:lang w:val="en-US"/>
          </w:rPr>
          <w:t xml:space="preserve">reception of the first PDU and the successful delivery of the last arrived PDU of a PDU Set. PSDB applies to the DL PDU Set received by </w:t>
        </w:r>
        <w:r w:rsidRPr="00775F0A">
          <w:rPr>
            <w:rFonts w:eastAsia="DengXian"/>
            <w:lang w:val="en-US"/>
          </w:rPr>
          <w:t xml:space="preserve">the UPF over the </w:t>
        </w:r>
        <w:commentRangeStart w:id="85"/>
        <w:r w:rsidRPr="00775F0A">
          <w:rPr>
            <w:rFonts w:eastAsia="DengXian"/>
            <w:lang w:val="en-US"/>
          </w:rPr>
          <w:t>N6</w:t>
        </w:r>
      </w:ins>
      <w:commentRangeEnd w:id="85"/>
      <w:r w:rsidR="00504AD8">
        <w:rPr>
          <w:rStyle w:val="CommentReference"/>
        </w:rPr>
        <w:commentReference w:id="85"/>
      </w:r>
      <w:ins w:id="86" w:author="Paul Schliwa-Bertling" w:date="2023-01-14T16:58:00Z">
        <w:r w:rsidR="00504AD8" w:rsidRPr="00504AD8">
          <w:rPr>
            <w:rFonts w:eastAsia="DengXian"/>
            <w:highlight w:val="yellow"/>
            <w:lang w:val="en-US"/>
          </w:rPr>
          <w:t xml:space="preserve">, </w:t>
        </w:r>
        <w:r w:rsidR="00504AD8" w:rsidRPr="00504AD8">
          <w:rPr>
            <w:highlight w:val="yellow"/>
          </w:rPr>
          <w:t>and to the UL PDU Set sent by the UE. For a certain 5QI the value of the PSDB is the same in UL and DL</w:t>
        </w:r>
      </w:ins>
      <w:ins w:id="87" w:author="Nokia" w:date="2023-01-04T09:46:00Z">
        <w:del w:id="88" w:author="Paul Schliwa-Bertling" w:date="2023-01-14T16:58:00Z">
          <w:r w:rsidRPr="00775F0A" w:rsidDel="00504AD8">
            <w:rPr>
              <w:rFonts w:eastAsia="DengXian"/>
              <w:lang w:val="en-US"/>
            </w:rPr>
            <w:delText xml:space="preserve"> </w:delText>
          </w:r>
          <w:commentRangeStart w:id="89"/>
          <w:r w:rsidRPr="00775F0A" w:rsidDel="00504AD8">
            <w:rPr>
              <w:rFonts w:eastAsia="DengXian"/>
              <w:lang w:val="en-US"/>
            </w:rPr>
            <w:delText>or N19 interface</w:delText>
          </w:r>
        </w:del>
      </w:ins>
      <w:commentRangeEnd w:id="89"/>
      <w:r w:rsidR="00504AD8">
        <w:rPr>
          <w:rStyle w:val="CommentReference"/>
        </w:rPr>
        <w:commentReference w:id="89"/>
      </w:r>
      <w:ins w:id="90" w:author="Nokia" w:date="2023-01-04T09:46:00Z">
        <w:r w:rsidRPr="00775F0A">
          <w:rPr>
            <w:rFonts w:eastAsia="DengXian"/>
            <w:lang w:val="en-US"/>
          </w:rPr>
          <w:t>.</w:t>
        </w:r>
      </w:ins>
    </w:p>
    <w:p w14:paraId="3352C2C5" w14:textId="1B92EC67" w:rsidR="000F30D1" w:rsidRPr="000F30D1" w:rsidDel="000F30D1" w:rsidRDefault="000F30D1" w:rsidP="000F30D1">
      <w:pPr>
        <w:pStyle w:val="NO"/>
        <w:rPr>
          <w:ins w:id="91" w:author="Nokia" w:date="2023-01-04T09:46:00Z"/>
          <w:del w:id="92" w:author="Paul Schliwa-Bertling" w:date="2023-01-14T16:38:00Z"/>
        </w:rPr>
      </w:pPr>
      <w:ins w:id="93" w:author="Paul Schliwa-Bertling" w:date="2023-01-14T16:38:00Z">
        <w:r w:rsidRPr="000F30D1">
          <w:rPr>
            <w:highlight w:val="yellow"/>
          </w:rPr>
          <w:t xml:space="preserve">NOTE: </w:t>
        </w:r>
        <w:r w:rsidRPr="000F30D1">
          <w:rPr>
            <w:highlight w:val="yellow"/>
          </w:rPr>
          <w:tab/>
          <w:t>To enable support for PSDB, it is assumed that the inter-arrival time between the first and last PDU constituting a PDU Set complies with the maximum threshold as per SLA or pre-</w:t>
        </w:r>
        <w:proofErr w:type="spellStart"/>
        <w:r w:rsidRPr="000F30D1">
          <w:rPr>
            <w:highlight w:val="yellow"/>
          </w:rPr>
          <w:t>configuration.</w:t>
        </w:r>
      </w:ins>
    </w:p>
    <w:p w14:paraId="4D145B3B" w14:textId="3DE6ECEF" w:rsidR="008A7E3F" w:rsidRPr="00775F0A" w:rsidRDefault="008A7E3F" w:rsidP="008A7E3F">
      <w:pPr>
        <w:pStyle w:val="NO"/>
        <w:ind w:left="0" w:firstLine="0"/>
        <w:rPr>
          <w:ins w:id="94" w:author="Nokia" w:date="2023-01-04T09:46:00Z"/>
          <w:rFonts w:eastAsia="DengXian"/>
          <w:lang w:val="en-US" w:eastAsia="zh-CN"/>
        </w:rPr>
      </w:pPr>
      <w:ins w:id="95" w:author="Nokia" w:date="2023-01-04T09:46:00Z">
        <w:del w:id="96" w:author="Paul Schliwa-Bertling" w:date="2023-01-14T16:41:00Z">
          <w:r w:rsidRPr="00775F0A" w:rsidDel="000F30D1">
            <w:rPr>
              <w:rFonts w:eastAsia="DengXian"/>
              <w:lang w:val="en-US"/>
            </w:rPr>
            <w:delText xml:space="preserve">A Maximum Duration Threshold for inter arrival time between PDUs of a PDU Set may be pre-configured. </w:delText>
          </w:r>
        </w:del>
        <w:r w:rsidRPr="00775F0A">
          <w:t>For</w:t>
        </w:r>
        <w:proofErr w:type="spellEnd"/>
        <w:r w:rsidRPr="00775F0A">
          <w:t xml:space="preserve"> GBR QoS Flows with Delay-critical GBR resource type, </w:t>
        </w:r>
        <w:r w:rsidRPr="000F30D1">
          <w:rPr>
            <w:rFonts w:eastAsia="DengXian"/>
            <w:highlight w:val="yellow"/>
            <w:lang w:val="en-US"/>
          </w:rPr>
          <w:t xml:space="preserve">if the </w:t>
        </w:r>
      </w:ins>
      <w:ins w:id="97" w:author="Paul Schliwa-Bertling" w:date="2023-01-14T16:39:00Z">
        <w:r w:rsidR="000F30D1" w:rsidRPr="000F30D1">
          <w:rPr>
            <w:rFonts w:eastAsia="DengXian"/>
            <w:highlight w:val="yellow"/>
            <w:lang w:val="en-US"/>
          </w:rPr>
          <w:t>inter-arrival time between the fi</w:t>
        </w:r>
      </w:ins>
      <w:ins w:id="98" w:author="Paul Schliwa-Bertling" w:date="2023-01-14T16:40:00Z">
        <w:r w:rsidR="000F30D1" w:rsidRPr="000F30D1">
          <w:rPr>
            <w:rFonts w:eastAsia="DengXian"/>
            <w:highlight w:val="yellow"/>
            <w:lang w:val="en-US"/>
          </w:rPr>
          <w:t>r</w:t>
        </w:r>
      </w:ins>
      <w:ins w:id="99" w:author="Paul Schliwa-Bertling" w:date="2023-01-14T16:39:00Z">
        <w:r w:rsidR="000F30D1" w:rsidRPr="000F30D1">
          <w:rPr>
            <w:rFonts w:eastAsia="DengXian"/>
            <w:highlight w:val="yellow"/>
            <w:lang w:val="en-US"/>
          </w:rPr>
          <w:t xml:space="preserve">st and last </w:t>
        </w:r>
      </w:ins>
      <w:ins w:id="100" w:author="Paul Schliwa-Bertling" w:date="2023-01-14T16:40:00Z">
        <w:r w:rsidR="000F30D1" w:rsidRPr="000F30D1">
          <w:rPr>
            <w:rFonts w:eastAsia="DengXian"/>
            <w:highlight w:val="yellow"/>
            <w:lang w:val="en-US"/>
          </w:rPr>
          <w:t>PDU constituting a P</w:t>
        </w:r>
      </w:ins>
      <w:ins w:id="101" w:author="Paul Schliwa-Bertling" w:date="2023-01-14T16:41:00Z">
        <w:r w:rsidR="000F30D1">
          <w:rPr>
            <w:rFonts w:eastAsia="DengXian"/>
            <w:highlight w:val="yellow"/>
            <w:lang w:val="en-US"/>
          </w:rPr>
          <w:t>D</w:t>
        </w:r>
      </w:ins>
      <w:ins w:id="102" w:author="Paul Schliwa-Bertling" w:date="2023-01-14T16:40:00Z">
        <w:r w:rsidR="000F30D1" w:rsidRPr="000F30D1">
          <w:rPr>
            <w:rFonts w:eastAsia="DengXian"/>
            <w:highlight w:val="yellow"/>
            <w:lang w:val="en-US"/>
          </w:rPr>
          <w:t>U Set exceeds the PSDB,</w:t>
        </w:r>
        <w:r w:rsidR="000F30D1">
          <w:rPr>
            <w:rFonts w:eastAsia="DengXian"/>
            <w:lang w:val="en-US"/>
          </w:rPr>
          <w:t xml:space="preserve"> </w:t>
        </w:r>
      </w:ins>
      <w:ins w:id="103" w:author="Nokia" w:date="2023-01-04T09:46:00Z">
        <w:del w:id="104" w:author="Paul Schliwa-Bertling" w:date="2023-01-14T16:40:00Z">
          <w:r w:rsidRPr="00775F0A" w:rsidDel="000F30D1">
            <w:rPr>
              <w:rFonts w:eastAsia="DengXian"/>
              <w:lang w:val="en-US"/>
            </w:rPr>
            <w:delText xml:space="preserve">Maximum Duration Threshold is not met, </w:delText>
          </w:r>
        </w:del>
        <w:r w:rsidRPr="00775F0A">
          <w:rPr>
            <w:rFonts w:eastAsia="DengXian"/>
            <w:lang w:val="en-US"/>
          </w:rPr>
          <w:t>a PDU Set not delivered within the PSDB does not count towards a PSER.</w:t>
        </w:r>
      </w:ins>
    </w:p>
    <w:p w14:paraId="20FCCE49" w14:textId="7377355E" w:rsidR="008A7E3F" w:rsidRDefault="008A7E3F" w:rsidP="008A7E3F">
      <w:pPr>
        <w:pStyle w:val="B1"/>
        <w:ind w:left="0" w:firstLine="0"/>
        <w:rPr>
          <w:ins w:id="105" w:author="Nokia" w:date="2023-01-04T09:46:00Z"/>
          <w:rFonts w:eastAsia="DengXian"/>
          <w:lang w:val="en-US"/>
        </w:rPr>
      </w:pPr>
      <w:ins w:id="106" w:author="Nokia" w:date="2023-01-04T09:46:00Z">
        <w:r w:rsidRPr="00775F0A">
          <w:rPr>
            <w:rFonts w:eastAsia="DengXian"/>
            <w:lang w:val="en-US"/>
          </w:rPr>
          <w:t>PSDB is an optional parameter</w:t>
        </w:r>
      </w:ins>
      <w:ins w:id="107" w:author="Paul Schliwa-Bertling" w:date="2023-01-14T16:43:00Z">
        <w:r w:rsidR="000F30D1">
          <w:rPr>
            <w:rFonts w:eastAsia="DengXian"/>
            <w:lang w:val="en-US"/>
          </w:rPr>
          <w:t xml:space="preserve"> </w:t>
        </w:r>
        <w:r w:rsidR="000F30D1" w:rsidRPr="000F30D1">
          <w:rPr>
            <w:rFonts w:eastAsia="DengXian"/>
            <w:highlight w:val="yellow"/>
            <w:lang w:val="en-US"/>
          </w:rPr>
          <w:t>that may be provided by the PCF</w:t>
        </w:r>
      </w:ins>
      <w:ins w:id="108" w:author="Nokia" w:date="2023-01-04T09:46:00Z">
        <w:r w:rsidRPr="00775F0A">
          <w:rPr>
            <w:rFonts w:eastAsia="DengXian"/>
            <w:lang w:val="en-US"/>
          </w:rPr>
          <w:t xml:space="preserve">. </w:t>
        </w:r>
      </w:ins>
      <w:ins w:id="109" w:author="Paul Schliwa-Bertling" w:date="2023-01-14T16:43:00Z">
        <w:r w:rsidR="000F30D1" w:rsidRPr="000F30D1">
          <w:rPr>
            <w:rFonts w:eastAsia="DengXian"/>
            <w:highlight w:val="yellow"/>
            <w:lang w:val="en-US"/>
          </w:rPr>
          <w:t>When provided,</w:t>
        </w:r>
        <w:r w:rsidR="000F30D1">
          <w:rPr>
            <w:rFonts w:eastAsia="DengXian"/>
            <w:lang w:val="en-US"/>
          </w:rPr>
          <w:t xml:space="preserve"> </w:t>
        </w:r>
      </w:ins>
      <w:ins w:id="110" w:author="Nokia" w:date="2023-01-04T09:46:00Z">
        <w:del w:id="111" w:author="Paul Schliwa-Bertling" w:date="2023-01-14T16:43:00Z">
          <w:r w:rsidRPr="00775F0A" w:rsidDel="000F30D1">
            <w:rPr>
              <w:rFonts w:eastAsia="DengXian"/>
              <w:lang w:val="en-US"/>
            </w:rPr>
            <w:delText>If the PCF has sufficient information to determine the PSDB,</w:delText>
          </w:r>
        </w:del>
        <w:r w:rsidRPr="00775F0A">
          <w:rPr>
            <w:rFonts w:eastAsia="DengXian"/>
            <w:lang w:val="en-US"/>
          </w:rPr>
          <w:t xml:space="preserve"> the PSDB may be used by the </w:t>
        </w:r>
      </w:ins>
      <w:ins w:id="112" w:author="Antonio Cañete" w:date="2023-01-16T17:21:00Z">
        <w:r w:rsidR="006E1022">
          <w:rPr>
            <w:rFonts w:eastAsia="DengXian"/>
            <w:lang w:val="en-US"/>
          </w:rPr>
          <w:t>NG-</w:t>
        </w:r>
      </w:ins>
      <w:ins w:id="113" w:author="Nokia" w:date="2023-01-04T09:46:00Z">
        <w:r w:rsidRPr="00775F0A">
          <w:rPr>
            <w:rFonts w:eastAsia="DengXian"/>
            <w:lang w:val="en-US"/>
          </w:rPr>
          <w:t>RAN to support the configuration of scheduling and link layer functions.</w:t>
        </w:r>
      </w:ins>
    </w:p>
    <w:p w14:paraId="1D8296EC" w14:textId="22CCD293" w:rsidR="008A7E3F" w:rsidRPr="00F93A15" w:rsidDel="00C42091" w:rsidRDefault="008A7E3F" w:rsidP="008A7E3F">
      <w:pPr>
        <w:pStyle w:val="Heading3"/>
        <w:rPr>
          <w:ins w:id="114" w:author="Nokia" w:date="2023-01-04T09:46:00Z"/>
          <w:del w:id="115" w:author="Paul Schliwa-Bertling" w:date="2023-01-14T17:02:00Z"/>
          <w:sz w:val="24"/>
          <w:szCs w:val="18"/>
        </w:rPr>
      </w:pPr>
      <w:commentRangeStart w:id="116"/>
      <w:ins w:id="117" w:author="Nokia" w:date="2023-01-04T09:46:00Z">
        <w:del w:id="118" w:author="Paul Schliwa-Bertling" w:date="2023-01-14T17:02:00Z">
          <w:r w:rsidRPr="00F93A15" w:rsidDel="00C42091">
            <w:rPr>
              <w:sz w:val="24"/>
              <w:szCs w:val="18"/>
            </w:rPr>
            <w:delText>5</w:delText>
          </w:r>
        </w:del>
      </w:ins>
      <w:commentRangeEnd w:id="116"/>
      <w:r w:rsidR="00C42091">
        <w:rPr>
          <w:rStyle w:val="CommentReference"/>
          <w:rFonts w:ascii="Times New Roman" w:hAnsi="Times New Roman"/>
        </w:rPr>
        <w:commentReference w:id="116"/>
      </w:r>
      <w:ins w:id="119" w:author="Nokia" w:date="2023-01-04T09:46:00Z">
        <w:del w:id="120" w:author="Paul Schliwa-Bertling" w:date="2023-01-14T17:02:00Z">
          <w:r w:rsidRPr="00F93A15" w:rsidDel="00C42091">
            <w:rPr>
              <w:sz w:val="24"/>
              <w:szCs w:val="18"/>
            </w:rPr>
            <w:delText>.7.x.</w:delText>
          </w:r>
          <w:r w:rsidDel="00C42091">
            <w:rPr>
              <w:sz w:val="24"/>
              <w:szCs w:val="18"/>
            </w:rPr>
            <w:delText>4</w:delText>
          </w:r>
          <w:r w:rsidRPr="00F93A15" w:rsidDel="00C42091">
            <w:rPr>
              <w:sz w:val="24"/>
              <w:szCs w:val="18"/>
            </w:rPr>
            <w:tab/>
          </w:r>
          <w:r w:rsidRPr="00BC212D" w:rsidDel="00C42091">
            <w:rPr>
              <w:rFonts w:eastAsia="DengXian"/>
              <w:lang w:val="en-US" w:eastAsia="zh-CN"/>
            </w:rPr>
            <w:delText>PDU Set Integrated Indication</w:delText>
          </w:r>
        </w:del>
      </w:ins>
    </w:p>
    <w:p w14:paraId="35E48B64" w14:textId="3FC3BDAF" w:rsidR="008A7E3F" w:rsidRPr="00BC212D" w:rsidRDefault="008A7E3F" w:rsidP="008A7E3F">
      <w:pPr>
        <w:pStyle w:val="B1"/>
        <w:ind w:left="0" w:firstLine="0"/>
        <w:rPr>
          <w:ins w:id="121" w:author="Nokia" w:date="2023-01-04T09:46:00Z"/>
          <w:rFonts w:eastAsia="DengXian"/>
          <w:lang w:val="en-US" w:eastAsia="zh-CN"/>
        </w:rPr>
      </w:pPr>
      <w:ins w:id="122" w:author="Nokia" w:date="2023-01-04T09:46:00Z">
        <w:del w:id="123" w:author="Paul Schliwa-Bertling" w:date="2023-01-14T17:02:00Z">
          <w:r w:rsidDel="00C42091">
            <w:rPr>
              <w:rFonts w:eastAsia="DengXian"/>
              <w:lang w:val="en-US" w:eastAsia="zh-CN"/>
            </w:rPr>
            <w:delText xml:space="preserve">The </w:delText>
          </w:r>
          <w:r w:rsidRPr="00BC212D" w:rsidDel="00C42091">
            <w:rPr>
              <w:rFonts w:eastAsia="DengXian"/>
              <w:lang w:val="en-US" w:eastAsia="zh-CN"/>
            </w:rPr>
            <w:delText>PDU Set Integrated Indication</w:delText>
          </w:r>
          <w:r w:rsidDel="00C42091">
            <w:rPr>
              <w:rFonts w:eastAsia="DengXian"/>
              <w:lang w:val="en-US" w:eastAsia="zh-CN"/>
            </w:rPr>
            <w:delText xml:space="preserve"> (PSII) determines whether </w:delText>
          </w:r>
          <w:r w:rsidRPr="00BC212D" w:rsidDel="00C42091">
            <w:rPr>
              <w:rFonts w:eastAsia="DengXian"/>
              <w:lang w:val="en-US" w:eastAsia="zh-CN"/>
            </w:rPr>
            <w:delText xml:space="preserve">all PDUs are needed for the usage of </w:delText>
          </w:r>
          <w:r w:rsidDel="00C42091">
            <w:rPr>
              <w:rFonts w:eastAsia="DengXian"/>
              <w:lang w:val="en-US" w:eastAsia="zh-CN"/>
            </w:rPr>
            <w:delText xml:space="preserve">a </w:delText>
          </w:r>
          <w:r w:rsidRPr="00BC212D" w:rsidDel="00C42091">
            <w:rPr>
              <w:rFonts w:eastAsia="DengXian"/>
              <w:lang w:val="en-US" w:eastAsia="zh-CN"/>
            </w:rPr>
            <w:delText>PDU Set by</w:delText>
          </w:r>
          <w:r w:rsidDel="00C42091">
            <w:rPr>
              <w:rFonts w:eastAsia="DengXian"/>
              <w:lang w:val="en-US" w:eastAsia="zh-CN"/>
            </w:rPr>
            <w:delText xml:space="preserve"> the</w:delText>
          </w:r>
          <w:r w:rsidRPr="00BC212D" w:rsidDel="00C42091">
            <w:rPr>
              <w:rFonts w:eastAsia="DengXian"/>
              <w:lang w:val="en-US" w:eastAsia="zh-CN"/>
            </w:rPr>
            <w:delText xml:space="preserve"> application layer</w:delText>
          </w:r>
          <w:r w:rsidDel="00C42091">
            <w:rPr>
              <w:rFonts w:eastAsia="DengXian"/>
              <w:lang w:val="en-US" w:eastAsia="zh-CN"/>
            </w:rPr>
            <w:delText>. The purpose of the PSII is to allow the RAN to determine whether it should continue sending PDUs of a PDU Set after a PDU of the PDU Set has not been successfully sent.</w:delText>
          </w:r>
        </w:del>
      </w:ins>
    </w:p>
    <w:p w14:paraId="0534BE6E" w14:textId="77777777" w:rsidR="008A7E3F" w:rsidRPr="001B7C50" w:rsidRDefault="008A7E3F" w:rsidP="00732499">
      <w:pPr>
        <w:pStyle w:val="NO"/>
      </w:pPr>
    </w:p>
    <w:p w14:paraId="30C07B0E" w14:textId="60C2BAF5"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0381B">
        <w:rPr>
          <w:rFonts w:ascii="Arial" w:hAnsi="Arial" w:cs="Arial"/>
          <w:color w:val="FF0000"/>
          <w:sz w:val="28"/>
          <w:szCs w:val="28"/>
          <w:lang w:val="en-US" w:eastAsia="zh-CN"/>
        </w:rPr>
        <w:t>3</w:t>
      </w:r>
      <w:r w:rsidR="00C0381B">
        <w:rPr>
          <w:rFonts w:ascii="Arial" w:hAnsi="Arial" w:cs="Arial"/>
          <w:color w:val="FF0000"/>
          <w:sz w:val="28"/>
          <w:szCs w:val="28"/>
          <w:vertAlign w:val="superscript"/>
          <w:lang w:val="en-US" w:eastAsia="zh-CN"/>
        </w:rPr>
        <w:t>rd</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124" w:name="_Toc517082226"/>
    </w:p>
    <w:p w14:paraId="72D102FB" w14:textId="77777777" w:rsidR="00CC4678" w:rsidRPr="001B7C50" w:rsidRDefault="00CC4678" w:rsidP="00CC4678">
      <w:pPr>
        <w:pStyle w:val="Heading2"/>
      </w:pPr>
      <w:bookmarkStart w:id="125" w:name="_Toc20149829"/>
      <w:bookmarkStart w:id="126" w:name="_Toc27846623"/>
      <w:bookmarkStart w:id="127" w:name="_Toc36187751"/>
      <w:bookmarkStart w:id="128" w:name="_Toc45183655"/>
      <w:bookmarkStart w:id="129" w:name="_Toc47342497"/>
      <w:bookmarkStart w:id="130" w:name="_Toc51769197"/>
      <w:bookmarkStart w:id="131" w:name="_Toc114665191"/>
      <w:bookmarkStart w:id="132" w:name="_Toc20149831"/>
      <w:bookmarkStart w:id="133" w:name="_Toc27846625"/>
      <w:bookmarkStart w:id="134" w:name="_Toc36187753"/>
      <w:bookmarkStart w:id="135" w:name="_Toc45183657"/>
      <w:bookmarkStart w:id="136" w:name="_Toc47342499"/>
      <w:bookmarkStart w:id="137" w:name="_Toc51769199"/>
      <w:bookmarkStart w:id="138" w:name="_Toc114665193"/>
      <w:bookmarkStart w:id="139" w:name="_Toc114665608"/>
      <w:bookmarkEnd w:id="3"/>
      <w:bookmarkEnd w:id="4"/>
      <w:bookmarkEnd w:id="5"/>
      <w:bookmarkEnd w:id="6"/>
      <w:bookmarkEnd w:id="124"/>
      <w:r w:rsidRPr="001B7C50">
        <w:t>5.8</w:t>
      </w:r>
      <w:r w:rsidRPr="001B7C50">
        <w:tab/>
        <w:t>User Plane Management</w:t>
      </w:r>
      <w:bookmarkEnd w:id="125"/>
      <w:bookmarkEnd w:id="126"/>
      <w:bookmarkEnd w:id="127"/>
      <w:bookmarkEnd w:id="128"/>
      <w:bookmarkEnd w:id="129"/>
      <w:bookmarkEnd w:id="130"/>
      <w:bookmarkEnd w:id="131"/>
    </w:p>
    <w:p w14:paraId="576C5CB4" w14:textId="77777777" w:rsidR="00CC4678" w:rsidRPr="001B7C50" w:rsidRDefault="00CC4678" w:rsidP="00CC4678">
      <w:pPr>
        <w:pStyle w:val="Heading3"/>
        <w:rPr>
          <w:lang w:eastAsia="ko-KR"/>
        </w:rPr>
      </w:pPr>
      <w:bookmarkStart w:id="140" w:name="_Toc20149830"/>
      <w:bookmarkStart w:id="141" w:name="_Toc27846624"/>
      <w:bookmarkStart w:id="142" w:name="_Toc36187752"/>
      <w:bookmarkStart w:id="143" w:name="_Toc45183656"/>
      <w:bookmarkStart w:id="144" w:name="_Toc47342498"/>
      <w:bookmarkStart w:id="145" w:name="_Toc51769198"/>
      <w:bookmarkStart w:id="146" w:name="_Toc114665192"/>
      <w:r w:rsidRPr="001B7C50">
        <w:rPr>
          <w:lang w:eastAsia="ko-KR"/>
        </w:rPr>
        <w:t>5.8.1</w:t>
      </w:r>
      <w:r w:rsidRPr="001B7C50">
        <w:rPr>
          <w:lang w:eastAsia="ko-KR"/>
        </w:rPr>
        <w:tab/>
        <w:t>General</w:t>
      </w:r>
      <w:bookmarkEnd w:id="140"/>
      <w:bookmarkEnd w:id="141"/>
      <w:bookmarkEnd w:id="142"/>
      <w:bookmarkEnd w:id="143"/>
      <w:bookmarkEnd w:id="144"/>
      <w:bookmarkEnd w:id="145"/>
      <w:bookmarkEnd w:id="146"/>
    </w:p>
    <w:p w14:paraId="732D599A" w14:textId="77777777" w:rsidR="00CC4678" w:rsidRPr="001B7C50" w:rsidRDefault="00CC4678" w:rsidP="00CC4678">
      <w:r w:rsidRPr="001B7C50">
        <w:t xml:space="preserve">User Plane Function(s) handle the user plane path of PDU Sessions. 3GPP specifications support deployments with a single UPF or multiple UPFs for a given PDU Session. UPF selection is performed by SMF. The details of UPF selection </w:t>
      </w:r>
      <w:proofErr w:type="gramStart"/>
      <w:r w:rsidRPr="001B7C50">
        <w:t>is</w:t>
      </w:r>
      <w:proofErr w:type="gramEnd"/>
      <w:r w:rsidRPr="001B7C50">
        <w:t xml:space="preserve"> described in clause 6.3.3. The number of UPFs supported for a PDU Session is unrestricted.</w:t>
      </w:r>
    </w:p>
    <w:p w14:paraId="2DD35E96" w14:textId="77777777" w:rsidR="00CC4678" w:rsidRPr="001B7C50" w:rsidRDefault="00CC4678" w:rsidP="00CC4678">
      <w:r w:rsidRPr="001B7C50">
        <w:t>For an IPv4 type PDU Session or an IPv6 type PDU Session without multi-homing or an IPv4v6 type PDU Session, when multiple PDU Session Anchors are used (due to UL CL being inserted), only one IPv4 address and/or IPv6 prefix is allocated for the PDU Session. For an IPv6 multi-homed PDU Session there are multiple IPv6 prefixes allocated for the PDU Session as described in clause 5.6.4.3.</w:t>
      </w:r>
    </w:p>
    <w:p w14:paraId="20E05ADD" w14:textId="77777777" w:rsidR="00CC4678" w:rsidRPr="001B7C50" w:rsidRDefault="00CC4678" w:rsidP="00CC4678">
      <w:r w:rsidRPr="001B7C50">
        <w:t>If the SMF had requested the UPF to proxy ARP or IPv6 Neighbour Solicitation for an Ethernet DNN, the UPF should respond to the ARP or IPv6 Neighbour Solicitation Request, itself.</w:t>
      </w:r>
    </w:p>
    <w:p w14:paraId="5A0A96DE" w14:textId="77777777" w:rsidR="00CC4678" w:rsidRPr="001B7C50" w:rsidRDefault="00CC4678" w:rsidP="00CC4678">
      <w:r w:rsidRPr="001B7C50">
        <w:t>Deployments with one single UPF used to serve a PDU Session do not apply to the Home Routed case and may not apply to the cases described in clause 5.6.4.</w:t>
      </w:r>
    </w:p>
    <w:p w14:paraId="634AA088" w14:textId="77777777" w:rsidR="00CC4678" w:rsidRPr="001B7C50" w:rsidRDefault="00CC4678" w:rsidP="00CC4678">
      <w:r w:rsidRPr="001B7C50">
        <w:rPr>
          <w:lang w:eastAsia="fr-FR"/>
        </w:rPr>
        <w:lastRenderedPageBreak/>
        <w:t>Deployments where a UPF is controlled either by a single SMF or multiple SMFs (for different PDU Sessions) are supported.</w:t>
      </w:r>
    </w:p>
    <w:p w14:paraId="40FD7219" w14:textId="77777777" w:rsidR="00CC4678" w:rsidRPr="001B7C50" w:rsidRDefault="00CC4678" w:rsidP="00CC4678">
      <w:r w:rsidRPr="001B7C50">
        <w:t xml:space="preserve">UPF traffic detection capabilities may be used by the SMF </w:t>
      </w:r>
      <w:proofErr w:type="gramStart"/>
      <w:r w:rsidRPr="001B7C50">
        <w:t>in order to</w:t>
      </w:r>
      <w:proofErr w:type="gramEnd"/>
      <w:r w:rsidRPr="001B7C50">
        <w:t xml:space="preserve"> control at least following features of the UPF:</w:t>
      </w:r>
    </w:p>
    <w:p w14:paraId="560F0A1D" w14:textId="77777777" w:rsidR="00CC4678" w:rsidRPr="001B7C50" w:rsidRDefault="00CC4678" w:rsidP="00CC4678">
      <w:pPr>
        <w:pStyle w:val="B1"/>
        <w:rPr>
          <w:lang w:eastAsia="zh-CN"/>
        </w:rPr>
      </w:pPr>
      <w:r w:rsidRPr="001B7C50">
        <w:rPr>
          <w:lang w:eastAsia="zh-CN"/>
        </w:rPr>
        <w:t>-</w:t>
      </w:r>
      <w:r w:rsidRPr="001B7C50">
        <w:rPr>
          <w:lang w:eastAsia="zh-CN"/>
        </w:rPr>
        <w:tab/>
        <w:t>Traffic detection (</w:t>
      </w:r>
      <w:proofErr w:type="gramStart"/>
      <w:r w:rsidRPr="001B7C50">
        <w:rPr>
          <w:lang w:eastAsia="zh-CN"/>
        </w:rPr>
        <w:t>e.g.</w:t>
      </w:r>
      <w:proofErr w:type="gramEnd"/>
      <w:r w:rsidRPr="001B7C50">
        <w:rPr>
          <w:lang w:eastAsia="zh-CN"/>
        </w:rPr>
        <w:t xml:space="preserve"> classifying traffic of IP type, Ethernet type, or unstructured type)</w:t>
      </w:r>
    </w:p>
    <w:p w14:paraId="1A03DCFE" w14:textId="77777777" w:rsidR="00CC4678" w:rsidRPr="001B7C50" w:rsidRDefault="00CC4678" w:rsidP="00CC4678">
      <w:pPr>
        <w:pStyle w:val="B1"/>
      </w:pPr>
      <w:r w:rsidRPr="001B7C50">
        <w:t>-</w:t>
      </w:r>
      <w:r w:rsidRPr="001B7C50">
        <w:tab/>
        <w:t>Traffic reporting (</w:t>
      </w:r>
      <w:proofErr w:type="gramStart"/>
      <w:r w:rsidRPr="001B7C50">
        <w:t>e.g.</w:t>
      </w:r>
      <w:proofErr w:type="gramEnd"/>
      <w:r w:rsidRPr="001B7C50">
        <w:t xml:space="preserve"> allowing SMF support for charging).</w:t>
      </w:r>
    </w:p>
    <w:p w14:paraId="2141C9AD" w14:textId="77777777" w:rsidR="00CC4678" w:rsidRPr="001B7C50" w:rsidRDefault="00CC4678" w:rsidP="00CC4678">
      <w:pPr>
        <w:pStyle w:val="B1"/>
      </w:pPr>
      <w:r w:rsidRPr="001B7C50">
        <w:t>-</w:t>
      </w:r>
      <w:r w:rsidRPr="001B7C50">
        <w:tab/>
        <w:t>QoS enforcement (The corresponding requirements are defined in clause 5.7).</w:t>
      </w:r>
    </w:p>
    <w:p w14:paraId="73E2BDAC" w14:textId="77777777" w:rsidR="00CC4678" w:rsidRPr="001B7C50" w:rsidRDefault="00CC4678" w:rsidP="00CC4678">
      <w:pPr>
        <w:pStyle w:val="B1"/>
      </w:pPr>
      <w:r w:rsidRPr="001B7C50">
        <w:t>-</w:t>
      </w:r>
      <w:r w:rsidRPr="001B7C50">
        <w:tab/>
        <w:t>Traffic routing (</w:t>
      </w:r>
      <w:proofErr w:type="gramStart"/>
      <w:r w:rsidRPr="001B7C50">
        <w:t>e.g.</w:t>
      </w:r>
      <w:proofErr w:type="gramEnd"/>
      <w:r w:rsidRPr="001B7C50">
        <w:t xml:space="preserve"> as defined in clause 5.6.4. for UL CL or IPv6 multi-homing).</w:t>
      </w:r>
    </w:p>
    <w:p w14:paraId="0110B53D" w14:textId="77777777" w:rsidR="00B14737" w:rsidRPr="001B7C50" w:rsidRDefault="00B14737" w:rsidP="00B14737">
      <w:pPr>
        <w:pStyle w:val="Heading3"/>
        <w:rPr>
          <w:lang w:eastAsia="ko-KR"/>
        </w:rPr>
      </w:pPr>
      <w:r w:rsidRPr="001B7C50">
        <w:rPr>
          <w:lang w:eastAsia="ko-KR"/>
        </w:rPr>
        <w:t>5.8.2</w:t>
      </w:r>
      <w:r w:rsidRPr="001B7C50">
        <w:rPr>
          <w:lang w:eastAsia="ko-KR"/>
        </w:rPr>
        <w:tab/>
        <w:t>Functional Description</w:t>
      </w:r>
      <w:bookmarkEnd w:id="132"/>
      <w:bookmarkEnd w:id="133"/>
      <w:bookmarkEnd w:id="134"/>
      <w:bookmarkEnd w:id="135"/>
      <w:bookmarkEnd w:id="136"/>
      <w:bookmarkEnd w:id="137"/>
      <w:bookmarkEnd w:id="138"/>
    </w:p>
    <w:p w14:paraId="790588D3" w14:textId="77777777" w:rsidR="00B14737" w:rsidRPr="001B7C50" w:rsidRDefault="00B14737" w:rsidP="00B14737">
      <w:pPr>
        <w:pStyle w:val="Heading4"/>
        <w:rPr>
          <w:lang w:eastAsia="ko-KR"/>
        </w:rPr>
      </w:pPr>
      <w:bookmarkStart w:id="147" w:name="_Toc20149832"/>
      <w:bookmarkStart w:id="148" w:name="_Toc27846626"/>
      <w:bookmarkStart w:id="149" w:name="_Toc36187754"/>
      <w:bookmarkStart w:id="150" w:name="_Toc45183658"/>
      <w:bookmarkStart w:id="151" w:name="_Toc47342500"/>
      <w:bookmarkStart w:id="152" w:name="_Toc51769200"/>
      <w:bookmarkStart w:id="153" w:name="_Toc114665194"/>
      <w:r w:rsidRPr="001B7C50">
        <w:rPr>
          <w:lang w:eastAsia="ko-KR"/>
        </w:rPr>
        <w:t>5.8.2.1</w:t>
      </w:r>
      <w:r w:rsidRPr="001B7C50">
        <w:rPr>
          <w:lang w:eastAsia="ko-KR"/>
        </w:rPr>
        <w:tab/>
        <w:t>General</w:t>
      </w:r>
      <w:bookmarkEnd w:id="147"/>
      <w:bookmarkEnd w:id="148"/>
      <w:bookmarkEnd w:id="149"/>
      <w:bookmarkEnd w:id="150"/>
      <w:bookmarkEnd w:id="151"/>
      <w:bookmarkEnd w:id="152"/>
      <w:bookmarkEnd w:id="153"/>
    </w:p>
    <w:p w14:paraId="645EF22C" w14:textId="74D04447" w:rsidR="00B14737" w:rsidRDefault="00B14737" w:rsidP="00B14737">
      <w:pPr>
        <w:rPr>
          <w:ins w:id="154" w:author="Nokia" w:date="2022-12-14T16:58:00Z"/>
        </w:rPr>
      </w:pPr>
      <w:r w:rsidRPr="001B7C50">
        <w:t>This clause contains detailed functional descriptions for some of the functions provided by the UPF. It is described how the SMF instructs it's corresponding UP function and which control parameters are used.</w:t>
      </w:r>
    </w:p>
    <w:p w14:paraId="74D8481C" w14:textId="423DE5D2" w:rsidR="00CC4678" w:rsidRDefault="00CC4678" w:rsidP="00CC4678">
      <w:pPr>
        <w:pStyle w:val="Heading4"/>
        <w:rPr>
          <w:ins w:id="155" w:author="Nokia" w:date="2022-12-14T16:59:00Z"/>
          <w:lang w:eastAsia="ko-KR"/>
        </w:rPr>
      </w:pPr>
      <w:ins w:id="156" w:author="Nokia" w:date="2022-12-14T16:58:00Z">
        <w:r>
          <w:rPr>
            <w:lang w:eastAsia="ko-KR"/>
          </w:rPr>
          <w:t>5.8.2.x</w:t>
        </w:r>
        <w:r>
          <w:rPr>
            <w:lang w:eastAsia="ko-KR"/>
          </w:rPr>
          <w:tab/>
          <w:t xml:space="preserve">PDU Set </w:t>
        </w:r>
      </w:ins>
      <w:ins w:id="157" w:author="Nokia" w:date="2022-12-14T18:17:00Z">
        <w:r w:rsidR="00FF2CC0">
          <w:rPr>
            <w:lang w:eastAsia="ko-KR"/>
          </w:rPr>
          <w:t>Identification</w:t>
        </w:r>
      </w:ins>
    </w:p>
    <w:p w14:paraId="0DA6E036" w14:textId="19D64A21" w:rsidR="000F1713" w:rsidRDefault="00CE22D1" w:rsidP="00CC4678">
      <w:pPr>
        <w:rPr>
          <w:ins w:id="158" w:author="Nokia" w:date="2022-12-14T17:46:00Z"/>
          <w:lang w:eastAsia="ko-KR"/>
        </w:rPr>
      </w:pPr>
      <w:ins w:id="159" w:author="Nokia" w:date="2022-12-14T17:46:00Z">
        <w:r>
          <w:rPr>
            <w:lang w:eastAsia="ko-KR"/>
          </w:rPr>
          <w:t xml:space="preserve">The UPF identifies </w:t>
        </w:r>
      </w:ins>
      <w:ins w:id="160" w:author="Nokia" w:date="2022-12-14T18:01:00Z">
        <w:r w:rsidR="002F465D">
          <w:rPr>
            <w:lang w:eastAsia="ko-KR"/>
          </w:rPr>
          <w:t xml:space="preserve">PDUs that belong to </w:t>
        </w:r>
      </w:ins>
      <w:ins w:id="161" w:author="Nokia" w:date="2022-12-14T17:45:00Z">
        <w:r w:rsidR="000F1713">
          <w:rPr>
            <w:lang w:eastAsia="ko-KR"/>
          </w:rPr>
          <w:t>PDU Sets</w:t>
        </w:r>
      </w:ins>
      <w:ins w:id="162" w:author="Nokia" w:date="2022-12-14T17:47:00Z">
        <w:r>
          <w:rPr>
            <w:lang w:eastAsia="ko-KR"/>
          </w:rPr>
          <w:t xml:space="preserve"> and</w:t>
        </w:r>
      </w:ins>
      <w:ins w:id="163" w:author="Nokia" w:date="2022-12-14T17:46:00Z">
        <w:r>
          <w:rPr>
            <w:lang w:eastAsia="ko-KR"/>
          </w:rPr>
          <w:t xml:space="preserve"> determines PDU Set Information</w:t>
        </w:r>
      </w:ins>
      <w:ins w:id="164" w:author="Nokia" w:date="2022-12-14T17:47:00Z">
        <w:r>
          <w:rPr>
            <w:lang w:eastAsia="ko-KR"/>
          </w:rPr>
          <w:t xml:space="preserve"> which it sends to the </w:t>
        </w:r>
      </w:ins>
      <w:ins w:id="165" w:author="Paul Schliwa-Bertling" w:date="2023-01-15T14:58:00Z">
        <w:r w:rsidR="007C540A" w:rsidRPr="007C540A">
          <w:rPr>
            <w:highlight w:val="yellow"/>
            <w:lang w:eastAsia="ko-KR"/>
          </w:rPr>
          <w:t>NG-</w:t>
        </w:r>
      </w:ins>
      <w:ins w:id="166" w:author="Nokia" w:date="2022-12-14T17:47:00Z">
        <w:r>
          <w:rPr>
            <w:lang w:eastAsia="ko-KR"/>
          </w:rPr>
          <w:t>RAN in the GTP-U header</w:t>
        </w:r>
        <w:del w:id="167" w:author="Antonio Cañete" w:date="2023-01-16T16:40:00Z">
          <w:r>
            <w:rPr>
              <w:lang w:eastAsia="ko-KR"/>
            </w:rPr>
            <w:delText xml:space="preserve"> </w:delText>
          </w:r>
        </w:del>
      </w:ins>
      <w:commentRangeStart w:id="168"/>
      <w:ins w:id="169" w:author="Nokia" w:date="2022-12-14T17:51:00Z">
        <w:del w:id="170" w:author="Antonio Cañete" w:date="2023-01-16T16:40:00Z">
          <w:r w:rsidR="002A6D92">
            <w:rPr>
              <w:lang w:eastAsia="ko-KR"/>
            </w:rPr>
            <w:delText>of</w:delText>
          </w:r>
        </w:del>
      </w:ins>
      <w:ins w:id="171" w:author="Nokia" w:date="2022-12-14T17:47:00Z">
        <w:del w:id="172" w:author="Antonio Cañete" w:date="2023-01-16T16:40:00Z">
          <w:r>
            <w:rPr>
              <w:lang w:eastAsia="ko-KR"/>
            </w:rPr>
            <w:delText xml:space="preserve"> each PDU </w:delText>
          </w:r>
        </w:del>
      </w:ins>
      <w:ins w:id="173" w:author="Nokia" w:date="2022-12-14T17:48:00Z">
        <w:del w:id="174" w:author="Antonio Cañete" w:date="2023-01-16T16:40:00Z">
          <w:r>
            <w:rPr>
              <w:lang w:eastAsia="ko-KR"/>
            </w:rPr>
            <w:delText>identified as belonging to a PDU Set</w:delText>
          </w:r>
        </w:del>
      </w:ins>
      <w:commentRangeEnd w:id="168"/>
      <w:r w:rsidR="00D96256">
        <w:rPr>
          <w:rStyle w:val="CommentReference"/>
        </w:rPr>
        <w:commentReference w:id="168"/>
      </w:r>
      <w:ins w:id="175" w:author="Nokia" w:date="2022-12-14T17:48:00Z">
        <w:r>
          <w:rPr>
            <w:lang w:eastAsia="ko-KR"/>
          </w:rPr>
          <w:t>.</w:t>
        </w:r>
      </w:ins>
      <w:ins w:id="176" w:author="Nokia" w:date="2022-12-14T17:49:00Z">
        <w:r>
          <w:rPr>
            <w:lang w:eastAsia="ko-KR"/>
          </w:rPr>
          <w:t xml:space="preserve"> </w:t>
        </w:r>
      </w:ins>
      <w:ins w:id="177" w:author="Nokia" w:date="2022-12-14T17:50:00Z">
        <w:r>
          <w:rPr>
            <w:lang w:eastAsia="ko-KR"/>
          </w:rPr>
          <w:t xml:space="preserve">The PDU Set information is used by the </w:t>
        </w:r>
      </w:ins>
      <w:ins w:id="178" w:author="Paul Schliwa-Bertling" w:date="2023-01-15T14:58:00Z">
        <w:r w:rsidR="007C540A" w:rsidRPr="007C540A">
          <w:rPr>
            <w:highlight w:val="yellow"/>
            <w:lang w:eastAsia="ko-KR"/>
          </w:rPr>
          <w:t>NG-</w:t>
        </w:r>
      </w:ins>
      <w:ins w:id="179" w:author="Nokia" w:date="2022-12-14T17:50:00Z">
        <w:r>
          <w:rPr>
            <w:lang w:eastAsia="ko-KR"/>
          </w:rPr>
          <w:t xml:space="preserve">RAN for </w:t>
        </w:r>
      </w:ins>
      <w:ins w:id="180" w:author="Nokia" w:date="2022-12-14T17:51:00Z">
        <w:r w:rsidRPr="00CE22D1">
          <w:rPr>
            <w:lang w:eastAsia="ko-KR"/>
          </w:rPr>
          <w:t>PDU Set Integrated and Differentiated Handling</w:t>
        </w:r>
        <w:r>
          <w:rPr>
            <w:lang w:eastAsia="ko-KR"/>
          </w:rPr>
          <w:t xml:space="preserve"> as described in clause</w:t>
        </w:r>
      </w:ins>
      <w:ins w:id="181" w:author="Paul Schliwa-Bertling" w:date="2023-01-15T14:59:00Z">
        <w:r w:rsidR="00BE4FE8">
          <w:rPr>
            <w:lang w:eastAsia="ko-KR"/>
          </w:rPr>
          <w:t> </w:t>
        </w:r>
      </w:ins>
      <w:ins w:id="182" w:author="Nokia" w:date="2022-12-14T17:51:00Z">
        <w:del w:id="183" w:author="Paul Schliwa-Bertling" w:date="2023-01-15T14:59:00Z">
          <w:r w:rsidDel="00BE4FE8">
            <w:rPr>
              <w:lang w:eastAsia="ko-KR"/>
            </w:rPr>
            <w:delText xml:space="preserve"> </w:delText>
          </w:r>
        </w:del>
        <w:r>
          <w:rPr>
            <w:lang w:eastAsia="ko-KR"/>
          </w:rPr>
          <w:t>5.</w:t>
        </w:r>
        <w:proofErr w:type="gramStart"/>
        <w:r>
          <w:rPr>
            <w:lang w:eastAsia="ko-KR"/>
          </w:rPr>
          <w:t>37.x.</w:t>
        </w:r>
      </w:ins>
      <w:proofErr w:type="gramEnd"/>
    </w:p>
    <w:p w14:paraId="1A193104" w14:textId="7ABD6A99" w:rsidR="005A5B24" w:rsidRDefault="00CC4678" w:rsidP="00CC4678">
      <w:pPr>
        <w:rPr>
          <w:ins w:id="184" w:author="Nokia" w:date="2022-12-15T12:22:00Z"/>
          <w:lang w:val="en-US" w:eastAsia="zh-CN"/>
        </w:rPr>
      </w:pPr>
      <w:ins w:id="185" w:author="Nokia" w:date="2022-12-14T17:00:00Z">
        <w:r>
          <w:rPr>
            <w:lang w:eastAsia="ko-KR"/>
          </w:rPr>
          <w:t>The SMF</w:t>
        </w:r>
      </w:ins>
      <w:ins w:id="186" w:author="Nokia" w:date="2022-12-14T17:03:00Z">
        <w:r>
          <w:rPr>
            <w:lang w:eastAsia="ko-KR"/>
          </w:rPr>
          <w:t xml:space="preserve"> </w:t>
        </w:r>
      </w:ins>
      <w:ins w:id="187" w:author="Nokia" w:date="2022-12-15T14:50:00Z">
        <w:r w:rsidR="00027EF0">
          <w:rPr>
            <w:lang w:eastAsia="ko-KR"/>
          </w:rPr>
          <w:t xml:space="preserve">may </w:t>
        </w:r>
      </w:ins>
      <w:ins w:id="188" w:author="Nokia" w:date="2022-12-14T17:04:00Z">
        <w:r>
          <w:rPr>
            <w:lang w:eastAsia="ko-KR"/>
          </w:rPr>
          <w:t>specify</w:t>
        </w:r>
      </w:ins>
      <w:ins w:id="189" w:author="Nokia" w:date="2022-12-14T17:01:00Z">
        <w:r>
          <w:rPr>
            <w:lang w:eastAsia="ko-KR"/>
          </w:rPr>
          <w:t xml:space="preserve"> </w:t>
        </w:r>
      </w:ins>
      <w:ins w:id="190" w:author="Nokia" w:date="2022-12-14T17:18:00Z">
        <w:r w:rsidR="00F4015E">
          <w:rPr>
            <w:lang w:eastAsia="ko-KR"/>
          </w:rPr>
          <w:t>the</w:t>
        </w:r>
      </w:ins>
      <w:ins w:id="191" w:author="Nokia" w:date="2022-12-14T17:14:00Z">
        <w:r w:rsidR="00C039EC">
          <w:rPr>
            <w:rFonts w:eastAsia="DengXian"/>
            <w:lang w:val="en-US" w:eastAsia="zh-CN"/>
          </w:rPr>
          <w:t xml:space="preserve"> </w:t>
        </w:r>
        <w:del w:id="192" w:author="Antonio Cañete" w:date="2023-01-16T16:47:00Z">
          <w:r w:rsidR="00C039EC">
            <w:rPr>
              <w:rFonts w:eastAsia="DengXian"/>
              <w:lang w:val="en-US" w:eastAsia="zh-CN"/>
            </w:rPr>
            <w:delText>Service Protocol</w:delText>
          </w:r>
        </w:del>
      </w:ins>
      <w:ins w:id="193" w:author="Nokia" w:date="2022-12-14T17:03:00Z">
        <w:del w:id="194" w:author="Antonio Cañete" w:date="2023-01-16T16:47:00Z">
          <w:r>
            <w:rPr>
              <w:rFonts w:eastAsia="DengXian"/>
              <w:lang w:val="en-US" w:eastAsia="zh-CN"/>
            </w:rPr>
            <w:delText xml:space="preserve"> </w:delText>
          </w:r>
        </w:del>
      </w:ins>
      <w:ins w:id="195" w:author="Nokia" w:date="2022-12-14T17:16:00Z">
        <w:del w:id="196" w:author="Antonio Cañete" w:date="2023-01-16T16:45:00Z">
          <w:r w:rsidR="00F4015E">
            <w:rPr>
              <w:rFonts w:eastAsia="DengXian"/>
              <w:lang w:val="en-US" w:eastAsia="zh-CN"/>
            </w:rPr>
            <w:delText>to</w:delText>
          </w:r>
        </w:del>
        <w:del w:id="197" w:author="Antonio Cañete" w:date="2023-01-16T16:47:00Z">
          <w:r w:rsidR="00F4015E">
            <w:rPr>
              <w:rFonts w:eastAsia="DengXian"/>
              <w:lang w:val="en-US" w:eastAsia="zh-CN"/>
            </w:rPr>
            <w:delText xml:space="preserve"> be </w:delText>
          </w:r>
        </w:del>
      </w:ins>
      <w:ins w:id="198" w:author="Nokia" w:date="2022-12-14T17:09:00Z">
        <w:del w:id="199" w:author="Antonio Cañete" w:date="2023-01-16T16:47:00Z">
          <w:r w:rsidR="00C039EC">
            <w:rPr>
              <w:rFonts w:eastAsia="DengXian"/>
              <w:lang w:val="en-US" w:eastAsia="zh-CN"/>
            </w:rPr>
            <w:delText xml:space="preserve">used </w:delText>
          </w:r>
        </w:del>
      </w:ins>
      <w:ins w:id="200" w:author="Nokia" w:date="2022-12-14T17:16:00Z">
        <w:del w:id="201" w:author="Antonio Cañete" w:date="2023-01-16T16:47:00Z">
          <w:r w:rsidR="00F4015E">
            <w:rPr>
              <w:rFonts w:eastAsia="DengXian"/>
              <w:lang w:val="en-US" w:eastAsia="zh-CN"/>
            </w:rPr>
            <w:delText>for identifying</w:delText>
          </w:r>
        </w:del>
      </w:ins>
      <w:ins w:id="202" w:author="Nokia" w:date="2022-12-14T17:15:00Z">
        <w:del w:id="203" w:author="Antonio Cañete" w:date="2023-01-16T16:47:00Z">
          <w:r w:rsidR="00C039EC">
            <w:rPr>
              <w:rFonts w:eastAsia="DengXian"/>
              <w:lang w:val="en-US" w:eastAsia="zh-CN"/>
            </w:rPr>
            <w:delText xml:space="preserve"> PDU Sets</w:delText>
          </w:r>
        </w:del>
      </w:ins>
      <w:ins w:id="204" w:author="Nokia" w:date="2022-12-14T17:09:00Z">
        <w:del w:id="205" w:author="Antonio Cañete" w:date="2023-01-16T16:47:00Z">
          <w:r w:rsidR="00C039EC">
            <w:rPr>
              <w:rFonts w:eastAsia="DengXian"/>
              <w:lang w:val="en-US" w:eastAsia="zh-CN"/>
            </w:rPr>
            <w:delText xml:space="preserve"> </w:delText>
          </w:r>
        </w:del>
      </w:ins>
      <w:ins w:id="206" w:author="Nokia" w:date="2022-12-14T17:16:00Z">
        <w:del w:id="207" w:author="Antonio Cañete" w:date="2023-01-16T16:47:00Z">
          <w:r w:rsidR="00F4015E">
            <w:rPr>
              <w:rFonts w:eastAsia="DengXian"/>
              <w:lang w:val="en-US" w:eastAsia="zh-CN"/>
            </w:rPr>
            <w:delText xml:space="preserve">in a service </w:delText>
          </w:r>
        </w:del>
      </w:ins>
      <w:ins w:id="208" w:author="Nokia" w:date="2022-12-14T17:09:00Z">
        <w:del w:id="209" w:author="Antonio Cañete" w:date="2023-01-16T16:47:00Z">
          <w:r w:rsidR="00C039EC">
            <w:rPr>
              <w:rFonts w:eastAsia="DengXian"/>
              <w:lang w:val="en-US" w:eastAsia="zh-CN"/>
            </w:rPr>
            <w:delText>flow.</w:delText>
          </w:r>
        </w:del>
      </w:ins>
      <w:ins w:id="210" w:author="Nokia" w:date="2022-12-14T17:16:00Z">
        <w:del w:id="211" w:author="Antonio Cañete" w:date="2023-01-16T16:47:00Z">
          <w:r w:rsidR="00F4015E">
            <w:rPr>
              <w:rFonts w:eastAsia="DengXian"/>
              <w:lang w:val="en-US" w:eastAsia="zh-CN"/>
            </w:rPr>
            <w:delText xml:space="preserve"> The </w:delText>
          </w:r>
        </w:del>
        <w:r w:rsidR="00F4015E">
          <w:rPr>
            <w:rFonts w:eastAsia="DengXian"/>
            <w:lang w:val="en-US" w:eastAsia="zh-CN"/>
          </w:rPr>
          <w:t xml:space="preserve">Service Protocol </w:t>
        </w:r>
      </w:ins>
      <w:ins w:id="212" w:author="Antonio Cañete" w:date="2023-01-16T16:47:00Z">
        <w:r w:rsidR="00C151A5">
          <w:rPr>
            <w:rFonts w:eastAsia="DengXian"/>
            <w:lang w:val="en-US" w:eastAsia="zh-CN"/>
          </w:rPr>
          <w:t xml:space="preserve">Description </w:t>
        </w:r>
      </w:ins>
      <w:ins w:id="213" w:author="Nokia" w:date="2022-12-14T17:16:00Z">
        <w:r w:rsidR="00F4015E">
          <w:rPr>
            <w:rFonts w:eastAsia="DengXian"/>
            <w:lang w:val="en-US" w:eastAsia="zh-CN"/>
          </w:rPr>
          <w:t>i</w:t>
        </w:r>
        <w:r w:rsidR="00F4015E" w:rsidRPr="003B1BA6">
          <w:rPr>
            <w:rFonts w:eastAsia="DengXian"/>
            <w:lang w:val="en-US" w:eastAsia="zh-CN"/>
          </w:rPr>
          <w:t>ndicat</w:t>
        </w:r>
        <w:del w:id="214" w:author="Antonio Cañete" w:date="2023-01-16T16:47:00Z">
          <w:r w:rsidR="00F4015E" w:rsidRPr="003B1BA6" w:rsidDel="00C151A5">
            <w:rPr>
              <w:rFonts w:eastAsia="DengXian"/>
              <w:lang w:val="en-US" w:eastAsia="zh-CN"/>
            </w:rPr>
            <w:delText>es</w:delText>
          </w:r>
        </w:del>
      </w:ins>
      <w:ins w:id="215" w:author="Antonio Cañete" w:date="2023-01-16T16:47:00Z">
        <w:r w:rsidR="00C151A5">
          <w:rPr>
            <w:rFonts w:eastAsia="DengXian"/>
            <w:lang w:val="en-US" w:eastAsia="zh-CN"/>
          </w:rPr>
          <w:t>ing</w:t>
        </w:r>
      </w:ins>
      <w:ins w:id="216" w:author="Nokia" w:date="2022-12-14T17:16:00Z">
        <w:r w:rsidR="00F4015E" w:rsidRPr="003B1BA6">
          <w:rPr>
            <w:rFonts w:eastAsia="DengXian"/>
            <w:lang w:val="en-US" w:eastAsia="zh-CN"/>
          </w:rPr>
          <w:t xml:space="preserve"> </w:t>
        </w:r>
      </w:ins>
      <w:ins w:id="217" w:author="Nokia" w:date="2022-12-15T14:48:00Z">
        <w:r w:rsidR="00027EF0">
          <w:rPr>
            <w:rFonts w:eastAsia="DengXian"/>
            <w:lang w:val="en-US" w:eastAsia="zh-CN"/>
          </w:rPr>
          <w:t>the</w:t>
        </w:r>
      </w:ins>
      <w:ins w:id="218" w:author="Nokia" w:date="2022-12-14T17:16:00Z">
        <w:r w:rsidR="00F4015E" w:rsidRPr="003B1BA6">
          <w:rPr>
            <w:rFonts w:eastAsia="DengXian"/>
            <w:lang w:val="en-US" w:eastAsia="zh-CN"/>
          </w:rPr>
          <w:t xml:space="preserve"> header</w:t>
        </w:r>
      </w:ins>
      <w:ins w:id="219" w:author="Nokia" w:date="2022-12-15T14:48:00Z">
        <w:r w:rsidR="00027EF0">
          <w:rPr>
            <w:rFonts w:eastAsia="DengXian"/>
            <w:lang w:val="en-US" w:eastAsia="zh-CN"/>
          </w:rPr>
          <w:t xml:space="preserve"> </w:t>
        </w:r>
      </w:ins>
      <w:ins w:id="220" w:author="Nokia" w:date="2022-12-15T14:49:00Z">
        <w:r w:rsidR="00027EF0">
          <w:rPr>
            <w:rFonts w:eastAsia="DengXian"/>
            <w:lang w:val="en-US" w:eastAsia="zh-CN"/>
          </w:rPr>
          <w:t>(e.g.</w:t>
        </w:r>
      </w:ins>
      <w:ins w:id="221" w:author="Paul Schliwa-Bertling" w:date="2023-01-15T14:59:00Z">
        <w:r w:rsidR="00BE4FE8" w:rsidRPr="00BE4FE8">
          <w:rPr>
            <w:rFonts w:eastAsia="DengXian"/>
            <w:highlight w:val="yellow"/>
            <w:lang w:val="en-US" w:eastAsia="zh-CN"/>
          </w:rPr>
          <w:t>,</w:t>
        </w:r>
      </w:ins>
      <w:ins w:id="222" w:author="Nokia" w:date="2022-12-15T14:49:00Z">
        <w:r w:rsidR="00027EF0">
          <w:rPr>
            <w:rFonts w:eastAsia="DengXian"/>
            <w:lang w:val="en-US" w:eastAsia="zh-CN"/>
          </w:rPr>
          <w:t xml:space="preserve"> RTP/SRTP) </w:t>
        </w:r>
      </w:ins>
      <w:ins w:id="223" w:author="Nokia" w:date="2022-12-15T14:48:00Z">
        <w:r w:rsidR="00027EF0">
          <w:rPr>
            <w:rFonts w:eastAsia="DengXian"/>
            <w:lang w:val="en-US" w:eastAsia="zh-CN"/>
          </w:rPr>
          <w:t>o</w:t>
        </w:r>
      </w:ins>
      <w:ins w:id="224" w:author="Nokia" w:date="2022-12-15T14:49:00Z">
        <w:r w:rsidR="00027EF0">
          <w:rPr>
            <w:rFonts w:eastAsia="DengXian"/>
            <w:lang w:val="en-US" w:eastAsia="zh-CN"/>
          </w:rPr>
          <w:t>r payload</w:t>
        </w:r>
      </w:ins>
      <w:ins w:id="225" w:author="Nokia" w:date="2022-12-14T17:16:00Z">
        <w:r w:rsidR="00F4015E" w:rsidRPr="003B1BA6">
          <w:rPr>
            <w:rFonts w:eastAsia="DengXian"/>
            <w:lang w:val="en-US" w:eastAsia="zh-CN"/>
          </w:rPr>
          <w:t xml:space="preserve"> </w:t>
        </w:r>
        <w:proofErr w:type="spellStart"/>
        <w:r w:rsidR="00F4015E" w:rsidRPr="003B1BA6">
          <w:rPr>
            <w:rFonts w:eastAsia="DengXian"/>
            <w:lang w:val="en-US" w:eastAsia="zh-CN"/>
          </w:rPr>
          <w:t>type</w:t>
        </w:r>
        <w:del w:id="226" w:author="Antonio Cañete" w:date="2023-01-16T16:45:00Z">
          <w:r w:rsidR="00F4015E" w:rsidRPr="003B1BA6">
            <w:rPr>
              <w:rFonts w:eastAsia="DengXian"/>
              <w:lang w:val="en-US" w:eastAsia="zh-CN"/>
            </w:rPr>
            <w:delText xml:space="preserve"> to</w:delText>
          </w:r>
        </w:del>
      </w:ins>
      <w:ins w:id="227" w:author="Antonio Cañete" w:date="2023-01-16T16:45:00Z">
        <w:r w:rsidR="00656B96">
          <w:rPr>
            <w:rFonts w:eastAsia="DengXian"/>
            <w:lang w:val="en-US" w:eastAsia="zh-CN"/>
          </w:rPr>
          <w:t>that</w:t>
        </w:r>
        <w:proofErr w:type="spellEnd"/>
        <w:r w:rsidR="00656B96">
          <w:rPr>
            <w:rFonts w:eastAsia="DengXian"/>
            <w:lang w:val="en-US" w:eastAsia="zh-CN"/>
          </w:rPr>
          <w:t xml:space="preserve"> may</w:t>
        </w:r>
      </w:ins>
      <w:ins w:id="228" w:author="Nokia" w:date="2022-12-14T17:16:00Z">
        <w:r w:rsidR="00F4015E" w:rsidRPr="003B1BA6">
          <w:rPr>
            <w:rFonts w:eastAsia="DengXian"/>
            <w:lang w:val="en-US" w:eastAsia="zh-CN"/>
          </w:rPr>
          <w:t xml:space="preserve"> be used </w:t>
        </w:r>
      </w:ins>
      <w:ins w:id="229" w:author="Nokia" w:date="2022-12-14T17:18:00Z">
        <w:r w:rsidR="00F4015E">
          <w:rPr>
            <w:rFonts w:eastAsia="DengXian"/>
            <w:lang w:val="en-US" w:eastAsia="zh-CN"/>
          </w:rPr>
          <w:t xml:space="preserve">by the UPF </w:t>
        </w:r>
      </w:ins>
      <w:ins w:id="230" w:author="Nokia" w:date="2022-12-14T17:16:00Z">
        <w:r w:rsidR="00F4015E" w:rsidRPr="003B1BA6">
          <w:rPr>
            <w:rFonts w:eastAsia="DengXian"/>
            <w:lang w:val="en-US" w:eastAsia="zh-CN"/>
          </w:rPr>
          <w:t>for PDU Set Identification.</w:t>
        </w:r>
      </w:ins>
      <w:ins w:id="231" w:author="Nokia" w:date="2022-12-14T17:15:00Z">
        <w:r w:rsidR="00C039EC">
          <w:rPr>
            <w:rFonts w:eastAsia="DengXian"/>
            <w:lang w:val="en-US" w:eastAsia="zh-CN"/>
          </w:rPr>
          <w:t xml:space="preserve"> </w:t>
        </w:r>
      </w:ins>
      <w:ins w:id="232" w:author="Nokia" w:date="2022-12-14T17:10:00Z">
        <w:r w:rsidR="00C039EC">
          <w:rPr>
            <w:rFonts w:eastAsia="DengXian"/>
            <w:lang w:val="en-US" w:eastAsia="zh-CN"/>
          </w:rPr>
          <w:t xml:space="preserve">The SMF may </w:t>
        </w:r>
      </w:ins>
      <w:ins w:id="233" w:author="Nokia" w:date="2022-12-14T17:22:00Z">
        <w:r w:rsidR="00F4015E">
          <w:rPr>
            <w:rFonts w:eastAsia="DengXian"/>
            <w:lang w:val="en-US" w:eastAsia="zh-CN"/>
          </w:rPr>
          <w:t>determine the</w:t>
        </w:r>
      </w:ins>
      <w:ins w:id="234" w:author="Nokia" w:date="2022-12-14T17:10:00Z">
        <w:r w:rsidR="00C039EC">
          <w:rPr>
            <w:rFonts w:eastAsia="DengXian"/>
            <w:lang w:val="en-US" w:eastAsia="zh-CN"/>
          </w:rPr>
          <w:t xml:space="preserve"> </w:t>
        </w:r>
      </w:ins>
      <w:ins w:id="235" w:author="Nokia" w:date="2022-12-14T17:21:00Z">
        <w:r w:rsidR="00F4015E">
          <w:rPr>
            <w:rFonts w:eastAsia="DengXian"/>
            <w:lang w:val="en-US" w:eastAsia="zh-CN"/>
          </w:rPr>
          <w:t xml:space="preserve">Service Protocol </w:t>
        </w:r>
      </w:ins>
      <w:ins w:id="236" w:author="Nokia" w:date="2022-12-14T17:22:00Z">
        <w:r w:rsidR="00F4015E">
          <w:rPr>
            <w:rFonts w:eastAsia="DengXian"/>
            <w:lang w:val="en-US" w:eastAsia="zh-CN"/>
          </w:rPr>
          <w:t xml:space="preserve">based on </w:t>
        </w:r>
      </w:ins>
      <w:ins w:id="237" w:author="Nokia" w:date="2022-12-14T17:21:00Z">
        <w:r w:rsidR="00F4015E" w:rsidRPr="00BC212D">
          <w:rPr>
            <w:lang w:val="en-US" w:eastAsia="zh-CN"/>
          </w:rPr>
          <w:t>PDU Set related assistance</w:t>
        </w:r>
        <w:r w:rsidR="00F4015E">
          <w:rPr>
            <w:lang w:val="en-US" w:eastAsia="zh-CN"/>
          </w:rPr>
          <w:t xml:space="preserve"> </w:t>
        </w:r>
      </w:ins>
      <w:ins w:id="238" w:author="Nokia" w:date="2022-12-14T17:22:00Z">
        <w:r w:rsidR="00F4015E">
          <w:rPr>
            <w:lang w:val="en-US" w:eastAsia="zh-CN"/>
          </w:rPr>
          <w:t xml:space="preserve">information provided by the </w:t>
        </w:r>
      </w:ins>
      <w:ins w:id="239" w:author="Nokia" w:date="2022-12-14T17:21:00Z">
        <w:r w:rsidR="00F4015E">
          <w:rPr>
            <w:lang w:val="en-US" w:eastAsia="zh-CN"/>
          </w:rPr>
          <w:t>AF</w:t>
        </w:r>
      </w:ins>
      <w:ins w:id="240" w:author="Antonio Cañete" w:date="2023-01-16T16:48:00Z">
        <w:r w:rsidR="00F4015E">
          <w:rPr>
            <w:lang w:val="en-US" w:eastAsia="zh-CN"/>
          </w:rPr>
          <w:t xml:space="preserve"> </w:t>
        </w:r>
        <w:r w:rsidR="00333097">
          <w:rPr>
            <w:lang w:val="en-US" w:eastAsia="zh-CN"/>
          </w:rPr>
          <w:t>or PCF</w:t>
        </w:r>
      </w:ins>
      <w:ins w:id="241" w:author="Nokia" w:date="2022-12-14T17:22:00Z">
        <w:r w:rsidR="00F4015E">
          <w:rPr>
            <w:lang w:val="en-US" w:eastAsia="zh-CN"/>
          </w:rPr>
          <w:t xml:space="preserve"> as described in clause 5.37.x</w:t>
        </w:r>
      </w:ins>
      <w:ins w:id="242" w:author="Nokia" w:date="2022-12-15T14:54:00Z">
        <w:r w:rsidR="007C48C9">
          <w:rPr>
            <w:lang w:val="en-US" w:eastAsia="zh-CN"/>
          </w:rPr>
          <w:t xml:space="preserve">. </w:t>
        </w:r>
      </w:ins>
      <w:ins w:id="243" w:author="Nokia" w:date="2022-12-14T17:21:00Z">
        <w:r w:rsidR="00F4015E">
          <w:rPr>
            <w:lang w:val="en-US" w:eastAsia="zh-CN"/>
          </w:rPr>
          <w:t xml:space="preserve"> </w:t>
        </w:r>
      </w:ins>
      <w:ins w:id="244" w:author="Nokia" w:date="2023-01-05T19:23:00Z">
        <w:r w:rsidR="00E107E4">
          <w:rPr>
            <w:rFonts w:eastAsia="DengXian"/>
            <w:lang w:val="en-US" w:eastAsia="zh-CN"/>
          </w:rPr>
          <w:t>Alternatively</w:t>
        </w:r>
      </w:ins>
      <w:ins w:id="245" w:author="Paul Schliwa-Bertling" w:date="2023-01-15T14:59:00Z">
        <w:r w:rsidR="00BE4FE8" w:rsidRPr="00BE4FE8">
          <w:rPr>
            <w:rFonts w:eastAsia="DengXian"/>
            <w:highlight w:val="yellow"/>
            <w:lang w:val="en-US" w:eastAsia="zh-CN"/>
          </w:rPr>
          <w:t>,</w:t>
        </w:r>
      </w:ins>
      <w:ins w:id="246" w:author="Nokia" w:date="2022-12-15T14:54:00Z">
        <w:r w:rsidR="007C48C9">
          <w:rPr>
            <w:rFonts w:eastAsia="DengXian"/>
            <w:lang w:val="en-US" w:eastAsia="zh-CN"/>
          </w:rPr>
          <w:t xml:space="preserve"> </w:t>
        </w:r>
        <w:del w:id="247" w:author="Antonio Cañete" w:date="2023-01-16T16:48:00Z">
          <w:r w:rsidR="007C48C9">
            <w:rPr>
              <w:rFonts w:eastAsia="DengXian"/>
              <w:lang w:val="en-US" w:eastAsia="zh-CN"/>
            </w:rPr>
            <w:delText>the Service Protocol</w:delText>
          </w:r>
          <w:r w:rsidR="007C48C9">
            <w:rPr>
              <w:lang w:eastAsia="ko-KR"/>
            </w:rPr>
            <w:delText xml:space="preserve"> </w:delText>
          </w:r>
          <w:r w:rsidR="007C48C9">
            <w:rPr>
              <w:rFonts w:eastAsia="DengXian"/>
              <w:lang w:val="en-US" w:eastAsia="zh-CN"/>
            </w:rPr>
            <w:delText xml:space="preserve">or </w:delText>
          </w:r>
        </w:del>
        <w:r w:rsidR="007C48C9">
          <w:rPr>
            <w:rFonts w:eastAsia="DengXian"/>
            <w:lang w:val="en-US"/>
          </w:rPr>
          <w:t>UPF implementation</w:t>
        </w:r>
        <w:r w:rsidR="007C48C9">
          <w:rPr>
            <w:rFonts w:eastAsia="DengXian"/>
            <w:lang w:val="en-US" w:eastAsia="zh-CN"/>
          </w:rPr>
          <w:t xml:space="preserve"> specific </w:t>
        </w:r>
        <w:del w:id="248" w:author="Antonio Cañete" w:date="2023-01-16T16:49:00Z">
          <w:r w:rsidR="007C48C9">
            <w:rPr>
              <w:rFonts w:eastAsia="DengXian"/>
              <w:lang w:val="en-US" w:eastAsia="zh-CN"/>
            </w:rPr>
            <w:delText>information</w:delText>
          </w:r>
        </w:del>
      </w:ins>
      <w:ins w:id="249" w:author="Antonio Cañete" w:date="2023-01-16T16:49:00Z">
        <w:r w:rsidR="004973F1">
          <w:rPr>
            <w:rFonts w:eastAsia="DengXian"/>
            <w:lang w:val="en-US" w:eastAsia="zh-CN"/>
          </w:rPr>
          <w:t>procedures can be used</w:t>
        </w:r>
      </w:ins>
      <w:ins w:id="250" w:author="Nokia" w:date="2022-12-15T14:54:00Z">
        <w:r w:rsidR="007C48C9">
          <w:rPr>
            <w:rFonts w:eastAsia="DengXian"/>
            <w:lang w:val="en-US" w:eastAsia="zh-CN"/>
          </w:rPr>
          <w:t xml:space="preserve"> </w:t>
        </w:r>
      </w:ins>
      <w:ins w:id="251" w:author="Nokia" w:date="2022-12-15T14:55:00Z">
        <w:r w:rsidR="007C48C9">
          <w:rPr>
            <w:rFonts w:eastAsia="DengXian"/>
            <w:lang w:val="en-US" w:eastAsia="zh-CN"/>
          </w:rPr>
          <w:t xml:space="preserve">for </w:t>
        </w:r>
      </w:ins>
      <w:ins w:id="252" w:author="Nokia" w:date="2022-12-15T15:00:00Z">
        <w:r w:rsidR="00787106">
          <w:rPr>
            <w:rFonts w:eastAsia="DengXian"/>
            <w:lang w:val="en-US" w:eastAsia="zh-CN"/>
          </w:rPr>
          <w:t>identifying</w:t>
        </w:r>
      </w:ins>
      <w:ins w:id="253" w:author="Nokia" w:date="2022-12-15T14:55:00Z">
        <w:r w:rsidR="007C48C9">
          <w:rPr>
            <w:rFonts w:eastAsia="DengXian"/>
            <w:lang w:val="en-US" w:eastAsia="zh-CN"/>
          </w:rPr>
          <w:t xml:space="preserve"> PDU Sets</w:t>
        </w:r>
        <w:del w:id="254" w:author="Antonio Cañete" w:date="2023-01-16T16:49:00Z">
          <w:r w:rsidR="007C48C9">
            <w:rPr>
              <w:rFonts w:eastAsia="DengXian"/>
              <w:lang w:val="en-US" w:eastAsia="zh-CN"/>
            </w:rPr>
            <w:delText xml:space="preserve"> </w:delText>
          </w:r>
        </w:del>
      </w:ins>
      <w:ins w:id="255" w:author="Nokia" w:date="2022-12-15T14:54:00Z">
        <w:del w:id="256" w:author="Antonio Cañete" w:date="2023-01-16T16:49:00Z">
          <w:r w:rsidR="007C48C9">
            <w:rPr>
              <w:rFonts w:eastAsia="DengXian"/>
              <w:lang w:val="en-US" w:eastAsia="zh-CN"/>
            </w:rPr>
            <w:delText xml:space="preserve">may be </w:delText>
          </w:r>
          <w:r w:rsidR="007C48C9">
            <w:rPr>
              <w:lang w:eastAsia="ko-KR"/>
            </w:rPr>
            <w:delText xml:space="preserve">provisioned </w:delText>
          </w:r>
        </w:del>
      </w:ins>
      <w:ins w:id="257" w:author="Nokia" w:date="2022-12-15T14:55:00Z">
        <w:del w:id="258" w:author="Antonio Cañete" w:date="2023-01-16T16:49:00Z">
          <w:r w:rsidR="007C48C9">
            <w:rPr>
              <w:lang w:eastAsia="ko-KR"/>
            </w:rPr>
            <w:delText xml:space="preserve">locally </w:delText>
          </w:r>
        </w:del>
      </w:ins>
      <w:ins w:id="259" w:author="Nokia" w:date="2022-12-15T14:54:00Z">
        <w:del w:id="260" w:author="Antonio Cañete" w:date="2023-01-16T16:49:00Z">
          <w:r w:rsidR="007C48C9">
            <w:rPr>
              <w:lang w:eastAsia="ko-KR"/>
            </w:rPr>
            <w:delText>at the UPF</w:delText>
          </w:r>
        </w:del>
        <w:r w:rsidR="007C48C9">
          <w:rPr>
            <w:lang w:eastAsia="ko-KR"/>
          </w:rPr>
          <w:t>.</w:t>
        </w:r>
      </w:ins>
    </w:p>
    <w:p w14:paraId="49E1421B" w14:textId="372EF04B" w:rsidR="005A5B24" w:rsidRPr="005A5B24" w:rsidRDefault="005A5B24" w:rsidP="005A5B24">
      <w:pPr>
        <w:ind w:left="284"/>
        <w:rPr>
          <w:ins w:id="261" w:author="Nokia" w:date="2022-12-14T17:20:00Z"/>
          <w:del w:id="262" w:author="Antonio Cañete" w:date="2023-01-16T16:49:00Z"/>
          <w:lang w:val="en-US" w:eastAsia="zh-CN"/>
        </w:rPr>
      </w:pPr>
      <w:commentRangeStart w:id="263"/>
      <w:ins w:id="264" w:author="Nokia" w:date="2022-12-15T12:22:00Z">
        <w:del w:id="265" w:author="Antonio Cañete" w:date="2023-01-16T16:49:00Z">
          <w:r>
            <w:rPr>
              <w:lang w:val="en-US" w:eastAsia="zh-CN"/>
            </w:rPr>
            <w:delText xml:space="preserve">NOTE: Since more than one service flow may be mapped to a QoS Flow, the SMF or local provisioning at the UPF may specify more than one </w:delText>
          </w:r>
        </w:del>
      </w:ins>
      <w:ins w:id="266" w:author="Nokia" w:date="2022-12-15T15:03:00Z">
        <w:del w:id="267" w:author="Antonio Cañete" w:date="2023-01-16T16:49:00Z">
          <w:r w:rsidR="00345B6F">
            <w:rPr>
              <w:lang w:val="en-US" w:eastAsia="zh-CN"/>
            </w:rPr>
            <w:delText>S</w:delText>
          </w:r>
        </w:del>
      </w:ins>
      <w:ins w:id="268" w:author="Nokia" w:date="2022-12-15T12:22:00Z">
        <w:del w:id="269" w:author="Antonio Cañete" w:date="2023-01-16T16:49:00Z">
          <w:r>
            <w:rPr>
              <w:lang w:val="en-US" w:eastAsia="zh-CN"/>
            </w:rPr>
            <w:delText xml:space="preserve">ervice </w:delText>
          </w:r>
        </w:del>
      </w:ins>
      <w:ins w:id="270" w:author="Nokia" w:date="2022-12-15T15:03:00Z">
        <w:del w:id="271" w:author="Antonio Cañete" w:date="2023-01-16T16:49:00Z">
          <w:r w:rsidR="00345B6F">
            <w:rPr>
              <w:lang w:val="en-US" w:eastAsia="zh-CN"/>
            </w:rPr>
            <w:delText>P</w:delText>
          </w:r>
        </w:del>
      </w:ins>
      <w:ins w:id="272" w:author="Nokia" w:date="2022-12-15T12:22:00Z">
        <w:del w:id="273" w:author="Antonio Cañete" w:date="2023-01-16T16:49:00Z">
          <w:r>
            <w:rPr>
              <w:lang w:val="en-US" w:eastAsia="zh-CN"/>
            </w:rPr>
            <w:delText>rotocol to be detected within a QoS Flow.</w:delText>
          </w:r>
        </w:del>
      </w:ins>
      <w:commentRangeEnd w:id="263"/>
      <w:r w:rsidR="00F851DF">
        <w:rPr>
          <w:rStyle w:val="CommentReference"/>
        </w:rPr>
        <w:commentReference w:id="263"/>
      </w:r>
    </w:p>
    <w:p w14:paraId="2FA1E66E" w14:textId="789ACBFB" w:rsidR="00FE6B29" w:rsidRDefault="00CC4678" w:rsidP="00CC4678">
      <w:pPr>
        <w:rPr>
          <w:ins w:id="274" w:author="Nokia" w:date="2022-12-14T17:28:00Z"/>
          <w:del w:id="275" w:author="Antonio Cañete" w:date="2023-01-16T16:54:00Z"/>
          <w:rFonts w:eastAsia="DengXian"/>
          <w:lang w:val="en-US" w:eastAsia="zh-CN"/>
        </w:rPr>
      </w:pPr>
      <w:commentRangeStart w:id="276"/>
      <w:ins w:id="277" w:author="Nokia" w:date="2022-12-14T17:04:00Z">
        <w:del w:id="278" w:author="Antonio Cañete" w:date="2023-01-16T16:54:00Z">
          <w:r>
            <w:rPr>
              <w:rFonts w:eastAsia="DengXian"/>
              <w:lang w:val="en-US" w:eastAsia="zh-CN"/>
            </w:rPr>
            <w:delText>For each</w:delText>
          </w:r>
        </w:del>
      </w:ins>
      <w:ins w:id="279" w:author="Nokia" w:date="2022-12-14T17:23:00Z">
        <w:del w:id="280" w:author="Antonio Cañete" w:date="2023-01-16T16:54:00Z">
          <w:r w:rsidR="00F4015E">
            <w:rPr>
              <w:rFonts w:eastAsia="DengXian"/>
              <w:lang w:val="en-US" w:eastAsia="zh-CN"/>
            </w:rPr>
            <w:delText xml:space="preserve"> Service Protocol </w:delText>
          </w:r>
        </w:del>
      </w:ins>
      <w:ins w:id="281" w:author="Nokia" w:date="2022-12-14T17:24:00Z">
        <w:del w:id="282" w:author="Antonio Cañete" w:date="2023-01-16T16:54:00Z">
          <w:r w:rsidR="00F4015E">
            <w:rPr>
              <w:rFonts w:eastAsia="DengXian"/>
              <w:lang w:val="en-US" w:eastAsia="zh-CN"/>
            </w:rPr>
            <w:delText>supported by a UPF</w:delText>
          </w:r>
        </w:del>
      </w:ins>
      <w:ins w:id="283" w:author="Nokia" w:date="2022-12-14T17:04:00Z">
        <w:del w:id="284" w:author="Antonio Cañete" w:date="2023-01-16T16:54:00Z">
          <w:r>
            <w:rPr>
              <w:rFonts w:eastAsia="DengXian"/>
              <w:lang w:val="en-US" w:eastAsia="zh-CN"/>
            </w:rPr>
            <w:delText xml:space="preserve">, local </w:delText>
          </w:r>
        </w:del>
      </w:ins>
      <w:ins w:id="285" w:author="Nokia" w:date="2022-12-14T17:06:00Z">
        <w:del w:id="286" w:author="Antonio Cañete" w:date="2023-01-16T16:54:00Z">
          <w:r w:rsidR="003F3C36">
            <w:rPr>
              <w:rFonts w:eastAsia="DengXian"/>
              <w:lang w:val="en-US" w:eastAsia="zh-CN"/>
            </w:rPr>
            <w:delText>configuration</w:delText>
          </w:r>
        </w:del>
      </w:ins>
      <w:ins w:id="287" w:author="Nokia" w:date="2022-12-14T17:04:00Z">
        <w:del w:id="288" w:author="Antonio Cañete" w:date="2023-01-16T16:54:00Z">
          <w:r>
            <w:rPr>
              <w:rFonts w:eastAsia="DengXian"/>
              <w:lang w:val="en-US" w:eastAsia="zh-CN"/>
            </w:rPr>
            <w:delText xml:space="preserve"> at the UP</w:delText>
          </w:r>
        </w:del>
      </w:ins>
      <w:ins w:id="289" w:author="Nokia" w:date="2022-12-14T17:30:00Z">
        <w:del w:id="290" w:author="Antonio Cañete" w:date="2023-01-16T16:54:00Z">
          <w:r w:rsidR="00FE6B29">
            <w:rPr>
              <w:rFonts w:eastAsia="DengXian"/>
              <w:lang w:val="en-US" w:eastAsia="zh-CN"/>
            </w:rPr>
            <w:delText>F</w:delText>
          </w:r>
        </w:del>
      </w:ins>
      <w:ins w:id="291" w:author="Nokia" w:date="2022-12-14T17:04:00Z">
        <w:del w:id="292" w:author="Antonio Cañete" w:date="2023-01-16T16:54:00Z">
          <w:r>
            <w:rPr>
              <w:rFonts w:eastAsia="DengXian"/>
              <w:lang w:val="en-US" w:eastAsia="zh-CN"/>
            </w:rPr>
            <w:delText xml:space="preserve"> specif</w:delText>
          </w:r>
        </w:del>
      </w:ins>
      <w:ins w:id="293" w:author="Nokia" w:date="2022-12-14T17:33:00Z">
        <w:del w:id="294" w:author="Antonio Cañete" w:date="2023-01-16T16:54:00Z">
          <w:r w:rsidR="00FE6B29">
            <w:rPr>
              <w:rFonts w:eastAsia="DengXian"/>
              <w:lang w:val="en-US" w:eastAsia="zh-CN"/>
            </w:rPr>
            <w:delText>ies</w:delText>
          </w:r>
        </w:del>
      </w:ins>
      <w:ins w:id="295" w:author="Nokia" w:date="2022-12-14T17:04:00Z">
        <w:del w:id="296" w:author="Antonio Cañete" w:date="2023-01-16T16:54:00Z">
          <w:r>
            <w:rPr>
              <w:rFonts w:eastAsia="DengXian"/>
              <w:lang w:val="en-US" w:eastAsia="zh-CN"/>
            </w:rPr>
            <w:delText xml:space="preserve"> </w:delText>
          </w:r>
        </w:del>
      </w:ins>
      <w:ins w:id="297" w:author="Nokia" w:date="2022-12-14T17:30:00Z">
        <w:del w:id="298" w:author="Antonio Cañete" w:date="2023-01-16T16:54:00Z">
          <w:r w:rsidR="00FE6B29">
            <w:rPr>
              <w:rFonts w:eastAsia="DengXian"/>
              <w:lang w:val="en-US" w:eastAsia="zh-CN"/>
            </w:rPr>
            <w:delText>PDU Set id</w:delText>
          </w:r>
        </w:del>
      </w:ins>
      <w:ins w:id="299" w:author="Nokia" w:date="2022-12-14T17:37:00Z">
        <w:del w:id="300" w:author="Antonio Cañete" w:date="2023-01-16T16:54:00Z">
          <w:r w:rsidR="004F2363">
            <w:rPr>
              <w:rFonts w:eastAsia="DengXian"/>
              <w:lang w:val="en-US" w:eastAsia="zh-CN"/>
            </w:rPr>
            <w:delText>ent</w:delText>
          </w:r>
        </w:del>
      </w:ins>
      <w:ins w:id="301" w:author="Nokia" w:date="2022-12-14T17:30:00Z">
        <w:del w:id="302" w:author="Antonio Cañete" w:date="2023-01-16T16:54:00Z">
          <w:r w:rsidR="00FE6B29">
            <w:rPr>
              <w:rFonts w:eastAsia="DengXian"/>
              <w:lang w:val="en-US" w:eastAsia="zh-CN"/>
            </w:rPr>
            <w:delText xml:space="preserve">ification rules that map </w:delText>
          </w:r>
        </w:del>
      </w:ins>
      <w:ins w:id="303" w:author="Nokia" w:date="2022-12-14T17:04:00Z">
        <w:del w:id="304" w:author="Antonio Cañete" w:date="2023-01-16T16:54:00Z">
          <w:r>
            <w:rPr>
              <w:rFonts w:eastAsia="DengXian"/>
              <w:lang w:val="en-US" w:eastAsia="zh-CN"/>
            </w:rPr>
            <w:delText xml:space="preserve">the </w:delText>
          </w:r>
        </w:del>
      </w:ins>
      <w:ins w:id="305" w:author="Nokia" w:date="2022-12-14T17:05:00Z">
        <w:del w:id="306" w:author="Antonio Cañete" w:date="2023-01-16T16:54:00Z">
          <w:r>
            <w:rPr>
              <w:rFonts w:eastAsia="DengXian"/>
              <w:lang w:val="en-US" w:eastAsia="zh-CN"/>
            </w:rPr>
            <w:delText>attributes</w:delText>
          </w:r>
        </w:del>
      </w:ins>
      <w:ins w:id="307" w:author="Nokia" w:date="2022-12-14T17:30:00Z">
        <w:del w:id="308" w:author="Antonio Cañete" w:date="2023-01-16T16:54:00Z">
          <w:r w:rsidR="00FE6B29">
            <w:rPr>
              <w:rFonts w:eastAsia="DengXian"/>
              <w:lang w:val="en-US" w:eastAsia="zh-CN"/>
            </w:rPr>
            <w:delText xml:space="preserve"> of the Service Protocol</w:delText>
          </w:r>
        </w:del>
      </w:ins>
      <w:ins w:id="309" w:author="Nokia" w:date="2022-12-14T17:05:00Z">
        <w:del w:id="310" w:author="Antonio Cañete" w:date="2023-01-16T16:54:00Z">
          <w:r>
            <w:rPr>
              <w:rFonts w:eastAsia="DengXian"/>
              <w:lang w:val="en-US" w:eastAsia="zh-CN"/>
            </w:rPr>
            <w:delText xml:space="preserve"> (e.g. RTP header fields and values) </w:delText>
          </w:r>
        </w:del>
      </w:ins>
      <w:ins w:id="311" w:author="Nokia" w:date="2022-12-14T17:30:00Z">
        <w:del w:id="312" w:author="Antonio Cañete" w:date="2023-01-16T16:54:00Z">
          <w:r w:rsidR="00FE6B29">
            <w:rPr>
              <w:rFonts w:eastAsia="DengXian"/>
              <w:lang w:val="en-US" w:eastAsia="zh-CN"/>
            </w:rPr>
            <w:delText>to PDU Sets</w:delText>
          </w:r>
        </w:del>
      </w:ins>
      <w:ins w:id="313" w:author="Nokia" w:date="2022-12-14T17:35:00Z">
        <w:del w:id="314" w:author="Antonio Cañete" w:date="2023-01-16T16:54:00Z">
          <w:r w:rsidR="001A35C6">
            <w:rPr>
              <w:rFonts w:eastAsia="DengXian"/>
              <w:lang w:val="en-US" w:eastAsia="zh-CN"/>
            </w:rPr>
            <w:delText xml:space="preserve">. For each </w:delText>
          </w:r>
        </w:del>
      </w:ins>
      <w:ins w:id="315" w:author="Nokia" w:date="2022-12-15T15:09:00Z">
        <w:del w:id="316" w:author="Antonio Cañete" w:date="2023-01-16T16:54:00Z">
          <w:r w:rsidR="00BF0D65">
            <w:rPr>
              <w:rFonts w:eastAsia="DengXian"/>
              <w:lang w:val="en-US" w:eastAsia="zh-CN"/>
            </w:rPr>
            <w:delText xml:space="preserve">of these </w:delText>
          </w:r>
        </w:del>
      </w:ins>
      <w:ins w:id="317" w:author="Nokia" w:date="2022-12-14T17:35:00Z">
        <w:del w:id="318" w:author="Antonio Cañete" w:date="2023-01-16T16:54:00Z">
          <w:r w:rsidR="001A35C6">
            <w:rPr>
              <w:rFonts w:eastAsia="DengXian"/>
              <w:lang w:val="en-US" w:eastAsia="zh-CN"/>
            </w:rPr>
            <w:delText>PDU Set</w:delText>
          </w:r>
        </w:del>
      </w:ins>
      <w:ins w:id="319" w:author="Nokia" w:date="2022-12-15T15:09:00Z">
        <w:del w:id="320" w:author="Antonio Cañete" w:date="2023-01-16T16:54:00Z">
          <w:r w:rsidR="00BF0D65">
            <w:rPr>
              <w:rFonts w:eastAsia="DengXian"/>
              <w:lang w:val="en-US" w:eastAsia="zh-CN"/>
            </w:rPr>
            <w:delText>s</w:delText>
          </w:r>
        </w:del>
      </w:ins>
      <w:ins w:id="321" w:author="Nokia" w:date="2022-12-14T17:36:00Z">
        <w:del w:id="322" w:author="Antonio Cañete" w:date="2023-01-16T16:54:00Z">
          <w:r w:rsidR="001A35C6">
            <w:rPr>
              <w:rFonts w:eastAsia="DengXian"/>
              <w:lang w:val="en-US" w:eastAsia="zh-CN"/>
            </w:rPr>
            <w:delText>,</w:delText>
          </w:r>
        </w:del>
      </w:ins>
      <w:ins w:id="323" w:author="Nokia" w:date="2022-12-14T17:35:00Z">
        <w:del w:id="324" w:author="Antonio Cañete" w:date="2023-01-16T16:54:00Z">
          <w:r w:rsidR="001A35C6">
            <w:rPr>
              <w:rFonts w:eastAsia="DengXian"/>
              <w:lang w:val="en-US" w:eastAsia="zh-CN"/>
            </w:rPr>
            <w:delText xml:space="preserve"> </w:delText>
          </w:r>
        </w:del>
      </w:ins>
      <w:ins w:id="325" w:author="Nokia" w:date="2022-12-14T17:36:00Z">
        <w:del w:id="326" w:author="Antonio Cañete" w:date="2023-01-16T16:54:00Z">
          <w:r w:rsidR="004F2363">
            <w:rPr>
              <w:rFonts w:eastAsia="DengXian"/>
              <w:lang w:val="en-US" w:eastAsia="zh-CN"/>
            </w:rPr>
            <w:delText xml:space="preserve">local configuration also </w:delText>
          </w:r>
          <w:r w:rsidR="004F2363" w:rsidRPr="00775F0A">
            <w:rPr>
              <w:rFonts w:eastAsia="DengXian"/>
              <w:lang w:val="en-US" w:eastAsia="zh-CN"/>
            </w:rPr>
            <w:delText xml:space="preserve">specifies </w:delText>
          </w:r>
        </w:del>
      </w:ins>
      <w:ins w:id="327" w:author="Nokia" w:date="2022-12-14T17:07:00Z">
        <w:del w:id="328" w:author="Antonio Cañete" w:date="2023-01-16T16:54:00Z">
          <w:r w:rsidR="003F3C36" w:rsidRPr="00775F0A">
            <w:rPr>
              <w:rFonts w:eastAsia="DengXian"/>
              <w:lang w:val="en-US" w:eastAsia="zh-CN"/>
            </w:rPr>
            <w:delText xml:space="preserve">an Importance </w:delText>
          </w:r>
        </w:del>
      </w:ins>
      <w:ins w:id="329" w:author="Nokia" w:date="2022-12-14T17:36:00Z">
        <w:del w:id="330" w:author="Antonio Cañete" w:date="2023-01-16T16:54:00Z">
          <w:r w:rsidR="004F2363" w:rsidRPr="00775F0A">
            <w:rPr>
              <w:rFonts w:eastAsia="DengXian"/>
              <w:lang w:val="en-US" w:eastAsia="zh-CN"/>
            </w:rPr>
            <w:delText>V</w:delText>
          </w:r>
        </w:del>
      </w:ins>
      <w:ins w:id="331" w:author="Nokia" w:date="2022-12-14T17:07:00Z">
        <w:del w:id="332" w:author="Antonio Cañete" w:date="2023-01-16T16:54:00Z">
          <w:r w:rsidR="003F3C36" w:rsidRPr="00775F0A">
            <w:rPr>
              <w:rFonts w:eastAsia="DengXian"/>
              <w:lang w:val="en-US" w:eastAsia="zh-CN"/>
            </w:rPr>
            <w:delText>alue</w:delText>
          </w:r>
        </w:del>
      </w:ins>
      <w:ins w:id="333" w:author="Nokia" w:date="2022-12-14T17:58:00Z">
        <w:del w:id="334" w:author="Antonio Cañete" w:date="2023-01-16T16:54:00Z">
          <w:r w:rsidR="002F465D" w:rsidRPr="00775F0A">
            <w:rPr>
              <w:rFonts w:eastAsia="DengXian"/>
              <w:lang w:val="en-US" w:eastAsia="zh-CN"/>
            </w:rPr>
            <w:delText xml:space="preserve"> ranging from 0</w:delText>
          </w:r>
        </w:del>
      </w:ins>
      <w:ins w:id="335" w:author="Nokia" w:date="2022-12-14T17:59:00Z">
        <w:del w:id="336" w:author="Antonio Cañete" w:date="2023-01-16T16:54:00Z">
          <w:r w:rsidR="002F465D" w:rsidRPr="00775F0A">
            <w:rPr>
              <w:rFonts w:eastAsia="DengXian"/>
              <w:lang w:val="en-US" w:eastAsia="zh-CN"/>
            </w:rPr>
            <w:delText xml:space="preserve"> (most important) to </w:delText>
          </w:r>
        </w:del>
      </w:ins>
      <w:ins w:id="337" w:author="Nokia" w:date="2022-12-14T18:11:00Z">
        <w:del w:id="338" w:author="Antonio Cañete" w:date="2023-01-16T16:54:00Z">
          <w:r w:rsidR="000975E9" w:rsidRPr="00775F0A">
            <w:rPr>
              <w:rFonts w:eastAsia="DengXian"/>
              <w:lang w:val="en-US" w:eastAsia="zh-CN"/>
            </w:rPr>
            <w:delText>15</w:delText>
          </w:r>
        </w:del>
      </w:ins>
      <w:ins w:id="339" w:author="Nokia" w:date="2022-12-14T17:59:00Z">
        <w:del w:id="340" w:author="Antonio Cañete" w:date="2023-01-16T16:54:00Z">
          <w:r w:rsidR="002F465D" w:rsidRPr="00775F0A">
            <w:rPr>
              <w:rFonts w:eastAsia="DengXian"/>
              <w:lang w:val="en-US" w:eastAsia="zh-CN"/>
            </w:rPr>
            <w:delText xml:space="preserve"> (least important).</w:delText>
          </w:r>
        </w:del>
      </w:ins>
      <w:commentRangeEnd w:id="276"/>
      <w:r w:rsidR="00F7714F">
        <w:rPr>
          <w:rStyle w:val="CommentReference"/>
        </w:rPr>
        <w:commentReference w:id="276"/>
      </w:r>
    </w:p>
    <w:p w14:paraId="047641B0" w14:textId="34003EEE" w:rsidR="00CC4678" w:rsidRDefault="002A6D92" w:rsidP="00CC4678">
      <w:pPr>
        <w:rPr>
          <w:ins w:id="341" w:author="Nokia" w:date="2022-12-14T18:05:00Z"/>
          <w:rFonts w:eastAsia="DengXian"/>
          <w:lang w:val="en-US" w:eastAsia="zh-CN"/>
        </w:rPr>
      </w:pPr>
      <w:ins w:id="342" w:author="Nokia" w:date="2022-12-14T17:55:00Z">
        <w:r>
          <w:rPr>
            <w:rFonts w:eastAsia="DengXian"/>
            <w:lang w:val="en-US" w:eastAsia="zh-CN"/>
          </w:rPr>
          <w:t>For each DL PDU re</w:t>
        </w:r>
      </w:ins>
      <w:ins w:id="343" w:author="Nokia" w:date="2022-12-14T17:56:00Z">
        <w:r>
          <w:rPr>
            <w:rFonts w:eastAsia="DengXian"/>
            <w:lang w:val="en-US" w:eastAsia="zh-CN"/>
          </w:rPr>
          <w:t xml:space="preserve">ceived on N6 </w:t>
        </w:r>
        <w:del w:id="344" w:author="Antonio Cañete" w:date="2023-01-16T16:57:00Z">
          <w:r>
            <w:rPr>
              <w:rFonts w:eastAsia="DengXian"/>
              <w:lang w:val="en-US" w:eastAsia="zh-CN"/>
            </w:rPr>
            <w:delText xml:space="preserve">or N19 </w:delText>
          </w:r>
        </w:del>
        <w:r>
          <w:rPr>
            <w:rFonts w:eastAsia="DengXian"/>
            <w:lang w:val="en-US" w:eastAsia="zh-CN"/>
          </w:rPr>
          <w:t>for which a</w:t>
        </w:r>
      </w:ins>
      <w:ins w:id="345" w:author="Nokia" w:date="2022-12-14T17:28:00Z">
        <w:r w:rsidR="00FE6B29">
          <w:rPr>
            <w:rFonts w:eastAsia="DengXian"/>
            <w:lang w:val="en-US" w:eastAsia="zh-CN"/>
          </w:rPr>
          <w:t xml:space="preserve"> Service Protocol </w:t>
        </w:r>
      </w:ins>
      <w:ins w:id="346" w:author="Nokia" w:date="2022-12-14T17:56:00Z">
        <w:r>
          <w:rPr>
            <w:rFonts w:eastAsia="DengXian"/>
            <w:lang w:val="en-US" w:eastAsia="zh-CN"/>
          </w:rPr>
          <w:t xml:space="preserve">has been </w:t>
        </w:r>
        <w:r w:rsidR="00D61099">
          <w:rPr>
            <w:rFonts w:eastAsia="DengXian"/>
            <w:lang w:val="en-US" w:eastAsia="zh-CN"/>
          </w:rPr>
          <w:t>determined, the UPF</w:t>
        </w:r>
      </w:ins>
      <w:ins w:id="347" w:author="Nokia" w:date="2022-12-14T17:29:00Z">
        <w:r w:rsidR="00FE6B29">
          <w:rPr>
            <w:rFonts w:eastAsia="DengXian"/>
            <w:lang w:val="en-US" w:eastAsia="zh-CN"/>
          </w:rPr>
          <w:t xml:space="preserve"> applies the rules for PDU Set</w:t>
        </w:r>
      </w:ins>
      <w:ins w:id="348" w:author="Nokia" w:date="2022-12-14T17:32:00Z">
        <w:r w:rsidR="00FE6B29">
          <w:rPr>
            <w:rFonts w:eastAsia="DengXian"/>
            <w:lang w:val="en-US" w:eastAsia="zh-CN"/>
          </w:rPr>
          <w:t xml:space="preserve"> </w:t>
        </w:r>
      </w:ins>
      <w:ins w:id="349" w:author="Nokia" w:date="2023-01-05T19:24:00Z">
        <w:r w:rsidR="00A56FBA">
          <w:rPr>
            <w:rFonts w:eastAsia="DengXian"/>
            <w:lang w:val="en-US" w:eastAsia="zh-CN"/>
          </w:rPr>
          <w:t>identification</w:t>
        </w:r>
      </w:ins>
      <w:ins w:id="350" w:author="Nokia" w:date="2022-12-14T18:04:00Z">
        <w:r w:rsidR="00BA7C4F">
          <w:rPr>
            <w:rFonts w:eastAsia="DengXian"/>
            <w:lang w:val="en-US" w:eastAsia="zh-CN"/>
          </w:rPr>
          <w:t xml:space="preserve"> and determines PDU Set Information</w:t>
        </w:r>
      </w:ins>
      <w:ins w:id="351" w:author="Nokia" w:date="2022-12-15T15:10:00Z">
        <w:r w:rsidR="00BF0D65">
          <w:rPr>
            <w:rFonts w:eastAsia="DengXian"/>
            <w:lang w:val="en-US" w:eastAsia="zh-CN"/>
          </w:rPr>
          <w:t xml:space="preserve"> which it provides to the RAN in the GTP-U header</w:t>
        </w:r>
      </w:ins>
      <w:ins w:id="352" w:author="Nokia" w:date="2022-12-14T18:04:00Z">
        <w:r w:rsidR="00BA7C4F">
          <w:rPr>
            <w:rFonts w:eastAsia="DengXian"/>
            <w:lang w:val="en-US" w:eastAsia="zh-CN"/>
          </w:rPr>
          <w:t>. The PDU Set Informatio</w:t>
        </w:r>
      </w:ins>
      <w:ins w:id="353" w:author="Nokia" w:date="2022-12-14T18:05:00Z">
        <w:r w:rsidR="00BA7C4F">
          <w:rPr>
            <w:rFonts w:eastAsia="DengXian"/>
            <w:lang w:val="en-US" w:eastAsia="zh-CN"/>
          </w:rPr>
          <w:t>n</w:t>
        </w:r>
      </w:ins>
      <w:ins w:id="354" w:author="Nokia" w:date="2022-12-14T18:04:00Z">
        <w:r w:rsidR="00BA7C4F">
          <w:rPr>
            <w:rFonts w:eastAsia="DengXian"/>
            <w:lang w:val="en-US" w:eastAsia="zh-CN"/>
          </w:rPr>
          <w:t xml:space="preserve"> comprises:</w:t>
        </w:r>
      </w:ins>
    </w:p>
    <w:p w14:paraId="49F563CA" w14:textId="382717DC" w:rsidR="00BA7C4F" w:rsidRPr="00BC212D" w:rsidRDefault="00BA7C4F" w:rsidP="00BA7C4F">
      <w:pPr>
        <w:pStyle w:val="B1"/>
        <w:rPr>
          <w:ins w:id="355" w:author="Nokia" w:date="2022-12-14T18:05:00Z"/>
          <w:rFonts w:eastAsia="DengXian"/>
          <w:lang w:val="en-US" w:eastAsia="zh-CN"/>
        </w:rPr>
      </w:pPr>
      <w:ins w:id="356"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 xml:space="preserve">PDU Set </w:t>
        </w:r>
        <w:r>
          <w:rPr>
            <w:rFonts w:eastAsia="DengXian" w:hint="eastAsia"/>
            <w:lang w:val="en-US" w:eastAsia="zh-CN"/>
          </w:rPr>
          <w:t>Sequence</w:t>
        </w:r>
        <w:r>
          <w:rPr>
            <w:rFonts w:eastAsia="DengXian"/>
            <w:lang w:val="en-US" w:eastAsia="zh-CN"/>
          </w:rPr>
          <w:t xml:space="preserve"> </w:t>
        </w:r>
        <w:r>
          <w:rPr>
            <w:rFonts w:eastAsia="DengXian" w:hint="eastAsia"/>
            <w:lang w:val="en-US" w:eastAsia="zh-CN"/>
          </w:rPr>
          <w:t>Number</w:t>
        </w:r>
        <w:commentRangeStart w:id="357"/>
        <w:del w:id="358" w:author="Antonio Cañete" w:date="2023-01-16T16:59:00Z">
          <w:r>
            <w:rPr>
              <w:rFonts w:eastAsia="DengXian"/>
              <w:lang w:val="en-US" w:eastAsia="zh-CN"/>
            </w:rPr>
            <w:delText>, which is</w:delText>
          </w:r>
        </w:del>
      </w:ins>
      <w:ins w:id="359" w:author="Nokia" w:date="2022-12-14T18:06:00Z">
        <w:del w:id="360" w:author="Antonio Cañete" w:date="2023-01-16T16:59:00Z">
          <w:r>
            <w:rPr>
              <w:rFonts w:eastAsia="DengXian"/>
              <w:lang w:val="en-US" w:eastAsia="zh-CN"/>
            </w:rPr>
            <w:delText xml:space="preserve"> a cyclical </w:delText>
          </w:r>
          <w:r w:rsidR="00FD590E">
            <w:rPr>
              <w:rFonts w:eastAsia="DengXian"/>
              <w:lang w:val="en-US" w:eastAsia="zh-CN"/>
            </w:rPr>
            <w:delText>counter</w:delText>
          </w:r>
        </w:del>
      </w:ins>
      <w:ins w:id="361" w:author="Nokia" w:date="2022-12-14T18:05:00Z">
        <w:del w:id="362" w:author="Antonio Cañete" w:date="2023-01-16T16:59:00Z">
          <w:r>
            <w:rPr>
              <w:rFonts w:eastAsia="DengXian"/>
              <w:lang w:val="en-US" w:eastAsia="zh-CN"/>
            </w:rPr>
            <w:delText xml:space="preserve"> incremented for each PDU Set</w:delText>
          </w:r>
        </w:del>
      </w:ins>
      <w:ins w:id="363" w:author="Nokia" w:date="2022-12-15T13:11:00Z">
        <w:del w:id="364" w:author="Antonio Cañete" w:date="2023-01-16T16:59:00Z">
          <w:r w:rsidR="00C0381B">
            <w:rPr>
              <w:rFonts w:eastAsia="DengXian"/>
              <w:lang w:val="en-US" w:eastAsia="zh-CN"/>
            </w:rPr>
            <w:delText xml:space="preserve"> instance</w:delText>
          </w:r>
        </w:del>
      </w:ins>
      <w:ins w:id="365" w:author="Nokia" w:date="2022-12-14T18:05:00Z">
        <w:r>
          <w:rPr>
            <w:rFonts w:eastAsia="DengXian"/>
            <w:lang w:val="en-US" w:eastAsia="zh-CN"/>
          </w:rPr>
          <w:t>.</w:t>
        </w:r>
      </w:ins>
      <w:commentRangeEnd w:id="357"/>
      <w:r w:rsidR="000854FE">
        <w:rPr>
          <w:rStyle w:val="CommentReference"/>
        </w:rPr>
        <w:commentReference w:id="357"/>
      </w:r>
    </w:p>
    <w:p w14:paraId="66021625" w14:textId="6AA54511" w:rsidR="00BA7C4F" w:rsidRPr="00BC212D" w:rsidRDefault="00BA7C4F" w:rsidP="00BA7C4F">
      <w:pPr>
        <w:pStyle w:val="B1"/>
        <w:rPr>
          <w:ins w:id="366" w:author="Nokia" w:date="2022-12-14T18:05:00Z"/>
          <w:rFonts w:eastAsia="DengXian"/>
          <w:lang w:val="en-US" w:eastAsia="zh-CN"/>
        </w:rPr>
      </w:pPr>
      <w:ins w:id="367"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End PDU of the PDU Set</w:t>
        </w:r>
        <w:del w:id="368" w:author="Antonio Cañete" w:date="2023-01-16T16:59:00Z">
          <w:r>
            <w:rPr>
              <w:rFonts w:eastAsia="DengXian"/>
              <w:lang w:val="en-US" w:eastAsia="zh-CN"/>
            </w:rPr>
            <w:delText>, which</w:delText>
          </w:r>
        </w:del>
      </w:ins>
      <w:ins w:id="369" w:author="Nokia" w:date="2022-12-14T18:06:00Z">
        <w:del w:id="370" w:author="Antonio Cañete" w:date="2023-01-16T16:59:00Z">
          <w:r w:rsidR="00FD590E">
            <w:rPr>
              <w:rFonts w:eastAsia="DengXian"/>
              <w:lang w:val="en-US" w:eastAsia="zh-CN"/>
            </w:rPr>
            <w:delText xml:space="preserve"> is a flag that</w:delText>
          </w:r>
        </w:del>
      </w:ins>
      <w:ins w:id="371" w:author="Nokia" w:date="2022-12-14T18:05:00Z">
        <w:del w:id="372" w:author="Antonio Cañete" w:date="2023-01-16T16:59:00Z">
          <w:r>
            <w:rPr>
              <w:rFonts w:eastAsia="DengXian"/>
              <w:lang w:val="en-US" w:eastAsia="zh-CN"/>
            </w:rPr>
            <w:delText xml:space="preserve"> indicates the </w:delText>
          </w:r>
        </w:del>
      </w:ins>
      <w:ins w:id="373" w:author="Nokia" w:date="2022-12-14T18:08:00Z">
        <w:del w:id="374" w:author="Antonio Cañete" w:date="2023-01-16T16:59:00Z">
          <w:r w:rsidR="00FD590E">
            <w:rPr>
              <w:rFonts w:eastAsia="DengXian"/>
              <w:lang w:val="en-US" w:eastAsia="zh-CN"/>
            </w:rPr>
            <w:delText>last PDU</w:delText>
          </w:r>
        </w:del>
      </w:ins>
      <w:ins w:id="375" w:author="Nokia" w:date="2022-12-14T18:05:00Z">
        <w:del w:id="376" w:author="Antonio Cañete" w:date="2023-01-16T16:59:00Z">
          <w:r>
            <w:rPr>
              <w:rFonts w:eastAsia="DengXian"/>
              <w:lang w:val="en-US" w:eastAsia="zh-CN"/>
            </w:rPr>
            <w:delText xml:space="preserve"> of a PDU Set</w:delText>
          </w:r>
        </w:del>
      </w:ins>
      <w:ins w:id="377" w:author="Nokia" w:date="2022-12-15T13:12:00Z">
        <w:del w:id="378" w:author="Antonio Cañete" w:date="2023-01-16T16:59:00Z">
          <w:r w:rsidR="00C0381B">
            <w:rPr>
              <w:rFonts w:eastAsia="DengXian"/>
              <w:lang w:val="en-US" w:eastAsia="zh-CN"/>
            </w:rPr>
            <w:delText xml:space="preserve"> instance</w:delText>
          </w:r>
        </w:del>
      </w:ins>
    </w:p>
    <w:p w14:paraId="791885F8" w14:textId="792F048E" w:rsidR="00BA7C4F" w:rsidRPr="00BC212D" w:rsidRDefault="00BA7C4F" w:rsidP="00BA7C4F">
      <w:pPr>
        <w:pStyle w:val="B1"/>
        <w:rPr>
          <w:ins w:id="379" w:author="Nokia" w:date="2022-12-14T18:05:00Z"/>
          <w:rFonts w:eastAsia="DengXian"/>
          <w:lang w:val="en-US" w:eastAsia="zh-CN"/>
        </w:rPr>
      </w:pPr>
      <w:ins w:id="380"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PDU S</w:t>
        </w:r>
      </w:ins>
      <w:ins w:id="381" w:author="Nokia" w:date="2022-12-14T18:06:00Z">
        <w:r>
          <w:rPr>
            <w:rFonts w:eastAsia="DengXian"/>
            <w:lang w:val="en-US" w:eastAsia="zh-CN"/>
          </w:rPr>
          <w:t xml:space="preserve">equence </w:t>
        </w:r>
      </w:ins>
      <w:ins w:id="382" w:author="Nokia" w:date="2022-12-14T18:05:00Z">
        <w:r w:rsidRPr="00BC212D">
          <w:rPr>
            <w:rFonts w:eastAsia="DengXian"/>
            <w:lang w:val="en-US" w:eastAsia="zh-CN"/>
          </w:rPr>
          <w:t>N</w:t>
        </w:r>
      </w:ins>
      <w:ins w:id="383" w:author="Nokia" w:date="2022-12-14T18:06:00Z">
        <w:r>
          <w:rPr>
            <w:rFonts w:eastAsia="DengXian"/>
            <w:lang w:val="en-US" w:eastAsia="zh-CN"/>
          </w:rPr>
          <w:t>umber</w:t>
        </w:r>
      </w:ins>
      <w:ins w:id="384" w:author="Nokia" w:date="2022-12-14T18:05:00Z">
        <w:r w:rsidRPr="00BC212D">
          <w:rPr>
            <w:rFonts w:eastAsia="DengXian"/>
            <w:lang w:val="en-US" w:eastAsia="zh-CN"/>
          </w:rPr>
          <w:t xml:space="preserve"> within a PDU Set</w:t>
        </w:r>
        <w:del w:id="385" w:author="Antonio Cañete" w:date="2023-01-16T16:59:00Z">
          <w:r>
            <w:rPr>
              <w:rFonts w:eastAsia="DengXian"/>
              <w:lang w:val="en-US" w:eastAsia="zh-CN"/>
            </w:rPr>
            <w:delText xml:space="preserve">, which </w:delText>
          </w:r>
        </w:del>
      </w:ins>
      <w:ins w:id="386" w:author="Nokia" w:date="2022-12-14T18:07:00Z">
        <w:del w:id="387" w:author="Antonio Cañete" w:date="2023-01-16T16:59:00Z">
          <w:r w:rsidR="00FD590E">
            <w:rPr>
              <w:rFonts w:eastAsia="DengXian"/>
              <w:lang w:val="en-US" w:eastAsia="zh-CN"/>
            </w:rPr>
            <w:delText>is a cyclical counter incremented for each PDU within a PDU Set and is reset at PDU Set boundaries.</w:delText>
          </w:r>
        </w:del>
      </w:ins>
    </w:p>
    <w:p w14:paraId="3CD876F3" w14:textId="682333BD" w:rsidR="00BA7C4F" w:rsidRDefault="00BA7C4F" w:rsidP="00BA7C4F">
      <w:pPr>
        <w:pStyle w:val="B1"/>
        <w:rPr>
          <w:ins w:id="388" w:author="Nokia" w:date="2022-12-14T18:09:00Z"/>
          <w:rFonts w:eastAsia="DengXian"/>
          <w:lang w:val="en-US" w:eastAsia="zh-CN"/>
        </w:rPr>
      </w:pPr>
      <w:ins w:id="389"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PDU Set Size</w:t>
        </w:r>
        <w:r w:rsidRPr="003B1BA6">
          <w:rPr>
            <w:rFonts w:eastAsia="DengXian"/>
            <w:lang w:eastAsia="zh-CN"/>
          </w:rPr>
          <w:t xml:space="preserve"> </w:t>
        </w:r>
        <w:r w:rsidRPr="003F2DB9">
          <w:rPr>
            <w:rFonts w:eastAsia="DengXian"/>
            <w:lang w:eastAsia="zh-CN"/>
          </w:rPr>
          <w:t>in bytes</w:t>
        </w:r>
        <w:r>
          <w:rPr>
            <w:rFonts w:eastAsia="DengXian"/>
            <w:lang w:val="en-US" w:eastAsia="zh-CN"/>
          </w:rPr>
          <w:t>.</w:t>
        </w:r>
      </w:ins>
    </w:p>
    <w:p w14:paraId="644E5701" w14:textId="0802F727" w:rsidR="00FD590E" w:rsidRDefault="00FD590E" w:rsidP="00FD590E">
      <w:pPr>
        <w:pStyle w:val="B1"/>
        <w:rPr>
          <w:ins w:id="390" w:author="Nokia" w:date="2022-12-14T18:10:00Z"/>
          <w:rFonts w:eastAsia="DengXian"/>
          <w:lang w:val="en-US" w:eastAsia="zh-CN"/>
        </w:rPr>
      </w:pPr>
      <w:ins w:id="391" w:author="Nokia" w:date="2022-12-14T18:09:00Z">
        <w:r w:rsidRPr="00BC212D">
          <w:rPr>
            <w:rFonts w:eastAsia="DengXian"/>
            <w:lang w:val="en-US" w:eastAsia="zh-CN"/>
          </w:rPr>
          <w:t>-</w:t>
        </w:r>
        <w:r w:rsidRPr="00BC212D">
          <w:rPr>
            <w:rFonts w:eastAsia="DengXian"/>
            <w:lang w:val="en-US" w:eastAsia="zh-CN"/>
          </w:rPr>
          <w:tab/>
          <w:t>PDU Set Importance</w:t>
        </w:r>
        <w:r>
          <w:rPr>
            <w:rFonts w:eastAsia="DengXian"/>
            <w:lang w:val="en-US" w:eastAsia="zh-CN"/>
          </w:rPr>
          <w:t>, which identifies</w:t>
        </w:r>
        <w:r w:rsidRPr="003B1BA6">
          <w:rPr>
            <w:rFonts w:eastAsia="DengXian"/>
            <w:lang w:val="en-US" w:eastAsia="zh-CN"/>
          </w:rPr>
          <w:t xml:space="preserve"> the importance of a PDU Set within a QoS flow</w:t>
        </w:r>
        <w:r>
          <w:rPr>
            <w:rFonts w:eastAsia="DengXian"/>
            <w:lang w:val="en-US" w:eastAsia="zh-CN"/>
          </w:rPr>
          <w:t>.</w:t>
        </w:r>
      </w:ins>
    </w:p>
    <w:p w14:paraId="00E77162" w14:textId="1642F0B4" w:rsidR="00BA7C4F" w:rsidRDefault="00FD590E" w:rsidP="000975E9">
      <w:pPr>
        <w:pStyle w:val="B1"/>
        <w:rPr>
          <w:ins w:id="392" w:author="Nokia" w:date="2022-12-14T18:04:00Z"/>
          <w:rFonts w:eastAsia="DengXian"/>
          <w:lang w:val="en-US" w:eastAsia="zh-CN"/>
        </w:rPr>
      </w:pPr>
      <w:ins w:id="393" w:author="Nokia" w:date="2022-12-14T18:10:00Z">
        <w:r>
          <w:rPr>
            <w:rFonts w:eastAsia="DengXian"/>
            <w:lang w:val="en-US" w:eastAsia="zh-CN"/>
          </w:rPr>
          <w:t xml:space="preserve">NOTE: The </w:t>
        </w:r>
      </w:ins>
      <w:ins w:id="394" w:author="Antonio Cañete" w:date="2023-01-16T16:59:00Z">
        <w:r w:rsidR="00B4459B">
          <w:rPr>
            <w:rFonts w:eastAsia="DengXian"/>
            <w:lang w:val="en-US" w:eastAsia="zh-CN"/>
          </w:rPr>
          <w:t>NG-</w:t>
        </w:r>
      </w:ins>
      <w:ins w:id="395" w:author="Nokia" w:date="2022-12-14T18:10:00Z">
        <w:r w:rsidRPr="003B1BA6">
          <w:rPr>
            <w:rFonts w:eastAsia="DengXian"/>
            <w:lang w:val="en-US" w:eastAsia="zh-CN"/>
          </w:rPr>
          <w:t xml:space="preserve">RAN may use </w:t>
        </w:r>
        <w:r>
          <w:rPr>
            <w:rFonts w:eastAsia="DengXian"/>
            <w:lang w:val="en-US" w:eastAsia="zh-CN"/>
          </w:rPr>
          <w:t>the PDU Set Importance</w:t>
        </w:r>
        <w:r w:rsidRPr="003B1BA6">
          <w:rPr>
            <w:rFonts w:eastAsia="DengXian"/>
            <w:lang w:val="en-US" w:eastAsia="zh-CN"/>
          </w:rPr>
          <w:t xml:space="preserve"> for PDU Set level packet discarding in presence of congestion</w:t>
        </w:r>
        <w:r>
          <w:rPr>
            <w:rFonts w:eastAsia="DengXian"/>
            <w:lang w:val="en-US" w:eastAsia="zh-CN"/>
          </w:rPr>
          <w:t>.</w:t>
        </w:r>
      </w:ins>
    </w:p>
    <w:p w14:paraId="71B1333D" w14:textId="77777777" w:rsidR="00BA7C4F" w:rsidRPr="00CC4678" w:rsidRDefault="00BA7C4F" w:rsidP="00CC4678">
      <w:pPr>
        <w:rPr>
          <w:lang w:eastAsia="ko-KR"/>
        </w:rPr>
      </w:pPr>
    </w:p>
    <w:p w14:paraId="17999A5E" w14:textId="6332FFB9" w:rsidR="00B14737" w:rsidDel="000C7ACD" w:rsidRDefault="00B14737" w:rsidP="00B14737">
      <w:pPr>
        <w:pBdr>
          <w:top w:val="single" w:sz="4" w:space="1" w:color="auto"/>
          <w:left w:val="single" w:sz="4" w:space="4" w:color="auto"/>
          <w:bottom w:val="single" w:sz="4" w:space="1" w:color="auto"/>
          <w:right w:val="single" w:sz="4" w:space="4" w:color="auto"/>
        </w:pBdr>
        <w:shd w:val="clear" w:color="auto" w:fill="FFFF00"/>
        <w:jc w:val="center"/>
        <w:outlineLvl w:val="0"/>
        <w:rPr>
          <w:del w:id="396" w:author="Nokia" w:date="2022-12-14T16:05:00Z"/>
          <w:rFonts w:ascii="Arial" w:hAnsi="Arial" w:cs="Arial"/>
          <w:color w:val="FF0000"/>
          <w:sz w:val="28"/>
          <w:szCs w:val="28"/>
          <w:lang w:val="en-US"/>
        </w:rPr>
      </w:pPr>
      <w:r>
        <w:rPr>
          <w:rFonts w:ascii="Arial" w:hAnsi="Arial" w:cs="Arial"/>
          <w:color w:val="FF0000"/>
          <w:sz w:val="28"/>
          <w:szCs w:val="28"/>
          <w:lang w:val="en-US"/>
        </w:rPr>
        <w:t xml:space="preserve">* * * * </w:t>
      </w:r>
      <w:r w:rsidR="00C0381B">
        <w:rPr>
          <w:rFonts w:ascii="Arial" w:hAnsi="Arial" w:cs="Arial"/>
          <w:color w:val="FF0000"/>
          <w:sz w:val="28"/>
          <w:szCs w:val="28"/>
          <w:lang w:val="en-US" w:eastAsia="zh-CN"/>
        </w:rPr>
        <w:t>4th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139"/>
    <w:p w14:paraId="2EDC5901" w14:textId="77777777" w:rsidR="00A72E02" w:rsidRDefault="00A72E02" w:rsidP="00A72E02">
      <w:pPr>
        <w:pStyle w:val="Heading2"/>
        <w:ind w:left="0" w:firstLine="0"/>
        <w:rPr>
          <w:ins w:id="397" w:author="Tencent1" w:date="2023-01-05T23:02:00Z"/>
          <w:sz w:val="28"/>
          <w:szCs w:val="18"/>
        </w:rPr>
      </w:pPr>
    </w:p>
    <w:p w14:paraId="1AA8BF34" w14:textId="63F55A44" w:rsidR="008F5DEA" w:rsidRDefault="008F5DEA" w:rsidP="00A72E02">
      <w:pPr>
        <w:pStyle w:val="Heading2"/>
        <w:ind w:left="0" w:firstLine="0"/>
        <w:rPr>
          <w:ins w:id="398" w:author="Nokia" w:date="2022-12-12T18:11:00Z"/>
          <w:sz w:val="28"/>
          <w:szCs w:val="18"/>
        </w:rPr>
      </w:pPr>
      <w:ins w:id="399" w:author="Nokia" w:date="2022-12-12T18:11:00Z">
        <w:r w:rsidRPr="008F5DEA">
          <w:rPr>
            <w:sz w:val="28"/>
            <w:szCs w:val="18"/>
          </w:rPr>
          <w:t>5.37.</w:t>
        </w:r>
        <w:r>
          <w:rPr>
            <w:sz w:val="28"/>
            <w:szCs w:val="18"/>
          </w:rPr>
          <w:t>x</w:t>
        </w:r>
        <w:r w:rsidRPr="008F5DEA">
          <w:rPr>
            <w:sz w:val="28"/>
            <w:szCs w:val="18"/>
          </w:rPr>
          <w:tab/>
        </w:r>
        <w:r>
          <w:rPr>
            <w:sz w:val="28"/>
            <w:szCs w:val="18"/>
          </w:rPr>
          <w:t xml:space="preserve">PDU Set </w:t>
        </w:r>
        <w:del w:id="400" w:author="Antonio Cañete" w:date="2023-01-16T17:27:00Z">
          <w:r>
            <w:rPr>
              <w:sz w:val="28"/>
              <w:szCs w:val="18"/>
            </w:rPr>
            <w:delText xml:space="preserve">Integrated and Differentiated </w:delText>
          </w:r>
        </w:del>
        <w:r>
          <w:rPr>
            <w:sz w:val="28"/>
            <w:szCs w:val="18"/>
          </w:rPr>
          <w:t>Handling</w:t>
        </w:r>
      </w:ins>
      <w:ins w:id="401" w:author="Nokia" w:date="2022-12-12T18:12:00Z">
        <w:r>
          <w:rPr>
            <w:sz w:val="28"/>
            <w:szCs w:val="18"/>
          </w:rPr>
          <w:t xml:space="preserve"> for </w:t>
        </w:r>
      </w:ins>
      <w:ins w:id="402" w:author="Nokia" w:date="2022-12-12T18:13:00Z">
        <w:r>
          <w:rPr>
            <w:sz w:val="28"/>
            <w:szCs w:val="18"/>
          </w:rPr>
          <w:t>Extended Reality (XR)</w:t>
        </w:r>
      </w:ins>
    </w:p>
    <w:p w14:paraId="6343C978" w14:textId="74C5C041" w:rsidR="009E31EE" w:rsidRDefault="008F5DEA" w:rsidP="009E31EE">
      <w:pPr>
        <w:keepLines/>
        <w:rPr>
          <w:ins w:id="403" w:author="Nokia" w:date="2022-12-12T18:57:00Z"/>
        </w:rPr>
      </w:pPr>
      <w:ins w:id="404" w:author="Nokia" w:date="2022-12-12T18:14:00Z">
        <w:del w:id="405" w:author="Antonio Cañete" w:date="2023-01-16T17:27:00Z">
          <w:r>
            <w:delText xml:space="preserve">Integrated and </w:delText>
          </w:r>
        </w:del>
      </w:ins>
      <w:ins w:id="406" w:author="Nokia" w:date="2022-12-14T17:43:00Z">
        <w:del w:id="407" w:author="Antonio Cañete" w:date="2023-01-16T17:27:00Z">
          <w:r w:rsidR="004017E3">
            <w:delText>differentiated</w:delText>
          </w:r>
        </w:del>
      </w:ins>
      <w:ins w:id="408" w:author="Nokia" w:date="2022-12-12T18:14:00Z">
        <w:del w:id="409" w:author="Antonio Cañete" w:date="2023-01-16T17:27:00Z">
          <w:r>
            <w:delText xml:space="preserve"> handling is provided in the NG-RAN for</w:delText>
          </w:r>
        </w:del>
      </w:ins>
      <w:ins w:id="410" w:author="Nokia" w:date="2022-12-14T15:53:00Z">
        <w:del w:id="411" w:author="Antonio Cañete" w:date="2023-01-16T17:27:00Z">
          <w:r w:rsidR="0074018A">
            <w:delText xml:space="preserve"> those</w:delText>
          </w:r>
        </w:del>
      </w:ins>
      <w:ins w:id="412" w:author="Nokia" w:date="2022-12-12T18:14:00Z">
        <w:del w:id="413" w:author="Antonio Cañete" w:date="2023-01-16T17:27:00Z">
          <w:r>
            <w:delText xml:space="preserve"> </w:delText>
          </w:r>
        </w:del>
      </w:ins>
      <w:ins w:id="414" w:author="Nokia" w:date="2022-12-12T18:13:00Z">
        <w:del w:id="415" w:author="Antonio Cañete" w:date="2023-01-16T17:27:00Z">
          <w:r>
            <w:delText xml:space="preserve">PDUs </w:delText>
          </w:r>
        </w:del>
      </w:ins>
      <w:ins w:id="416" w:author="Nokia" w:date="2022-12-12T18:47:00Z">
        <w:del w:id="417" w:author="Antonio Cañete" w:date="2023-01-16T17:27:00Z">
          <w:r w:rsidR="009E31EE">
            <w:delText xml:space="preserve">within a QoS flow </w:delText>
          </w:r>
        </w:del>
      </w:ins>
      <w:ins w:id="418" w:author="Nokia" w:date="2022-12-12T18:13:00Z">
        <w:del w:id="419" w:author="Antonio Cañete" w:date="2023-01-16T17:27:00Z">
          <w:r>
            <w:delText>identified as bel</w:delText>
          </w:r>
        </w:del>
      </w:ins>
      <w:ins w:id="420" w:author="Nokia" w:date="2022-12-12T18:14:00Z">
        <w:del w:id="421" w:author="Antonio Cañete" w:date="2023-01-16T17:27:00Z">
          <w:r>
            <w:delText xml:space="preserve">onging to a PDU Set. </w:delText>
          </w:r>
        </w:del>
      </w:ins>
      <w:ins w:id="422" w:author="Nokia" w:date="2022-12-12T18:49:00Z">
        <w:r w:rsidR="009E31EE">
          <w:t>A PDU Set is comprised of o</w:t>
        </w:r>
        <w:r w:rsidR="009E31EE" w:rsidRPr="00BC49C2">
          <w:t xml:space="preserve">ne or more PDUs carrying </w:t>
        </w:r>
      </w:ins>
      <w:ins w:id="423" w:author="Nokia" w:date="2022-12-12T18:50:00Z">
        <w:r w:rsidR="009E31EE">
          <w:t>a</w:t>
        </w:r>
      </w:ins>
      <w:ins w:id="424" w:author="Antonio Cañete" w:date="2023-01-16T17:27:00Z">
        <w:r w:rsidR="00E905D4">
          <w:t>n</w:t>
        </w:r>
      </w:ins>
      <w:ins w:id="425" w:author="Nokia" w:date="2022-12-12T18:50:00Z">
        <w:r w:rsidR="009E31EE">
          <w:t xml:space="preserve"> </w:t>
        </w:r>
        <w:del w:id="426" w:author="Antonio Cañete" w:date="2023-01-16T17:27:00Z">
          <w:r w:rsidR="009E31EE">
            <w:delText xml:space="preserve">common </w:delText>
          </w:r>
        </w:del>
        <w:r w:rsidR="009E31EE">
          <w:t xml:space="preserve">application </w:t>
        </w:r>
      </w:ins>
      <w:ins w:id="427" w:author="Nokia" w:date="2022-12-12T18:51:00Z">
        <w:r w:rsidR="009E31EE">
          <w:t xml:space="preserve">layer </w:t>
        </w:r>
      </w:ins>
      <w:ins w:id="428" w:author="Nokia" w:date="2022-12-12T18:49:00Z">
        <w:r w:rsidR="009E31EE" w:rsidRPr="00BC49C2">
          <w:t xml:space="preserve">payload </w:t>
        </w:r>
      </w:ins>
      <w:ins w:id="429" w:author="Nokia" w:date="2022-12-12T18:51:00Z">
        <w:r w:rsidR="009E31EE">
          <w:t>such as</w:t>
        </w:r>
      </w:ins>
      <w:ins w:id="430" w:author="Paul Schliwa-Bertling" w:date="2023-01-15T15:15:00Z">
        <w:r w:rsidR="003F2039">
          <w:t xml:space="preserve">, </w:t>
        </w:r>
        <w:r w:rsidR="003F2039" w:rsidRPr="003F2039">
          <w:rPr>
            <w:highlight w:val="yellow"/>
          </w:rPr>
          <w:t>e.g.,</w:t>
        </w:r>
      </w:ins>
      <w:ins w:id="431" w:author="Nokia" w:date="2022-12-12T18:51:00Z">
        <w:r w:rsidR="009E31EE">
          <w:t xml:space="preserve"> a video</w:t>
        </w:r>
      </w:ins>
      <w:ins w:id="432" w:author="Nokia" w:date="2022-12-12T18:49:00Z">
        <w:r w:rsidR="009E31EE" w:rsidRPr="00BC49C2">
          <w:t xml:space="preserve"> frame or video slice</w:t>
        </w:r>
      </w:ins>
      <w:ins w:id="433" w:author="Nokia" w:date="2022-12-12T18:51:00Z">
        <w:r w:rsidR="009E31EE">
          <w:t>.</w:t>
        </w:r>
        <w:r w:rsidR="00CF560F">
          <w:t xml:space="preserve"> </w:t>
        </w:r>
        <w:del w:id="434" w:author="Antonio Cañete" w:date="2023-01-16T17:27:00Z">
          <w:r w:rsidR="00CF560F">
            <w:delText xml:space="preserve">Integrated PDU </w:delText>
          </w:r>
          <w:r w:rsidR="00CF560F" w:rsidRPr="003F2039" w:rsidDel="003F2039">
            <w:rPr>
              <w:highlight w:val="yellow"/>
            </w:rPr>
            <w:delText>s</w:delText>
          </w:r>
        </w:del>
      </w:ins>
      <w:ins w:id="435" w:author="Paul Schliwa-Bertling" w:date="2023-01-15T15:16:00Z">
        <w:del w:id="436" w:author="Antonio Cañete" w:date="2023-01-16T17:27:00Z">
          <w:r w:rsidR="003F2039" w:rsidRPr="003F2039">
            <w:rPr>
              <w:highlight w:val="yellow"/>
            </w:rPr>
            <w:delText>S</w:delText>
          </w:r>
        </w:del>
      </w:ins>
      <w:ins w:id="437" w:author="Nokia" w:date="2022-12-12T18:51:00Z">
        <w:del w:id="438" w:author="Antonio Cañete" w:date="2023-01-16T17:27:00Z">
          <w:r w:rsidR="00CF560F">
            <w:delText xml:space="preserve">et handling constitutes </w:delText>
          </w:r>
          <w:commentRangeStart w:id="439"/>
          <w:r w:rsidR="00CF560F">
            <w:delText xml:space="preserve">common handling of PDUs associated with </w:delText>
          </w:r>
        </w:del>
      </w:ins>
      <w:ins w:id="440" w:author="Nokia" w:date="2022-12-12T18:52:00Z">
        <w:del w:id="441" w:author="Antonio Cañete" w:date="2023-01-16T17:27:00Z">
          <w:r w:rsidR="00CF560F">
            <w:delText>the same</w:delText>
          </w:r>
        </w:del>
      </w:ins>
      <w:ins w:id="442" w:author="Nokia" w:date="2022-12-12T18:51:00Z">
        <w:del w:id="443" w:author="Antonio Cañete" w:date="2023-01-16T17:27:00Z">
          <w:r w:rsidR="00CF560F">
            <w:delText xml:space="preserve"> PDU Set</w:delText>
          </w:r>
        </w:del>
      </w:ins>
      <w:ins w:id="444" w:author="Nokia" w:date="2022-12-12T18:52:00Z">
        <w:del w:id="445" w:author="Antonio Cañete" w:date="2023-01-16T17:27:00Z">
          <w:r w:rsidR="00CF560F">
            <w:delText xml:space="preserve"> instance while differentiated PDU </w:delText>
          </w:r>
        </w:del>
      </w:ins>
      <w:ins w:id="446" w:author="Paul Schliwa-Bertling" w:date="2023-01-15T15:15:00Z">
        <w:del w:id="447" w:author="Antonio Cañete" w:date="2023-01-16T17:27:00Z">
          <w:r w:rsidR="00596F3D" w:rsidRPr="00596F3D">
            <w:rPr>
              <w:highlight w:val="yellow"/>
            </w:rPr>
            <w:delText>S</w:delText>
          </w:r>
        </w:del>
      </w:ins>
      <w:ins w:id="448" w:author="Nokia" w:date="2022-12-12T18:52:00Z">
        <w:del w:id="449" w:author="Antonio Cañete" w:date="2023-01-16T17:27:00Z">
          <w:r w:rsidR="00CF560F" w:rsidRPr="00596F3D" w:rsidDel="00596F3D">
            <w:rPr>
              <w:highlight w:val="yellow"/>
            </w:rPr>
            <w:delText>s</w:delText>
          </w:r>
          <w:r w:rsidR="00CF560F">
            <w:delText xml:space="preserve">et </w:delText>
          </w:r>
        </w:del>
      </w:ins>
      <w:ins w:id="450" w:author="Nokia" w:date="2022-12-14T17:43:00Z">
        <w:del w:id="451" w:author="Antonio Cañete" w:date="2023-01-16T17:27:00Z">
          <w:r w:rsidR="004017E3">
            <w:delText>handling</w:delText>
          </w:r>
        </w:del>
      </w:ins>
      <w:ins w:id="452" w:author="Nokia" w:date="2022-12-12T18:52:00Z">
        <w:del w:id="453" w:author="Antonio Cañete" w:date="2023-01-16T17:27:00Z">
          <w:r w:rsidR="00CF560F">
            <w:delText xml:space="preserve"> co</w:delText>
          </w:r>
        </w:del>
      </w:ins>
      <w:ins w:id="454" w:author="Nokia" w:date="2022-12-12T18:53:00Z">
        <w:del w:id="455" w:author="Antonio Cañete" w:date="2023-01-16T17:27:00Z">
          <w:r w:rsidR="00CF560F">
            <w:delText xml:space="preserve">nstitutes </w:delText>
          </w:r>
        </w:del>
      </w:ins>
      <w:commentRangeStart w:id="456"/>
      <w:ins w:id="457" w:author="Nokia" w:date="2022-12-14T17:43:00Z">
        <w:del w:id="458" w:author="Antonio Cañete" w:date="2023-01-16T17:27:00Z">
          <w:r w:rsidR="004017E3">
            <w:delText>differentiated</w:delText>
          </w:r>
        </w:del>
      </w:ins>
      <w:ins w:id="459" w:author="Nokia" w:date="2022-12-12T18:53:00Z">
        <w:del w:id="460" w:author="Antonio Cañete" w:date="2023-01-16T17:27:00Z">
          <w:r w:rsidR="00CF560F">
            <w:delText xml:space="preserve"> handling of </w:delText>
          </w:r>
          <w:r w:rsidR="00CF560F" w:rsidRPr="003F2039" w:rsidDel="003F2039">
            <w:rPr>
              <w:highlight w:val="yellow"/>
            </w:rPr>
            <w:delText>the groups of</w:delText>
          </w:r>
          <w:r w:rsidR="00CF560F">
            <w:delText xml:space="preserve"> PDUs associated with different PDU Set instances</w:delText>
          </w:r>
        </w:del>
      </w:ins>
      <w:ins w:id="461" w:author="Nokia" w:date="2022-12-12T18:55:00Z">
        <w:del w:id="462" w:author="Antonio Cañete" w:date="2023-01-16T17:27:00Z">
          <w:r w:rsidR="00BD745E">
            <w:delText>.</w:delText>
          </w:r>
        </w:del>
      </w:ins>
      <w:commentRangeEnd w:id="439"/>
      <w:r w:rsidR="000854FE">
        <w:rPr>
          <w:rStyle w:val="CommentReference"/>
        </w:rPr>
        <w:commentReference w:id="439"/>
      </w:r>
      <w:commentRangeEnd w:id="456"/>
      <w:r w:rsidR="000854FE">
        <w:rPr>
          <w:rStyle w:val="CommentReference"/>
        </w:rPr>
        <w:commentReference w:id="456"/>
      </w:r>
      <w:ins w:id="463" w:author="Nokia" w:date="2022-12-12T18:55:00Z">
        <w:del w:id="464" w:author="Antonio Cañete" w:date="2023-01-16T17:27:00Z">
          <w:r w:rsidR="00BD745E">
            <w:delText xml:space="preserve"> </w:delText>
          </w:r>
        </w:del>
        <w:r w:rsidR="00BD745E">
          <w:t xml:space="preserve">The handing is </w:t>
        </w:r>
      </w:ins>
      <w:ins w:id="465" w:author="Nokia" w:date="2022-12-14T17:43:00Z">
        <w:r w:rsidR="004017E3">
          <w:t>determined</w:t>
        </w:r>
      </w:ins>
      <w:ins w:id="466" w:author="Nokia" w:date="2022-12-12T18:55:00Z">
        <w:r w:rsidR="00BD745E">
          <w:t xml:space="preserve"> by PDU Set QoS parameters </w:t>
        </w:r>
      </w:ins>
      <w:ins w:id="467" w:author="Nokia" w:date="2022-12-12T18:56:00Z">
        <w:r w:rsidR="00BD745E">
          <w:t>specified in clause 5.7</w:t>
        </w:r>
      </w:ins>
      <w:ins w:id="468" w:author="Nokia" w:date="2022-12-14T15:54:00Z">
        <w:r w:rsidR="0074018A">
          <w:t>.X</w:t>
        </w:r>
      </w:ins>
      <w:ins w:id="469" w:author="Nokia" w:date="2022-12-12T18:57:00Z">
        <w:r w:rsidR="00BD745E">
          <w:t xml:space="preserve"> and PDU Set information received by the </w:t>
        </w:r>
      </w:ins>
      <w:ins w:id="470" w:author="Paul Schliwa-Bertling" w:date="2023-01-15T15:14:00Z">
        <w:r w:rsidR="00596F3D" w:rsidRPr="00596F3D">
          <w:rPr>
            <w:highlight w:val="yellow"/>
          </w:rPr>
          <w:t>NG-</w:t>
        </w:r>
      </w:ins>
      <w:ins w:id="471" w:author="Nokia" w:date="2022-12-12T18:57:00Z">
        <w:r w:rsidR="00BD745E">
          <w:t xml:space="preserve">RAN in GTP-U header </w:t>
        </w:r>
        <w:del w:id="472" w:author="Paul Schliwa-Bertling" w:date="2023-01-15T15:17:00Z">
          <w:r w:rsidR="00BD745E" w:rsidRPr="003F2039" w:rsidDel="003F2039">
            <w:rPr>
              <w:highlight w:val="yellow"/>
            </w:rPr>
            <w:delText>markings</w:delText>
          </w:r>
          <w:r w:rsidR="00BD745E" w:rsidDel="003F2039">
            <w:delText xml:space="preserve"> </w:delText>
          </w:r>
        </w:del>
        <w:r w:rsidR="00BD745E">
          <w:t>provided by the UPF</w:t>
        </w:r>
      </w:ins>
      <w:ins w:id="473" w:author="Nokia" w:date="2022-12-14T18:51:00Z">
        <w:r w:rsidR="00114699">
          <w:t xml:space="preserve"> as described in c</w:t>
        </w:r>
      </w:ins>
      <w:ins w:id="474" w:author="Nokia" w:date="2022-12-14T18:52:00Z">
        <w:r w:rsidR="00114699">
          <w:t>lause 5.8.2.x</w:t>
        </w:r>
      </w:ins>
      <w:ins w:id="475" w:author="Nokia" w:date="2022-12-12T18:57:00Z">
        <w:r w:rsidR="00BD745E">
          <w:t>.</w:t>
        </w:r>
      </w:ins>
    </w:p>
    <w:p w14:paraId="4FD5FFD2" w14:textId="4A2EB3DE" w:rsidR="00BD745E" w:rsidRDefault="00BD745E" w:rsidP="009E31EE">
      <w:pPr>
        <w:keepLines/>
        <w:rPr>
          <w:ins w:id="476" w:author="Paul Schliwa-Bertling" w:date="2023-01-15T15:09:00Z"/>
        </w:rPr>
      </w:pPr>
      <w:ins w:id="477" w:author="Nokia" w:date="2022-12-12T18:57:00Z">
        <w:del w:id="478" w:author="Paul Schliwa-Bertling" w:date="2023-01-15T15:08:00Z">
          <w:r w:rsidRPr="00807B11" w:rsidDel="00E372E0">
            <w:rPr>
              <w:highlight w:val="yellow"/>
            </w:rPr>
            <w:delText>Note: In this relea</w:delText>
          </w:r>
        </w:del>
      </w:ins>
      <w:ins w:id="479" w:author="Nokia" w:date="2022-12-12T18:58:00Z">
        <w:del w:id="480" w:author="Paul Schliwa-Bertling" w:date="2023-01-15T15:08:00Z">
          <w:r w:rsidRPr="00807B11" w:rsidDel="00E372E0">
            <w:rPr>
              <w:highlight w:val="yellow"/>
            </w:rPr>
            <w:delText>se of the specification, PDU Set integrated and differentiated handling is supported only on the downlink.</w:delText>
          </w:r>
        </w:del>
      </w:ins>
    </w:p>
    <w:p w14:paraId="11FCF77E" w14:textId="346241BF" w:rsidR="00C166C5" w:rsidRDefault="00C166C5" w:rsidP="00807B11">
      <w:pPr>
        <w:pStyle w:val="EditorsNote"/>
        <w:rPr>
          <w:ins w:id="481" w:author="Nokia" w:date="2022-12-12T18:58:00Z"/>
        </w:rPr>
      </w:pPr>
      <w:ins w:id="482" w:author="Paul Schliwa-Bertling" w:date="2023-01-15T15:09:00Z">
        <w:r w:rsidRPr="00807B11">
          <w:rPr>
            <w:highlight w:val="yellow"/>
          </w:rPr>
          <w:t xml:space="preserve">Editor’s note: The applicability </w:t>
        </w:r>
      </w:ins>
      <w:ins w:id="483" w:author="Paul Schliwa-Bertling" w:date="2023-01-15T15:10:00Z">
        <w:r w:rsidR="00843D5A" w:rsidRPr="00807B11">
          <w:rPr>
            <w:highlight w:val="yellow"/>
          </w:rPr>
          <w:t xml:space="preserve">and details </w:t>
        </w:r>
      </w:ins>
      <w:ins w:id="484" w:author="Paul Schliwa-Bertling" w:date="2023-01-15T15:09:00Z">
        <w:r w:rsidRPr="00807B11">
          <w:rPr>
            <w:highlight w:val="yellow"/>
          </w:rPr>
          <w:t xml:space="preserve">of </w:t>
        </w:r>
        <w:r w:rsidR="00F2550B" w:rsidRPr="00807B11">
          <w:rPr>
            <w:highlight w:val="yellow"/>
          </w:rPr>
          <w:t xml:space="preserve">PDU </w:t>
        </w:r>
      </w:ins>
      <w:ins w:id="485" w:author="Paul Schliwa-Bertling" w:date="2023-01-15T15:10:00Z">
        <w:r w:rsidR="00F2550B" w:rsidRPr="00807B11">
          <w:rPr>
            <w:highlight w:val="yellow"/>
          </w:rPr>
          <w:t>Set integrated and</w:t>
        </w:r>
        <w:r w:rsidR="00843D5A" w:rsidRPr="00807B11">
          <w:rPr>
            <w:highlight w:val="yellow"/>
          </w:rPr>
          <w:t xml:space="preserve"> D</w:t>
        </w:r>
        <w:r w:rsidR="00F2550B" w:rsidRPr="00807B11">
          <w:rPr>
            <w:highlight w:val="yellow"/>
          </w:rPr>
          <w:t xml:space="preserve">ifferentiated handling </w:t>
        </w:r>
        <w:r w:rsidR="00843D5A" w:rsidRPr="00807B11">
          <w:rPr>
            <w:highlight w:val="yellow"/>
          </w:rPr>
          <w:t xml:space="preserve">in uplink direction </w:t>
        </w:r>
        <w:r w:rsidR="00F2550B" w:rsidRPr="00807B11">
          <w:rPr>
            <w:highlight w:val="yellow"/>
          </w:rPr>
          <w:t>is pending RAN WG’s progress.</w:t>
        </w:r>
      </w:ins>
    </w:p>
    <w:p w14:paraId="7AC2468B" w14:textId="5EE6DB18" w:rsidR="0068168D" w:rsidRDefault="000762AE" w:rsidP="000762AE">
      <w:pPr>
        <w:rPr>
          <w:ins w:id="486" w:author="Nokia" w:date="2022-12-12T19:07:00Z"/>
          <w:rFonts w:eastAsia="DengXian"/>
          <w:lang w:val="en-US" w:eastAsia="zh-CN"/>
        </w:rPr>
      </w:pPr>
      <w:ins w:id="487" w:author="Nokia" w:date="2022-12-12T18:59:00Z">
        <w:r>
          <w:rPr>
            <w:lang w:val="en-US" w:eastAsia="zh-CN"/>
          </w:rPr>
          <w:t xml:space="preserve">The AF may provide </w:t>
        </w:r>
        <w:r w:rsidRPr="00BC212D">
          <w:rPr>
            <w:lang w:val="en-US" w:eastAsia="zh-CN"/>
          </w:rPr>
          <w:t xml:space="preserve">PDU Set related assistance information for dynamic PCC. </w:t>
        </w:r>
      </w:ins>
      <w:ins w:id="488" w:author="Nokia" w:date="2022-12-12T19:06:00Z">
        <w:r w:rsidR="0068168D">
          <w:rPr>
            <w:lang w:val="en-US" w:eastAsia="zh-CN"/>
          </w:rPr>
          <w:t>O</w:t>
        </w:r>
      </w:ins>
      <w:ins w:id="489" w:author="Nokia" w:date="2022-12-12T18:59:00Z">
        <w:r w:rsidRPr="00BC212D">
          <w:rPr>
            <w:lang w:val="en-US" w:eastAsia="zh-CN"/>
          </w:rPr>
          <w:t xml:space="preserve">ne or more of the following PDU Set related assistance information </w:t>
        </w:r>
      </w:ins>
      <w:ins w:id="490" w:author="Nokia" w:date="2022-12-12T19:06:00Z">
        <w:r w:rsidR="0068168D">
          <w:rPr>
            <w:lang w:val="en-US" w:eastAsia="zh-CN"/>
          </w:rPr>
          <w:t xml:space="preserve">may be provided </w:t>
        </w:r>
      </w:ins>
      <w:ins w:id="491" w:author="Nokia" w:date="2022-12-12T18:59:00Z">
        <w:r w:rsidRPr="00BC212D">
          <w:rPr>
            <w:lang w:val="en-US" w:eastAsia="zh-CN"/>
          </w:rPr>
          <w:t>to</w:t>
        </w:r>
      </w:ins>
      <w:ins w:id="492" w:author="Nokia" w:date="2022-12-15T13:32:00Z">
        <w:r w:rsidR="00FE7263">
          <w:rPr>
            <w:lang w:val="en-US" w:eastAsia="zh-CN"/>
          </w:rPr>
          <w:t xml:space="preserve"> the</w:t>
        </w:r>
      </w:ins>
      <w:ins w:id="493" w:author="Nokia" w:date="2022-12-12T18:59:00Z">
        <w:r w:rsidRPr="00BC212D">
          <w:rPr>
            <w:lang w:val="en-US" w:eastAsia="zh-CN"/>
          </w:rPr>
          <w:t xml:space="preserve"> NEF/PCF </w:t>
        </w:r>
      </w:ins>
      <w:ins w:id="494" w:author="Nokia" w:date="2022-12-12T19:00:00Z">
        <w:r>
          <w:rPr>
            <w:lang w:val="en-US" w:eastAsia="zh-CN"/>
          </w:rPr>
          <w:t xml:space="preserve">using the </w:t>
        </w:r>
      </w:ins>
      <w:ins w:id="495" w:author="Nokia" w:date="2022-12-12T19:01:00Z">
        <w:r w:rsidRPr="00140E21">
          <w:rPr>
            <w:lang w:eastAsia="zh-CN"/>
          </w:rPr>
          <w:t>AF session with required QoS procedure</w:t>
        </w:r>
        <w:r>
          <w:rPr>
            <w:rFonts w:eastAsia="DengXian"/>
            <w:lang w:val="en-US" w:eastAsia="zh-CN"/>
          </w:rPr>
          <w:t xml:space="preserve">s in </w:t>
        </w:r>
      </w:ins>
      <w:ins w:id="496" w:author="Nokia" w:date="2022-12-12T19:03:00Z">
        <w:r>
          <w:rPr>
            <w:rFonts w:eastAsia="DengXian"/>
            <w:lang w:val="en-US" w:eastAsia="zh-CN"/>
          </w:rPr>
          <w:t>clause</w:t>
        </w:r>
      </w:ins>
      <w:ins w:id="497" w:author="Nokia" w:date="2022-12-15T13:33:00Z">
        <w:r w:rsidR="00FE7263">
          <w:rPr>
            <w:rFonts w:eastAsia="DengXian"/>
            <w:lang w:val="en-US" w:eastAsia="zh-CN"/>
          </w:rPr>
          <w:t>s</w:t>
        </w:r>
      </w:ins>
      <w:ins w:id="498" w:author="Nokia" w:date="2022-12-12T19:03:00Z">
        <w:r>
          <w:rPr>
            <w:rFonts w:eastAsia="DengXian"/>
            <w:lang w:val="en-US" w:eastAsia="zh-CN"/>
          </w:rPr>
          <w:t xml:space="preserve"> 4.15.6.6 and</w:t>
        </w:r>
      </w:ins>
      <w:ins w:id="499" w:author="Nokia" w:date="2022-12-12T19:04:00Z">
        <w:r>
          <w:rPr>
            <w:rFonts w:eastAsia="DengXian"/>
            <w:lang w:val="en-US" w:eastAsia="zh-CN"/>
          </w:rPr>
          <w:t xml:space="preserve"> </w:t>
        </w:r>
      </w:ins>
      <w:ins w:id="500" w:author="Nokia" w:date="2022-12-12T19:03:00Z">
        <w:r>
          <w:rPr>
            <w:rFonts w:eastAsia="DengXian"/>
            <w:lang w:val="en-US" w:eastAsia="zh-CN"/>
          </w:rPr>
          <w:t xml:space="preserve">4.15.6.6a </w:t>
        </w:r>
      </w:ins>
      <w:ins w:id="501" w:author="Nokia" w:date="2022-12-12T19:04:00Z">
        <w:r>
          <w:rPr>
            <w:rFonts w:eastAsia="DengXian"/>
            <w:lang w:val="en-US" w:eastAsia="zh-CN"/>
          </w:rPr>
          <w:t xml:space="preserve">of </w:t>
        </w:r>
      </w:ins>
      <w:ins w:id="502" w:author="Nokia" w:date="2022-12-12T19:01:00Z">
        <w:r>
          <w:rPr>
            <w:rFonts w:eastAsia="DengXian"/>
            <w:lang w:val="en-US" w:eastAsia="zh-CN"/>
          </w:rPr>
          <w:t>TS23.502</w:t>
        </w:r>
      </w:ins>
      <w:ins w:id="503" w:author="Nokia" w:date="2022-12-12T19:04:00Z">
        <w:r>
          <w:rPr>
            <w:rFonts w:eastAsia="DengXian"/>
            <w:lang w:val="en-US" w:eastAsia="zh-CN"/>
          </w:rPr>
          <w:t>[</w:t>
        </w:r>
      </w:ins>
      <w:ins w:id="504" w:author="Nokia" w:date="2022-12-12T19:05:00Z">
        <w:r>
          <w:rPr>
            <w:rFonts w:eastAsia="DengXian"/>
            <w:lang w:val="en-US" w:eastAsia="zh-CN"/>
          </w:rPr>
          <w:t>3]</w:t>
        </w:r>
      </w:ins>
      <w:ins w:id="505" w:author="Nokia" w:date="2022-12-12T19:02:00Z">
        <w:r>
          <w:rPr>
            <w:rFonts w:eastAsia="DengXian"/>
            <w:lang w:val="en-US" w:eastAsia="zh-CN"/>
          </w:rPr>
          <w:t xml:space="preserve">. </w:t>
        </w:r>
      </w:ins>
    </w:p>
    <w:p w14:paraId="46B4D87A" w14:textId="131FB63D" w:rsidR="000762AE" w:rsidRPr="00BC212D" w:rsidRDefault="0068168D" w:rsidP="0068168D">
      <w:pPr>
        <w:ind w:firstLine="284"/>
        <w:rPr>
          <w:ins w:id="506" w:author="Nokia" w:date="2022-12-12T18:59:00Z"/>
          <w:rFonts w:eastAsia="DengXian"/>
          <w:lang w:val="en-US" w:eastAsia="zh-CN"/>
        </w:rPr>
      </w:pPr>
      <w:ins w:id="507" w:author="Nokia" w:date="2022-12-12T19:07:00Z">
        <w:r>
          <w:rPr>
            <w:rFonts w:eastAsia="DengXian"/>
            <w:lang w:val="en-US" w:eastAsia="zh-CN"/>
          </w:rPr>
          <w:t>-</w:t>
        </w:r>
        <w:r>
          <w:rPr>
            <w:rFonts w:eastAsia="DengXian"/>
            <w:lang w:val="en-US" w:eastAsia="zh-CN"/>
          </w:rPr>
          <w:tab/>
        </w:r>
      </w:ins>
      <w:ins w:id="508" w:author="Nokia" w:date="2022-12-12T18:59:00Z">
        <w:r w:rsidR="000762AE" w:rsidRPr="00BC212D">
          <w:rPr>
            <w:rFonts w:eastAsia="DengXian"/>
            <w:lang w:val="en-US" w:eastAsia="zh-CN"/>
          </w:rPr>
          <w:t xml:space="preserve">PDU Set QoS parameters </w:t>
        </w:r>
      </w:ins>
      <w:ins w:id="509" w:author="Nokia" w:date="2022-12-12T19:07:00Z">
        <w:r>
          <w:rPr>
            <w:rFonts w:eastAsia="DengXian"/>
            <w:lang w:val="en-US" w:eastAsia="zh-CN"/>
          </w:rPr>
          <w:t>described in clause 5.7</w:t>
        </w:r>
      </w:ins>
      <w:ins w:id="510" w:author="Nokia" w:date="2022-12-14T15:56:00Z">
        <w:r w:rsidR="0074018A">
          <w:rPr>
            <w:rFonts w:eastAsia="DengXian"/>
            <w:lang w:val="en-US" w:eastAsia="zh-CN"/>
          </w:rPr>
          <w:t>.X</w:t>
        </w:r>
      </w:ins>
    </w:p>
    <w:p w14:paraId="22E1A95F" w14:textId="77777777" w:rsidR="000762AE" w:rsidRDefault="000762AE" w:rsidP="000762AE">
      <w:pPr>
        <w:pStyle w:val="B1"/>
        <w:rPr>
          <w:ins w:id="511" w:author="Nokia" w:date="2022-12-12T18:59:00Z"/>
          <w:rFonts w:eastAsia="DengXian"/>
          <w:lang w:val="en-US" w:eastAsia="zh-CN"/>
        </w:rPr>
      </w:pPr>
      <w:ins w:id="512" w:author="Nokia" w:date="2022-12-12T18:59:00Z">
        <w:r w:rsidRPr="00BC212D">
          <w:rPr>
            <w:rFonts w:eastAsia="DengXian"/>
            <w:lang w:val="en-US" w:eastAsia="zh-CN"/>
          </w:rPr>
          <w:t>-</w:t>
        </w:r>
        <w:r>
          <w:rPr>
            <w:rFonts w:eastAsia="DengXian"/>
            <w:lang w:val="en-US" w:eastAsia="zh-CN"/>
          </w:rPr>
          <w:tab/>
        </w:r>
        <w:r w:rsidRPr="00BC212D">
          <w:rPr>
            <w:rFonts w:eastAsia="DengXian"/>
            <w:lang w:val="en-US" w:eastAsia="zh-CN"/>
          </w:rPr>
          <w:t>Burst periodicity</w:t>
        </w:r>
        <w:r>
          <w:rPr>
            <w:rFonts w:eastAsia="DengXian"/>
            <w:lang w:val="en-US" w:eastAsia="zh-CN"/>
          </w:rPr>
          <w:t>.</w:t>
        </w:r>
      </w:ins>
    </w:p>
    <w:p w14:paraId="663A253F" w14:textId="1D68955B" w:rsidR="008F5DEA" w:rsidRDefault="000762AE" w:rsidP="00EE4C8B">
      <w:pPr>
        <w:pStyle w:val="B1"/>
        <w:rPr>
          <w:ins w:id="513" w:author="Nokia" w:date="2022-12-15T13:34:00Z"/>
          <w:rFonts w:eastAsia="DengXian"/>
          <w:lang w:val="en-US" w:eastAsia="zh-CN"/>
        </w:rPr>
      </w:pPr>
      <w:ins w:id="514" w:author="Nokia" w:date="2022-12-12T18:59:00Z">
        <w:r w:rsidRPr="003B1BA6">
          <w:rPr>
            <w:rFonts w:eastAsia="DengXian"/>
            <w:lang w:val="en-US" w:eastAsia="zh-CN"/>
          </w:rPr>
          <w:t>-</w:t>
        </w:r>
        <w:r w:rsidRPr="003B1BA6">
          <w:rPr>
            <w:rFonts w:eastAsia="DengXian"/>
            <w:lang w:val="en-US" w:eastAsia="zh-CN"/>
          </w:rPr>
          <w:tab/>
          <w:t xml:space="preserve">Service Protocol: Indicates RTP/SRTP header type to be used for PDU Set Identification at </w:t>
        </w:r>
      </w:ins>
      <w:ins w:id="515" w:author="Nokia" w:date="2023-01-05T09:00:00Z">
        <w:r w:rsidR="002320AF">
          <w:rPr>
            <w:rFonts w:eastAsia="DengXian"/>
            <w:lang w:val="en-US" w:eastAsia="zh-CN"/>
          </w:rPr>
          <w:t xml:space="preserve">the </w:t>
        </w:r>
      </w:ins>
      <w:ins w:id="516" w:author="Nokia" w:date="2022-12-12T18:59:00Z">
        <w:r w:rsidRPr="003B1BA6">
          <w:rPr>
            <w:rFonts w:eastAsia="DengXian"/>
            <w:lang w:val="en-US" w:eastAsia="zh-CN"/>
          </w:rPr>
          <w:t>UPF.</w:t>
        </w:r>
      </w:ins>
    </w:p>
    <w:p w14:paraId="77C5D305" w14:textId="2783F074" w:rsidR="00830A2D" w:rsidRPr="00EE4C8B" w:rsidRDefault="002320AF" w:rsidP="00830A2D">
      <w:pPr>
        <w:pStyle w:val="B1"/>
        <w:ind w:left="0" w:firstLine="0"/>
        <w:rPr>
          <w:ins w:id="517" w:author="Nokia" w:date="2022-12-12T18:11:00Z"/>
          <w:rFonts w:eastAsia="DengXian"/>
          <w:lang w:val="en-US" w:eastAsia="zh-CN"/>
        </w:rPr>
      </w:pPr>
      <w:ins w:id="518" w:author="Nokia" w:date="2023-01-05T09:01:00Z">
        <w:r>
          <w:rPr>
            <w:rFonts w:eastAsia="DengXian"/>
            <w:lang w:val="en-US" w:eastAsia="zh-CN"/>
          </w:rPr>
          <w:t xml:space="preserve">AF provided </w:t>
        </w:r>
      </w:ins>
      <w:ins w:id="519" w:author="Nokia" w:date="2022-12-15T13:34:00Z">
        <w:r w:rsidR="00830A2D">
          <w:rPr>
            <w:rFonts w:eastAsia="DengXian"/>
            <w:lang w:val="en-US" w:eastAsia="zh-CN"/>
          </w:rPr>
          <w:t xml:space="preserve">PDU Set QoS Parameters </w:t>
        </w:r>
      </w:ins>
      <w:ins w:id="520" w:author="Nokia" w:date="2022-12-15T13:35:00Z">
        <w:r w:rsidR="00830A2D">
          <w:rPr>
            <w:rFonts w:eastAsia="DengXian"/>
            <w:lang w:val="en-US" w:eastAsia="zh-CN"/>
          </w:rPr>
          <w:t xml:space="preserve">and Service Protocol may be used in determining the QoS Profile while Burst Periodicity may be </w:t>
        </w:r>
      </w:ins>
      <w:ins w:id="521" w:author="Nokia" w:date="2022-12-15T13:38:00Z">
        <w:r w:rsidR="00937C9D">
          <w:rPr>
            <w:rFonts w:eastAsia="DengXian"/>
            <w:lang w:val="en-US" w:eastAsia="zh-CN"/>
          </w:rPr>
          <w:t>used to determine</w:t>
        </w:r>
      </w:ins>
      <w:ins w:id="522" w:author="Nokia" w:date="2022-12-15T13:36:00Z">
        <w:r w:rsidR="00830A2D">
          <w:rPr>
            <w:rFonts w:eastAsia="DengXian"/>
            <w:lang w:val="en-US" w:eastAsia="zh-CN"/>
          </w:rPr>
          <w:t xml:space="preserve"> </w:t>
        </w:r>
      </w:ins>
      <w:ins w:id="523" w:author="Nokia" w:date="2022-12-15T13:38:00Z">
        <w:r w:rsidR="00937C9D">
          <w:rPr>
            <w:rFonts w:eastAsia="DengXian"/>
            <w:lang w:val="en-US" w:eastAsia="zh-CN"/>
          </w:rPr>
          <w:t xml:space="preserve">the </w:t>
        </w:r>
      </w:ins>
      <w:ins w:id="524" w:author="Nokia" w:date="2022-12-15T13:36:00Z">
        <w:r w:rsidR="00830A2D">
          <w:rPr>
            <w:rFonts w:eastAsia="DengXian"/>
            <w:lang w:val="en-US" w:eastAsia="zh-CN"/>
          </w:rPr>
          <w:t>TSCAI</w:t>
        </w:r>
      </w:ins>
      <w:ins w:id="525" w:author="Nokia" w:date="2022-12-15T13:38:00Z">
        <w:r w:rsidR="00937C9D">
          <w:rPr>
            <w:rFonts w:eastAsia="DengXian"/>
            <w:lang w:val="en-US" w:eastAsia="zh-CN"/>
          </w:rPr>
          <w:t xml:space="preserve"> Periodicity parameter</w:t>
        </w:r>
      </w:ins>
      <w:ins w:id="526" w:author="Nokia" w:date="2022-12-15T13:36:00Z">
        <w:r w:rsidR="00830A2D">
          <w:rPr>
            <w:rFonts w:eastAsia="DengXian"/>
            <w:lang w:val="en-US" w:eastAsia="zh-CN"/>
          </w:rPr>
          <w:t>.</w:t>
        </w:r>
      </w:ins>
    </w:p>
    <w:p w14:paraId="7491DBC3" w14:textId="77777777" w:rsidR="008F5DEA" w:rsidRPr="001B7C50" w:rsidRDefault="008F5DEA" w:rsidP="00732499"/>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Paul Schliwa-Bertling" w:date="2023-01-14T16:26:00Z" w:initials="PSB">
    <w:p w14:paraId="7A2D3118" w14:textId="77777777" w:rsidR="00EC3F2A" w:rsidRDefault="00EC3F2A" w:rsidP="005816A0">
      <w:r>
        <w:rPr>
          <w:rStyle w:val="CommentReference"/>
        </w:rPr>
        <w:annotationRef/>
      </w:r>
      <w:r>
        <w:t xml:space="preserve">No strong view, it works with a new sub-clause as well. </w:t>
      </w:r>
    </w:p>
  </w:comment>
  <w:comment w:id="64" w:author="Antonio Cañete" w:date="2023-01-16T17:18:00Z" w:initials="AC">
    <w:p w14:paraId="71A46CB4" w14:textId="07B8DD07" w:rsidR="001C475A" w:rsidRDefault="001C475A">
      <w:pPr>
        <w:pStyle w:val="CommentText"/>
      </w:pPr>
      <w:r>
        <w:rPr>
          <w:rStyle w:val="CommentReference"/>
        </w:rPr>
        <w:annotationRef/>
      </w:r>
      <w:r>
        <w:t>See below</w:t>
      </w:r>
    </w:p>
  </w:comment>
  <w:comment w:id="85" w:author="Paul Schliwa-Bertling" w:date="2023-01-14T16:59:00Z" w:initials="PSB">
    <w:p w14:paraId="043B7A90" w14:textId="77777777" w:rsidR="00504AD8" w:rsidRDefault="00504AD8" w:rsidP="003B5F37">
      <w:r>
        <w:rPr>
          <w:rStyle w:val="CommentReference"/>
        </w:rPr>
        <w:annotationRef/>
      </w:r>
      <w:r>
        <w:t>Why’s would it not be applicable on the UL? We can of course ad an EN clarifying that the support on UL is pending RAN input.</w:t>
      </w:r>
    </w:p>
  </w:comment>
  <w:comment w:id="89" w:author="Paul Schliwa-Bertling" w:date="2023-01-14T17:02:00Z" w:initials="PSB">
    <w:p w14:paraId="0D2D2442" w14:textId="77777777" w:rsidR="00504AD8" w:rsidRDefault="00504AD8" w:rsidP="0044321E">
      <w:r>
        <w:rPr>
          <w:rStyle w:val="CommentReference"/>
        </w:rPr>
        <w:annotationRef/>
      </w:r>
      <w:r>
        <w:t xml:space="preserve">It is between N6 and UE, N19 is an intermmediate interface and thus would not represent the complete 3GPP system. </w:t>
      </w:r>
    </w:p>
  </w:comment>
  <w:comment w:id="116" w:author="Paul Schliwa-Bertling" w:date="2023-01-14T17:07:00Z" w:initials="PSB">
    <w:p w14:paraId="656615B8" w14:textId="77777777" w:rsidR="00C42091" w:rsidRDefault="00C42091" w:rsidP="00280D8E">
      <w:r>
        <w:rPr>
          <w:rStyle w:val="CommentReference"/>
        </w:rPr>
        <w:annotationRef/>
      </w:r>
      <w:r>
        <w:t>Unclear what the 2nd sentence intends to describe, i.e. what are the circumstances that are addressed, e.g., shall that be indicting whether HARQ retransmissions are useful? We do not see need for that parameter.</w:t>
      </w:r>
    </w:p>
  </w:comment>
  <w:comment w:id="168" w:author="Antonio Cañete" w:date="2023-01-16T16:40:00Z" w:initials="AC">
    <w:p w14:paraId="4CE69194" w14:textId="3D61D946" w:rsidR="00D96256" w:rsidRDefault="00D96256">
      <w:pPr>
        <w:pStyle w:val="CommentText"/>
      </w:pPr>
      <w:r>
        <w:rPr>
          <w:rStyle w:val="CommentReference"/>
        </w:rPr>
        <w:annotationRef/>
      </w:r>
      <w:r>
        <w:t>Repeated</w:t>
      </w:r>
    </w:p>
  </w:comment>
  <w:comment w:id="263" w:author="Antonio Cañete" w:date="2023-01-16T16:50:00Z" w:initials="AC">
    <w:p w14:paraId="1B3A9F72" w14:textId="67314C28" w:rsidR="00F851DF" w:rsidRDefault="00F851DF">
      <w:pPr>
        <w:pStyle w:val="CommentText"/>
      </w:pPr>
      <w:r>
        <w:rPr>
          <w:rStyle w:val="CommentReference"/>
        </w:rPr>
        <w:annotationRef/>
      </w:r>
      <w:r>
        <w:t xml:space="preserve">Only one Service Protocol shall be </w:t>
      </w:r>
      <w:r w:rsidR="006B4651">
        <w:t>bound to a QoS flow</w:t>
      </w:r>
    </w:p>
  </w:comment>
  <w:comment w:id="276" w:author="Paul Schliwa-Bertling" w:date="2023-01-16T19:09:00Z" w:initials="PS">
    <w:p w14:paraId="2562AB08" w14:textId="77777777" w:rsidR="00F7714F" w:rsidRDefault="00F7714F" w:rsidP="0039138D">
      <w:r>
        <w:rPr>
          <w:rStyle w:val="CommentReference"/>
        </w:rPr>
        <w:annotationRef/>
      </w:r>
      <w:r>
        <w:t>Implementation details not to be included.</w:t>
      </w:r>
    </w:p>
    <w:p w14:paraId="554827C6" w14:textId="77777777" w:rsidR="00F7714F" w:rsidRDefault="00F7714F" w:rsidP="0039138D"/>
    <w:p w14:paraId="2E1C4FD4" w14:textId="77777777" w:rsidR="00F7714F" w:rsidRDefault="00F7714F" w:rsidP="0039138D">
      <w:r>
        <w:t>Importance value ranges are stage 3 and irrelevant here</w:t>
      </w:r>
    </w:p>
  </w:comment>
  <w:comment w:id="357" w:author="Paul Schliwa-Bertling" w:date="2023-01-16T19:09:00Z" w:initials="PS">
    <w:p w14:paraId="7334BBFE" w14:textId="77777777" w:rsidR="000854FE" w:rsidRDefault="000854FE" w:rsidP="00D92BDC">
      <w:r>
        <w:rPr>
          <w:rStyle w:val="CommentReference"/>
        </w:rPr>
        <w:annotationRef/>
      </w:r>
      <w:r>
        <w:t>Stage 3 details.</w:t>
      </w:r>
    </w:p>
  </w:comment>
  <w:comment w:id="439" w:author="Paul Schliwa-Bertling" w:date="2023-01-16T19:11:00Z" w:initials="PS">
    <w:p w14:paraId="6A505BD6" w14:textId="77777777" w:rsidR="000854FE" w:rsidRDefault="000854FE" w:rsidP="001C68FA">
      <w:r>
        <w:rPr>
          <w:rStyle w:val="CommentReference"/>
        </w:rPr>
        <w:annotationRef/>
      </w:r>
      <w:r>
        <w:t>What is common handling of PDUs?</w:t>
      </w:r>
    </w:p>
    <w:p w14:paraId="3159F683" w14:textId="77777777" w:rsidR="000854FE" w:rsidRDefault="000854FE" w:rsidP="001C68FA">
      <w:r>
        <w:t>The only “common” processing is application of PSDB and PSER, covered by 5.7.X</w:t>
      </w:r>
    </w:p>
  </w:comment>
  <w:comment w:id="456" w:author="Paul Schliwa-Bertling" w:date="2023-01-16T19:13:00Z" w:initials="PS">
    <w:p w14:paraId="463011B5" w14:textId="77777777" w:rsidR="000854FE" w:rsidRDefault="000854FE" w:rsidP="001513EB">
      <w:r>
        <w:rPr>
          <w:rStyle w:val="CommentReference"/>
        </w:rPr>
        <w:annotationRef/>
      </w:r>
      <w:r>
        <w:t>Differentiated handling… constitutes differentiated handling: it doesn’t provide useful definition.</w:t>
      </w:r>
    </w:p>
    <w:p w14:paraId="3D24198E" w14:textId="77777777" w:rsidR="000854FE" w:rsidRDefault="000854FE" w:rsidP="001513EB">
      <w:r>
        <w:t>What is a PDU Set instance and why do we need to include a new term?</w:t>
      </w:r>
    </w:p>
    <w:p w14:paraId="72D56C3C" w14:textId="77777777" w:rsidR="000854FE" w:rsidRDefault="000854FE" w:rsidP="001513EB">
      <w:r>
        <w:t>The only “differentiated” handling is by having different PSDB and PSER for different QoS flows and different importance values within one QoS flow. Already covered by 5.7.X and 5.8.2.x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2D3118" w15:done="0"/>
  <w15:commentEx w15:paraId="71A46CB4" w15:done="0"/>
  <w15:commentEx w15:paraId="043B7A90" w15:done="0"/>
  <w15:commentEx w15:paraId="0D2D2442" w15:done="0"/>
  <w15:commentEx w15:paraId="656615B8" w15:done="0"/>
  <w15:commentEx w15:paraId="4CE69194" w15:done="0"/>
  <w15:commentEx w15:paraId="1B3A9F72" w15:done="0"/>
  <w15:commentEx w15:paraId="2E1C4FD4" w15:done="0"/>
  <w15:commentEx w15:paraId="7334BBFE" w15:done="0"/>
  <w15:commentEx w15:paraId="3159F683" w15:done="0"/>
  <w15:commentEx w15:paraId="72D56C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D5653" w16cex:dateUtc="2023-01-14T15:26:00Z"/>
  <w16cex:commentExtensible w16cex:durableId="2770056B" w16cex:dateUtc="2023-01-16T16:18:00Z"/>
  <w16cex:commentExtensible w16cex:durableId="276D5E01" w16cex:dateUtc="2023-01-14T15:59:00Z"/>
  <w16cex:commentExtensible w16cex:durableId="276D5E92" w16cex:dateUtc="2023-01-14T16:02:00Z"/>
  <w16cex:commentExtensible w16cex:durableId="276D5FC6" w16cex:dateUtc="2023-01-14T16:07:00Z"/>
  <w16cex:commentExtensible w16cex:durableId="276FFC85" w16cex:dateUtc="2023-01-16T15:40:00Z"/>
  <w16cex:commentExtensible w16cex:durableId="276FFEBB" w16cex:dateUtc="2023-01-16T15:50:00Z"/>
  <w16cex:commentExtensible w16cex:durableId="27701F54" w16cex:dateUtc="2023-01-16T18:09:00Z"/>
  <w16cex:commentExtensible w16cex:durableId="27701F7B" w16cex:dateUtc="2023-01-16T18:09:00Z"/>
  <w16cex:commentExtensible w16cex:durableId="27701FC7" w16cex:dateUtc="2023-01-16T18:11:00Z"/>
  <w16cex:commentExtensible w16cex:durableId="2770203E" w16cex:dateUtc="2023-01-16T1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2D3118" w16cid:durableId="276D5653"/>
  <w16cid:commentId w16cid:paraId="71A46CB4" w16cid:durableId="2770056B"/>
  <w16cid:commentId w16cid:paraId="043B7A90" w16cid:durableId="276D5E01"/>
  <w16cid:commentId w16cid:paraId="0D2D2442" w16cid:durableId="276D5E92"/>
  <w16cid:commentId w16cid:paraId="656615B8" w16cid:durableId="276D5FC6"/>
  <w16cid:commentId w16cid:paraId="4CE69194" w16cid:durableId="276FFC85"/>
  <w16cid:commentId w16cid:paraId="1B3A9F72" w16cid:durableId="276FFEBB"/>
  <w16cid:commentId w16cid:paraId="2E1C4FD4" w16cid:durableId="27701F54"/>
  <w16cid:commentId w16cid:paraId="7334BBFE" w16cid:durableId="27701F7B"/>
  <w16cid:commentId w16cid:paraId="3159F683" w16cid:durableId="27701FC7"/>
  <w16cid:commentId w16cid:paraId="72D56C3C" w16cid:durableId="2770203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A3020" w14:textId="77777777" w:rsidR="004E22A1" w:rsidRDefault="004E22A1">
      <w:pPr>
        <w:spacing w:after="0"/>
      </w:pPr>
      <w:r>
        <w:separator/>
      </w:r>
    </w:p>
  </w:endnote>
  <w:endnote w:type="continuationSeparator" w:id="0">
    <w:p w14:paraId="7391C024" w14:textId="77777777" w:rsidR="004E22A1" w:rsidRDefault="004E22A1">
      <w:pPr>
        <w:spacing w:after="0"/>
      </w:pPr>
      <w:r>
        <w:continuationSeparator/>
      </w:r>
    </w:p>
  </w:endnote>
  <w:endnote w:type="continuationNotice" w:id="1">
    <w:p w14:paraId="41592AE8" w14:textId="77777777" w:rsidR="004E22A1" w:rsidRDefault="004E22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0A8E6" w14:textId="77777777" w:rsidR="004E22A1" w:rsidRDefault="004E22A1">
      <w:pPr>
        <w:spacing w:after="0"/>
      </w:pPr>
      <w:r>
        <w:separator/>
      </w:r>
    </w:p>
  </w:footnote>
  <w:footnote w:type="continuationSeparator" w:id="0">
    <w:p w14:paraId="0E56B938" w14:textId="77777777" w:rsidR="004E22A1" w:rsidRDefault="004E22A1">
      <w:pPr>
        <w:spacing w:after="0"/>
      </w:pPr>
      <w:r>
        <w:continuationSeparator/>
      </w:r>
    </w:p>
  </w:footnote>
  <w:footnote w:type="continuationNotice" w:id="1">
    <w:p w14:paraId="6164F78C" w14:textId="77777777" w:rsidR="004E22A1" w:rsidRDefault="004E22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194534946">
    <w:abstractNumId w:val="3"/>
  </w:num>
  <w:num w:numId="2" w16cid:durableId="1022628886">
    <w:abstractNumId w:val="1"/>
  </w:num>
  <w:num w:numId="3" w16cid:durableId="1171598537">
    <w:abstractNumId w:val="2"/>
  </w:num>
  <w:num w:numId="4" w16cid:durableId="5187387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AD" w15:userId="S::paul.schliwa-bertling@ericsson.com::e9d3b1e5-689a-4e6e-b65e-75721e703357"/>
  </w15:person>
  <w15:person w15:author="Nokia">
    <w15:presenceInfo w15:providerId="None" w15:userId="Nokia"/>
  </w15:person>
  <w15:person w15:author="Antonio Cañete">
    <w15:presenceInfo w15:providerId="AD" w15:userId="S::antonio.canete@ericsson.com::313a0ff7-2ede-45f6-abc3-314fe5bc71ea"/>
  </w15:person>
  <w15:person w15:author="Ericsson">
    <w15:presenceInfo w15:providerId="None" w15:userId="Ericsson"/>
  </w15:person>
  <w15:person w15:author="Tencent1">
    <w15:presenceInfo w15:providerId="None" w15:userId="Tencen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27EF0"/>
    <w:rsid w:val="0003199E"/>
    <w:rsid w:val="00047B90"/>
    <w:rsid w:val="000676A1"/>
    <w:rsid w:val="00073AFB"/>
    <w:rsid w:val="00074D4C"/>
    <w:rsid w:val="000762AE"/>
    <w:rsid w:val="00076FBB"/>
    <w:rsid w:val="00081917"/>
    <w:rsid w:val="000854FE"/>
    <w:rsid w:val="000946F0"/>
    <w:rsid w:val="000975E9"/>
    <w:rsid w:val="000A06CB"/>
    <w:rsid w:val="000A06FC"/>
    <w:rsid w:val="000A4443"/>
    <w:rsid w:val="000A536E"/>
    <w:rsid w:val="000A6394"/>
    <w:rsid w:val="000B5354"/>
    <w:rsid w:val="000B5843"/>
    <w:rsid w:val="000B7FED"/>
    <w:rsid w:val="000C038A"/>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633E"/>
    <w:rsid w:val="001304B1"/>
    <w:rsid w:val="00132065"/>
    <w:rsid w:val="00137C15"/>
    <w:rsid w:val="00144E84"/>
    <w:rsid w:val="00145D43"/>
    <w:rsid w:val="00154AEB"/>
    <w:rsid w:val="00160461"/>
    <w:rsid w:val="001639F0"/>
    <w:rsid w:val="00164F13"/>
    <w:rsid w:val="00165F8A"/>
    <w:rsid w:val="001666FA"/>
    <w:rsid w:val="00170033"/>
    <w:rsid w:val="00174DFE"/>
    <w:rsid w:val="0018078B"/>
    <w:rsid w:val="0018702E"/>
    <w:rsid w:val="00187C58"/>
    <w:rsid w:val="00192C46"/>
    <w:rsid w:val="001966F9"/>
    <w:rsid w:val="00196AE5"/>
    <w:rsid w:val="001A08B3"/>
    <w:rsid w:val="001A35C6"/>
    <w:rsid w:val="001A592E"/>
    <w:rsid w:val="001A7B60"/>
    <w:rsid w:val="001B52F0"/>
    <w:rsid w:val="001B7A65"/>
    <w:rsid w:val="001C02B3"/>
    <w:rsid w:val="001C2DB1"/>
    <w:rsid w:val="001C3725"/>
    <w:rsid w:val="001C475A"/>
    <w:rsid w:val="001C7582"/>
    <w:rsid w:val="001D302C"/>
    <w:rsid w:val="001E097C"/>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7FC0"/>
    <w:rsid w:val="002471B9"/>
    <w:rsid w:val="00253082"/>
    <w:rsid w:val="00254648"/>
    <w:rsid w:val="002570F8"/>
    <w:rsid w:val="002573BB"/>
    <w:rsid w:val="0025762F"/>
    <w:rsid w:val="0026004D"/>
    <w:rsid w:val="002621F2"/>
    <w:rsid w:val="00263942"/>
    <w:rsid w:val="002640DD"/>
    <w:rsid w:val="0027174D"/>
    <w:rsid w:val="00275D12"/>
    <w:rsid w:val="002808CE"/>
    <w:rsid w:val="00284FEB"/>
    <w:rsid w:val="002860C4"/>
    <w:rsid w:val="00291867"/>
    <w:rsid w:val="0029547C"/>
    <w:rsid w:val="00296F71"/>
    <w:rsid w:val="0029773C"/>
    <w:rsid w:val="002A6D92"/>
    <w:rsid w:val="002A6F3F"/>
    <w:rsid w:val="002A73DF"/>
    <w:rsid w:val="002A73F1"/>
    <w:rsid w:val="002B126D"/>
    <w:rsid w:val="002B2831"/>
    <w:rsid w:val="002B5741"/>
    <w:rsid w:val="002B6AA1"/>
    <w:rsid w:val="002C10BD"/>
    <w:rsid w:val="002C3748"/>
    <w:rsid w:val="002C4632"/>
    <w:rsid w:val="002C7306"/>
    <w:rsid w:val="002E472E"/>
    <w:rsid w:val="002E666C"/>
    <w:rsid w:val="002F1F41"/>
    <w:rsid w:val="002F2DDB"/>
    <w:rsid w:val="002F465D"/>
    <w:rsid w:val="002F7736"/>
    <w:rsid w:val="00302544"/>
    <w:rsid w:val="0030346B"/>
    <w:rsid w:val="003045E5"/>
    <w:rsid w:val="00305409"/>
    <w:rsid w:val="00310DE3"/>
    <w:rsid w:val="00310F33"/>
    <w:rsid w:val="0031612D"/>
    <w:rsid w:val="00333097"/>
    <w:rsid w:val="00334213"/>
    <w:rsid w:val="00335112"/>
    <w:rsid w:val="0033533A"/>
    <w:rsid w:val="00335962"/>
    <w:rsid w:val="00335C17"/>
    <w:rsid w:val="00343294"/>
    <w:rsid w:val="003437F7"/>
    <w:rsid w:val="00345B6F"/>
    <w:rsid w:val="0035267E"/>
    <w:rsid w:val="00354C1F"/>
    <w:rsid w:val="003609EF"/>
    <w:rsid w:val="0036231A"/>
    <w:rsid w:val="00366925"/>
    <w:rsid w:val="003679BE"/>
    <w:rsid w:val="00372FEE"/>
    <w:rsid w:val="00374DD4"/>
    <w:rsid w:val="003777C1"/>
    <w:rsid w:val="00383093"/>
    <w:rsid w:val="003934CB"/>
    <w:rsid w:val="00394C91"/>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47772"/>
    <w:rsid w:val="004509AF"/>
    <w:rsid w:val="004521A8"/>
    <w:rsid w:val="004562DF"/>
    <w:rsid w:val="00456CE3"/>
    <w:rsid w:val="00456D34"/>
    <w:rsid w:val="004643BC"/>
    <w:rsid w:val="00464EC6"/>
    <w:rsid w:val="004678EB"/>
    <w:rsid w:val="00472D09"/>
    <w:rsid w:val="00476215"/>
    <w:rsid w:val="00476FEB"/>
    <w:rsid w:val="00481DBD"/>
    <w:rsid w:val="00490683"/>
    <w:rsid w:val="004925EE"/>
    <w:rsid w:val="004973F1"/>
    <w:rsid w:val="004977ED"/>
    <w:rsid w:val="004A0A18"/>
    <w:rsid w:val="004A0CD4"/>
    <w:rsid w:val="004A5DE8"/>
    <w:rsid w:val="004B6EE3"/>
    <w:rsid w:val="004B75B7"/>
    <w:rsid w:val="004C546E"/>
    <w:rsid w:val="004C7A3C"/>
    <w:rsid w:val="004D49AF"/>
    <w:rsid w:val="004D4C12"/>
    <w:rsid w:val="004E20D2"/>
    <w:rsid w:val="004E22A1"/>
    <w:rsid w:val="004E3A15"/>
    <w:rsid w:val="004F233E"/>
    <w:rsid w:val="004F2363"/>
    <w:rsid w:val="004F25DF"/>
    <w:rsid w:val="004F2815"/>
    <w:rsid w:val="004F51F6"/>
    <w:rsid w:val="0050486F"/>
    <w:rsid w:val="00504AD8"/>
    <w:rsid w:val="00512FD0"/>
    <w:rsid w:val="005141D9"/>
    <w:rsid w:val="00514B88"/>
    <w:rsid w:val="0051580D"/>
    <w:rsid w:val="005314EC"/>
    <w:rsid w:val="00535524"/>
    <w:rsid w:val="0053671C"/>
    <w:rsid w:val="00541A48"/>
    <w:rsid w:val="00547111"/>
    <w:rsid w:val="005561B0"/>
    <w:rsid w:val="00566850"/>
    <w:rsid w:val="00570F8C"/>
    <w:rsid w:val="00573C97"/>
    <w:rsid w:val="00580158"/>
    <w:rsid w:val="005847F9"/>
    <w:rsid w:val="005854C0"/>
    <w:rsid w:val="0059197C"/>
    <w:rsid w:val="00592D74"/>
    <w:rsid w:val="00594EC1"/>
    <w:rsid w:val="00596413"/>
    <w:rsid w:val="00596F3D"/>
    <w:rsid w:val="00597785"/>
    <w:rsid w:val="005A2455"/>
    <w:rsid w:val="005A334A"/>
    <w:rsid w:val="005A5B24"/>
    <w:rsid w:val="005A6989"/>
    <w:rsid w:val="005B0669"/>
    <w:rsid w:val="005B42F6"/>
    <w:rsid w:val="005C336C"/>
    <w:rsid w:val="005D3C39"/>
    <w:rsid w:val="005D3C6D"/>
    <w:rsid w:val="005D56FB"/>
    <w:rsid w:val="005E2C44"/>
    <w:rsid w:val="005E3D66"/>
    <w:rsid w:val="005E5455"/>
    <w:rsid w:val="005E66B9"/>
    <w:rsid w:val="005F7A62"/>
    <w:rsid w:val="00601912"/>
    <w:rsid w:val="006023E7"/>
    <w:rsid w:val="00611ACF"/>
    <w:rsid w:val="00621188"/>
    <w:rsid w:val="006257ED"/>
    <w:rsid w:val="0064659B"/>
    <w:rsid w:val="00646D92"/>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F4F26"/>
    <w:rsid w:val="006F607A"/>
    <w:rsid w:val="006F73FC"/>
    <w:rsid w:val="00700177"/>
    <w:rsid w:val="00710A70"/>
    <w:rsid w:val="007115D5"/>
    <w:rsid w:val="00731EFA"/>
    <w:rsid w:val="00732499"/>
    <w:rsid w:val="0073488A"/>
    <w:rsid w:val="0074018A"/>
    <w:rsid w:val="007411D2"/>
    <w:rsid w:val="007438B2"/>
    <w:rsid w:val="00743D6C"/>
    <w:rsid w:val="0075170A"/>
    <w:rsid w:val="00752131"/>
    <w:rsid w:val="0075441C"/>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48C9"/>
    <w:rsid w:val="007C540A"/>
    <w:rsid w:val="007D6A07"/>
    <w:rsid w:val="007F1B81"/>
    <w:rsid w:val="007F3603"/>
    <w:rsid w:val="007F3A0E"/>
    <w:rsid w:val="007F6C2A"/>
    <w:rsid w:val="007F7259"/>
    <w:rsid w:val="008040A8"/>
    <w:rsid w:val="00807B11"/>
    <w:rsid w:val="00822624"/>
    <w:rsid w:val="00824063"/>
    <w:rsid w:val="008279FA"/>
    <w:rsid w:val="00830A2D"/>
    <w:rsid w:val="008311CC"/>
    <w:rsid w:val="0083543C"/>
    <w:rsid w:val="00843A7D"/>
    <w:rsid w:val="00843D5A"/>
    <w:rsid w:val="00846EA1"/>
    <w:rsid w:val="00860468"/>
    <w:rsid w:val="008626E7"/>
    <w:rsid w:val="00862E19"/>
    <w:rsid w:val="008674D9"/>
    <w:rsid w:val="008701CE"/>
    <w:rsid w:val="00870EE7"/>
    <w:rsid w:val="00874A36"/>
    <w:rsid w:val="008813D4"/>
    <w:rsid w:val="008863B9"/>
    <w:rsid w:val="00890463"/>
    <w:rsid w:val="00894FAC"/>
    <w:rsid w:val="008A051A"/>
    <w:rsid w:val="008A105B"/>
    <w:rsid w:val="008A3D9D"/>
    <w:rsid w:val="008A4295"/>
    <w:rsid w:val="008A45A6"/>
    <w:rsid w:val="008A6B0B"/>
    <w:rsid w:val="008A7E3F"/>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7C9D"/>
    <w:rsid w:val="009417E3"/>
    <w:rsid w:val="00941E30"/>
    <w:rsid w:val="00945F71"/>
    <w:rsid w:val="00966603"/>
    <w:rsid w:val="00971829"/>
    <w:rsid w:val="00976994"/>
    <w:rsid w:val="009777D9"/>
    <w:rsid w:val="0098322C"/>
    <w:rsid w:val="009834D4"/>
    <w:rsid w:val="00984D87"/>
    <w:rsid w:val="00991B88"/>
    <w:rsid w:val="00992665"/>
    <w:rsid w:val="00992819"/>
    <w:rsid w:val="00995C55"/>
    <w:rsid w:val="009A1DAA"/>
    <w:rsid w:val="009A4FA7"/>
    <w:rsid w:val="009A5753"/>
    <w:rsid w:val="009A579D"/>
    <w:rsid w:val="009B2891"/>
    <w:rsid w:val="009B6F2F"/>
    <w:rsid w:val="009C7E71"/>
    <w:rsid w:val="009D1496"/>
    <w:rsid w:val="009D547D"/>
    <w:rsid w:val="009E31EE"/>
    <w:rsid w:val="009E3223"/>
    <w:rsid w:val="009E3297"/>
    <w:rsid w:val="009E5019"/>
    <w:rsid w:val="009E6A1F"/>
    <w:rsid w:val="009F1B1B"/>
    <w:rsid w:val="009F30A7"/>
    <w:rsid w:val="009F734F"/>
    <w:rsid w:val="00A123FE"/>
    <w:rsid w:val="00A12EDE"/>
    <w:rsid w:val="00A246B6"/>
    <w:rsid w:val="00A3241E"/>
    <w:rsid w:val="00A36431"/>
    <w:rsid w:val="00A44C98"/>
    <w:rsid w:val="00A4741A"/>
    <w:rsid w:val="00A477E1"/>
    <w:rsid w:val="00A47E70"/>
    <w:rsid w:val="00A50CF0"/>
    <w:rsid w:val="00A53CE8"/>
    <w:rsid w:val="00A56FBA"/>
    <w:rsid w:val="00A60B0B"/>
    <w:rsid w:val="00A628A5"/>
    <w:rsid w:val="00A64305"/>
    <w:rsid w:val="00A679B7"/>
    <w:rsid w:val="00A72E02"/>
    <w:rsid w:val="00A73A8D"/>
    <w:rsid w:val="00A7671C"/>
    <w:rsid w:val="00A80C69"/>
    <w:rsid w:val="00A81A45"/>
    <w:rsid w:val="00A8465C"/>
    <w:rsid w:val="00A873FC"/>
    <w:rsid w:val="00A94A88"/>
    <w:rsid w:val="00A951EB"/>
    <w:rsid w:val="00AA2CBC"/>
    <w:rsid w:val="00AA2E2E"/>
    <w:rsid w:val="00AA5491"/>
    <w:rsid w:val="00AA777D"/>
    <w:rsid w:val="00AB0F4C"/>
    <w:rsid w:val="00AB4D80"/>
    <w:rsid w:val="00AC3DE6"/>
    <w:rsid w:val="00AC5820"/>
    <w:rsid w:val="00AD0D4B"/>
    <w:rsid w:val="00AD16C0"/>
    <w:rsid w:val="00AD1CD8"/>
    <w:rsid w:val="00AD4CA0"/>
    <w:rsid w:val="00AD6035"/>
    <w:rsid w:val="00B008F9"/>
    <w:rsid w:val="00B14737"/>
    <w:rsid w:val="00B14ACD"/>
    <w:rsid w:val="00B2061E"/>
    <w:rsid w:val="00B258BB"/>
    <w:rsid w:val="00B27769"/>
    <w:rsid w:val="00B3342B"/>
    <w:rsid w:val="00B3403D"/>
    <w:rsid w:val="00B412BA"/>
    <w:rsid w:val="00B43F5C"/>
    <w:rsid w:val="00B4459B"/>
    <w:rsid w:val="00B45FBF"/>
    <w:rsid w:val="00B535E0"/>
    <w:rsid w:val="00B54B99"/>
    <w:rsid w:val="00B56460"/>
    <w:rsid w:val="00B57957"/>
    <w:rsid w:val="00B60B57"/>
    <w:rsid w:val="00B61B63"/>
    <w:rsid w:val="00B6331F"/>
    <w:rsid w:val="00B657DB"/>
    <w:rsid w:val="00B66DD4"/>
    <w:rsid w:val="00B67B97"/>
    <w:rsid w:val="00B74598"/>
    <w:rsid w:val="00B76D7F"/>
    <w:rsid w:val="00B81910"/>
    <w:rsid w:val="00B82152"/>
    <w:rsid w:val="00B9114E"/>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C51"/>
    <w:rsid w:val="00BE4FE8"/>
    <w:rsid w:val="00BE7320"/>
    <w:rsid w:val="00BF0D65"/>
    <w:rsid w:val="00C036E3"/>
    <w:rsid w:val="00C0381B"/>
    <w:rsid w:val="00C039EC"/>
    <w:rsid w:val="00C04CB9"/>
    <w:rsid w:val="00C10ED2"/>
    <w:rsid w:val="00C142EA"/>
    <w:rsid w:val="00C151A5"/>
    <w:rsid w:val="00C166C5"/>
    <w:rsid w:val="00C22737"/>
    <w:rsid w:val="00C33FAF"/>
    <w:rsid w:val="00C34D7C"/>
    <w:rsid w:val="00C41995"/>
    <w:rsid w:val="00C42091"/>
    <w:rsid w:val="00C43F48"/>
    <w:rsid w:val="00C4643E"/>
    <w:rsid w:val="00C47CCC"/>
    <w:rsid w:val="00C556A3"/>
    <w:rsid w:val="00C62915"/>
    <w:rsid w:val="00C66045"/>
    <w:rsid w:val="00C662E1"/>
    <w:rsid w:val="00C66BA2"/>
    <w:rsid w:val="00C67D77"/>
    <w:rsid w:val="00C85DFE"/>
    <w:rsid w:val="00C870F6"/>
    <w:rsid w:val="00C90021"/>
    <w:rsid w:val="00C90542"/>
    <w:rsid w:val="00C92F1A"/>
    <w:rsid w:val="00C9552A"/>
    <w:rsid w:val="00C95985"/>
    <w:rsid w:val="00CA138F"/>
    <w:rsid w:val="00CA2975"/>
    <w:rsid w:val="00CA7441"/>
    <w:rsid w:val="00CB0174"/>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17077"/>
    <w:rsid w:val="00D21A34"/>
    <w:rsid w:val="00D2249C"/>
    <w:rsid w:val="00D23BC8"/>
    <w:rsid w:val="00D24991"/>
    <w:rsid w:val="00D25F3E"/>
    <w:rsid w:val="00D31D1D"/>
    <w:rsid w:val="00D333C0"/>
    <w:rsid w:val="00D41EF8"/>
    <w:rsid w:val="00D445BE"/>
    <w:rsid w:val="00D4773A"/>
    <w:rsid w:val="00D50255"/>
    <w:rsid w:val="00D53C38"/>
    <w:rsid w:val="00D606CA"/>
    <w:rsid w:val="00D61099"/>
    <w:rsid w:val="00D658E3"/>
    <w:rsid w:val="00D66520"/>
    <w:rsid w:val="00D66EE9"/>
    <w:rsid w:val="00D75D0F"/>
    <w:rsid w:val="00D84AE9"/>
    <w:rsid w:val="00D927FF"/>
    <w:rsid w:val="00D96256"/>
    <w:rsid w:val="00D96519"/>
    <w:rsid w:val="00DA39AC"/>
    <w:rsid w:val="00DA48BE"/>
    <w:rsid w:val="00DA4CE5"/>
    <w:rsid w:val="00DB10E6"/>
    <w:rsid w:val="00DB1763"/>
    <w:rsid w:val="00DB449A"/>
    <w:rsid w:val="00DB5D61"/>
    <w:rsid w:val="00DC2C85"/>
    <w:rsid w:val="00DD50A5"/>
    <w:rsid w:val="00DD69C4"/>
    <w:rsid w:val="00DE1AC2"/>
    <w:rsid w:val="00DE34CF"/>
    <w:rsid w:val="00DF16DC"/>
    <w:rsid w:val="00DF1BB9"/>
    <w:rsid w:val="00DF484B"/>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678F0"/>
    <w:rsid w:val="00E70A1B"/>
    <w:rsid w:val="00E71505"/>
    <w:rsid w:val="00E76BFD"/>
    <w:rsid w:val="00E8085B"/>
    <w:rsid w:val="00E905D4"/>
    <w:rsid w:val="00E9123D"/>
    <w:rsid w:val="00EA0A51"/>
    <w:rsid w:val="00EA6AEE"/>
    <w:rsid w:val="00EB09B7"/>
    <w:rsid w:val="00EB10F3"/>
    <w:rsid w:val="00EB4721"/>
    <w:rsid w:val="00EB516B"/>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20F92"/>
    <w:rsid w:val="00F2550B"/>
    <w:rsid w:val="00F25D98"/>
    <w:rsid w:val="00F300FB"/>
    <w:rsid w:val="00F4015E"/>
    <w:rsid w:val="00F41578"/>
    <w:rsid w:val="00F41A9C"/>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73A1"/>
    <w:rsid w:val="00FB00FB"/>
    <w:rsid w:val="00FB2B44"/>
    <w:rsid w:val="00FB6386"/>
    <w:rsid w:val="00FC07BE"/>
    <w:rsid w:val="00FC371B"/>
    <w:rsid w:val="00FD42EA"/>
    <w:rsid w:val="00FD590E"/>
    <w:rsid w:val="00FD677C"/>
    <w:rsid w:val="00FE0855"/>
    <w:rsid w:val="00FE27EE"/>
    <w:rsid w:val="00FE3AAA"/>
    <w:rsid w:val="00FE6B29"/>
    <w:rsid w:val="00FE7263"/>
    <w:rsid w:val="00FE7495"/>
    <w:rsid w:val="00FF2AB1"/>
    <w:rsid w:val="00FF2CC0"/>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styleId="Mention">
    <w:name w:val="Mention"/>
    <w:basedOn w:val="DefaultParagraphFont"/>
    <w:uiPriority w:val="99"/>
    <w:unhideWhenUsed/>
    <w:rsid w:val="00784C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4.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041702-E0BD-4A7A-B883-FD4D1E2E5C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11</TotalTime>
  <Pages>11</Pages>
  <Words>5308</Words>
  <Characters>30262</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Paul Schliwa-Bertling</cp:lastModifiedBy>
  <cp:revision>4</cp:revision>
  <cp:lastPrinted>2022-09-20T03:45:00Z</cp:lastPrinted>
  <dcterms:created xsi:type="dcterms:W3CDTF">2023-01-16T18:05:00Z</dcterms:created>
  <dcterms:modified xsi:type="dcterms:W3CDTF">2023-01-16T18:15:00Z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ies>
</file>