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6D461A" w:rsidR="001E41F3" w:rsidRDefault="001E41F3">
      <w:pPr>
        <w:pStyle w:val="CRCoverPage"/>
        <w:tabs>
          <w:tab w:val="right" w:pos="9639"/>
        </w:tabs>
        <w:spacing w:after="0"/>
        <w:rPr>
          <w:b/>
          <w:i/>
          <w:noProof/>
          <w:sz w:val="28"/>
        </w:rPr>
      </w:pPr>
      <w:r>
        <w:rPr>
          <w:b/>
          <w:noProof/>
          <w:sz w:val="24"/>
        </w:rPr>
        <w:t>3GPP TSG-</w:t>
      </w:r>
      <w:fldSimple w:instr=" DOCPROPERTY  TSG/WGRef  \* MERGEFORMAT ">
        <w:r w:rsidR="002B2560">
          <w:rPr>
            <w:b/>
            <w:noProof/>
            <w:sz w:val="24"/>
          </w:rPr>
          <w:t>SA2</w:t>
        </w:r>
      </w:fldSimple>
      <w:r w:rsidR="00C66BA2">
        <w:rPr>
          <w:b/>
          <w:noProof/>
          <w:sz w:val="24"/>
        </w:rPr>
        <w:t xml:space="preserve"> </w:t>
      </w:r>
      <w:r>
        <w:rPr>
          <w:b/>
          <w:noProof/>
          <w:sz w:val="24"/>
        </w:rPr>
        <w:t>Meeting #</w:t>
      </w:r>
      <w:fldSimple w:instr=" DOCPROPERTY  MtgSeq  \* MERGEFORMAT ">
        <w:r w:rsidR="002B2560">
          <w:rPr>
            <w:b/>
            <w:noProof/>
            <w:sz w:val="24"/>
          </w:rPr>
          <w:t>154</w:t>
        </w:r>
        <w:r w:rsidR="00CE6023">
          <w:rPr>
            <w:b/>
            <w:noProof/>
            <w:sz w:val="24"/>
          </w:rPr>
          <w:t>-AH-e</w:t>
        </w:r>
      </w:fldSimple>
      <w:r>
        <w:rPr>
          <w:b/>
          <w:i/>
          <w:noProof/>
          <w:sz w:val="28"/>
        </w:rPr>
        <w:tab/>
      </w:r>
      <w:fldSimple w:instr=" DOCPROPERTY  Tdoc#  \* MERGEFORMAT ">
        <w:r w:rsidR="00FE0028">
          <w:rPr>
            <w:b/>
            <w:i/>
            <w:noProof/>
            <w:sz w:val="28"/>
          </w:rPr>
          <w:t>S2-2300413</w:t>
        </w:r>
      </w:fldSimple>
    </w:p>
    <w:p w14:paraId="7CB45193" w14:textId="2622B372" w:rsidR="001E41F3" w:rsidRDefault="00833D62" w:rsidP="005E2C44">
      <w:pPr>
        <w:pStyle w:val="CRCoverPage"/>
        <w:outlineLvl w:val="0"/>
        <w:rPr>
          <w:b/>
          <w:noProof/>
          <w:sz w:val="24"/>
        </w:rPr>
      </w:pPr>
      <w:r>
        <w:rPr>
          <w:rFonts w:cs="Arial"/>
          <w:b/>
          <w:bCs/>
          <w:sz w:val="24"/>
          <w:szCs w:val="24"/>
        </w:rPr>
        <w:t>Electronic, 16-20 January</w:t>
      </w:r>
      <w:r>
        <w:rPr>
          <w:rFonts w:cs="Arial"/>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9B55A" w:rsidR="001E41F3" w:rsidRPr="00410371" w:rsidRDefault="005D33CA" w:rsidP="00E13F3D">
            <w:pPr>
              <w:pStyle w:val="CRCoverPage"/>
              <w:spacing w:after="0"/>
              <w:jc w:val="right"/>
              <w:rPr>
                <w:b/>
                <w:noProof/>
                <w:sz w:val="28"/>
              </w:rPr>
            </w:pPr>
            <w:fldSimple w:instr=" DOCPROPERTY  Spec#  \* MERGEFORMAT ">
              <w:r w:rsidR="00EA2BDE">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1F095" w:rsidR="001E41F3" w:rsidRPr="00410371" w:rsidRDefault="00FE0028" w:rsidP="00547111">
            <w:pPr>
              <w:pStyle w:val="CRCoverPage"/>
              <w:spacing w:after="0"/>
              <w:rPr>
                <w:noProof/>
              </w:rPr>
            </w:pPr>
            <w:r w:rsidRPr="00FE0028">
              <w:rPr>
                <w:b/>
                <w:noProof/>
                <w:sz w:val="28"/>
              </w:rPr>
              <w:t>371</w:t>
            </w:r>
            <w:r w:rsidR="0082049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AC8EB" w:rsidR="001E41F3" w:rsidRPr="00410371" w:rsidRDefault="00614FF4" w:rsidP="00E13F3D">
            <w:pPr>
              <w:pStyle w:val="CRCoverPage"/>
              <w:spacing w:after="0"/>
              <w:jc w:val="center"/>
              <w:rPr>
                <w:b/>
                <w:noProof/>
              </w:rPr>
            </w:pPr>
            <w:r>
              <w:fldChar w:fldCharType="begin"/>
            </w:r>
            <w:r>
              <w:instrText xml:space="preserve"> DOCPROPERTY  Revision  \* MERGEFORMAT </w:instrText>
            </w:r>
            <w:r>
              <w:fldChar w:fldCharType="separate"/>
            </w:r>
            <w:r w:rsidR="00833D6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F5A8E" w:rsidR="001E41F3" w:rsidRPr="00410371" w:rsidRDefault="00614FF4">
            <w:pPr>
              <w:pStyle w:val="CRCoverPage"/>
              <w:spacing w:after="0"/>
              <w:jc w:val="center"/>
              <w:rPr>
                <w:noProof/>
                <w:sz w:val="28"/>
              </w:rPr>
            </w:pPr>
            <w:r>
              <w:fldChar w:fldCharType="begin"/>
            </w:r>
            <w:r>
              <w:instrText xml:space="preserve"> DOCPROPERTY  Version  \* MERGEFORMAT </w:instrText>
            </w:r>
            <w:r>
              <w:fldChar w:fldCharType="separate"/>
            </w:r>
            <w:r w:rsidR="00EA2BDE">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282E07" w:rsidR="00F25D98" w:rsidRDefault="00EA2B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D0EF6" w:rsidR="001E41F3" w:rsidRDefault="00614FF4">
            <w:pPr>
              <w:pStyle w:val="CRCoverPage"/>
              <w:spacing w:after="0"/>
              <w:ind w:left="100"/>
              <w:rPr>
                <w:noProof/>
              </w:rPr>
            </w:pPr>
            <w:r>
              <w:fldChar w:fldCharType="begin"/>
            </w:r>
            <w:r>
              <w:instrText xml:space="preserve"> DOCPROPERTY  CrTitle  \* MERGEFORMAT </w:instrText>
            </w:r>
            <w:r>
              <w:fldChar w:fldCharType="separate"/>
            </w:r>
            <w:r w:rsidR="0009216A">
              <w:t xml:space="preserve">Corrections </w:t>
            </w:r>
            <w:r w:rsidR="00CB1099">
              <w:t>to time synchronization based on subscription</w:t>
            </w:r>
            <w:r>
              <w:fldChar w:fldCharType="end"/>
            </w:r>
            <w:r w:rsidR="008B0328">
              <w:t xml:space="preserve"> KI3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F4EC6" w:rsidR="001E41F3" w:rsidRDefault="00614FF4">
            <w:pPr>
              <w:pStyle w:val="CRCoverPage"/>
              <w:spacing w:after="0"/>
              <w:ind w:left="100"/>
              <w:rPr>
                <w:noProof/>
              </w:rPr>
            </w:pPr>
            <w:r>
              <w:fldChar w:fldCharType="begin"/>
            </w:r>
            <w:r>
              <w:instrText xml:space="preserve"> DOCPROPERTY  SourceIfWg  \* MERGEFORMAT </w:instrText>
            </w:r>
            <w:r>
              <w:fldChar w:fldCharType="separate"/>
            </w:r>
            <w:r w:rsidR="008E7055" w:rsidRPr="008F758C">
              <w:rPr>
                <w:noProof/>
              </w:rPr>
              <w:t>Nokia, Nokia Shanghai Bel</w:t>
            </w:r>
            <w:r w:rsidR="008E7055">
              <w:rPr>
                <w:noProof/>
              </w:rPr>
              <w:t>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3F9C20" w:rsidR="001E41F3" w:rsidRDefault="00614FF4" w:rsidP="00547111">
            <w:pPr>
              <w:pStyle w:val="CRCoverPage"/>
              <w:spacing w:after="0"/>
              <w:ind w:left="100"/>
              <w:rPr>
                <w:noProof/>
              </w:rPr>
            </w:pPr>
            <w:r>
              <w:fldChar w:fldCharType="begin"/>
            </w:r>
            <w:r>
              <w:instrText xml:space="preserve"> DOCPROPERTY  SourceIfTsg  \* MERGEFORMAT </w:instrText>
            </w:r>
            <w:r>
              <w:fldChar w:fldCharType="separate"/>
            </w:r>
            <w:r w:rsidR="008E7055">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1588D" w:rsidR="001E41F3" w:rsidRDefault="00614FF4">
            <w:pPr>
              <w:pStyle w:val="CRCoverPage"/>
              <w:spacing w:after="0"/>
              <w:ind w:left="100"/>
              <w:rPr>
                <w:noProof/>
              </w:rPr>
            </w:pPr>
            <w:r>
              <w:fldChar w:fldCharType="begin"/>
            </w:r>
            <w:r>
              <w:instrText xml:space="preserve"> DOCPROPERTY  RelatedWis  \* MERGEFORMAT </w:instrText>
            </w:r>
            <w:r>
              <w:fldChar w:fldCharType="separate"/>
            </w:r>
            <w:r w:rsidR="00A00E6F">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1AEC1" w:rsidR="001E41F3" w:rsidRDefault="007C3256">
            <w:pPr>
              <w:pStyle w:val="CRCoverPage"/>
              <w:spacing w:after="0"/>
              <w:ind w:left="100"/>
              <w:rPr>
                <w:noProof/>
              </w:rPr>
            </w:pPr>
            <w:r>
              <w:rPr>
                <w:noProof/>
              </w:rP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4B8805" w:rsidR="001E41F3" w:rsidRDefault="005D33CA" w:rsidP="00D24991">
            <w:pPr>
              <w:pStyle w:val="CRCoverPage"/>
              <w:spacing w:after="0"/>
              <w:ind w:left="100" w:right="-609"/>
              <w:rPr>
                <w:b/>
                <w:noProof/>
              </w:rPr>
            </w:pPr>
            <w:fldSimple w:instr=" DOCPROPERTY  Cat  \* MERGEFORMAT ">
              <w:r w:rsidR="002D197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644F3" w:rsidR="001E41F3" w:rsidRDefault="005D33CA">
            <w:pPr>
              <w:pStyle w:val="CRCoverPage"/>
              <w:spacing w:after="0"/>
              <w:ind w:left="100"/>
              <w:rPr>
                <w:noProof/>
              </w:rPr>
            </w:pPr>
            <w:fldSimple w:instr=" DOCPROPERTY  Release  \* MERGEFORMAT ">
              <w:r w:rsidR="002D197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394FE" w14:textId="17510789" w:rsidR="008F4006" w:rsidRDefault="008F4006">
            <w:pPr>
              <w:pStyle w:val="CRCoverPage"/>
              <w:spacing w:after="0"/>
              <w:ind w:left="100"/>
              <w:rPr>
                <w:noProof/>
              </w:rPr>
            </w:pPr>
            <w:r>
              <w:rPr>
                <w:rFonts w:eastAsia="SimSun"/>
              </w:rPr>
              <w:t xml:space="preserve">The AMF may receive </w:t>
            </w:r>
            <w:r w:rsidRPr="008F4006">
              <w:rPr>
                <w:rFonts w:eastAsia="SimSun"/>
              </w:rPr>
              <w:t>5G access stratum time distribution parameters</w:t>
            </w:r>
            <w:r>
              <w:rPr>
                <w:rFonts w:eastAsia="SimSun"/>
              </w:rPr>
              <w:t xml:space="preserve"> either from the</w:t>
            </w:r>
            <w:r w:rsidR="005C3790">
              <w:rPr>
                <w:rFonts w:eastAsia="SimSun"/>
              </w:rPr>
              <w:t xml:space="preserve"> UDM in </w:t>
            </w:r>
            <w:r w:rsidR="005C3790" w:rsidRPr="005C3790">
              <w:rPr>
                <w:rFonts w:eastAsia="SimSun"/>
              </w:rPr>
              <w:t>the Access Stratum Time Synchronization Service Authorization as part of the Access and Mobility Subscription data</w:t>
            </w:r>
            <w:r w:rsidR="00621A00">
              <w:rPr>
                <w:rFonts w:eastAsia="SimSun"/>
              </w:rPr>
              <w:t xml:space="preserve"> or from the PCF in the AM policy</w:t>
            </w:r>
            <w:r w:rsidR="00FD6900">
              <w:rPr>
                <w:rFonts w:eastAsia="SimSun"/>
              </w:rPr>
              <w:t xml:space="preserve">, e.g. when the UE has </w:t>
            </w:r>
            <w:r w:rsidR="00031F5E">
              <w:rPr>
                <w:rFonts w:eastAsia="SimSun"/>
              </w:rPr>
              <w:t xml:space="preserve">a subscription for </w:t>
            </w:r>
            <w:r w:rsidR="00FD6900">
              <w:rPr>
                <w:rFonts w:eastAsia="SimSun"/>
              </w:rPr>
              <w:t>both</w:t>
            </w:r>
            <w:r w:rsidR="00BC5A5B">
              <w:rPr>
                <w:rFonts w:eastAsia="SimSun"/>
              </w:rPr>
              <w:t xml:space="preserve"> 5G access stratum time distribution and </w:t>
            </w:r>
            <w:r w:rsidR="004F6C27">
              <w:rPr>
                <w:rFonts w:eastAsia="SimSun"/>
              </w:rPr>
              <w:t>(g)PTP</w:t>
            </w:r>
            <w:r w:rsidR="00E72C27">
              <w:rPr>
                <w:rFonts w:eastAsia="SimSun"/>
              </w:rPr>
              <w:t>-based time distribution</w:t>
            </w:r>
            <w:r w:rsidR="00621A00">
              <w:rPr>
                <w:rFonts w:eastAsia="SimSun"/>
              </w:rPr>
              <w:t>. The</w:t>
            </w:r>
            <w:r w:rsidR="00867127">
              <w:rPr>
                <w:rFonts w:eastAsia="SimSun"/>
              </w:rPr>
              <w:t xml:space="preserve"> AMF shall use the </w:t>
            </w:r>
            <w:r w:rsidR="00D21E35">
              <w:rPr>
                <w:rFonts w:eastAsia="SimSun"/>
              </w:rPr>
              <w:t xml:space="preserve">lowest received value of </w:t>
            </w:r>
            <w:proofErr w:type="spellStart"/>
            <w:r w:rsidR="00D21E35">
              <w:rPr>
                <w:rFonts w:eastAsia="SimSun"/>
              </w:rPr>
              <w:t>Uu</w:t>
            </w:r>
            <w:proofErr w:type="spellEnd"/>
            <w:r w:rsidR="00D21E35">
              <w:rPr>
                <w:rFonts w:eastAsia="SimSun"/>
              </w:rPr>
              <w:t xml:space="preserve"> time synchronization error budget</w:t>
            </w:r>
            <w:r w:rsidR="00E72C27">
              <w:rPr>
                <w:rFonts w:eastAsia="SimSun"/>
              </w:rPr>
              <w:t xml:space="preserve"> for the control of access stratum time distribution</w:t>
            </w:r>
            <w:r w:rsidR="00867127">
              <w:rPr>
                <w:rFonts w:eastAsia="SimSun"/>
              </w:rPr>
              <w:t>.</w:t>
            </w:r>
          </w:p>
          <w:p w14:paraId="186F3171" w14:textId="77777777" w:rsidR="004F5F5A" w:rsidRDefault="004F5F5A">
            <w:pPr>
              <w:pStyle w:val="CRCoverPage"/>
              <w:spacing w:after="0"/>
              <w:ind w:left="100"/>
              <w:rPr>
                <w:noProof/>
              </w:rPr>
            </w:pPr>
          </w:p>
          <w:p w14:paraId="708AA7DE" w14:textId="4A7F8070" w:rsidR="001E41F3" w:rsidRDefault="00CF56AA">
            <w:pPr>
              <w:pStyle w:val="CRCoverPage"/>
              <w:spacing w:after="0"/>
              <w:ind w:left="100"/>
              <w:rPr>
                <w:noProof/>
              </w:rPr>
            </w:pPr>
            <w:r>
              <w:rPr>
                <w:noProof/>
              </w:rPr>
              <w:t xml:space="preserve">The </w:t>
            </w:r>
            <w:r w:rsidR="00C10174">
              <w:rPr>
                <w:noProof/>
              </w:rPr>
              <w:t xml:space="preserve">figure for the control of access stratum time synchronization </w:t>
            </w:r>
            <w:r w:rsidR="007273A2">
              <w:rPr>
                <w:noProof/>
              </w:rPr>
              <w:t xml:space="preserve">service without AF request </w:t>
            </w:r>
            <w:r w:rsidR="00E667C6">
              <w:rPr>
                <w:noProof/>
              </w:rPr>
              <w:t xml:space="preserve">has a wrong numbering of steps and it </w:t>
            </w:r>
            <w:r w:rsidR="007273A2">
              <w:rPr>
                <w:noProof/>
              </w:rPr>
              <w:t xml:space="preserve">is not consistent with the description of the figure.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D83AC9" w14:textId="77777777" w:rsidR="00A94468" w:rsidRDefault="009167A8" w:rsidP="00A94468">
            <w:pPr>
              <w:pStyle w:val="CRCoverPage"/>
              <w:spacing w:after="0"/>
              <w:ind w:left="100"/>
              <w:rPr>
                <w:rFonts w:eastAsia="SimSun"/>
              </w:rPr>
            </w:pPr>
            <w:r>
              <w:rPr>
                <w:rFonts w:eastAsia="SimSun"/>
              </w:rPr>
              <w:t xml:space="preserve">The AMF </w:t>
            </w:r>
            <w:r w:rsidR="00625E76">
              <w:rPr>
                <w:rFonts w:eastAsia="SimSun"/>
              </w:rPr>
              <w:t>uses</w:t>
            </w:r>
            <w:r w:rsidR="00DE4A1B">
              <w:rPr>
                <w:rFonts w:eastAsia="SimSun"/>
              </w:rPr>
              <w:t xml:space="preserve"> </w:t>
            </w:r>
            <w:r w:rsidR="00560692">
              <w:rPr>
                <w:rFonts w:eastAsia="SimSun"/>
              </w:rPr>
              <w:t xml:space="preserve">the </w:t>
            </w:r>
            <w:r w:rsidR="00560692" w:rsidRPr="00560692">
              <w:rPr>
                <w:rFonts w:eastAsia="SimSun"/>
              </w:rPr>
              <w:t xml:space="preserve">5G access stratum time distribution parameters </w:t>
            </w:r>
            <w:r w:rsidR="00560692">
              <w:rPr>
                <w:rFonts w:eastAsia="SimSun"/>
              </w:rPr>
              <w:t>from</w:t>
            </w:r>
            <w:r w:rsidR="00DE4A1B">
              <w:rPr>
                <w:rFonts w:eastAsia="SimSun"/>
              </w:rPr>
              <w:t xml:space="preserve"> </w:t>
            </w:r>
            <w:r w:rsidR="00DE4A1B" w:rsidRPr="00DE4A1B">
              <w:rPr>
                <w:rFonts w:eastAsia="SimSun"/>
              </w:rPr>
              <w:t>the Access and Mobility Subscription data</w:t>
            </w:r>
            <w:r w:rsidR="00DE4A1B">
              <w:rPr>
                <w:rFonts w:eastAsia="SimSun"/>
              </w:rPr>
              <w:t xml:space="preserve"> </w:t>
            </w:r>
            <w:r w:rsidR="00A94468">
              <w:rPr>
                <w:rFonts w:eastAsia="SimSun"/>
              </w:rPr>
              <w:t xml:space="preserve">always </w:t>
            </w:r>
            <w:r w:rsidR="00560692">
              <w:rPr>
                <w:rFonts w:eastAsia="SimSun"/>
              </w:rPr>
              <w:t>even when</w:t>
            </w:r>
            <w:r w:rsidR="00A94468">
              <w:rPr>
                <w:rFonts w:eastAsia="SimSun"/>
              </w:rPr>
              <w:t xml:space="preserve"> it receives other </w:t>
            </w:r>
            <w:r w:rsidR="00A94468" w:rsidRPr="00560692">
              <w:rPr>
                <w:rFonts w:eastAsia="SimSun"/>
              </w:rPr>
              <w:t>5G access stratum time distribution parameters</w:t>
            </w:r>
            <w:r w:rsidR="00A94468">
              <w:rPr>
                <w:rFonts w:eastAsia="SimSun"/>
              </w:rPr>
              <w:t xml:space="preserve"> in AM policy.</w:t>
            </w:r>
          </w:p>
          <w:p w14:paraId="05675B40" w14:textId="77777777" w:rsidR="00A94468" w:rsidRDefault="00A94468" w:rsidP="00A94468">
            <w:pPr>
              <w:pStyle w:val="CRCoverPage"/>
              <w:spacing w:after="0"/>
              <w:ind w:left="100"/>
              <w:rPr>
                <w:rFonts w:eastAsia="SimSun"/>
              </w:rPr>
            </w:pPr>
          </w:p>
          <w:p w14:paraId="31C656EC" w14:textId="24942B2D" w:rsidR="00A94468" w:rsidRPr="00A94468" w:rsidRDefault="005166CC" w:rsidP="00A94468">
            <w:pPr>
              <w:pStyle w:val="CRCoverPage"/>
              <w:spacing w:after="0"/>
              <w:ind w:left="100"/>
              <w:rPr>
                <w:rFonts w:eastAsia="SimSun"/>
              </w:rPr>
            </w:pPr>
            <w:r>
              <w:rPr>
                <w:noProof/>
              </w:rPr>
              <w:t>The figure for the control of access stratum time synchronization service without AF request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E4FE6" w:rsidR="001E41F3" w:rsidRDefault="005166CC">
            <w:pPr>
              <w:pStyle w:val="CRCoverPage"/>
              <w:spacing w:after="0"/>
              <w:ind w:left="100"/>
              <w:rPr>
                <w:noProof/>
              </w:rPr>
            </w:pPr>
            <w:r>
              <w:rPr>
                <w:noProof/>
              </w:rPr>
              <w:t>T</w:t>
            </w:r>
            <w:r w:rsidR="00B140DD">
              <w:rPr>
                <w:noProof/>
              </w:rPr>
              <w:t xml:space="preserve">he functionality of the AMF in </w:t>
            </w:r>
            <w:r w:rsidR="00660D34">
              <w:rPr>
                <w:noProof/>
              </w:rPr>
              <w:t>case</w:t>
            </w:r>
            <w:r w:rsidR="00B94DE3">
              <w:rPr>
                <w:noProof/>
              </w:rPr>
              <w:t xml:space="preserve">s AF requests for </w:t>
            </w:r>
            <w:r w:rsidR="00986A74">
              <w:rPr>
                <w:noProof/>
              </w:rPr>
              <w:t xml:space="preserve">time synchronization services are received </w:t>
            </w:r>
            <w:r w:rsidR="00EB6FCA">
              <w:rPr>
                <w:noProof/>
              </w:rPr>
              <w:t>when corresponding subscription data are present is not clearly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6AD9E" w:rsidR="001E41F3" w:rsidRDefault="004F5F5A">
            <w:pPr>
              <w:pStyle w:val="CRCoverPage"/>
              <w:spacing w:after="0"/>
              <w:ind w:left="100"/>
              <w:rPr>
                <w:noProof/>
              </w:rPr>
            </w:pPr>
            <w:r w:rsidRPr="004F5F5A">
              <w:rPr>
                <w:noProof/>
              </w:rPr>
              <w:t>4.15.9.2</w:t>
            </w:r>
            <w:r>
              <w:rPr>
                <w:noProof/>
              </w:rPr>
              <w:t xml:space="preserve">, </w:t>
            </w:r>
            <w:r>
              <w:rPr>
                <w:rFonts w:eastAsia="SimSun"/>
              </w:rPr>
              <w:t xml:space="preserve">4.15.9.4, </w:t>
            </w:r>
            <w:r>
              <w:t>4.28.2.1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88E9A" w:rsidR="001E41F3" w:rsidRDefault="004F5F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38489" w:rsidR="001E41F3" w:rsidRDefault="004F5F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104666" w:rsidR="001E41F3" w:rsidRDefault="004F5F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191D2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4B5163D" w14:textId="031AC214" w:rsidR="005D7978" w:rsidRDefault="005D7978" w:rsidP="005D7978">
      <w:pPr>
        <w:keepNext/>
        <w:keepLines/>
        <w:spacing w:before="180"/>
        <w:ind w:left="1134" w:hanging="1134"/>
        <w:jc w:val="center"/>
        <w:outlineLvl w:val="1"/>
        <w:rPr>
          <w:rFonts w:ascii="Arial" w:hAnsi="Arial"/>
          <w:color w:val="FF0000"/>
          <w:sz w:val="32"/>
          <w:lang w:eastAsia="ja-JP"/>
        </w:rPr>
      </w:pPr>
      <w:bookmarkStart w:id="1" w:name="_Toc106188178"/>
      <w:r>
        <w:rPr>
          <w:rFonts w:ascii="Arial" w:hAnsi="Arial"/>
          <w:color w:val="FF0000"/>
          <w:sz w:val="32"/>
          <w:lang w:eastAsia="ja-JP"/>
        </w:rPr>
        <w:lastRenderedPageBreak/>
        <w:t>---The 1st Change---</w:t>
      </w:r>
    </w:p>
    <w:p w14:paraId="7AAD9B3C" w14:textId="77777777" w:rsidR="00710E0B" w:rsidRDefault="00710E0B" w:rsidP="00710E0B">
      <w:pPr>
        <w:pStyle w:val="Heading4"/>
        <w:rPr>
          <w:rFonts w:eastAsia="SimSun"/>
        </w:rPr>
      </w:pPr>
      <w:bookmarkStart w:id="2" w:name="_Toc114668201"/>
      <w:bookmarkEnd w:id="1"/>
      <w:r>
        <w:rPr>
          <w:rFonts w:eastAsia="SimSun"/>
        </w:rPr>
        <w:t>4.15.9.4</w:t>
      </w:r>
      <w:r>
        <w:rPr>
          <w:rFonts w:eastAsia="SimSun"/>
        </w:rPr>
        <w:tab/>
        <w:t>Procedures for management of 5G access stratum time distribution</w:t>
      </w:r>
      <w:bookmarkEnd w:id="2"/>
    </w:p>
    <w:p w14:paraId="71295923" w14:textId="77777777" w:rsidR="00710E0B" w:rsidRDefault="00710E0B" w:rsidP="00710E0B">
      <w:pPr>
        <w:rPr>
          <w:rFonts w:eastAsia="SimSun"/>
        </w:rPr>
      </w:pPr>
      <w:r>
        <w:rPr>
          <w:rFonts w:eastAsia="SimSun"/>
        </w:rPr>
        <w:t>The AF can use the procedure to activate, update or delete the 5G access stratum time distribution for one UE or a group of UEs.</w:t>
      </w:r>
    </w:p>
    <w:p w14:paraId="5A4D75CB" w14:textId="77777777" w:rsidR="00710E0B" w:rsidRDefault="00710E0B" w:rsidP="00710E0B">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68ACE41B" w14:textId="77777777" w:rsidR="00710E0B" w:rsidRPr="002217D3" w:rsidRDefault="00710E0B" w:rsidP="00710E0B">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710E0B" w:rsidRPr="00BC6720" w14:paraId="25C7BC6C" w14:textId="77777777" w:rsidTr="00915793">
        <w:trPr>
          <w:cantSplit/>
          <w:jc w:val="center"/>
        </w:trPr>
        <w:tc>
          <w:tcPr>
            <w:tcW w:w="3799" w:type="dxa"/>
          </w:tcPr>
          <w:p w14:paraId="4BB7C736" w14:textId="77777777" w:rsidR="00710E0B" w:rsidRPr="00BC6720" w:rsidRDefault="00710E0B" w:rsidP="00915793">
            <w:pPr>
              <w:pStyle w:val="TAH"/>
              <w:rPr>
                <w:rFonts w:eastAsia="Malgun Gothic"/>
              </w:rPr>
            </w:pPr>
            <w:r>
              <w:rPr>
                <w:rFonts w:eastAsia="Malgun Gothic"/>
              </w:rPr>
              <w:t>Parameter</w:t>
            </w:r>
          </w:p>
        </w:tc>
        <w:tc>
          <w:tcPr>
            <w:tcW w:w="4678" w:type="dxa"/>
          </w:tcPr>
          <w:p w14:paraId="64622F91" w14:textId="77777777" w:rsidR="00710E0B" w:rsidRPr="00BC6720" w:rsidRDefault="00710E0B" w:rsidP="00915793">
            <w:pPr>
              <w:pStyle w:val="TAH"/>
              <w:rPr>
                <w:rFonts w:eastAsia="Malgun Gothic"/>
              </w:rPr>
            </w:pPr>
            <w:r w:rsidRPr="00BC6720">
              <w:rPr>
                <w:rFonts w:eastAsia="Malgun Gothic"/>
              </w:rPr>
              <w:t>Description</w:t>
            </w:r>
          </w:p>
        </w:tc>
      </w:tr>
      <w:tr w:rsidR="00710E0B" w:rsidRPr="00BC6720" w14:paraId="67EA09BF" w14:textId="77777777" w:rsidTr="00915793">
        <w:trPr>
          <w:cantSplit/>
          <w:jc w:val="center"/>
        </w:trPr>
        <w:tc>
          <w:tcPr>
            <w:tcW w:w="3799" w:type="dxa"/>
          </w:tcPr>
          <w:p w14:paraId="7A94408A" w14:textId="77777777" w:rsidR="00710E0B" w:rsidRPr="00BC6720" w:rsidRDefault="00710E0B" w:rsidP="00915793">
            <w:pPr>
              <w:pStyle w:val="TAL"/>
              <w:rPr>
                <w:rFonts w:eastAsia="Malgun Gothic"/>
              </w:rPr>
            </w:pPr>
            <w:r>
              <w:rPr>
                <w:rFonts w:eastAsia="Malgun Gothic"/>
              </w:rPr>
              <w:t>5G access stratum time distribution indication (enable, disable)</w:t>
            </w:r>
          </w:p>
        </w:tc>
        <w:tc>
          <w:tcPr>
            <w:tcW w:w="4678" w:type="dxa"/>
          </w:tcPr>
          <w:p w14:paraId="247CEF03" w14:textId="77777777" w:rsidR="00710E0B" w:rsidRPr="00BC6720" w:rsidRDefault="00710E0B" w:rsidP="00915793">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710E0B" w:rsidRPr="00BC6720" w14:paraId="44181CC8" w14:textId="77777777" w:rsidTr="00915793">
        <w:trPr>
          <w:cantSplit/>
          <w:jc w:val="center"/>
        </w:trPr>
        <w:tc>
          <w:tcPr>
            <w:tcW w:w="3799" w:type="dxa"/>
          </w:tcPr>
          <w:p w14:paraId="1884E56A" w14:textId="77777777" w:rsidR="00710E0B" w:rsidRPr="00BC6720" w:rsidRDefault="00710E0B" w:rsidP="00915793">
            <w:pPr>
              <w:pStyle w:val="TAL"/>
              <w:rPr>
                <w:rFonts w:eastAsia="Malgun Gothic"/>
              </w:rPr>
            </w:pPr>
            <w:r>
              <w:rPr>
                <w:rFonts w:eastAsia="Malgun Gothic"/>
              </w:rPr>
              <w:t>Time synchronization error budget</w:t>
            </w:r>
          </w:p>
        </w:tc>
        <w:tc>
          <w:tcPr>
            <w:tcW w:w="4678" w:type="dxa"/>
          </w:tcPr>
          <w:p w14:paraId="3D61E51B" w14:textId="77777777" w:rsidR="00710E0B" w:rsidRDefault="00710E0B" w:rsidP="00915793">
            <w:pPr>
              <w:pStyle w:val="TAL"/>
              <w:rPr>
                <w:rFonts w:eastAsia="Malgun Gothic"/>
              </w:rPr>
            </w:pPr>
            <w:r>
              <w:rPr>
                <w:rFonts w:eastAsia="Malgun Gothic"/>
              </w:rPr>
              <w:t>Indicates the time synchronization error budget for the time synchronization service (as described in clause 5.27.1.9 of TS 23.501 [2]).</w:t>
            </w:r>
          </w:p>
          <w:p w14:paraId="6F9F0F3A" w14:textId="77777777" w:rsidR="00710E0B" w:rsidRPr="00BC6720" w:rsidRDefault="00710E0B" w:rsidP="00915793">
            <w:pPr>
              <w:pStyle w:val="TAL"/>
              <w:rPr>
                <w:rFonts w:eastAsia="Malgun Gothic"/>
              </w:rPr>
            </w:pPr>
            <w:r>
              <w:rPr>
                <w:rFonts w:eastAsia="Malgun Gothic"/>
              </w:rPr>
              <w:t>[optional]</w:t>
            </w:r>
          </w:p>
        </w:tc>
      </w:tr>
      <w:tr w:rsidR="00710E0B" w:rsidRPr="00BC6720" w14:paraId="16E004F8" w14:textId="77777777" w:rsidTr="00915793">
        <w:trPr>
          <w:cantSplit/>
          <w:jc w:val="center"/>
        </w:trPr>
        <w:tc>
          <w:tcPr>
            <w:tcW w:w="3799" w:type="dxa"/>
          </w:tcPr>
          <w:p w14:paraId="6C14F01B" w14:textId="77777777" w:rsidR="00710E0B" w:rsidRDefault="00710E0B" w:rsidP="00915793">
            <w:pPr>
              <w:pStyle w:val="TAL"/>
              <w:rPr>
                <w:rFonts w:eastAsia="Malgun Gothic"/>
              </w:rPr>
            </w:pPr>
            <w:r>
              <w:rPr>
                <w:rFonts w:eastAsia="Malgun Gothic"/>
              </w:rPr>
              <w:t>Temporal Validity Condition</w:t>
            </w:r>
          </w:p>
        </w:tc>
        <w:tc>
          <w:tcPr>
            <w:tcW w:w="4678" w:type="dxa"/>
          </w:tcPr>
          <w:p w14:paraId="7A4C38A3" w14:textId="77777777" w:rsidR="00710E0B" w:rsidRDefault="00710E0B" w:rsidP="00915793">
            <w:pPr>
              <w:pStyle w:val="TAL"/>
              <w:rPr>
                <w:rFonts w:eastAsia="Malgun Gothic"/>
              </w:rPr>
            </w:pPr>
            <w:r>
              <w:rPr>
                <w:rFonts w:eastAsia="Malgun Gothic"/>
              </w:rPr>
              <w:t>Indicates start-time and stop-time attributes that describe the time period when the time synchronization service is active.</w:t>
            </w:r>
          </w:p>
          <w:p w14:paraId="5925B6BB" w14:textId="77777777" w:rsidR="00710E0B" w:rsidRDefault="00710E0B" w:rsidP="00915793">
            <w:pPr>
              <w:pStyle w:val="TAL"/>
              <w:rPr>
                <w:rFonts w:eastAsia="Malgun Gothic"/>
              </w:rPr>
            </w:pPr>
            <w:r>
              <w:rPr>
                <w:rFonts w:eastAsia="Malgun Gothic"/>
              </w:rPr>
              <w:t>[optional]</w:t>
            </w:r>
          </w:p>
        </w:tc>
      </w:tr>
      <w:tr w:rsidR="00710E0B" w:rsidRPr="00BC6720" w14:paraId="145DEAC6" w14:textId="77777777" w:rsidTr="00915793">
        <w:trPr>
          <w:cantSplit/>
          <w:jc w:val="center"/>
        </w:trPr>
        <w:tc>
          <w:tcPr>
            <w:tcW w:w="3799" w:type="dxa"/>
          </w:tcPr>
          <w:p w14:paraId="2B2B5A30" w14:textId="77777777" w:rsidR="00710E0B" w:rsidRDefault="00710E0B" w:rsidP="00915793">
            <w:pPr>
              <w:pStyle w:val="TAL"/>
              <w:rPr>
                <w:rFonts w:eastAsia="Malgun Gothic"/>
              </w:rPr>
            </w:pPr>
            <w:r>
              <w:rPr>
                <w:rFonts w:eastAsia="Malgun Gothic"/>
              </w:rPr>
              <w:t>Spatial Validity Condition</w:t>
            </w:r>
          </w:p>
        </w:tc>
        <w:tc>
          <w:tcPr>
            <w:tcW w:w="4678" w:type="dxa"/>
          </w:tcPr>
          <w:p w14:paraId="392FB0D7" w14:textId="77777777" w:rsidR="00710E0B" w:rsidRDefault="00710E0B" w:rsidP="00915793">
            <w:pPr>
              <w:pStyle w:val="TAL"/>
              <w:rPr>
                <w:rFonts w:eastAsia="Malgun Gothic"/>
              </w:rPr>
            </w:pPr>
            <w:r>
              <w:rPr>
                <w:rFonts w:eastAsia="Malgun Gothic"/>
              </w:rPr>
              <w:t>Indicates a geographical area (e.g., a civic address or shapes) or a TA list in which time synchronization service is enabled.</w:t>
            </w:r>
          </w:p>
          <w:p w14:paraId="759FF3EE" w14:textId="77777777" w:rsidR="00710E0B" w:rsidRDefault="00710E0B" w:rsidP="00915793">
            <w:pPr>
              <w:pStyle w:val="TAL"/>
              <w:rPr>
                <w:rFonts w:eastAsia="Malgun Gothic"/>
              </w:rPr>
            </w:pPr>
            <w:r>
              <w:rPr>
                <w:rFonts w:eastAsia="Malgun Gothic"/>
              </w:rPr>
              <w:t>[optional]</w:t>
            </w:r>
          </w:p>
        </w:tc>
      </w:tr>
    </w:tbl>
    <w:p w14:paraId="72046466" w14:textId="77777777" w:rsidR="00710E0B" w:rsidRDefault="00710E0B" w:rsidP="00710E0B">
      <w:pPr>
        <w:rPr>
          <w:lang w:eastAsia="zh-CN"/>
        </w:rPr>
      </w:pPr>
    </w:p>
    <w:p w14:paraId="06C75B4F" w14:textId="77777777" w:rsidR="00710E0B" w:rsidRDefault="00710E0B" w:rsidP="001F4A9E">
      <w:pPr>
        <w:pStyle w:val="TH"/>
      </w:pPr>
      <w:r>
        <w:rPr>
          <w:noProof/>
        </w:rPr>
        <w:object w:dxaOrig="9026" w:dyaOrig="11602" w14:anchorId="6EB04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1pt;height:579pt" o:ole="">
            <v:imagedata r:id="rId22" o:title=""/>
          </v:shape>
          <o:OLEObject Type="Embed" ProgID="Word.Document.12" ShapeID="_x0000_i1026" DrawAspect="Content" ObjectID="_1735481424" r:id="rId23">
            <o:FieldCodes>\s</o:FieldCodes>
          </o:OLEObject>
        </w:object>
      </w:r>
    </w:p>
    <w:p w14:paraId="2906AA7C" w14:textId="77777777" w:rsidR="00710E0B" w:rsidRDefault="00710E0B" w:rsidP="00710E0B">
      <w:pPr>
        <w:pStyle w:val="TF"/>
      </w:pPr>
      <w:r>
        <w:t>Figure 4.15.9.4-1: Management of 5G access stratum time information</w:t>
      </w:r>
    </w:p>
    <w:p w14:paraId="7FC72724" w14:textId="77777777" w:rsidR="00710E0B" w:rsidRDefault="00710E0B" w:rsidP="00710E0B">
      <w:pPr>
        <w:pStyle w:val="B1"/>
      </w:pPr>
      <w:r>
        <w:t>1.</w:t>
      </w:r>
      <w:r>
        <w:tab/>
        <w:t>AM Policy Association establishment as described in clause 4.16.1.</w:t>
      </w:r>
    </w:p>
    <w:p w14:paraId="163596F4" w14:textId="77777777" w:rsidR="00710E0B" w:rsidRDefault="00710E0B" w:rsidP="00710E0B">
      <w:pPr>
        <w:pStyle w:val="B1"/>
      </w:pPr>
      <w:r>
        <w:t>2.</w:t>
      </w:r>
      <w:r>
        <w:tab/>
        <w:t>(When the procedure is triggered by the AF request to influence the 5G access stratum time distribution):</w:t>
      </w:r>
    </w:p>
    <w:p w14:paraId="20ECC052" w14:textId="77777777" w:rsidR="00710E0B" w:rsidRDefault="00710E0B" w:rsidP="00710E0B">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359ACDAD" w14:textId="77777777" w:rsidR="00710E0B" w:rsidRDefault="00710E0B" w:rsidP="00710E0B">
      <w:pPr>
        <w:pStyle w:val="B2"/>
      </w:pPr>
      <w:r>
        <w:lastRenderedPageBreak/>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0ED12F0E" w14:textId="77777777" w:rsidR="00710E0B" w:rsidRDefault="00710E0B" w:rsidP="00710E0B">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0A06F153" w14:textId="77777777" w:rsidR="00710E0B" w:rsidRDefault="00710E0B" w:rsidP="00710E0B">
      <w:pPr>
        <w:pStyle w:val="B1"/>
      </w:pPr>
      <w:r>
        <w:tab/>
        <w:t>The AF that is part of operator's trust domain may invoke the services directly with the TSCTSF and identifies the targeted UE(s) using SUPI(s) or an Internal Group Identifier.</w:t>
      </w:r>
    </w:p>
    <w:p w14:paraId="4764AA55" w14:textId="77777777" w:rsidR="00710E0B" w:rsidRDefault="00710E0B" w:rsidP="001F4A9E">
      <w:pPr>
        <w:pStyle w:val="B1"/>
      </w:pPr>
      <w:r>
        <w:tab/>
        <w:t>If the request includes a spatial validity condition and the AF uses a geographical area as a spatial validity condition, the NEF transforms this information into 3GPP identifiers (e.g. TAI(s)) based on pre-configuration.</w:t>
      </w:r>
    </w:p>
    <w:p w14:paraId="7BE76D05" w14:textId="77777777" w:rsidR="00710E0B" w:rsidRDefault="00710E0B" w:rsidP="00710E0B">
      <w:pPr>
        <w:pStyle w:val="NO"/>
      </w:pPr>
      <w:r>
        <w:t>NOTE 1:</w:t>
      </w:r>
      <w:r>
        <w:tab/>
        <w:t>Steps 1 and 2 can occur in any order.</w:t>
      </w:r>
    </w:p>
    <w:p w14:paraId="784E5977" w14:textId="77777777" w:rsidR="00710E0B" w:rsidRDefault="00710E0B" w:rsidP="00710E0B">
      <w:pPr>
        <w:pStyle w:val="B1"/>
      </w:pPr>
      <w:r>
        <w:t>3.</w:t>
      </w:r>
      <w:r>
        <w:tab/>
        <w:t>(When the procedure is triggered by the AF request to influence the 5G access stratum time distribution):</w:t>
      </w:r>
    </w:p>
    <w:p w14:paraId="70CB25C9" w14:textId="77777777" w:rsidR="00710E0B" w:rsidRDefault="00710E0B" w:rsidP="00710E0B">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C757E17" w14:textId="77777777" w:rsidR="00710E0B" w:rsidRDefault="00710E0B" w:rsidP="00710E0B">
      <w:pPr>
        <w:pStyle w:val="B2"/>
      </w:pPr>
      <w:r>
        <w:t>-</w:t>
      </w:r>
      <w:r>
        <w:tab/>
        <w:t>The TSCTSF determines whether the targeted UE is part of a PTP instance in 5GS, if so the TSCTSF rejects the request (steps 4-10 are skipped).</w:t>
      </w:r>
    </w:p>
    <w:p w14:paraId="02730BC1" w14:textId="77777777" w:rsidR="00710E0B" w:rsidRDefault="00710E0B" w:rsidP="001F4A9E">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1296A4F6" w14:textId="77777777" w:rsidR="00710E0B" w:rsidRDefault="00710E0B" w:rsidP="00710E0B">
      <w:pPr>
        <w:pStyle w:val="B1"/>
      </w:pPr>
      <w:r>
        <w:tab/>
        <w:t>(When the procedure is triggered by PTP instance activation, modification, or deactivation in the TSCTSF):</w:t>
      </w:r>
    </w:p>
    <w:p w14:paraId="38432D8A" w14:textId="77777777" w:rsidR="00710E0B" w:rsidRDefault="00710E0B" w:rsidP="00710E0B">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 This does not apply in case of </w:t>
      </w:r>
      <w:proofErr w:type="spellStart"/>
      <w:r>
        <w:t>Ntsctsf_ASTI_Delete</w:t>
      </w:r>
      <w:proofErr w:type="spellEnd"/>
      <w:r>
        <w:t xml:space="preserve"> service operation.</w:t>
      </w:r>
    </w:p>
    <w:p w14:paraId="1F5307C7" w14:textId="77777777" w:rsidR="00710E0B" w:rsidRDefault="00710E0B" w:rsidP="00710E0B">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4F5E1018" w14:textId="77777777" w:rsidR="00710E0B" w:rsidRDefault="00710E0B" w:rsidP="00710E0B">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669C4866" w14:textId="77777777" w:rsidR="00710E0B" w:rsidRDefault="00710E0B" w:rsidP="00710E0B">
      <w:pPr>
        <w:pStyle w:val="B1"/>
      </w:pPr>
      <w:r>
        <w:t>6a.</w:t>
      </w:r>
      <w:r>
        <w:tab/>
        <w:t xml:space="preserve">If the </w:t>
      </w:r>
      <w:proofErr w:type="spellStart"/>
      <w:r>
        <w:t>Ntsctsf_ASTI_Create</w:t>
      </w:r>
      <w:proofErr w:type="spellEnd"/>
      <w:r>
        <w:t xml:space="preserve"> request in step 2 contains a spatial validity condition, then the TSCTSF performs the following operations:</w:t>
      </w:r>
    </w:p>
    <w:p w14:paraId="14926F89" w14:textId="77777777" w:rsidR="00710E0B" w:rsidRDefault="00710E0B" w:rsidP="001F4A9E">
      <w:pPr>
        <w:pStyle w:val="B2"/>
      </w:pPr>
      <w:r>
        <w:t>-</w:t>
      </w:r>
      <w: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50CDA59F" w14:textId="77777777" w:rsidR="00710E0B" w:rsidRDefault="00710E0B" w:rsidP="001F4A9E">
      <w:pPr>
        <w:pStyle w:val="B2"/>
      </w:pPr>
      <w:r>
        <w:t>-</w:t>
      </w:r>
      <w:r>
        <w:tab/>
        <w:t>Based on the notification from the AMF and spatial validity condition received in step 1, the TSCTSF determines whether to activate time synchronization service for this UE:</w:t>
      </w:r>
    </w:p>
    <w:p w14:paraId="7C57B035" w14:textId="77777777" w:rsidR="00710E0B" w:rsidRDefault="00710E0B" w:rsidP="001F4A9E">
      <w:pPr>
        <w:pStyle w:val="B3"/>
      </w:pPr>
      <w:r>
        <w:t>-</w:t>
      </w:r>
      <w:r>
        <w:tab/>
        <w:t>If the UE location is within the spatial validity condition, the TSCTSF determines to enable access stratum time distribution for the UE.</w:t>
      </w:r>
    </w:p>
    <w:p w14:paraId="4B0FCD3A" w14:textId="77777777" w:rsidR="00710E0B" w:rsidRDefault="00710E0B" w:rsidP="001F4A9E">
      <w:pPr>
        <w:pStyle w:val="B3"/>
      </w:pPr>
      <w:r>
        <w:t>-</w:t>
      </w:r>
      <w:r>
        <w:tab/>
        <w:t>If the UE location is outside the spatial validity condition, the TSCTSF determines to disable access stratum time distribution for the UE.</w:t>
      </w:r>
    </w:p>
    <w:p w14:paraId="3840FA2B" w14:textId="77777777" w:rsidR="00710E0B" w:rsidRDefault="00710E0B" w:rsidP="00710E0B">
      <w:pPr>
        <w:pStyle w:val="B1"/>
      </w:pPr>
      <w:r>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p>
    <w:p w14:paraId="2FCA2421" w14:textId="420DD77F" w:rsidR="00710E0B" w:rsidRDefault="00710E0B" w:rsidP="00710E0B">
      <w:pPr>
        <w:pStyle w:val="B1"/>
      </w:pPr>
      <w:r>
        <w:lastRenderedPageBreak/>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78D8DE07" w14:textId="2810EA05" w:rsidR="00710E0B" w:rsidRDefault="00710E0B" w:rsidP="00710E0B">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32CA9CCB" w14:textId="2BEE9537" w:rsidR="00710E0B" w:rsidRDefault="00710E0B" w:rsidP="00710E0B">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21EDE11A" w14:textId="3705D244" w:rsidR="00710E0B" w:rsidRDefault="00710E0B" w:rsidP="00710E0B">
      <w:pPr>
        <w:pStyle w:val="B1"/>
        <w:rPr>
          <w:ins w:id="3" w:author="Nokia" w:date="2022-12-14T08:33:00Z"/>
        </w:rPr>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75605211" w14:textId="3A9BCD4F" w:rsidR="008652FB" w:rsidRDefault="00316BE0" w:rsidP="00094408">
      <w:pPr>
        <w:pStyle w:val="B1"/>
      </w:pPr>
      <w:ins w:id="4" w:author="Nokia" w:date="2022-12-14T08:33:00Z">
        <w:r>
          <w:tab/>
          <w:t>If the AMF</w:t>
        </w:r>
      </w:ins>
      <w:ins w:id="5" w:author="Nokia" w:date="2022-12-14T08:34:00Z">
        <w:r w:rsidR="002F2FCC">
          <w:t xml:space="preserve"> receive</w:t>
        </w:r>
      </w:ins>
      <w:ins w:id="6" w:author="Nokia" w:date="2022-12-14T10:04:00Z">
        <w:r w:rsidR="005C55A1">
          <w:t>s</w:t>
        </w:r>
      </w:ins>
      <w:ins w:id="7" w:author="Nokia" w:date="2022-12-14T08:34:00Z">
        <w:r w:rsidR="002F2FCC">
          <w:t xml:space="preserve"> </w:t>
        </w:r>
      </w:ins>
      <w:proofErr w:type="spellStart"/>
      <w:ins w:id="8" w:author="Nokia r1" w:date="2023-01-17T12:42:00Z">
        <w:r w:rsidR="00094408">
          <w:t>Uu</w:t>
        </w:r>
      </w:ins>
      <w:proofErr w:type="spellEnd"/>
      <w:ins w:id="9" w:author="Nokia r1" w:date="2023-01-17T12:43:00Z">
        <w:r w:rsidR="00094408">
          <w:t xml:space="preserve"> time synchronization error budget in </w:t>
        </w:r>
      </w:ins>
      <w:ins w:id="10" w:author="Nokia" w:date="2022-12-14T08:34:00Z">
        <w:r w:rsidR="002F2FCC">
          <w:t>the Access Stratum Time Synchronization Service Authorization as part</w:t>
        </w:r>
      </w:ins>
      <w:ins w:id="11" w:author="Nokia" w:date="2022-12-14T08:35:00Z">
        <w:r w:rsidR="002F2FCC">
          <w:t xml:space="preserve"> of the Access and Mobility Subscription data</w:t>
        </w:r>
        <w:r w:rsidR="00F90F53">
          <w:t xml:space="preserve"> </w:t>
        </w:r>
      </w:ins>
      <w:ins w:id="12" w:author="Nokia" w:date="2022-12-14T10:05:00Z">
        <w:r w:rsidR="0094122D">
          <w:t>during registration procedure (</w:t>
        </w:r>
      </w:ins>
      <w:ins w:id="13" w:author="Nokia" w:date="2022-12-14T08:35:00Z">
        <w:r w:rsidR="00F90F53">
          <w:t>see clause 4.28.2.1</w:t>
        </w:r>
      </w:ins>
      <w:ins w:id="14" w:author="Nokia" w:date="2022-12-14T10:05:00Z">
        <w:r w:rsidR="0094122D">
          <w:t>)</w:t>
        </w:r>
        <w:del w:id="15" w:author="Nokia r1" w:date="2023-01-17T12:41:00Z">
          <w:r w:rsidR="0094122D" w:rsidDel="00094408">
            <w:delText>,</w:delText>
          </w:r>
        </w:del>
        <w:r w:rsidR="0094122D">
          <w:t xml:space="preserve"> </w:t>
        </w:r>
      </w:ins>
      <w:ins w:id="16" w:author="Nokia r1" w:date="2023-01-17T11:10:00Z">
        <w:r w:rsidR="00B958CF">
          <w:t>and</w:t>
        </w:r>
      </w:ins>
      <w:ins w:id="17" w:author="Nokia r1" w:date="2023-01-17T12:43:00Z">
        <w:r w:rsidR="00094408">
          <w:t xml:space="preserve"> in the AM Policy, the AMF should use the lowe</w:t>
        </w:r>
      </w:ins>
      <w:ins w:id="18" w:author="Nokia r1" w:date="2023-01-17T12:44:00Z">
        <w:r w:rsidR="00094408">
          <w:t>st received</w:t>
        </w:r>
      </w:ins>
      <w:ins w:id="19" w:author="Nokia r1" w:date="2023-01-17T12:43:00Z">
        <w:r w:rsidR="00094408">
          <w:t xml:space="preserve"> value</w:t>
        </w:r>
      </w:ins>
      <w:ins w:id="20" w:author="Nokia r1" w:date="2023-01-17T12:45:00Z">
        <w:r w:rsidR="00094408">
          <w:t>.</w:t>
        </w:r>
      </w:ins>
      <w:ins w:id="21" w:author="Nokia r1" w:date="2023-01-17T12:43:00Z">
        <w:r w:rsidR="00094408">
          <w:t xml:space="preserve"> </w:t>
        </w:r>
      </w:ins>
      <w:ins w:id="22" w:author="Nokia r1" w:date="2023-01-17T12:42:00Z">
        <w:r w:rsidR="00094408">
          <w:t xml:space="preserve"> </w:t>
        </w:r>
      </w:ins>
    </w:p>
    <w:p w14:paraId="3DE1759E" w14:textId="77777777" w:rsidR="00710E0B" w:rsidRDefault="00710E0B" w:rsidP="00710E0B">
      <w:pPr>
        <w:pStyle w:val="NO"/>
      </w:pPr>
      <w:r>
        <w:t>NOTE 2:</w:t>
      </w:r>
      <w:r>
        <w:tab/>
        <w:t>This release of the specification assumes that deployments ensure that the targeted UEs and the NG-RAN nodes serving those UEs support Rel-17 propagation delay compensation as defined in TS 38.300 [30].</w:t>
      </w:r>
    </w:p>
    <w:p w14:paraId="0D69F9B4" w14:textId="5BC8392F" w:rsidR="00710E0B" w:rsidRDefault="00710E0B" w:rsidP="00710E0B">
      <w:pPr>
        <w:pStyle w:val="B1"/>
      </w:pPr>
      <w:r>
        <w:t>11.</w:t>
      </w:r>
      <w:r>
        <w:tab/>
        <w:t xml:space="preserve">The PCF of the UE replies to the TSCTSF with the result of </w:t>
      </w:r>
      <w:proofErr w:type="spellStart"/>
      <w:r>
        <w:t>Npcf_AMPolicyAuthorization</w:t>
      </w:r>
      <w:proofErr w:type="spellEnd"/>
      <w:r>
        <w:t xml:space="preserve"> operation.</w:t>
      </w:r>
    </w:p>
    <w:p w14:paraId="359D36EC" w14:textId="2B469485" w:rsidR="00710E0B" w:rsidRDefault="00710E0B" w:rsidP="00710E0B">
      <w:pPr>
        <w:pStyle w:val="B1"/>
      </w:pPr>
      <w:r>
        <w:t>12.</w:t>
      </w:r>
      <w:r>
        <w:tab/>
        <w:t xml:space="preserve">The TSCTSF responds the AF with the </w:t>
      </w:r>
      <w:proofErr w:type="spellStart"/>
      <w:r>
        <w:t>Ntsctsf_ASTI_Create</w:t>
      </w:r>
      <w:proofErr w:type="spellEnd"/>
      <w:r>
        <w:t>/Update/Delete/Get service operation response.</w:t>
      </w:r>
    </w:p>
    <w:p w14:paraId="6B50CEFA" w14:textId="4DBC80FE" w:rsidR="00710E0B" w:rsidRDefault="00710E0B" w:rsidP="00710E0B">
      <w:pPr>
        <w:pStyle w:val="B1"/>
      </w:pPr>
      <w:r>
        <w:t>13.</w:t>
      </w:r>
      <w:r>
        <w:tab/>
        <w:t xml:space="preserve">The NEF informs the AF about the result of the </w:t>
      </w:r>
      <w:proofErr w:type="spellStart"/>
      <w:r>
        <w:t>Nnef_ASTI_Create</w:t>
      </w:r>
      <w:proofErr w:type="spellEnd"/>
      <w:r>
        <w:t>/Update/Delete/Get service operation performed in step 2.</w:t>
      </w:r>
    </w:p>
    <w:p w14:paraId="16214575" w14:textId="77777777" w:rsidR="00710E0B" w:rsidRDefault="00710E0B" w:rsidP="00710E0B">
      <w:pPr>
        <w:pStyle w:val="B1"/>
        <w:rPr>
          <w:rFonts w:eastAsia="SimSun"/>
        </w:rPr>
      </w:pPr>
      <w:r>
        <w:rPr>
          <w:rFonts w:eastAsia="SimSun"/>
        </w:rPr>
        <w:t>14.</w:t>
      </w: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15725E11" w14:textId="77777777" w:rsidR="00710E0B" w:rsidRDefault="00710E0B" w:rsidP="001F4A9E">
      <w:pPr>
        <w:pStyle w:val="B2"/>
        <w:rPr>
          <w:rFonts w:eastAsia="SimSun"/>
        </w:rPr>
      </w:pPr>
      <w:r>
        <w:rPr>
          <w:rFonts w:eastAsia="SimSun"/>
        </w:rPr>
        <w:t>-</w:t>
      </w:r>
      <w:r>
        <w:rPr>
          <w:rFonts w:eastAsia="SimSun"/>
        </w:rPr>
        <w:tab/>
        <w:t>If the UE has moved inside the spatial validity condition, then the TSCTSF determines to enable access stratum time distribution for the UE.</w:t>
      </w:r>
    </w:p>
    <w:p w14:paraId="5F8F6D5E" w14:textId="77777777" w:rsidR="00710E0B" w:rsidRDefault="00710E0B" w:rsidP="001F4A9E">
      <w:pPr>
        <w:pStyle w:val="B2"/>
        <w:rPr>
          <w:rFonts w:eastAsia="SimSun"/>
        </w:rPr>
      </w:pPr>
      <w:r>
        <w:rPr>
          <w:rFonts w:eastAsia="SimSun"/>
        </w:rPr>
        <w:t>-</w:t>
      </w:r>
      <w:r>
        <w:rPr>
          <w:rFonts w:eastAsia="SimSun"/>
        </w:rPr>
        <w:tab/>
        <w:t>If the UE has moved outside the spatial validity condition, then the TSCTSF determines to disable access stratum time distribution for the UE.</w:t>
      </w:r>
    </w:p>
    <w:p w14:paraId="1C639C06" w14:textId="77777777" w:rsidR="00710E0B" w:rsidRDefault="00710E0B" w:rsidP="00710E0B">
      <w:pPr>
        <w:pStyle w:val="B1"/>
        <w:rPr>
          <w:rFonts w:eastAsia="SimSun"/>
        </w:rPr>
      </w:pPr>
      <w:r>
        <w:rPr>
          <w:rFonts w:eastAsia="SimSun"/>
        </w:rPr>
        <w:t>15-16.</w:t>
      </w:r>
      <w:r>
        <w:rPr>
          <w:rFonts w:eastAsia="SimSun"/>
        </w:rPr>
        <w:tab/>
        <w:t>If TSCTSF determines to modify access stratum time distribution for the UE in step 14 for which the AF requested access stratum time distribution, the TSCTSF notifies the service status to AF.</w:t>
      </w:r>
    </w:p>
    <w:p w14:paraId="7BD23149" w14:textId="77777777" w:rsidR="00BF4B9C" w:rsidRDefault="00BF4B9C" w:rsidP="00BF4B9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DF20D00" w14:textId="77777777" w:rsidR="00624006" w:rsidRDefault="00624006" w:rsidP="00624006">
      <w:pPr>
        <w:pStyle w:val="Heading4"/>
      </w:pPr>
      <w:r>
        <w:t>4.28.2.1</w:t>
      </w:r>
      <w:r>
        <w:tab/>
        <w:t>Control of access stratum time synchronization service without AF request</w:t>
      </w:r>
    </w:p>
    <w:p w14:paraId="59E9A56C" w14:textId="77777777" w:rsidR="00624006" w:rsidRDefault="00624006" w:rsidP="00624006">
      <w:r>
        <w:t>The control of 5G Access Stratum-based Time Distribution for a UE is performed by the AMF according to parameters retrieved in the Access and Mobility Subscription data.</w:t>
      </w:r>
    </w:p>
    <w:p w14:paraId="737BF3B4" w14:textId="2F98BBEF" w:rsidR="00624006" w:rsidRDefault="00BB4C21" w:rsidP="00624006">
      <w:pPr>
        <w:pStyle w:val="TH"/>
      </w:pPr>
      <w:ins w:id="23" w:author="Nokia" w:date="2022-12-13T16:19:00Z">
        <w:r>
          <w:rPr>
            <w:noProof/>
          </w:rPr>
          <w:object w:dxaOrig="6287" w:dyaOrig="3736" w14:anchorId="644059C3">
            <v:shape id="_x0000_i1027" type="#_x0000_t75" style="width:316pt;height:187pt" o:ole="">
              <v:imagedata r:id="rId24" o:title=""/>
            </v:shape>
            <o:OLEObject Type="Embed" ProgID="Visio.Drawing.15" ShapeID="_x0000_i1027" DrawAspect="Content" ObjectID="_1735481425" r:id="rId25"/>
          </w:object>
        </w:r>
      </w:ins>
      <w:del w:id="24" w:author="Nokia" w:date="2022-12-13T16:19:00Z">
        <w:r w:rsidR="00624006" w:rsidDel="000B7AB3">
          <w:rPr>
            <w:noProof/>
          </w:rPr>
          <w:object w:dxaOrig="6290" w:dyaOrig="3740" w14:anchorId="5E0A5880">
            <v:shape id="_x0000_i1028" type="#_x0000_t75" style="width:317pt;height:187pt" o:ole="">
              <v:imagedata r:id="rId26" o:title=""/>
            </v:shape>
            <o:OLEObject Type="Embed" ProgID="Visio.Drawing.15" ShapeID="_x0000_i1028" DrawAspect="Content" ObjectID="_1735481426" r:id="rId27"/>
          </w:object>
        </w:r>
      </w:del>
    </w:p>
    <w:p w14:paraId="75412790" w14:textId="77777777" w:rsidR="00624006" w:rsidRDefault="00624006" w:rsidP="00624006">
      <w:pPr>
        <w:pStyle w:val="TF"/>
      </w:pPr>
      <w:r>
        <w:t>Figure 4.28.2.1-1: Subscription-based control of 5G access stratum-based time distribution</w:t>
      </w:r>
    </w:p>
    <w:p w14:paraId="5F97C429" w14:textId="77777777" w:rsidR="00624006" w:rsidRDefault="00624006" w:rsidP="00624006">
      <w:pPr>
        <w:pStyle w:val="B1"/>
      </w:pPr>
      <w:r>
        <w:t>1.</w:t>
      </w:r>
      <w:r>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w:t>
      </w:r>
      <w:proofErr w:type="spellStart"/>
      <w:r>
        <w:t>Uu</w:t>
      </w:r>
      <w:proofErr w:type="spellEnd"/>
      <w:r>
        <w:t xml:space="preserve"> time synchronization error budget, one or more periods of start and stop times defining active times, and a coverage area [2].</w:t>
      </w:r>
    </w:p>
    <w:p w14:paraId="5C4D34AE" w14:textId="77777777" w:rsidR="00624006" w:rsidRDefault="00624006" w:rsidP="00624006">
      <w:pPr>
        <w:pStyle w:val="B1"/>
      </w:pPr>
      <w:r>
        <w:t>2.</w:t>
      </w:r>
      <w:r>
        <w:tab/>
        <w:t>The AMF performs the control according to the subscription data as follows.</w:t>
      </w:r>
    </w:p>
    <w:p w14:paraId="18EAE49C" w14:textId="77777777" w:rsidR="00624006" w:rsidRDefault="00624006" w:rsidP="00624006">
      <w:pPr>
        <w:pStyle w:val="B1"/>
      </w:pPr>
      <w:r>
        <w:tab/>
        <w:t>If the AMF receives start and stop times then the AMF sends the message to the NG-RAN to enable or disable the 5G access stratum time distribution according to the expiry of start and stop times if the UE is in CM-CONNECTED state. If the AMF receives start and stop times, then the AMF pages the UE to enable or disable the 5G access stratum time distribution according to the expiry of start and stop times if the UE is in CM-IDLE state.</w:t>
      </w:r>
    </w:p>
    <w:p w14:paraId="0650EFA5" w14:textId="15266D1E" w:rsidR="00624006" w:rsidRDefault="00624006" w:rsidP="00624006">
      <w:pPr>
        <w:pStyle w:val="B1"/>
      </w:pPr>
      <w:del w:id="25" w:author="Nokia" w:date="2022-12-13T16:20:00Z">
        <w:r w:rsidDel="00BB4C21">
          <w:delText>3.</w:delText>
        </w:r>
        <w:r w:rsidDel="00BB4C21">
          <w:tab/>
          <w:delText>The AMF then sends the N2 message to enable or disable the 5G access stratum time distribution accordingly.</w:delText>
        </w:r>
      </w:del>
    </w:p>
    <w:p w14:paraId="6A063E8B" w14:textId="7E34E359" w:rsidR="00624006" w:rsidRDefault="00BB4C21" w:rsidP="00624006">
      <w:pPr>
        <w:pStyle w:val="B1"/>
      </w:pPr>
      <w:ins w:id="26" w:author="Nokia" w:date="2022-12-13T16:20:00Z">
        <w:r>
          <w:t>3</w:t>
        </w:r>
      </w:ins>
      <w:del w:id="27" w:author="Nokia" w:date="2022-12-13T16:20:00Z">
        <w:r w:rsidR="00624006" w:rsidDel="00BB4C21">
          <w:delText>4</w:delText>
        </w:r>
      </w:del>
      <w:r w:rsidR="00624006">
        <w:t>.</w:t>
      </w:r>
      <w:r w:rsidR="00624006">
        <w:tab/>
        <w:t xml:space="preserve">The AMF sends N2 message (UE Context Modification Request) to the NG-RAN indicating whether the time distribution should be enabled or disabled. If the AMF received the </w:t>
      </w:r>
      <w:proofErr w:type="spellStart"/>
      <w:r w:rsidR="00624006">
        <w:t>Uu</w:t>
      </w:r>
      <w:proofErr w:type="spellEnd"/>
      <w:r w:rsidR="00624006">
        <w:t xml:space="preserve"> time synchronization error budget, the AMF includes the </w:t>
      </w:r>
      <w:proofErr w:type="spellStart"/>
      <w:r w:rsidR="00624006">
        <w:t>Uu</w:t>
      </w:r>
      <w:proofErr w:type="spellEnd"/>
      <w:r w:rsidR="00624006">
        <w:t xml:space="preserve"> time synchronization error budget in the message.</w:t>
      </w:r>
    </w:p>
    <w:p w14:paraId="0C9A3DC8" w14:textId="77777777" w:rsidR="00624006" w:rsidRDefault="00624006" w:rsidP="00624006">
      <w:pPr>
        <w:pStyle w:val="B1"/>
      </w:pPr>
      <w:r>
        <w:tab/>
        <w:t>Step 2 and step 4 may be performed during or after the general registration procedure.</w:t>
      </w:r>
    </w:p>
    <w:p w14:paraId="2F0E3D59" w14:textId="6C7B1897" w:rsidR="00F01428" w:rsidRDefault="00F01428" w:rsidP="00F0142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4FA3D" w14:textId="77777777" w:rsidR="00A86D0B" w:rsidRDefault="00A86D0B">
      <w:r>
        <w:separator/>
      </w:r>
    </w:p>
  </w:endnote>
  <w:endnote w:type="continuationSeparator" w:id="0">
    <w:p w14:paraId="775C1B17" w14:textId="77777777" w:rsidR="00A86D0B" w:rsidRDefault="00A86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A2BE2" w14:textId="77777777" w:rsidR="007C3256" w:rsidRDefault="007C32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D4A37" w14:textId="77777777" w:rsidR="007C3256" w:rsidRDefault="007C32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1C8DB" w14:textId="77777777" w:rsidR="007C3256" w:rsidRDefault="007C32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251D8" w14:textId="77777777" w:rsidR="00A86D0B" w:rsidRDefault="00A86D0B">
      <w:r>
        <w:separator/>
      </w:r>
    </w:p>
  </w:footnote>
  <w:footnote w:type="continuationSeparator" w:id="0">
    <w:p w14:paraId="29E4BA7B" w14:textId="77777777" w:rsidR="00A86D0B" w:rsidRDefault="00A86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39D9E" w14:textId="77777777" w:rsidR="007C3256" w:rsidRDefault="007C32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BA0A" w14:textId="77777777" w:rsidR="007C3256" w:rsidRDefault="007C32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r1">
    <w15:presenceInfo w15:providerId="None" w15:userId="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820"/>
    <w:rsid w:val="00022E4A"/>
    <w:rsid w:val="00031F5E"/>
    <w:rsid w:val="0009216A"/>
    <w:rsid w:val="00094408"/>
    <w:rsid w:val="000A200A"/>
    <w:rsid w:val="000A6394"/>
    <w:rsid w:val="000B0D9C"/>
    <w:rsid w:val="000B7AB3"/>
    <w:rsid w:val="000B7FED"/>
    <w:rsid w:val="000C038A"/>
    <w:rsid w:val="000C6598"/>
    <w:rsid w:val="000D44B3"/>
    <w:rsid w:val="00145D43"/>
    <w:rsid w:val="00154FCC"/>
    <w:rsid w:val="0015701C"/>
    <w:rsid w:val="00182028"/>
    <w:rsid w:val="00192C46"/>
    <w:rsid w:val="001A08B3"/>
    <w:rsid w:val="001A70E9"/>
    <w:rsid w:val="001A7B60"/>
    <w:rsid w:val="001B52F0"/>
    <w:rsid w:val="001B7A65"/>
    <w:rsid w:val="001E41F3"/>
    <w:rsid w:val="001F2FE5"/>
    <w:rsid w:val="001F4A9E"/>
    <w:rsid w:val="002407B4"/>
    <w:rsid w:val="0026004D"/>
    <w:rsid w:val="00262B4B"/>
    <w:rsid w:val="002640DD"/>
    <w:rsid w:val="00275D12"/>
    <w:rsid w:val="00284FEB"/>
    <w:rsid w:val="002860C4"/>
    <w:rsid w:val="002B2560"/>
    <w:rsid w:val="002B5741"/>
    <w:rsid w:val="002B78C1"/>
    <w:rsid w:val="002C2A17"/>
    <w:rsid w:val="002D197C"/>
    <w:rsid w:val="002E472E"/>
    <w:rsid w:val="002F2FCC"/>
    <w:rsid w:val="00305409"/>
    <w:rsid w:val="00316BE0"/>
    <w:rsid w:val="003229C0"/>
    <w:rsid w:val="003307AF"/>
    <w:rsid w:val="003609EF"/>
    <w:rsid w:val="0036231A"/>
    <w:rsid w:val="00374DD4"/>
    <w:rsid w:val="00394FA4"/>
    <w:rsid w:val="003E1A36"/>
    <w:rsid w:val="003F640D"/>
    <w:rsid w:val="00410371"/>
    <w:rsid w:val="004242F1"/>
    <w:rsid w:val="00494921"/>
    <w:rsid w:val="004B75B7"/>
    <w:rsid w:val="004D3E98"/>
    <w:rsid w:val="004D76CF"/>
    <w:rsid w:val="004F5F5A"/>
    <w:rsid w:val="004F6C27"/>
    <w:rsid w:val="005141D9"/>
    <w:rsid w:val="0051580D"/>
    <w:rsid w:val="005166CC"/>
    <w:rsid w:val="00547111"/>
    <w:rsid w:val="00560692"/>
    <w:rsid w:val="005643DE"/>
    <w:rsid w:val="00592D74"/>
    <w:rsid w:val="005A1B68"/>
    <w:rsid w:val="005A1CEE"/>
    <w:rsid w:val="005B49B7"/>
    <w:rsid w:val="005C3790"/>
    <w:rsid w:val="005C55A1"/>
    <w:rsid w:val="005D33CA"/>
    <w:rsid w:val="005D7978"/>
    <w:rsid w:val="005E2C44"/>
    <w:rsid w:val="005F3FDA"/>
    <w:rsid w:val="00614FF4"/>
    <w:rsid w:val="00621188"/>
    <w:rsid w:val="00621A00"/>
    <w:rsid w:val="00624006"/>
    <w:rsid w:val="006257ED"/>
    <w:rsid w:val="00625E76"/>
    <w:rsid w:val="00653DE4"/>
    <w:rsid w:val="00653EF1"/>
    <w:rsid w:val="00660D34"/>
    <w:rsid w:val="00665C47"/>
    <w:rsid w:val="00695808"/>
    <w:rsid w:val="006B46FB"/>
    <w:rsid w:val="006C15CC"/>
    <w:rsid w:val="006E21FB"/>
    <w:rsid w:val="00710E0B"/>
    <w:rsid w:val="007273A2"/>
    <w:rsid w:val="00773CC4"/>
    <w:rsid w:val="007852BB"/>
    <w:rsid w:val="00792342"/>
    <w:rsid w:val="007977A8"/>
    <w:rsid w:val="007B512A"/>
    <w:rsid w:val="007C2097"/>
    <w:rsid w:val="007C3256"/>
    <w:rsid w:val="007D6A07"/>
    <w:rsid w:val="007D6B43"/>
    <w:rsid w:val="007F7259"/>
    <w:rsid w:val="008040A8"/>
    <w:rsid w:val="0082049A"/>
    <w:rsid w:val="008279FA"/>
    <w:rsid w:val="00833D62"/>
    <w:rsid w:val="008626E7"/>
    <w:rsid w:val="008652FB"/>
    <w:rsid w:val="00867127"/>
    <w:rsid w:val="00870EE7"/>
    <w:rsid w:val="008863B9"/>
    <w:rsid w:val="00895EFE"/>
    <w:rsid w:val="008A45A6"/>
    <w:rsid w:val="008B0328"/>
    <w:rsid w:val="008C6F40"/>
    <w:rsid w:val="008D3CCC"/>
    <w:rsid w:val="008E7055"/>
    <w:rsid w:val="008F3789"/>
    <w:rsid w:val="008F4006"/>
    <w:rsid w:val="008F686C"/>
    <w:rsid w:val="008F7B15"/>
    <w:rsid w:val="009148DE"/>
    <w:rsid w:val="009167A8"/>
    <w:rsid w:val="009308B3"/>
    <w:rsid w:val="0094122D"/>
    <w:rsid w:val="00941E30"/>
    <w:rsid w:val="0096611F"/>
    <w:rsid w:val="009746DB"/>
    <w:rsid w:val="009777D9"/>
    <w:rsid w:val="0098340B"/>
    <w:rsid w:val="00986A74"/>
    <w:rsid w:val="00991B88"/>
    <w:rsid w:val="00992427"/>
    <w:rsid w:val="009A5753"/>
    <w:rsid w:val="009A579D"/>
    <w:rsid w:val="009E3297"/>
    <w:rsid w:val="009F734F"/>
    <w:rsid w:val="00A0089E"/>
    <w:rsid w:val="00A00E6F"/>
    <w:rsid w:val="00A128DB"/>
    <w:rsid w:val="00A16A25"/>
    <w:rsid w:val="00A246B6"/>
    <w:rsid w:val="00A47E70"/>
    <w:rsid w:val="00A50CF0"/>
    <w:rsid w:val="00A540FA"/>
    <w:rsid w:val="00A618A7"/>
    <w:rsid w:val="00A7671C"/>
    <w:rsid w:val="00A86D0B"/>
    <w:rsid w:val="00A94468"/>
    <w:rsid w:val="00AA28EF"/>
    <w:rsid w:val="00AA2CBC"/>
    <w:rsid w:val="00AB46D6"/>
    <w:rsid w:val="00AC55D9"/>
    <w:rsid w:val="00AC5820"/>
    <w:rsid w:val="00AD0DE2"/>
    <w:rsid w:val="00AD181B"/>
    <w:rsid w:val="00AD1CD8"/>
    <w:rsid w:val="00AE3DD7"/>
    <w:rsid w:val="00B140DD"/>
    <w:rsid w:val="00B258BB"/>
    <w:rsid w:val="00B51A2C"/>
    <w:rsid w:val="00B644EA"/>
    <w:rsid w:val="00B67B97"/>
    <w:rsid w:val="00B94DE3"/>
    <w:rsid w:val="00B958CF"/>
    <w:rsid w:val="00B968C8"/>
    <w:rsid w:val="00BA3EC5"/>
    <w:rsid w:val="00BA51D9"/>
    <w:rsid w:val="00BB4C21"/>
    <w:rsid w:val="00BB5DFC"/>
    <w:rsid w:val="00BC5A5B"/>
    <w:rsid w:val="00BD279D"/>
    <w:rsid w:val="00BD6BB8"/>
    <w:rsid w:val="00BF2083"/>
    <w:rsid w:val="00BF4B9C"/>
    <w:rsid w:val="00BF5CAC"/>
    <w:rsid w:val="00C10174"/>
    <w:rsid w:val="00C153F8"/>
    <w:rsid w:val="00C62942"/>
    <w:rsid w:val="00C66BA2"/>
    <w:rsid w:val="00C72E09"/>
    <w:rsid w:val="00C870F6"/>
    <w:rsid w:val="00C90F44"/>
    <w:rsid w:val="00C95985"/>
    <w:rsid w:val="00CA45AA"/>
    <w:rsid w:val="00CB1099"/>
    <w:rsid w:val="00CC5026"/>
    <w:rsid w:val="00CC68D0"/>
    <w:rsid w:val="00CE6023"/>
    <w:rsid w:val="00CF56AA"/>
    <w:rsid w:val="00D03F9A"/>
    <w:rsid w:val="00D06D51"/>
    <w:rsid w:val="00D21E35"/>
    <w:rsid w:val="00D22671"/>
    <w:rsid w:val="00D24991"/>
    <w:rsid w:val="00D31193"/>
    <w:rsid w:val="00D50255"/>
    <w:rsid w:val="00D66520"/>
    <w:rsid w:val="00D70778"/>
    <w:rsid w:val="00D84AE9"/>
    <w:rsid w:val="00DA329B"/>
    <w:rsid w:val="00DB024D"/>
    <w:rsid w:val="00DE34CF"/>
    <w:rsid w:val="00DE4A1B"/>
    <w:rsid w:val="00E11634"/>
    <w:rsid w:val="00E13F3D"/>
    <w:rsid w:val="00E34898"/>
    <w:rsid w:val="00E667C6"/>
    <w:rsid w:val="00E72C27"/>
    <w:rsid w:val="00E82EA1"/>
    <w:rsid w:val="00EA2BDE"/>
    <w:rsid w:val="00EB09B7"/>
    <w:rsid w:val="00EB6FCA"/>
    <w:rsid w:val="00EE7D7C"/>
    <w:rsid w:val="00F00AE7"/>
    <w:rsid w:val="00F01428"/>
    <w:rsid w:val="00F25D98"/>
    <w:rsid w:val="00F300FB"/>
    <w:rsid w:val="00F30D3F"/>
    <w:rsid w:val="00F90F53"/>
    <w:rsid w:val="00FB6386"/>
    <w:rsid w:val="00FD6900"/>
    <w:rsid w:val="00FE00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24006"/>
    <w:rPr>
      <w:rFonts w:ascii="Times New Roman" w:hAnsi="Times New Roman"/>
      <w:lang w:val="en-GB" w:eastAsia="en-US"/>
    </w:rPr>
  </w:style>
  <w:style w:type="character" w:customStyle="1" w:styleId="THChar">
    <w:name w:val="TH Char"/>
    <w:link w:val="TH"/>
    <w:qFormat/>
    <w:rsid w:val="00624006"/>
    <w:rPr>
      <w:rFonts w:ascii="Arial" w:hAnsi="Arial"/>
      <w:b/>
      <w:lang w:val="en-GB" w:eastAsia="en-US"/>
    </w:rPr>
  </w:style>
  <w:style w:type="character" w:customStyle="1" w:styleId="TFChar">
    <w:name w:val="TF Char"/>
    <w:link w:val="TF"/>
    <w:rsid w:val="00624006"/>
    <w:rPr>
      <w:rFonts w:ascii="Arial" w:hAnsi="Arial"/>
      <w:b/>
      <w:lang w:val="en-GB" w:eastAsia="en-US"/>
    </w:rPr>
  </w:style>
  <w:style w:type="character" w:customStyle="1" w:styleId="NOChar">
    <w:name w:val="NO Char"/>
    <w:link w:val="NO"/>
    <w:rsid w:val="00A128DB"/>
    <w:rPr>
      <w:rFonts w:ascii="Times New Roman" w:hAnsi="Times New Roman"/>
      <w:lang w:val="en-GB" w:eastAsia="en-US"/>
    </w:rPr>
  </w:style>
  <w:style w:type="character" w:customStyle="1" w:styleId="TALChar">
    <w:name w:val="TAL Char"/>
    <w:link w:val="TAL"/>
    <w:rsid w:val="00710E0B"/>
    <w:rPr>
      <w:rFonts w:ascii="Arial" w:hAnsi="Arial"/>
      <w:sz w:val="18"/>
      <w:lang w:val="en-GB" w:eastAsia="en-US"/>
    </w:rPr>
  </w:style>
  <w:style w:type="character" w:customStyle="1" w:styleId="TAHCar">
    <w:name w:val="TAH Car"/>
    <w:link w:val="TAH"/>
    <w:rsid w:val="00710E0B"/>
    <w:rPr>
      <w:rFonts w:ascii="Arial" w:hAnsi="Arial"/>
      <w:b/>
      <w:sz w:val="18"/>
      <w:lang w:val="en-GB" w:eastAsia="en-US"/>
    </w:rPr>
  </w:style>
  <w:style w:type="character" w:customStyle="1" w:styleId="B2Char">
    <w:name w:val="B2 Char"/>
    <w:link w:val="B2"/>
    <w:rsid w:val="00710E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Word_Document.doc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1.vsdx"/><Relationship Id="rId30" Type="http://schemas.openxmlformats.org/officeDocument/2006/relationships/header" Target="header6.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5AIRPNAIUNRU-2028481721-8023</_dlc_DocId>
    <_dlc_DocIdUrl xmlns="71c5aaf6-e6ce-465b-b873-5148d2a4c105">
      <Url>https://nokia.sharepoint.com/sites/c5g/e2earch/_layouts/15/DocIdRedir.aspx?ID=5AIRPNAIUNRU-2028481721-8023</Url>
      <Description>5AIRPNAIUNRU-2028481721-8023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FB65D1-4B92-4085-B080-FEAA688EB5EC}">
  <ds:schemaRefs>
    <ds:schemaRef ds:uri="http://schemas.microsoft.com/sharepoint/events"/>
  </ds:schemaRefs>
</ds:datastoreItem>
</file>

<file path=customXml/itemProps2.xml><?xml version="1.0" encoding="utf-8"?>
<ds:datastoreItem xmlns:ds="http://schemas.openxmlformats.org/officeDocument/2006/customXml" ds:itemID="{C1EB8864-4B94-4B33-9C41-8766D1A6C274}">
  <ds:schemaRefs>
    <ds:schemaRef ds:uri="f659f8e2-1f61-4f73-8f5e-1b768c00d15a"/>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purl.org/dc/terms/"/>
    <ds:schemaRef ds:uri="a3840f4f-04be-43d1-b2ef-6ff1382503c7"/>
    <ds:schemaRef ds:uri="http://www.w3.org/XML/1998/namespace"/>
  </ds:schemaRefs>
</ds:datastoreItem>
</file>

<file path=customXml/itemProps3.xml><?xml version="1.0" encoding="utf-8"?>
<ds:datastoreItem xmlns:ds="http://schemas.openxmlformats.org/officeDocument/2006/customXml" ds:itemID="{35F5DEF6-6184-4FAC-A9B4-0C61EFB20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4060E73-1243-4E47-9BA9-BE15D82D188B}">
  <ds:schemaRefs>
    <ds:schemaRef ds:uri="Microsoft.SharePoint.Taxonomy.ContentTypeSync"/>
  </ds:schemaRefs>
</ds:datastoreItem>
</file>

<file path=customXml/itemProps6.xml><?xml version="1.0" encoding="utf-8"?>
<ds:datastoreItem xmlns:ds="http://schemas.openxmlformats.org/officeDocument/2006/customXml" ds:itemID="{6D90AEFF-64B8-40BB-9A9E-3BFDD7DB4A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2202</Words>
  <Characters>12555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2</cp:revision>
  <cp:lastPrinted>1900-01-01T06:00:00Z</cp:lastPrinted>
  <dcterms:created xsi:type="dcterms:W3CDTF">2023-01-17T23:24:00Z</dcterms:created>
  <dcterms:modified xsi:type="dcterms:W3CDTF">2023-01-17T23:24:00Z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d8080bbb-397f-4277-98b8-8267bae015d3</vt:lpwstr>
  </property>
</Properties>
</file>