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6D461A" w:rsidR="001E41F3" w:rsidRDefault="001E41F3">
      <w:pPr>
        <w:pStyle w:val="CRCoverPage"/>
        <w:tabs>
          <w:tab w:val="right" w:pos="9639"/>
        </w:tabs>
        <w:spacing w:after="0"/>
        <w:rPr>
          <w:b/>
          <w:i/>
          <w:noProof/>
          <w:sz w:val="28"/>
        </w:rPr>
      </w:pPr>
      <w:r>
        <w:rPr>
          <w:b/>
          <w:noProof/>
          <w:sz w:val="24"/>
        </w:rPr>
        <w:t>3GPP TSG-</w:t>
      </w:r>
      <w:r w:rsidR="00555373">
        <w:fldChar w:fldCharType="begin"/>
      </w:r>
      <w:r w:rsidR="00555373">
        <w:instrText xml:space="preserve"> DOCPROPERTY  TSG/WGRef  \* MERGEFORMAT </w:instrText>
      </w:r>
      <w:r w:rsidR="00555373">
        <w:fldChar w:fldCharType="separate"/>
      </w:r>
      <w:r w:rsidR="002B2560">
        <w:rPr>
          <w:b/>
          <w:noProof/>
          <w:sz w:val="24"/>
        </w:rPr>
        <w:t>SA2</w:t>
      </w:r>
      <w:r w:rsidR="00555373">
        <w:rPr>
          <w:b/>
          <w:noProof/>
          <w:sz w:val="24"/>
        </w:rPr>
        <w:fldChar w:fldCharType="end"/>
      </w:r>
      <w:r w:rsidR="00C66BA2">
        <w:rPr>
          <w:b/>
          <w:noProof/>
          <w:sz w:val="24"/>
        </w:rPr>
        <w:t xml:space="preserve"> </w:t>
      </w:r>
      <w:r>
        <w:rPr>
          <w:b/>
          <w:noProof/>
          <w:sz w:val="24"/>
        </w:rPr>
        <w:t>Meeting #</w:t>
      </w:r>
      <w:r w:rsidR="00555373">
        <w:fldChar w:fldCharType="begin"/>
      </w:r>
      <w:r w:rsidR="00555373">
        <w:instrText xml:space="preserve"> DOCPROPERTY  MtgSeq  \* MERGEFORMAT </w:instrText>
      </w:r>
      <w:r w:rsidR="00555373">
        <w:fldChar w:fldCharType="separate"/>
      </w:r>
      <w:r w:rsidR="002B2560">
        <w:rPr>
          <w:b/>
          <w:noProof/>
          <w:sz w:val="24"/>
        </w:rPr>
        <w:t>154</w:t>
      </w:r>
      <w:r w:rsidR="00CE6023">
        <w:rPr>
          <w:b/>
          <w:noProof/>
          <w:sz w:val="24"/>
        </w:rPr>
        <w:t>-AH-e</w:t>
      </w:r>
      <w:r w:rsidR="00555373">
        <w:rPr>
          <w:b/>
          <w:noProof/>
          <w:sz w:val="24"/>
        </w:rPr>
        <w:fldChar w:fldCharType="end"/>
      </w:r>
      <w:r>
        <w:rPr>
          <w:b/>
          <w:i/>
          <w:noProof/>
          <w:sz w:val="28"/>
        </w:rPr>
        <w:tab/>
      </w:r>
      <w:r w:rsidR="00555373">
        <w:fldChar w:fldCharType="begin"/>
      </w:r>
      <w:r w:rsidR="00555373">
        <w:instrText xml:space="preserve"> DOCPROPERTY  Tdoc#  \* MERGEFORMAT </w:instrText>
      </w:r>
      <w:r w:rsidR="00555373">
        <w:fldChar w:fldCharType="separate"/>
      </w:r>
      <w:r w:rsidR="00FE0028">
        <w:rPr>
          <w:b/>
          <w:i/>
          <w:noProof/>
          <w:sz w:val="28"/>
        </w:rPr>
        <w:t>S2-2300413</w:t>
      </w:r>
      <w:r w:rsidR="00555373">
        <w:rPr>
          <w:b/>
          <w:i/>
          <w:noProof/>
          <w:sz w:val="28"/>
        </w:rPr>
        <w:fldChar w:fldCharType="end"/>
      </w:r>
    </w:p>
    <w:p w14:paraId="7CB45193" w14:textId="2622B372" w:rsidR="001E41F3" w:rsidRDefault="00833D62" w:rsidP="005E2C44">
      <w:pPr>
        <w:pStyle w:val="CRCoverPage"/>
        <w:outlineLvl w:val="0"/>
        <w:rPr>
          <w:b/>
          <w:noProof/>
          <w:sz w:val="24"/>
        </w:rPr>
      </w:pPr>
      <w:r>
        <w:rPr>
          <w:rFonts w:cs="Arial"/>
          <w:b/>
          <w:bCs/>
          <w:sz w:val="24"/>
          <w:szCs w:val="24"/>
        </w:rPr>
        <w:t>Electronic, 16-20 January</w:t>
      </w:r>
      <w:r>
        <w:rPr>
          <w:rFonts w:cs="Arial"/>
          <w:b/>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F9B55A" w:rsidR="001E41F3" w:rsidRPr="00410371" w:rsidRDefault="00555373" w:rsidP="00E13F3D">
            <w:pPr>
              <w:pStyle w:val="CRCoverPage"/>
              <w:spacing w:after="0"/>
              <w:jc w:val="right"/>
              <w:rPr>
                <w:b/>
                <w:noProof/>
                <w:sz w:val="28"/>
              </w:rPr>
            </w:pPr>
            <w:r>
              <w:fldChar w:fldCharType="begin"/>
            </w:r>
            <w:r>
              <w:instrText xml:space="preserve"> DOCPROPERTY  Spec#  \* MERGEFORMAT </w:instrText>
            </w:r>
            <w:r>
              <w:fldChar w:fldCharType="separate"/>
            </w:r>
            <w:r w:rsidR="00EA2BDE">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41F095" w:rsidR="001E41F3" w:rsidRPr="00410371" w:rsidRDefault="00FE0028" w:rsidP="00547111">
            <w:pPr>
              <w:pStyle w:val="CRCoverPage"/>
              <w:spacing w:after="0"/>
              <w:rPr>
                <w:noProof/>
              </w:rPr>
            </w:pPr>
            <w:r w:rsidRPr="00FE0028">
              <w:rPr>
                <w:b/>
                <w:noProof/>
                <w:sz w:val="28"/>
              </w:rPr>
              <w:t>371</w:t>
            </w:r>
            <w:r w:rsidR="0082049A">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1AC8EB" w:rsidR="001E41F3" w:rsidRPr="00410371" w:rsidRDefault="00F14C0A" w:rsidP="00E13F3D">
            <w:pPr>
              <w:pStyle w:val="CRCoverPage"/>
              <w:spacing w:after="0"/>
              <w:jc w:val="center"/>
              <w:rPr>
                <w:b/>
                <w:noProof/>
              </w:rPr>
            </w:pPr>
            <w:fldSimple w:instr=" DOCPROPERTY  Revision  \* MERGEFORMAT ">
              <w:r w:rsidR="00833D6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5F5A8E" w:rsidR="001E41F3" w:rsidRPr="00410371" w:rsidRDefault="00F14C0A">
            <w:pPr>
              <w:pStyle w:val="CRCoverPage"/>
              <w:spacing w:after="0"/>
              <w:jc w:val="center"/>
              <w:rPr>
                <w:noProof/>
                <w:sz w:val="28"/>
              </w:rPr>
            </w:pPr>
            <w:fldSimple w:instr=" DOCPROPERTY  Version  \* MERGEFORMAT ">
              <w:r w:rsidR="00EA2BDE">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282E07" w:rsidR="00F25D98" w:rsidRDefault="00EA2B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1D0EF6" w:rsidR="001E41F3" w:rsidRDefault="00F14C0A">
            <w:pPr>
              <w:pStyle w:val="CRCoverPage"/>
              <w:spacing w:after="0"/>
              <w:ind w:left="100"/>
              <w:rPr>
                <w:noProof/>
              </w:rPr>
            </w:pPr>
            <w:fldSimple w:instr=" DOCPROPERTY  CrTitle  \* MERGEFORMAT ">
              <w:r w:rsidR="0009216A">
                <w:t xml:space="preserve">Corrections </w:t>
              </w:r>
              <w:r w:rsidR="00CB1099">
                <w:t>to time synchronization based on subscription</w:t>
              </w:r>
            </w:fldSimple>
            <w:r w:rsidR="008B0328">
              <w:t xml:space="preserve"> KI3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6F4EC6" w:rsidR="001E41F3" w:rsidRDefault="00F14C0A">
            <w:pPr>
              <w:pStyle w:val="CRCoverPage"/>
              <w:spacing w:after="0"/>
              <w:ind w:left="100"/>
              <w:rPr>
                <w:noProof/>
              </w:rPr>
            </w:pPr>
            <w:fldSimple w:instr=" DOCPROPERTY  SourceIfWg  \* MERGEFORMAT ">
              <w:r w:rsidR="008E7055" w:rsidRPr="008F758C">
                <w:rPr>
                  <w:noProof/>
                </w:rPr>
                <w:t>Nokia, Nokia Shanghai Bel</w:t>
              </w:r>
              <w:r w:rsidR="008E7055">
                <w:rPr>
                  <w:noProof/>
                </w:rPr>
                <w:t>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3F9C20" w:rsidR="001E41F3" w:rsidRDefault="00F14C0A" w:rsidP="00547111">
            <w:pPr>
              <w:pStyle w:val="CRCoverPage"/>
              <w:spacing w:after="0"/>
              <w:ind w:left="100"/>
              <w:rPr>
                <w:noProof/>
              </w:rPr>
            </w:pPr>
            <w:fldSimple w:instr=" DOCPROPERTY  SourceIfTsg  \* MERGEFORMAT ">
              <w:r w:rsidR="008E7055">
                <w:rPr>
                  <w:noProof/>
                </w:rPr>
                <w:t>S2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81588D" w:rsidR="001E41F3" w:rsidRDefault="00F14C0A">
            <w:pPr>
              <w:pStyle w:val="CRCoverPage"/>
              <w:spacing w:after="0"/>
              <w:ind w:left="100"/>
              <w:rPr>
                <w:noProof/>
              </w:rPr>
            </w:pPr>
            <w:fldSimple w:instr=" DOCPROPERTY  RelatedWis  \* MERGEFORMAT ">
              <w:r w:rsidR="00A00E6F">
                <w:rPr>
                  <w:noProof/>
                </w:rPr>
                <w:t>TRS_URLLC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A1AEC1" w:rsidR="001E41F3" w:rsidRDefault="007C3256">
            <w:pPr>
              <w:pStyle w:val="CRCoverPage"/>
              <w:spacing w:after="0"/>
              <w:ind w:left="100"/>
              <w:rPr>
                <w:noProof/>
              </w:rPr>
            </w:pPr>
            <w:r>
              <w:rPr>
                <w:noProof/>
              </w:rPr>
              <w:t>2023-01-06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4B8805" w:rsidR="001E41F3" w:rsidRDefault="00555373" w:rsidP="00D24991">
            <w:pPr>
              <w:pStyle w:val="CRCoverPage"/>
              <w:spacing w:after="0"/>
              <w:ind w:left="100" w:right="-609"/>
              <w:rPr>
                <w:b/>
                <w:noProof/>
              </w:rPr>
            </w:pPr>
            <w:r>
              <w:fldChar w:fldCharType="begin"/>
            </w:r>
            <w:r>
              <w:instrText xml:space="preserve"> DOCPROPERTY  Cat  \* MERGEFORMAT </w:instrText>
            </w:r>
            <w:r>
              <w:fldChar w:fldCharType="separate"/>
            </w:r>
            <w:r w:rsidR="002D197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8644F3" w:rsidR="001E41F3" w:rsidRDefault="00555373">
            <w:pPr>
              <w:pStyle w:val="CRCoverPage"/>
              <w:spacing w:after="0"/>
              <w:ind w:left="100"/>
              <w:rPr>
                <w:noProof/>
              </w:rPr>
            </w:pPr>
            <w:r>
              <w:fldChar w:fldCharType="begin"/>
            </w:r>
            <w:r>
              <w:instrText xml:space="preserve"> DOCPROPERTY  Release  \* MERGEFORMAT </w:instrText>
            </w:r>
            <w:r>
              <w:fldChar w:fldCharType="separate"/>
            </w:r>
            <w:r w:rsidR="002D197C">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A64F3" w14:textId="2AFABB1B" w:rsidR="004F5F5A" w:rsidRDefault="002407B4">
            <w:pPr>
              <w:pStyle w:val="CRCoverPage"/>
              <w:spacing w:after="0"/>
              <w:ind w:left="100"/>
              <w:rPr>
                <w:rFonts w:eastAsia="SimSun"/>
              </w:rPr>
            </w:pPr>
            <w:r>
              <w:rPr>
                <w:noProof/>
              </w:rPr>
              <w:t xml:space="preserve">When TSCTSF receives </w:t>
            </w:r>
            <w:r w:rsidRPr="002407B4">
              <w:rPr>
                <w:noProof/>
              </w:rPr>
              <w:t>the subscription data includ</w:t>
            </w:r>
            <w:r>
              <w:rPr>
                <w:noProof/>
              </w:rPr>
              <w:t>ing</w:t>
            </w:r>
            <w:r w:rsidRPr="002407B4">
              <w:rPr>
                <w:noProof/>
              </w:rPr>
              <w:t xml:space="preserve"> a Subscribed Time Synchronization ID </w:t>
            </w:r>
            <w:r>
              <w:rPr>
                <w:noProof/>
              </w:rPr>
              <w:t>for</w:t>
            </w:r>
            <w:r w:rsidRPr="002407B4">
              <w:rPr>
                <w:noProof/>
              </w:rPr>
              <w:t xml:space="preserve"> DNN/S-NSSAI</w:t>
            </w:r>
            <w:r>
              <w:rPr>
                <w:noProof/>
              </w:rPr>
              <w:t xml:space="preserve"> </w:t>
            </w:r>
            <w:r w:rsidR="00D70778">
              <w:rPr>
                <w:noProof/>
              </w:rPr>
              <w:t>identifying</w:t>
            </w:r>
            <w:r>
              <w:rPr>
                <w:noProof/>
              </w:rPr>
              <w:t xml:space="preserve"> </w:t>
            </w:r>
            <w:r w:rsidR="008C6F40">
              <w:rPr>
                <w:noProof/>
              </w:rPr>
              <w:t>(g)PTP instance confugration</w:t>
            </w:r>
            <w:r w:rsidR="00D70778">
              <w:rPr>
                <w:noProof/>
              </w:rPr>
              <w:t xml:space="preserve"> and if the </w:t>
            </w:r>
            <w:r w:rsidR="00C90F44">
              <w:rPr>
                <w:noProof/>
              </w:rPr>
              <w:t>DNN/S-NSSAI</w:t>
            </w:r>
            <w:r w:rsidR="00A540FA">
              <w:rPr>
                <w:noProof/>
              </w:rPr>
              <w:t xml:space="preserve"> matches the DNN/S-NSSAI of AF request</w:t>
            </w:r>
            <w:r w:rsidR="008C6F40">
              <w:rPr>
                <w:noProof/>
              </w:rPr>
              <w:t xml:space="preserve">, the TSCTSF shall not </w:t>
            </w:r>
            <w:r w:rsidR="007852BB">
              <w:rPr>
                <w:noProof/>
              </w:rPr>
              <w:t xml:space="preserve">allow the AF requests regardless of the value of </w:t>
            </w:r>
            <w:r w:rsidR="007852BB">
              <w:rPr>
                <w:rFonts w:eastAsia="SimSun"/>
              </w:rPr>
              <w:t xml:space="preserve">AF request authorization received from the UDM. </w:t>
            </w:r>
          </w:p>
          <w:p w14:paraId="45B783AD" w14:textId="2C434E67" w:rsidR="008F4006" w:rsidRDefault="008F4006">
            <w:pPr>
              <w:pStyle w:val="CRCoverPage"/>
              <w:spacing w:after="0"/>
              <w:ind w:left="100"/>
              <w:rPr>
                <w:rFonts w:eastAsia="SimSun"/>
              </w:rPr>
            </w:pPr>
          </w:p>
          <w:p w14:paraId="2D2394FE" w14:textId="77991FA6" w:rsidR="008F4006" w:rsidRDefault="00F14C0A">
            <w:pPr>
              <w:pStyle w:val="CRCoverPage"/>
              <w:spacing w:after="0"/>
              <w:ind w:left="100"/>
              <w:rPr>
                <w:noProof/>
              </w:rPr>
            </w:pPr>
            <w:r>
              <w:rPr>
                <w:rFonts w:eastAsia="SimSun"/>
              </w:rPr>
              <w:t xml:space="preserve">The AMF may receive </w:t>
            </w:r>
            <w:r w:rsidRPr="008F4006">
              <w:rPr>
                <w:rFonts w:eastAsia="SimSun"/>
              </w:rPr>
              <w:t>5G access stratum time distribution parameters</w:t>
            </w:r>
            <w:r>
              <w:rPr>
                <w:rFonts w:eastAsia="SimSun"/>
              </w:rPr>
              <w:t xml:space="preserve"> either from the UDM in </w:t>
            </w:r>
            <w:r w:rsidRPr="005C3790">
              <w:rPr>
                <w:rFonts w:eastAsia="SimSun"/>
              </w:rPr>
              <w:t>the Access Stratum Time Synchronization Service Authorization as part of the Access and Mobility Subscription data</w:t>
            </w:r>
            <w:r>
              <w:rPr>
                <w:rFonts w:eastAsia="SimSun"/>
              </w:rPr>
              <w:t xml:space="preserve"> or from the PCF in the AM policy, e.g. when the UE has a subscription for both 5G access stratum time distribution and (g)PTP-based time distribution. The AMF shall use the lowest received value of Uu time synchronization error budget for the control of access stratum time distribution.</w:t>
            </w:r>
          </w:p>
          <w:p w14:paraId="186F3171" w14:textId="77777777" w:rsidR="004F5F5A" w:rsidRDefault="004F5F5A">
            <w:pPr>
              <w:pStyle w:val="CRCoverPage"/>
              <w:spacing w:after="0"/>
              <w:ind w:left="100"/>
              <w:rPr>
                <w:noProof/>
              </w:rPr>
            </w:pPr>
          </w:p>
          <w:p w14:paraId="708AA7DE" w14:textId="4A7F8070" w:rsidR="001E41F3" w:rsidRDefault="00CF56AA">
            <w:pPr>
              <w:pStyle w:val="CRCoverPage"/>
              <w:spacing w:after="0"/>
              <w:ind w:left="100"/>
              <w:rPr>
                <w:noProof/>
              </w:rPr>
            </w:pPr>
            <w:r>
              <w:rPr>
                <w:noProof/>
              </w:rPr>
              <w:t xml:space="preserve">The </w:t>
            </w:r>
            <w:r w:rsidR="00C10174">
              <w:rPr>
                <w:noProof/>
              </w:rPr>
              <w:t xml:space="preserve">figure for the control of access stratum time synchronization </w:t>
            </w:r>
            <w:r w:rsidR="007273A2">
              <w:rPr>
                <w:noProof/>
              </w:rPr>
              <w:t xml:space="preserve">service without AF request </w:t>
            </w:r>
            <w:r w:rsidR="00E667C6">
              <w:rPr>
                <w:noProof/>
              </w:rPr>
              <w:t xml:space="preserve">has a wrong numbering of steps and it </w:t>
            </w:r>
            <w:r w:rsidR="007273A2">
              <w:rPr>
                <w:noProof/>
              </w:rPr>
              <w:t xml:space="preserve">is not consistent with the description of the figure.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79CF7" w14:textId="77777777" w:rsidR="009167A8" w:rsidRDefault="00867127">
            <w:pPr>
              <w:pStyle w:val="CRCoverPage"/>
              <w:spacing w:after="0"/>
              <w:ind w:left="100"/>
              <w:rPr>
                <w:rFonts w:eastAsia="SimSun"/>
              </w:rPr>
            </w:pPr>
            <w:r>
              <w:rPr>
                <w:noProof/>
              </w:rPr>
              <w:t xml:space="preserve">The </w:t>
            </w:r>
            <w:r w:rsidR="0015701C">
              <w:rPr>
                <w:noProof/>
              </w:rPr>
              <w:t xml:space="preserve">TSCTSF functionality is change to not allow AF requests </w:t>
            </w:r>
            <w:r w:rsidR="00F00AE7">
              <w:rPr>
                <w:noProof/>
              </w:rPr>
              <w:t xml:space="preserve">for the esposure of UE availability for time synchronization services if the </w:t>
            </w:r>
            <w:r w:rsidR="009167A8">
              <w:rPr>
                <w:rFonts w:eastAsia="SimSun"/>
              </w:rPr>
              <w:t>Time Synchronization Subscription data is available for DNN/S-NSSAI.</w:t>
            </w:r>
          </w:p>
          <w:p w14:paraId="3FD5BBFF" w14:textId="77777777" w:rsidR="009167A8" w:rsidRDefault="009167A8">
            <w:pPr>
              <w:pStyle w:val="CRCoverPage"/>
              <w:spacing w:after="0"/>
              <w:ind w:left="100"/>
              <w:rPr>
                <w:rFonts w:eastAsia="SimSun"/>
              </w:rPr>
            </w:pPr>
          </w:p>
          <w:p w14:paraId="74D83AC9" w14:textId="77777777" w:rsidR="00A94468" w:rsidRDefault="009167A8" w:rsidP="00A94468">
            <w:pPr>
              <w:pStyle w:val="CRCoverPage"/>
              <w:spacing w:after="0"/>
              <w:ind w:left="100"/>
              <w:rPr>
                <w:rFonts w:eastAsia="SimSun"/>
              </w:rPr>
            </w:pPr>
            <w:r>
              <w:rPr>
                <w:rFonts w:eastAsia="SimSun"/>
              </w:rPr>
              <w:t xml:space="preserve">The AMF </w:t>
            </w:r>
            <w:r w:rsidR="00625E76">
              <w:rPr>
                <w:rFonts w:eastAsia="SimSun"/>
              </w:rPr>
              <w:t>uses</w:t>
            </w:r>
            <w:r w:rsidR="00DE4A1B">
              <w:rPr>
                <w:rFonts w:eastAsia="SimSun"/>
              </w:rPr>
              <w:t xml:space="preserve"> </w:t>
            </w:r>
            <w:r w:rsidR="00560692">
              <w:rPr>
                <w:rFonts w:eastAsia="SimSun"/>
              </w:rPr>
              <w:t xml:space="preserve">the </w:t>
            </w:r>
            <w:r w:rsidR="00560692" w:rsidRPr="00560692">
              <w:rPr>
                <w:rFonts w:eastAsia="SimSun"/>
              </w:rPr>
              <w:t xml:space="preserve">5G access stratum time distribution parameters </w:t>
            </w:r>
            <w:r w:rsidR="00560692">
              <w:rPr>
                <w:rFonts w:eastAsia="SimSun"/>
              </w:rPr>
              <w:t>from</w:t>
            </w:r>
            <w:r w:rsidR="00DE4A1B">
              <w:rPr>
                <w:rFonts w:eastAsia="SimSun"/>
              </w:rPr>
              <w:t xml:space="preserve"> </w:t>
            </w:r>
            <w:r w:rsidR="00DE4A1B" w:rsidRPr="00DE4A1B">
              <w:rPr>
                <w:rFonts w:eastAsia="SimSun"/>
              </w:rPr>
              <w:t>the Access and Mobility Subscription data</w:t>
            </w:r>
            <w:r w:rsidR="00DE4A1B">
              <w:rPr>
                <w:rFonts w:eastAsia="SimSun"/>
              </w:rPr>
              <w:t xml:space="preserve"> </w:t>
            </w:r>
            <w:r w:rsidR="00A94468">
              <w:rPr>
                <w:rFonts w:eastAsia="SimSun"/>
              </w:rPr>
              <w:t xml:space="preserve">always </w:t>
            </w:r>
            <w:r w:rsidR="00560692">
              <w:rPr>
                <w:rFonts w:eastAsia="SimSun"/>
              </w:rPr>
              <w:t>even when</w:t>
            </w:r>
            <w:r w:rsidR="00A94468">
              <w:rPr>
                <w:rFonts w:eastAsia="SimSun"/>
              </w:rPr>
              <w:t xml:space="preserve"> it receives other </w:t>
            </w:r>
            <w:r w:rsidR="00A94468" w:rsidRPr="00560692">
              <w:rPr>
                <w:rFonts w:eastAsia="SimSun"/>
              </w:rPr>
              <w:t>5G access stratum time distribution parameters</w:t>
            </w:r>
            <w:r w:rsidR="00A94468">
              <w:rPr>
                <w:rFonts w:eastAsia="SimSun"/>
              </w:rPr>
              <w:t xml:space="preserve"> in AM policy.</w:t>
            </w:r>
          </w:p>
          <w:p w14:paraId="05675B40" w14:textId="77777777" w:rsidR="00A94468" w:rsidRDefault="00A94468" w:rsidP="00A94468">
            <w:pPr>
              <w:pStyle w:val="CRCoverPage"/>
              <w:spacing w:after="0"/>
              <w:ind w:left="100"/>
              <w:rPr>
                <w:rFonts w:eastAsia="SimSun"/>
              </w:rPr>
            </w:pPr>
          </w:p>
          <w:p w14:paraId="31C656EC" w14:textId="24942B2D" w:rsidR="00A94468" w:rsidRPr="00A94468" w:rsidRDefault="005166CC" w:rsidP="00A94468">
            <w:pPr>
              <w:pStyle w:val="CRCoverPage"/>
              <w:spacing w:after="0"/>
              <w:ind w:left="100"/>
              <w:rPr>
                <w:rFonts w:eastAsia="SimSun"/>
              </w:rPr>
            </w:pPr>
            <w:r>
              <w:rPr>
                <w:noProof/>
              </w:rPr>
              <w:t>The figure for the control of access stratum time synchronization service without AF request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E9463" w:rsidR="001E41F3" w:rsidRDefault="005166CC">
            <w:pPr>
              <w:pStyle w:val="CRCoverPage"/>
              <w:spacing w:after="0"/>
              <w:ind w:left="100"/>
              <w:rPr>
                <w:noProof/>
              </w:rPr>
            </w:pPr>
            <w:r>
              <w:rPr>
                <w:noProof/>
              </w:rPr>
              <w:t>T</w:t>
            </w:r>
            <w:r w:rsidR="00B140DD">
              <w:rPr>
                <w:noProof/>
              </w:rPr>
              <w:t xml:space="preserve">he functionality of the AMF and the TSCTSF in </w:t>
            </w:r>
            <w:r w:rsidR="00660D34">
              <w:rPr>
                <w:noProof/>
              </w:rPr>
              <w:t>case</w:t>
            </w:r>
            <w:r w:rsidR="00B94DE3">
              <w:rPr>
                <w:noProof/>
              </w:rPr>
              <w:t xml:space="preserve">s AF requests for </w:t>
            </w:r>
            <w:r w:rsidR="00986A74">
              <w:rPr>
                <w:noProof/>
              </w:rPr>
              <w:t xml:space="preserve">time synchronization services are received </w:t>
            </w:r>
            <w:r w:rsidR="00EB6FCA">
              <w:rPr>
                <w:noProof/>
              </w:rPr>
              <w:t>when corresponding subscription data are present is not clearly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5F7CD8C" w:rsidR="001E41F3" w:rsidRDefault="00555373">
            <w:pPr>
              <w:pStyle w:val="CRCoverPage"/>
              <w:spacing w:after="0"/>
              <w:ind w:left="100"/>
              <w:rPr>
                <w:noProof/>
              </w:rPr>
            </w:pPr>
            <w:r>
              <w:rPr>
                <w:rFonts w:eastAsia="SimSun"/>
              </w:rPr>
              <w:t>4.15.9.3.2</w:t>
            </w:r>
            <w:r>
              <w:rPr>
                <w:rFonts w:eastAsia="SimSun"/>
              </w:rPr>
              <w:t xml:space="preserve">, </w:t>
            </w:r>
            <w:r w:rsidR="004F5F5A">
              <w:rPr>
                <w:rFonts w:eastAsia="SimSun"/>
              </w:rPr>
              <w:t xml:space="preserve">4.15.9.4, </w:t>
            </w:r>
            <w:r w:rsidR="004F5F5A">
              <w:t>4.28.2.1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088E9A" w:rsidR="001E41F3" w:rsidRDefault="004F5F5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538489" w:rsidR="001E41F3" w:rsidRDefault="004F5F5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104666" w:rsidR="001E41F3" w:rsidRDefault="004F5F5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191D2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4B5163D" w14:textId="031AC214" w:rsidR="005D7978" w:rsidRDefault="005D7978" w:rsidP="005D7978">
      <w:pPr>
        <w:keepNext/>
        <w:keepLines/>
        <w:spacing w:before="180"/>
        <w:ind w:left="1134" w:hanging="1134"/>
        <w:jc w:val="center"/>
        <w:outlineLvl w:val="1"/>
        <w:rPr>
          <w:rFonts w:ascii="Arial" w:hAnsi="Arial"/>
          <w:color w:val="FF0000"/>
          <w:sz w:val="32"/>
          <w:lang w:eastAsia="ja-JP"/>
        </w:rPr>
      </w:pPr>
      <w:bookmarkStart w:id="1" w:name="_Toc106188178"/>
      <w:r>
        <w:rPr>
          <w:rFonts w:ascii="Arial" w:hAnsi="Arial"/>
          <w:color w:val="FF0000"/>
          <w:sz w:val="32"/>
          <w:lang w:eastAsia="ja-JP"/>
        </w:rPr>
        <w:lastRenderedPageBreak/>
        <w:t>---The 1st Change---</w:t>
      </w:r>
    </w:p>
    <w:p w14:paraId="385870D8" w14:textId="77777777" w:rsidR="00CC2E67" w:rsidRDefault="00CC2E67" w:rsidP="00CC2E67">
      <w:pPr>
        <w:pStyle w:val="Heading5"/>
        <w:rPr>
          <w:rFonts w:eastAsia="SimSun"/>
        </w:rPr>
      </w:pPr>
      <w:bookmarkStart w:id="2" w:name="_Toc122443468"/>
      <w:bookmarkEnd w:id="1"/>
      <w:r>
        <w:rPr>
          <w:rFonts w:eastAsia="SimSun"/>
        </w:rPr>
        <w:t>4.15.9.3.2</w:t>
      </w:r>
      <w:r>
        <w:rPr>
          <w:rFonts w:eastAsia="SimSun"/>
        </w:rPr>
        <w:tab/>
        <w:t>Time synchronization service activation</w:t>
      </w:r>
      <w:bookmarkEnd w:id="2"/>
    </w:p>
    <w:p w14:paraId="33EDDFEB" w14:textId="77777777" w:rsidR="00CC2E67" w:rsidRDefault="00CC2E67" w:rsidP="00CC2E67">
      <w:pPr>
        <w:pStyle w:val="TH"/>
        <w:rPr>
          <w:rFonts w:eastAsia="SimSun"/>
        </w:rPr>
      </w:pPr>
      <w:r w:rsidRPr="00BC6720">
        <w:object w:dxaOrig="9828" w:dyaOrig="7992" w14:anchorId="6C168E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55.2pt;height:370.7pt" o:ole="">
            <v:imagedata r:id="rId22" o:title=""/>
          </v:shape>
          <o:OLEObject Type="Embed" ProgID="Visio.Drawing.15" ShapeID="_x0000_i1029" DrawAspect="Content" ObjectID="_1735484306" r:id="rId23"/>
        </w:object>
      </w:r>
    </w:p>
    <w:p w14:paraId="47B3FEDB" w14:textId="77777777" w:rsidR="00CC2E67" w:rsidRDefault="00CC2E67" w:rsidP="00CC2E67">
      <w:pPr>
        <w:pStyle w:val="TF"/>
        <w:rPr>
          <w:rFonts w:eastAsia="SimSun"/>
        </w:rPr>
      </w:pPr>
      <w:r>
        <w:rPr>
          <w:rFonts w:eastAsia="SimSun"/>
        </w:rPr>
        <w:t>Figure 4.15.9.3.2-1: Time synchronization service activation</w:t>
      </w:r>
    </w:p>
    <w:p w14:paraId="5F44F225" w14:textId="77777777" w:rsidR="00CC2E67" w:rsidRDefault="00CC2E67" w:rsidP="00CC2E67">
      <w:pPr>
        <w:pStyle w:val="B1"/>
        <w:rPr>
          <w:rFonts w:eastAsia="SimSun"/>
        </w:rPr>
      </w:pPr>
      <w:r>
        <w:rPr>
          <w:rFonts w:eastAsia="SimSun"/>
        </w:rPr>
        <w:t>1.</w:t>
      </w:r>
      <w:r>
        <w:rPr>
          <w:rFonts w:eastAsia="SimSun"/>
        </w:rPr>
        <w:tab/>
        <w:t>The AF creates a time synchronization service configuration for a PTP instance by invoking Nnef_TimeSynchronization_ConfigCreate service operation. The request includes the parameters as described in Table 4.15.9.3-1. The request contains a Subscription Correlation ID and user-plane node ID as a reference to the target of the UEs and AF-sessions.</w:t>
      </w:r>
    </w:p>
    <w:p w14:paraId="730A666E" w14:textId="77777777" w:rsidR="00CC2E67" w:rsidRDefault="00CC2E67" w:rsidP="00CC2E67">
      <w:pPr>
        <w:pStyle w:val="B1"/>
        <w:rPr>
          <w:rFonts w:eastAsia="SimSun"/>
        </w:rPr>
      </w:pPr>
      <w:r>
        <w:rPr>
          <w:rFonts w:eastAsia="SimSun"/>
        </w:rPr>
        <w:tab/>
        <w:t>The create request creates also a subscription for the changes in the time synchronization service configuration.</w:t>
      </w:r>
    </w:p>
    <w:p w14:paraId="710886DD" w14:textId="77777777" w:rsidR="00CC2E67" w:rsidRDefault="00CC2E67" w:rsidP="00CC2E67">
      <w:pPr>
        <w:pStyle w:val="B1"/>
        <w:rPr>
          <w:rFonts w:eastAsia="SimSun"/>
        </w:rPr>
      </w:pPr>
      <w:r>
        <w:rPr>
          <w:rFonts w:eastAsia="SimSun"/>
        </w:rPr>
        <w:t>2.</w:t>
      </w:r>
      <w:r>
        <w:rPr>
          <w:rFonts w:eastAsia="SimSun"/>
        </w:rPr>
        <w:tab/>
        <w:t>The NEF authorizes the request. After successful authorization, the NEF invokes the Ntsctsf_TimeSynchronization_ConfigCreate service operation with the corresponding TSCTSF, with the parameters as received from the AF.</w:t>
      </w:r>
    </w:p>
    <w:p w14:paraId="6F2AC4B1" w14:textId="77777777" w:rsidR="00CC2E67" w:rsidRDefault="00CC2E67" w:rsidP="00CC2E67">
      <w:pPr>
        <w:pStyle w:val="B1"/>
        <w:rPr>
          <w:rFonts w:eastAsia="SimSun"/>
        </w:rPr>
      </w:pPr>
      <w:r>
        <w:rPr>
          <w:rFonts w:eastAsia="SimSun"/>
        </w:rPr>
        <w:tab/>
        <w:t>If the request includes a spatial validity condition and if the AF uses a geographical area as a spatial validity condition, the NEF transforms this information into 3GPP identifiers (e.g. TAI(s)) based on pre-configuration.</w:t>
      </w:r>
    </w:p>
    <w:p w14:paraId="56C8B69B" w14:textId="77777777" w:rsidR="00CC2E67" w:rsidRDefault="00CC2E67" w:rsidP="00CC2E67">
      <w:pPr>
        <w:pStyle w:val="B1"/>
        <w:rPr>
          <w:rFonts w:eastAsia="SimSun"/>
        </w:rPr>
      </w:pPr>
      <w:r>
        <w:rPr>
          <w:rFonts w:eastAsia="SimSun"/>
        </w:rPr>
        <w:tab/>
        <w:t>The AF that is part of operator's trust domain may invoke the services directly with TSCTSF.</w:t>
      </w:r>
    </w:p>
    <w:p w14:paraId="6D123F55" w14:textId="77777777" w:rsidR="00CC2E67" w:rsidRDefault="00CC2E67" w:rsidP="00CC2E67">
      <w:pPr>
        <w:pStyle w:val="B1"/>
        <w:rPr>
          <w:rFonts w:eastAsia="SimSun"/>
        </w:rPr>
      </w:pPr>
      <w:r>
        <w:rPr>
          <w:rFonts w:eastAsia="SimSun"/>
        </w:rPr>
        <w:tab/>
        <w:t>If the request includes a spatial validity condition and if the AF is within the operator's domain, the spatial validity condition shall comprise of a list of TA(s).</w:t>
      </w:r>
    </w:p>
    <w:p w14:paraId="0CD6CB14" w14:textId="27BC4681" w:rsidR="00CC2E67" w:rsidRDefault="00CC2E67" w:rsidP="00CC2E67">
      <w:pPr>
        <w:pStyle w:val="B1"/>
        <w:rPr>
          <w:ins w:id="3" w:author="Nokia r1" w:date="2023-01-17T17:57:00Z"/>
          <w:rFonts w:eastAsia="SimSun"/>
        </w:rPr>
      </w:pPr>
      <w:r>
        <w:rPr>
          <w:rFonts w:eastAsia="SimSun"/>
        </w:rPr>
        <w:t>3.</w:t>
      </w:r>
      <w:r>
        <w:rPr>
          <w:rFonts w:eastAsia="SimSun"/>
        </w:rPr>
        <w:tab/>
        <w:t>TSCTSF checks with the UDM if the UE is allowed to receive the time sync service</w:t>
      </w:r>
      <w:ins w:id="4" w:author="Nokia r1" w:date="2023-01-17T17:50:00Z">
        <w:r>
          <w:rPr>
            <w:rFonts w:eastAsia="SimSun"/>
          </w:rPr>
          <w:t xml:space="preserve"> </w:t>
        </w:r>
      </w:ins>
      <w:ins w:id="5" w:author="Nokia r1" w:date="2023-01-17T17:51:00Z">
        <w:r>
          <w:rPr>
            <w:rFonts w:eastAsia="SimSun"/>
          </w:rPr>
          <w:t xml:space="preserve">based on </w:t>
        </w:r>
      </w:ins>
      <w:ins w:id="6" w:author="Nokia r1" w:date="2023-01-17T17:53:00Z">
        <w:r>
          <w:rPr>
            <w:rFonts w:eastAsia="SimSun"/>
          </w:rPr>
          <w:t xml:space="preserve">the subscription parameters received from the UDM: </w:t>
        </w:r>
      </w:ins>
      <w:ins w:id="7" w:author="Nokia r1" w:date="2023-01-17T17:51:00Z">
        <w:r>
          <w:rPr>
            <w:rFonts w:eastAsia="SimSun"/>
          </w:rPr>
          <w:t xml:space="preserve">the AF request Authorization, </w:t>
        </w:r>
      </w:ins>
      <w:ins w:id="8" w:author="Nokia r1" w:date="2023-01-17T17:52:00Z">
        <w:r>
          <w:rPr>
            <w:rFonts w:eastAsia="SimSun"/>
          </w:rPr>
          <w:t>the Authorized Time Synchronization Coverage Area, DNN/S-NNSAI of PTP in</w:t>
        </w:r>
      </w:ins>
      <w:ins w:id="9" w:author="Nokia r1" w:date="2023-01-17T17:53:00Z">
        <w:r>
          <w:rPr>
            <w:rFonts w:eastAsia="SimSun"/>
          </w:rPr>
          <w:t xml:space="preserve">stances identified corresponding to </w:t>
        </w:r>
      </w:ins>
      <w:ins w:id="10" w:author="Nokia r1" w:date="2023-01-17T17:54:00Z">
        <w:r>
          <w:rPr>
            <w:rFonts w:eastAsia="SimSun"/>
          </w:rPr>
          <w:t xml:space="preserve">the </w:t>
        </w:r>
        <w:r>
          <w:rPr>
            <w:lang w:eastAsia="en-GB"/>
          </w:rPr>
          <w:t>Subscribed time synchronization service ID(s)</w:t>
        </w:r>
      </w:ins>
      <w:r>
        <w:rPr>
          <w:rFonts w:eastAsia="SimSun"/>
        </w:rPr>
        <w:t xml:space="preserve">. </w:t>
      </w:r>
      <w:ins w:id="11" w:author="Nokia r1" w:date="2023-01-17T17:56:00Z">
        <w:r>
          <w:rPr>
            <w:rFonts w:eastAsia="SimSun"/>
          </w:rPr>
          <w:t>The TSCTSF sh</w:t>
        </w:r>
      </w:ins>
      <w:ins w:id="12" w:author="Nokia r1" w:date="2023-01-17T18:01:00Z">
        <w:r w:rsidR="00555373">
          <w:rPr>
            <w:rFonts w:eastAsia="SimSun"/>
          </w:rPr>
          <w:t>ould</w:t>
        </w:r>
      </w:ins>
      <w:ins w:id="13" w:author="Nokia r1" w:date="2023-01-17T17:56:00Z">
        <w:r>
          <w:rPr>
            <w:rFonts w:eastAsia="SimSun"/>
          </w:rPr>
          <w:t xml:space="preserve"> treat the AF request </w:t>
        </w:r>
      </w:ins>
      <w:ins w:id="14" w:author="Nokia r1" w:date="2023-01-17T17:57:00Z">
        <w:r>
          <w:rPr>
            <w:rFonts w:eastAsia="SimSun"/>
          </w:rPr>
          <w:t xml:space="preserve">as not allowed </w:t>
        </w:r>
      </w:ins>
    </w:p>
    <w:p w14:paraId="19C1DC1F" w14:textId="7E539D2B" w:rsidR="00555373" w:rsidRDefault="00CC2E67" w:rsidP="00CC2E67">
      <w:pPr>
        <w:pStyle w:val="B2"/>
        <w:rPr>
          <w:ins w:id="15" w:author="Nokia r1" w:date="2023-01-17T17:58:00Z"/>
          <w:rFonts w:eastAsia="SimSun"/>
        </w:rPr>
      </w:pPr>
      <w:ins w:id="16" w:author="Nokia r1" w:date="2023-01-17T17:57:00Z">
        <w:r>
          <w:rPr>
            <w:rFonts w:eastAsia="SimSun"/>
          </w:rPr>
          <w:lastRenderedPageBreak/>
          <w:t>-</w:t>
        </w:r>
        <w:r>
          <w:rPr>
            <w:rFonts w:eastAsia="SimSun"/>
          </w:rPr>
          <w:tab/>
          <w:t>i</w:t>
        </w:r>
      </w:ins>
      <w:ins w:id="17" w:author="Nokia r1" w:date="2023-01-17T17:55:00Z">
        <w:r>
          <w:rPr>
            <w:rFonts w:eastAsia="SimSun"/>
          </w:rPr>
          <w:t>f the subscription data includes a Subscribed Time Synchronization ID with DNN/S-NSSAI which is the same as the DNN/S-NSSAI of the AF request</w:t>
        </w:r>
      </w:ins>
      <w:ins w:id="18" w:author="Nokia r1" w:date="2023-01-17T17:58:00Z">
        <w:r w:rsidR="00555373">
          <w:rPr>
            <w:rFonts w:eastAsia="SimSun"/>
          </w:rPr>
          <w:t>; and</w:t>
        </w:r>
      </w:ins>
    </w:p>
    <w:p w14:paraId="68C18829" w14:textId="56F6AED0" w:rsidR="00555373" w:rsidRDefault="00555373" w:rsidP="00CC2E67">
      <w:pPr>
        <w:pStyle w:val="B2"/>
        <w:rPr>
          <w:ins w:id="19" w:author="Nokia r1" w:date="2023-01-17T18:00:00Z"/>
        </w:rPr>
      </w:pPr>
      <w:ins w:id="20" w:author="Nokia r1" w:date="2023-01-17T17:58:00Z">
        <w:r>
          <w:rPr>
            <w:rFonts w:eastAsia="SimSun"/>
          </w:rPr>
          <w:t>-</w:t>
        </w:r>
        <w:r>
          <w:rPr>
            <w:rFonts w:eastAsia="SimSun"/>
          </w:rPr>
          <w:tab/>
          <w:t xml:space="preserve">if </w:t>
        </w:r>
      </w:ins>
      <w:ins w:id="21" w:author="Nokia r1" w:date="2023-01-17T17:59:00Z">
        <w:r>
          <w:rPr>
            <w:rFonts w:eastAsia="SimSun"/>
          </w:rPr>
          <w:t xml:space="preserve">the time synchronization service based on </w:t>
        </w:r>
        <w:r>
          <w:t>Time Synchronization Subscription data</w:t>
        </w:r>
        <w:r>
          <w:t xml:space="preserve"> is in an active time </w:t>
        </w:r>
      </w:ins>
      <w:ins w:id="22" w:author="Nokia r1" w:date="2023-01-17T18:00:00Z">
        <w:r>
          <w:t>(i.e. no start and stop times is included in the subscription data or the current time is within a start and stop time limit)</w:t>
        </w:r>
        <w:r>
          <w:t xml:space="preserve">; and </w:t>
        </w:r>
      </w:ins>
    </w:p>
    <w:p w14:paraId="201EBBD1" w14:textId="43223413" w:rsidR="00CC2E67" w:rsidRDefault="00555373" w:rsidP="00CC2E67">
      <w:pPr>
        <w:pStyle w:val="B2"/>
        <w:rPr>
          <w:ins w:id="23" w:author="Nokia r1" w:date="2023-01-17T17:57:00Z"/>
          <w:rFonts w:eastAsia="SimSun"/>
        </w:rPr>
      </w:pPr>
      <w:ins w:id="24" w:author="Nokia r1" w:date="2023-01-17T18:00:00Z">
        <w:r>
          <w:rPr>
            <w:rFonts w:eastAsia="SimSun"/>
          </w:rPr>
          <w:t xml:space="preserve">- </w:t>
        </w:r>
        <w:r>
          <w:t xml:space="preserve">if </w:t>
        </w:r>
      </w:ins>
      <w:ins w:id="25" w:author="Nokia r1" w:date="2023-01-17T18:05:00Z">
        <w:r>
          <w:t>the UE</w:t>
        </w:r>
      </w:ins>
      <w:ins w:id="26" w:author="Nokia r1" w:date="2023-01-17T18:00:00Z">
        <w:r>
          <w:t xml:space="preserve"> is within the Time Synchronization Coverage Area</w:t>
        </w:r>
      </w:ins>
      <w:ins w:id="27" w:author="Nokia r1" w:date="2023-01-17T18:01:00Z">
        <w:r>
          <w:t xml:space="preserve"> of the subscribed time synchronization service.</w:t>
        </w:r>
      </w:ins>
    </w:p>
    <w:p w14:paraId="701496B6" w14:textId="6BB9EF29" w:rsidR="00CC2E67" w:rsidRDefault="00CC2E67" w:rsidP="00CC2E67">
      <w:pPr>
        <w:pStyle w:val="B1"/>
        <w:rPr>
          <w:rFonts w:eastAsia="SimSun"/>
        </w:rPr>
      </w:pPr>
      <w:ins w:id="28" w:author="Nokia r1" w:date="2023-01-17T17:55:00Z">
        <w:r>
          <w:rPr>
            <w:rFonts w:eastAsia="SimSun"/>
          </w:rPr>
          <w:t xml:space="preserve"> </w:t>
        </w:r>
      </w:ins>
      <w:ins w:id="29" w:author="Nokia r1" w:date="2023-01-17T17:57:00Z">
        <w:r>
          <w:rPr>
            <w:rFonts w:eastAsia="SimSun"/>
          </w:rPr>
          <w:tab/>
        </w:r>
      </w:ins>
      <w:r w:rsidRPr="00783A12">
        <w:rPr>
          <w:rFonts w:eastAsia="SimSun"/>
        </w:rPr>
        <w:t xml:space="preserve">The </w:t>
      </w:r>
      <w:r>
        <w:rPr>
          <w:rFonts w:eastAsia="SimSun"/>
        </w:rPr>
        <w:t>TSCTSF responds with the Ntsctsf_TimeSynchronization_ConfigCreate response. The Ntsctsf_TimeSynchronization_ConfigCreate response includes a PTP instance reference.</w:t>
      </w:r>
    </w:p>
    <w:p w14:paraId="60E6C79D" w14:textId="77777777" w:rsidR="00CC2E67" w:rsidRDefault="00CC2E67" w:rsidP="00CC2E67">
      <w:pPr>
        <w:pStyle w:val="B1"/>
        <w:rPr>
          <w:rFonts w:eastAsia="SimSun"/>
        </w:rPr>
      </w:pPr>
      <w:r>
        <w:rPr>
          <w:rFonts w:eastAsia="SimSun"/>
        </w:rPr>
        <w:t>4.</w:t>
      </w:r>
      <w:r>
        <w:rPr>
          <w:rFonts w:eastAsia="SimSun"/>
        </w:rPr>
        <w:tab/>
        <w:t>The NEF responds with the Nnef_TimeSynchronization_ConfigCreate response, including a reference to the time synchronization service configuration (PTP instance reference).</w:t>
      </w:r>
    </w:p>
    <w:p w14:paraId="1084C9D9" w14:textId="77777777" w:rsidR="00CC2E67" w:rsidRDefault="00CC2E67" w:rsidP="00CC2E67">
      <w:pPr>
        <w:pStyle w:val="B1"/>
        <w:rPr>
          <w:rFonts w:eastAsia="SimSun"/>
        </w:rPr>
      </w:pPr>
      <w:r>
        <w:rPr>
          <w:rFonts w:eastAsia="SimSun"/>
        </w:rPr>
        <w:t>5-6.</w:t>
      </w:r>
      <w:r>
        <w:rPr>
          <w:rFonts w:eastAsia="SimSun"/>
        </w:rPr>
        <w:tab/>
        <w:t>The TSCTSF uses the Subscription Correlation ID and user-plane node ID in Ntsctsf_TimeSynchronization_ConfigCreate to determine the target UEs and corresponding AF-sessions. The TSCTSF uses the parameters (e.g. requested PTP instance type, transport protocol and PTP profile) in the Ntsctsf_TimeSynchronization_ConfigCreate request to determine suitable DS-TT(s) and corresponding AF-sessions among all AF-sessions that are associated with the Subscription Correlation ID and user-plane node ID in the request.</w:t>
      </w:r>
    </w:p>
    <w:p w14:paraId="51404E51" w14:textId="77777777" w:rsidR="00CC2E67" w:rsidRDefault="00CC2E67" w:rsidP="00CC2E67">
      <w:pPr>
        <w:pStyle w:val="B1"/>
        <w:rPr>
          <w:rFonts w:eastAsia="SimSun"/>
        </w:rPr>
      </w:pPr>
      <w:r>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2B095404" w14:textId="77777777" w:rsidR="00CC2E67" w:rsidRDefault="00CC2E67" w:rsidP="00CC2E67">
      <w:pPr>
        <w:pStyle w:val="NO"/>
        <w:rPr>
          <w:rFonts w:eastAsia="SimSun"/>
        </w:rPr>
      </w:pPr>
      <w:r>
        <w:rPr>
          <w:rFonts w:eastAsia="SimSun"/>
        </w:rPr>
        <w:t>NOTE 1:</w:t>
      </w:r>
      <w:r>
        <w:rPr>
          <w:rFonts w:eastAsia="SimSun"/>
        </w:rPr>
        <w:tab/>
        <w:t>The AF-sessions that are not associated with a time synchronization configuration, are available to be selected as suitable AF-sessions in another Ntsctsf_TimeSynchronization_ConfigCreate request.</w:t>
      </w:r>
    </w:p>
    <w:p w14:paraId="1FE8E816" w14:textId="77777777" w:rsidR="00CC2E67" w:rsidRDefault="00CC2E67" w:rsidP="00CC2E67">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451C442C" w14:textId="77777777" w:rsidR="00CC2E67" w:rsidRDefault="00CC2E67" w:rsidP="00CC2E67">
      <w:pPr>
        <w:pStyle w:val="B1"/>
        <w:rPr>
          <w:rFonts w:eastAsia="SimSun"/>
        </w:rPr>
      </w:pPr>
      <w:r>
        <w:rPr>
          <w:rFonts w:eastAsia="SimSun"/>
        </w:rPr>
        <w:tab/>
        <w:t>Upon reception of responses from each DS-TT and NW-TT, the TSCTSF determines the state of the time synchronization configuration.</w:t>
      </w:r>
    </w:p>
    <w:p w14:paraId="68701DF4" w14:textId="77777777" w:rsidR="00CC2E67" w:rsidRDefault="00CC2E67" w:rsidP="00CC2E67">
      <w:pPr>
        <w:pStyle w:val="B1"/>
        <w:rPr>
          <w:rFonts w:eastAsia="SimSun"/>
        </w:rPr>
      </w:pPr>
      <w:r>
        <w:rPr>
          <w:rFonts w:eastAsia="SimSun"/>
        </w:rPr>
        <w:tab/>
        <w:t>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of Npcf_PolicyAuthorization service operations.</w:t>
      </w:r>
    </w:p>
    <w:p w14:paraId="303A0EE8" w14:textId="77777777" w:rsidR="00CC2E67" w:rsidRDefault="00CC2E67" w:rsidP="00CC2E67">
      <w:pPr>
        <w:pStyle w:val="B1"/>
        <w:rPr>
          <w:rFonts w:eastAsia="SimSun"/>
        </w:rPr>
      </w:pPr>
      <w:r>
        <w:rPr>
          <w:rFonts w:eastAsia="SimSun"/>
        </w:rPr>
        <w:tab/>
        <w:t>The create request creates also a subscription for notifications for the changes in the time synchronization service configuration.</w:t>
      </w:r>
    </w:p>
    <w:p w14:paraId="3E5A9806" w14:textId="77777777" w:rsidR="00CC2E67" w:rsidRDefault="00CC2E67" w:rsidP="00CC2E67">
      <w:pPr>
        <w:pStyle w:val="B1"/>
        <w:rPr>
          <w:rFonts w:eastAsia="SimSun"/>
        </w:rPr>
      </w:pPr>
      <w:r>
        <w:rPr>
          <w:rFonts w:eastAsia="SimSun"/>
        </w:rPr>
        <w:tab/>
        <w:t>If the Ntsctsf_TimeSynchronization_ConfigCreate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as described in this step above. When the stop-time is reached for active time synchronization service configuration, the TSCTSF proceeds as Ntsctsf_TimeSynchronization_ConfigDelete was received as described in clause 4.15.9.3.4.</w:t>
      </w:r>
    </w:p>
    <w:p w14:paraId="3486EB6F" w14:textId="77777777" w:rsidR="00CC2E67" w:rsidRDefault="00CC2E67" w:rsidP="00CC2E67">
      <w:pPr>
        <w:pStyle w:val="B1"/>
        <w:rPr>
          <w:rFonts w:eastAsia="SimSun"/>
        </w:rPr>
      </w:pPr>
      <w:r>
        <w:rPr>
          <w:rFonts w:eastAsia="SimSun"/>
        </w:rPr>
        <w:tab/>
        <w:t>If the Ntsctsf_TimeSynchronization_ConfigCreate request contains a spatial validity condition, then the TSCTSF performs the following operations:</w:t>
      </w:r>
    </w:p>
    <w:p w14:paraId="3702BF37" w14:textId="77777777" w:rsidR="00CC2E67" w:rsidRDefault="00CC2E67" w:rsidP="00CC2E67">
      <w:pPr>
        <w:pStyle w:val="B2"/>
        <w:rPr>
          <w:rFonts w:eastAsia="SimSun"/>
        </w:rPr>
      </w:pPr>
      <w:r>
        <w:rPr>
          <w:rFonts w:eastAsia="SimSun"/>
        </w:rPr>
        <w:t>-</w:t>
      </w:r>
      <w:r>
        <w:rPr>
          <w:rFonts w:eastAsia="SimSun"/>
        </w:rPr>
        <w:tab/>
        <w:t>For each target UE, TSCTSF determines whether the TSCTSF has subscribed for the UE presence in Area of Interest composed by the TA(s) in the spatial validity condition. If not, the TSCTSF discovers the AMF(s) serving TAs that comprise the spatial validity condition, using the NRF discovery service (Nnrf_NFDiscovery_Request) with the list of TA(s). Then the TSCTSF subscribes to the AMF(s) to receive notifications about the UE presence in Area of Interest using Namf_EventExposure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7F6E7C2A" w14:textId="77777777" w:rsidR="00CC2E67" w:rsidRDefault="00CC2E67" w:rsidP="00CC2E67">
      <w:pPr>
        <w:pStyle w:val="B2"/>
        <w:rPr>
          <w:rFonts w:eastAsia="SimSun"/>
        </w:rPr>
      </w:pPr>
      <w:r>
        <w:rPr>
          <w:rFonts w:eastAsia="SimSun"/>
        </w:rPr>
        <w:lastRenderedPageBreak/>
        <w:t>-</w:t>
      </w:r>
      <w:r>
        <w:rPr>
          <w:rFonts w:eastAsia="SimSun"/>
        </w:rPr>
        <w:tab/>
        <w:t>Based on the notification from the AMF and spatial validity condition received in step 1, the TSCTSF determines whether to activate time synchronization service for this UE:</w:t>
      </w:r>
    </w:p>
    <w:p w14:paraId="4C9E59A2" w14:textId="77777777" w:rsidR="00CC2E67" w:rsidRDefault="00CC2E67" w:rsidP="00CC2E67">
      <w:pPr>
        <w:pStyle w:val="B3"/>
        <w:rPr>
          <w:rFonts w:eastAsia="SimSun"/>
        </w:rPr>
      </w:pPr>
      <w:r>
        <w:rPr>
          <w:rFonts w:eastAsia="SimSun"/>
        </w:rPr>
        <w:t>-</w:t>
      </w:r>
      <w:r>
        <w:rPr>
          <w:rFonts w:eastAsia="SimSun"/>
        </w:rPr>
        <w:tab/>
        <w:t>If the UE location is within the spatial validity condition, the TSCTSF determines to activate time synchronization service for the UE/DS-TT creating the PTP port in DS-TT and adding it to the PTP instance. The TSCTSF uses the procedures described in clause K.2.2 of TS 23.501 [2] to configure and initialize the PTP instance in the DS-TT(s) and NW-TT.</w:t>
      </w:r>
    </w:p>
    <w:p w14:paraId="71E177C9" w14:textId="77777777" w:rsidR="00CC2E67" w:rsidRDefault="00CC2E67" w:rsidP="00CC2E67">
      <w:pPr>
        <w:pStyle w:val="B3"/>
        <w:rPr>
          <w:rFonts w:eastAsia="SimSun"/>
        </w:rPr>
      </w:pPr>
      <w:r>
        <w:rPr>
          <w:rFonts w:eastAsia="SimSun"/>
        </w:rPr>
        <w:t>-</w:t>
      </w:r>
      <w:r>
        <w:rPr>
          <w:rFonts w:eastAsia="SimSun"/>
        </w:rPr>
        <w:tab/>
        <w:t>If the UE location is outside the spatial validity condition, the TSCTSF determines not to activate time synchronization service and not to create a PTP port in a DS-TT.</w:t>
      </w:r>
    </w:p>
    <w:p w14:paraId="71BD5559" w14:textId="77777777" w:rsidR="00CC2E67" w:rsidRDefault="00CC2E67" w:rsidP="00CC2E67">
      <w:pPr>
        <w:pStyle w:val="B1"/>
        <w:rPr>
          <w:rFonts w:eastAsia="SimSun"/>
        </w:rPr>
      </w:pPr>
      <w:r>
        <w:rPr>
          <w:rFonts w:eastAsia="SimSun"/>
        </w:rPr>
        <w:tab/>
        <w:t>The TSCTSF uses the procedure in clause 4.15.9.4 to activate or modify the 5G access stratum time distribution for the UEs that are part of the impacted PTP instance.</w:t>
      </w:r>
    </w:p>
    <w:p w14:paraId="078036F0" w14:textId="77777777" w:rsidR="00CC2E67" w:rsidRDefault="00CC2E67" w:rsidP="00CC2E67">
      <w:pPr>
        <w:pStyle w:val="B1"/>
        <w:rPr>
          <w:rFonts w:eastAsia="SimSun"/>
        </w:rPr>
      </w:pPr>
      <w:r>
        <w:rPr>
          <w:rFonts w:eastAsia="SimSun"/>
        </w:rPr>
        <w:t>7.</w:t>
      </w:r>
      <w:r>
        <w:rPr>
          <w:rFonts w:eastAsia="SimSun"/>
        </w:rPr>
        <w:tab/>
        <w:t>The TSCTSF notifies the NEF (or AF) with the Ntsctsf_TimeSynchronization_ConfigUpdateNotify service operation, containing the PTP instance reference and the current state of the time synchronization service configuration.</w:t>
      </w:r>
    </w:p>
    <w:p w14:paraId="5CC8558D" w14:textId="77777777" w:rsidR="00CC2E67" w:rsidRDefault="00CC2E67" w:rsidP="00CC2E67">
      <w:pPr>
        <w:pStyle w:val="B1"/>
        <w:rPr>
          <w:rFonts w:eastAsia="SimSun"/>
        </w:rPr>
      </w:pPr>
      <w:r>
        <w:rPr>
          <w:rFonts w:eastAsia="SimSun"/>
        </w:rPr>
        <w:tab/>
        <w:t>If TSCTSF received spatial validity condition as part of the Ntsctsf_TimeSynchronization_ConfigCreate request, the TSCTSF notifies the NEF (or AF) with the Ntsctsf_TimeSynchronization_ConfigUpdateNotify service operation, whenever the UE moves in or out of the Area of Interest. The notification contains the PTP instance reference and the current state of the time synchronization service configuration.</w:t>
      </w:r>
    </w:p>
    <w:p w14:paraId="0C86DD30" w14:textId="77777777" w:rsidR="00CC2E67" w:rsidRDefault="00CC2E67" w:rsidP="00CC2E67">
      <w:pPr>
        <w:pStyle w:val="B1"/>
        <w:rPr>
          <w:rFonts w:eastAsia="SimSun"/>
        </w:rPr>
      </w:pPr>
      <w:r>
        <w:rPr>
          <w:rFonts w:eastAsia="SimSun"/>
        </w:rPr>
        <w:t>8.</w:t>
      </w:r>
      <w:r>
        <w:rPr>
          <w:rFonts w:eastAsia="SimSun"/>
        </w:rPr>
        <w:tab/>
        <w:t>The NEF notifies the AF with the Nnef_TimeSynchronization_ConfigUpdateNotify service operation, containing the PTP instance reference and the current state of the time synchronization service configuration.</w:t>
      </w:r>
    </w:p>
    <w:p w14:paraId="2CE0418C" w14:textId="77777777" w:rsidR="00CC2E67" w:rsidRDefault="00CC2E67" w:rsidP="00CC2E67">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323F59CC" w14:textId="77777777" w:rsidR="00CC2E67" w:rsidRDefault="00CC2E67" w:rsidP="00CC2E67">
      <w:pPr>
        <w:pStyle w:val="B1"/>
        <w:rPr>
          <w:rFonts w:eastAsia="SimSun"/>
        </w:rPr>
      </w:pPr>
      <w:r>
        <w:rPr>
          <w:rFonts w:eastAsia="SimSun"/>
        </w:rPr>
        <w:tab/>
        <w:t>Upon PDU Session release indication from a PCF, the TSCTSF removes the corresponding AF-session from the list of AF-sessions associated with the time synchronization configuration. The TSCTSF uses the procedure in clause 4.15.9.4 to remove the 5G access stratum time distribution parameters for the UE that is removed from the impacted PTP instance.</w:t>
      </w:r>
    </w:p>
    <w:p w14:paraId="4364BAF4" w14:textId="77777777" w:rsidR="00CC2E67" w:rsidRDefault="00CC2E67" w:rsidP="00CC2E67">
      <w:pPr>
        <w:pStyle w:val="B1"/>
        <w:rPr>
          <w:rFonts w:eastAsia="SimSun"/>
        </w:rPr>
      </w:pPr>
      <w:r>
        <w:rPr>
          <w:rFonts w:eastAsia="SimSun"/>
        </w:rPr>
        <w:tab/>
        <w:t>Upon PDU Session Establishment as defined clause 4.3.2.2.1, steps 10-13 in Figure 4.15.9.2-1 are repeated for the new PDU Session and the TSCTSF may notify the NEF (or AF) for the Time Synchronization capability event, optionally with the updated time synchronization capabilities, as described in step 12 in Figure 4.15.9.2-1.</w:t>
      </w:r>
    </w:p>
    <w:p w14:paraId="0A65064D" w14:textId="77777777" w:rsidR="00CC2E67" w:rsidRDefault="00CC2E67" w:rsidP="00CC2E67">
      <w:pPr>
        <w:pStyle w:val="NO"/>
        <w:rPr>
          <w:rFonts w:eastAsia="SimSun"/>
        </w:rPr>
      </w:pPr>
      <w:r>
        <w:rPr>
          <w:rFonts w:eastAsia="SimSun"/>
        </w:rPr>
        <w:t>NOTE 2:</w:t>
      </w:r>
      <w:r>
        <w:rPr>
          <w:rFonts w:eastAsia="SimSun"/>
        </w:rPr>
        <w:tab/>
        <w:t>Upon receiving the notification, the NEF (or AF) can use the Ntsctsf_TimeSynchronization_ConfigUpdate service operation to add the DS-TT/UE to the existing PTP instance and corresponding time synchronization service configuration.</w:t>
      </w:r>
    </w:p>
    <w:p w14:paraId="60AF5B69" w14:textId="77777777" w:rsidR="00CC2E67" w:rsidRDefault="00CC2E67" w:rsidP="00CC2E67">
      <w:pPr>
        <w:pStyle w:val="B1"/>
        <w:rPr>
          <w:rFonts w:eastAsia="SimSun"/>
        </w:rPr>
      </w:pPr>
      <w:r>
        <w:rPr>
          <w:rFonts w:eastAsia="SimSun"/>
        </w:rPr>
        <w:tab/>
        <w:t>If TSCTSF received spatial validity condition as part of the Ntsctsf_TimeSynchronization_ConfigCreate request, upon a change in the UE presence in Area of Interest, the TSCTSF determines if the spatial validity condition shall trigger an activation or deactivation of the time synchronization service:</w:t>
      </w:r>
    </w:p>
    <w:p w14:paraId="4252C820" w14:textId="77777777" w:rsidR="00CC2E67" w:rsidRDefault="00CC2E67" w:rsidP="00CC2E67">
      <w:pPr>
        <w:pStyle w:val="B2"/>
        <w:rPr>
          <w:rFonts w:eastAsia="SimSun"/>
        </w:rPr>
      </w:pPr>
      <w:r>
        <w:rPr>
          <w:rFonts w:eastAsia="SimSun"/>
        </w:rPr>
        <w:t>-</w:t>
      </w:r>
      <w:r>
        <w:rPr>
          <w:rFonts w:eastAsia="SimSun"/>
        </w:rPr>
        <w:tab/>
        <w:t>If the UE has moved outside the spatial validity condition, then the TSCTSF temporarily removes the UE/DS-TT port from the PTP instance:</w:t>
      </w:r>
    </w:p>
    <w:p w14:paraId="7CD44C90" w14:textId="77777777" w:rsidR="00CC2E67" w:rsidRDefault="00CC2E67" w:rsidP="00CC2E67">
      <w:pPr>
        <w:pStyle w:val="B3"/>
        <w:rPr>
          <w:rFonts w:eastAsia="SimSun"/>
        </w:rPr>
      </w:pPr>
      <w:r>
        <w:rPr>
          <w:rFonts w:eastAsia="SimSun"/>
        </w:rPr>
        <w:t>-</w:t>
      </w:r>
      <w:r>
        <w:rPr>
          <w:rFonts w:eastAsia="SimSun"/>
        </w:rPr>
        <w:tab/>
        <w:t>If the DS-TT is configured to send Sync, Follow_Up and Announce messages for the related PTP instance, then TSCTSF deactivates the Grandmaster functionality in the DS-TT using PMIC (see also clause K.2.2.4 of TS 23.501 [2]).</w:t>
      </w:r>
    </w:p>
    <w:p w14:paraId="778A2173" w14:textId="77777777" w:rsidR="00CC2E67" w:rsidRDefault="00CC2E67" w:rsidP="00CC2E67">
      <w:pPr>
        <w:pStyle w:val="B3"/>
        <w:rPr>
          <w:rFonts w:eastAsia="SimSun"/>
        </w:rPr>
      </w:pPr>
      <w:r>
        <w:rPr>
          <w:rFonts w:eastAsia="SimSun"/>
        </w:rPr>
        <w:t>-</w:t>
      </w:r>
      <w:r>
        <w:rPr>
          <w:rFonts w:eastAsia="SimSun"/>
        </w:rPr>
        <w:tab/>
        <w:t>If NW-TT is configured to send Sync, Follow_Up and Announce messages on behalf of the DS-TT, then TSCTSF deactivates the Grandmaster functionality on behalf of the DS-TT in NW-TT using UMIC (see also clause K.2.2.4 of TS 23.501 [2]).</w:t>
      </w:r>
    </w:p>
    <w:p w14:paraId="093243C6" w14:textId="77777777" w:rsidR="00CC2E67" w:rsidRDefault="00CC2E67" w:rsidP="00CC2E67">
      <w:pPr>
        <w:pStyle w:val="B2"/>
        <w:rPr>
          <w:rFonts w:eastAsia="SimSun"/>
        </w:rPr>
      </w:pPr>
      <w:r>
        <w:rPr>
          <w:rFonts w:eastAsia="SimSun"/>
        </w:rPr>
        <w:t>-</w:t>
      </w:r>
      <w:r>
        <w:rPr>
          <w:rFonts w:eastAsia="SimSun"/>
        </w:rPr>
        <w:tab/>
        <w:t>If the UE has moved inside the spatial validity condition, then the TSCTSF adds the DS-TT PTP port to the PTP instance and also (re-)activates the Grandmaster functionality (described in clause K.2.2 of TS 23.501 [2]).</w:t>
      </w:r>
    </w:p>
    <w:p w14:paraId="685EB44E" w14:textId="77777777" w:rsidR="00CC2E67" w:rsidRDefault="00CC2E67" w:rsidP="00CC2E67">
      <w:pPr>
        <w:pStyle w:val="B1"/>
        <w:rPr>
          <w:rFonts w:eastAsia="SimSun"/>
        </w:rPr>
      </w:pPr>
      <w:r>
        <w:rPr>
          <w:rFonts w:eastAsia="SimSun"/>
        </w:rPr>
        <w:t>10.</w:t>
      </w:r>
      <w:r>
        <w:rPr>
          <w:rFonts w:eastAsia="SimSun"/>
        </w:rPr>
        <w:tab/>
        <w:t xml:space="preserve">The TSCTSF updates the state of the time synchronization configuration and may notify the NEF (or AF) with the Ntsctsf_TimeSynchronization_ConfigUpdateNotify service operation, containing the PTP instance reference and the updated state of the time synchronization service configuration, including whether there was a change in </w:t>
      </w:r>
      <w:r>
        <w:rPr>
          <w:rFonts w:eastAsia="SimSun"/>
        </w:rPr>
        <w:lastRenderedPageBreak/>
        <w:t>the UE's presence in the spatial validity condition (in cases when the AF has requested the service for a specific spatial validity condition).</w:t>
      </w:r>
    </w:p>
    <w:p w14:paraId="14380914" w14:textId="77777777" w:rsidR="00CC2E67" w:rsidRDefault="00CC2E67" w:rsidP="00CC2E67">
      <w:pPr>
        <w:pStyle w:val="B1"/>
        <w:rPr>
          <w:rFonts w:eastAsia="SimSun"/>
        </w:rPr>
      </w:pPr>
      <w:r>
        <w:rPr>
          <w:rFonts w:eastAsia="SimSun"/>
        </w:rPr>
        <w:t>11.</w:t>
      </w:r>
      <w:r>
        <w:rPr>
          <w:rFonts w:eastAsia="SimSun"/>
        </w:rPr>
        <w:tab/>
        <w:t>The NEF notifies the AF with the Nnef_TimeSynchronization_ConfigUpdateNotify service operation, containing the reference to the time synchronization service configuration (PTP instance reference) and the updated state of the time synchronization service configuration.</w:t>
      </w:r>
    </w:p>
    <w:p w14:paraId="00741B68" w14:textId="5C1A5F32" w:rsidR="004D3E98" w:rsidRDefault="004D3E98" w:rsidP="004D3E9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w:t>
      </w:r>
      <w:r w:rsidR="00773CC4">
        <w:rPr>
          <w:rFonts w:ascii="Arial" w:hAnsi="Arial"/>
          <w:color w:val="FF0000"/>
          <w:sz w:val="32"/>
          <w:lang w:eastAsia="ja-JP"/>
        </w:rPr>
        <w:t>Next</w:t>
      </w:r>
      <w:r>
        <w:rPr>
          <w:rFonts w:ascii="Arial" w:hAnsi="Arial"/>
          <w:color w:val="FF0000"/>
          <w:sz w:val="32"/>
          <w:lang w:eastAsia="ja-JP"/>
        </w:rPr>
        <w:t xml:space="preserve"> Change---</w:t>
      </w:r>
    </w:p>
    <w:p w14:paraId="7AAD9B3C" w14:textId="77777777" w:rsidR="00710E0B" w:rsidRDefault="00710E0B" w:rsidP="00710E0B">
      <w:pPr>
        <w:pStyle w:val="Heading4"/>
        <w:rPr>
          <w:rFonts w:eastAsia="SimSun"/>
        </w:rPr>
      </w:pPr>
      <w:bookmarkStart w:id="30" w:name="_Toc114668201"/>
      <w:r>
        <w:rPr>
          <w:rFonts w:eastAsia="SimSun"/>
        </w:rPr>
        <w:t>4.15.9.4</w:t>
      </w:r>
      <w:r>
        <w:rPr>
          <w:rFonts w:eastAsia="SimSun"/>
        </w:rPr>
        <w:tab/>
        <w:t>Procedures for management of 5G access stratum time distribution</w:t>
      </w:r>
      <w:bookmarkEnd w:id="30"/>
    </w:p>
    <w:p w14:paraId="71295923" w14:textId="77777777" w:rsidR="00710E0B" w:rsidRDefault="00710E0B" w:rsidP="00710E0B">
      <w:pPr>
        <w:rPr>
          <w:rFonts w:eastAsia="SimSun"/>
        </w:rPr>
      </w:pPr>
      <w:r>
        <w:rPr>
          <w:rFonts w:eastAsia="SimSun"/>
        </w:rPr>
        <w:t>The AF can use the procedure to activate, update or delete the 5G access stratum time distribution for one UE or a group of UEs.</w:t>
      </w:r>
    </w:p>
    <w:p w14:paraId="5A4D75CB" w14:textId="77777777" w:rsidR="00710E0B" w:rsidRDefault="00710E0B" w:rsidP="00710E0B">
      <w:pPr>
        <w:rPr>
          <w:rFonts w:eastAsia="SimSun"/>
        </w:rPr>
      </w:pPr>
      <w:r>
        <w:rPr>
          <w:rFonts w:eastAsia="SimSun"/>
        </w:rPr>
        <w:t>The AF may query the status of the 5G access stratum time distribution using Nnef_ASTI_Get service operation. The Nnef_ASTI_Create and Nnef_ASTI_Update request may contain the parameters as described in Table 4.15.9.4-1.</w:t>
      </w:r>
    </w:p>
    <w:p w14:paraId="68ACE41B" w14:textId="77777777" w:rsidR="00710E0B" w:rsidRPr="002217D3" w:rsidRDefault="00710E0B" w:rsidP="00710E0B">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710E0B" w:rsidRPr="00BC6720" w14:paraId="25C7BC6C" w14:textId="77777777" w:rsidTr="00915793">
        <w:trPr>
          <w:cantSplit/>
          <w:jc w:val="center"/>
        </w:trPr>
        <w:tc>
          <w:tcPr>
            <w:tcW w:w="3799" w:type="dxa"/>
          </w:tcPr>
          <w:p w14:paraId="4BB7C736" w14:textId="77777777" w:rsidR="00710E0B" w:rsidRPr="00BC6720" w:rsidRDefault="00710E0B" w:rsidP="00915793">
            <w:pPr>
              <w:pStyle w:val="TAH"/>
              <w:rPr>
                <w:rFonts w:eastAsia="Malgun Gothic"/>
              </w:rPr>
            </w:pPr>
            <w:r>
              <w:rPr>
                <w:rFonts w:eastAsia="Malgun Gothic"/>
              </w:rPr>
              <w:t>Parameter</w:t>
            </w:r>
          </w:p>
        </w:tc>
        <w:tc>
          <w:tcPr>
            <w:tcW w:w="4678" w:type="dxa"/>
          </w:tcPr>
          <w:p w14:paraId="64622F91" w14:textId="77777777" w:rsidR="00710E0B" w:rsidRPr="00BC6720" w:rsidRDefault="00710E0B" w:rsidP="00915793">
            <w:pPr>
              <w:pStyle w:val="TAH"/>
              <w:rPr>
                <w:rFonts w:eastAsia="Malgun Gothic"/>
              </w:rPr>
            </w:pPr>
            <w:r w:rsidRPr="00BC6720">
              <w:rPr>
                <w:rFonts w:eastAsia="Malgun Gothic"/>
              </w:rPr>
              <w:t>Description</w:t>
            </w:r>
          </w:p>
        </w:tc>
      </w:tr>
      <w:tr w:rsidR="00710E0B" w:rsidRPr="00BC6720" w14:paraId="67EA09BF" w14:textId="77777777" w:rsidTr="00915793">
        <w:trPr>
          <w:cantSplit/>
          <w:jc w:val="center"/>
        </w:trPr>
        <w:tc>
          <w:tcPr>
            <w:tcW w:w="3799" w:type="dxa"/>
          </w:tcPr>
          <w:p w14:paraId="7A94408A" w14:textId="77777777" w:rsidR="00710E0B" w:rsidRPr="00BC6720" w:rsidRDefault="00710E0B" w:rsidP="00915793">
            <w:pPr>
              <w:pStyle w:val="TAL"/>
              <w:rPr>
                <w:rFonts w:eastAsia="Malgun Gothic"/>
              </w:rPr>
            </w:pPr>
            <w:r>
              <w:rPr>
                <w:rFonts w:eastAsia="Malgun Gothic"/>
              </w:rPr>
              <w:t>5G access stratum time distribution indication (enable, disable)</w:t>
            </w:r>
          </w:p>
        </w:tc>
        <w:tc>
          <w:tcPr>
            <w:tcW w:w="4678" w:type="dxa"/>
          </w:tcPr>
          <w:p w14:paraId="247CEF03" w14:textId="77777777" w:rsidR="00710E0B" w:rsidRPr="00BC6720" w:rsidRDefault="00710E0B" w:rsidP="00915793">
            <w:pPr>
              <w:pStyle w:val="TAL"/>
              <w:rPr>
                <w:rFonts w:eastAsia="Malgun Gothic"/>
              </w:rPr>
            </w:pPr>
            <w:r>
              <w:rPr>
                <w:rFonts w:eastAsia="Malgun Gothic"/>
              </w:rPr>
              <w:t>Indicates that the access stratum time distribution via Uu reference point should be activated or deactivated for the associated UE identities.</w:t>
            </w:r>
          </w:p>
        </w:tc>
      </w:tr>
      <w:tr w:rsidR="00710E0B" w:rsidRPr="00BC6720" w14:paraId="44181CC8" w14:textId="77777777" w:rsidTr="00915793">
        <w:trPr>
          <w:cantSplit/>
          <w:jc w:val="center"/>
        </w:trPr>
        <w:tc>
          <w:tcPr>
            <w:tcW w:w="3799" w:type="dxa"/>
          </w:tcPr>
          <w:p w14:paraId="1884E56A" w14:textId="77777777" w:rsidR="00710E0B" w:rsidRPr="00BC6720" w:rsidRDefault="00710E0B" w:rsidP="00915793">
            <w:pPr>
              <w:pStyle w:val="TAL"/>
              <w:rPr>
                <w:rFonts w:eastAsia="Malgun Gothic"/>
              </w:rPr>
            </w:pPr>
            <w:r>
              <w:rPr>
                <w:rFonts w:eastAsia="Malgun Gothic"/>
              </w:rPr>
              <w:t>Time synchronization error budget</w:t>
            </w:r>
          </w:p>
        </w:tc>
        <w:tc>
          <w:tcPr>
            <w:tcW w:w="4678" w:type="dxa"/>
          </w:tcPr>
          <w:p w14:paraId="3D61E51B" w14:textId="77777777" w:rsidR="00710E0B" w:rsidRDefault="00710E0B" w:rsidP="00915793">
            <w:pPr>
              <w:pStyle w:val="TAL"/>
              <w:rPr>
                <w:rFonts w:eastAsia="Malgun Gothic"/>
              </w:rPr>
            </w:pPr>
            <w:r>
              <w:rPr>
                <w:rFonts w:eastAsia="Malgun Gothic"/>
              </w:rPr>
              <w:t>Indicates the time synchronization error budget for the time synchronization service (as described in clause 5.27.1.9 of TS 23.501 [2]).</w:t>
            </w:r>
          </w:p>
          <w:p w14:paraId="6F9F0F3A" w14:textId="77777777" w:rsidR="00710E0B" w:rsidRPr="00BC6720" w:rsidRDefault="00710E0B" w:rsidP="00915793">
            <w:pPr>
              <w:pStyle w:val="TAL"/>
              <w:rPr>
                <w:rFonts w:eastAsia="Malgun Gothic"/>
              </w:rPr>
            </w:pPr>
            <w:r>
              <w:rPr>
                <w:rFonts w:eastAsia="Malgun Gothic"/>
              </w:rPr>
              <w:t>[optional]</w:t>
            </w:r>
          </w:p>
        </w:tc>
      </w:tr>
      <w:tr w:rsidR="00710E0B" w:rsidRPr="00BC6720" w14:paraId="16E004F8" w14:textId="77777777" w:rsidTr="00915793">
        <w:trPr>
          <w:cantSplit/>
          <w:jc w:val="center"/>
        </w:trPr>
        <w:tc>
          <w:tcPr>
            <w:tcW w:w="3799" w:type="dxa"/>
          </w:tcPr>
          <w:p w14:paraId="6C14F01B" w14:textId="77777777" w:rsidR="00710E0B" w:rsidRDefault="00710E0B" w:rsidP="00915793">
            <w:pPr>
              <w:pStyle w:val="TAL"/>
              <w:rPr>
                <w:rFonts w:eastAsia="Malgun Gothic"/>
              </w:rPr>
            </w:pPr>
            <w:r>
              <w:rPr>
                <w:rFonts w:eastAsia="Malgun Gothic"/>
              </w:rPr>
              <w:t>Temporal Validity Condition</w:t>
            </w:r>
          </w:p>
        </w:tc>
        <w:tc>
          <w:tcPr>
            <w:tcW w:w="4678" w:type="dxa"/>
          </w:tcPr>
          <w:p w14:paraId="7A4C38A3" w14:textId="77777777" w:rsidR="00710E0B" w:rsidRDefault="00710E0B" w:rsidP="00915793">
            <w:pPr>
              <w:pStyle w:val="TAL"/>
              <w:rPr>
                <w:rFonts w:eastAsia="Malgun Gothic"/>
              </w:rPr>
            </w:pPr>
            <w:r>
              <w:rPr>
                <w:rFonts w:eastAsia="Malgun Gothic"/>
              </w:rPr>
              <w:t>Indicates start-time and stop-time attributes that describe the time period when the time synchronization service is active.</w:t>
            </w:r>
          </w:p>
          <w:p w14:paraId="5925B6BB" w14:textId="77777777" w:rsidR="00710E0B" w:rsidRDefault="00710E0B" w:rsidP="00915793">
            <w:pPr>
              <w:pStyle w:val="TAL"/>
              <w:rPr>
                <w:rFonts w:eastAsia="Malgun Gothic"/>
              </w:rPr>
            </w:pPr>
            <w:r>
              <w:rPr>
                <w:rFonts w:eastAsia="Malgun Gothic"/>
              </w:rPr>
              <w:t>[optional]</w:t>
            </w:r>
          </w:p>
        </w:tc>
      </w:tr>
      <w:tr w:rsidR="00710E0B" w:rsidRPr="00BC6720" w14:paraId="145DEAC6" w14:textId="77777777" w:rsidTr="00915793">
        <w:trPr>
          <w:cantSplit/>
          <w:jc w:val="center"/>
        </w:trPr>
        <w:tc>
          <w:tcPr>
            <w:tcW w:w="3799" w:type="dxa"/>
          </w:tcPr>
          <w:p w14:paraId="2B2B5A30" w14:textId="77777777" w:rsidR="00710E0B" w:rsidRDefault="00710E0B" w:rsidP="00915793">
            <w:pPr>
              <w:pStyle w:val="TAL"/>
              <w:rPr>
                <w:rFonts w:eastAsia="Malgun Gothic"/>
              </w:rPr>
            </w:pPr>
            <w:r>
              <w:rPr>
                <w:rFonts w:eastAsia="Malgun Gothic"/>
              </w:rPr>
              <w:t>Spatial Validity Condition</w:t>
            </w:r>
          </w:p>
        </w:tc>
        <w:tc>
          <w:tcPr>
            <w:tcW w:w="4678" w:type="dxa"/>
          </w:tcPr>
          <w:p w14:paraId="392FB0D7" w14:textId="77777777" w:rsidR="00710E0B" w:rsidRDefault="00710E0B" w:rsidP="00915793">
            <w:pPr>
              <w:pStyle w:val="TAL"/>
              <w:rPr>
                <w:rFonts w:eastAsia="Malgun Gothic"/>
              </w:rPr>
            </w:pPr>
            <w:r>
              <w:rPr>
                <w:rFonts w:eastAsia="Malgun Gothic"/>
              </w:rPr>
              <w:t>Indicates a geographical area (e.g., a civic address or shapes) or a TA list in which time synchronization service is enabled.</w:t>
            </w:r>
          </w:p>
          <w:p w14:paraId="759FF3EE" w14:textId="77777777" w:rsidR="00710E0B" w:rsidRDefault="00710E0B" w:rsidP="00915793">
            <w:pPr>
              <w:pStyle w:val="TAL"/>
              <w:rPr>
                <w:rFonts w:eastAsia="Malgun Gothic"/>
              </w:rPr>
            </w:pPr>
            <w:r>
              <w:rPr>
                <w:rFonts w:eastAsia="Malgun Gothic"/>
              </w:rPr>
              <w:t>[optional]</w:t>
            </w:r>
          </w:p>
        </w:tc>
      </w:tr>
    </w:tbl>
    <w:p w14:paraId="72046466" w14:textId="77777777" w:rsidR="00710E0B" w:rsidRDefault="00710E0B" w:rsidP="00710E0B">
      <w:pPr>
        <w:rPr>
          <w:lang w:eastAsia="zh-CN"/>
        </w:rPr>
      </w:pPr>
    </w:p>
    <w:p w14:paraId="06C75B4F" w14:textId="77777777" w:rsidR="00710E0B" w:rsidRDefault="00710E0B" w:rsidP="001F4A9E">
      <w:pPr>
        <w:pStyle w:val="TH"/>
      </w:pPr>
      <w:r>
        <w:rPr>
          <w:noProof/>
        </w:rPr>
        <w:object w:dxaOrig="9026" w:dyaOrig="11602" w14:anchorId="6EB040AA">
          <v:shape id="_x0000_i1026" type="#_x0000_t75" style="width:451.05pt;height:579pt" o:ole="">
            <v:imagedata r:id="rId24" o:title=""/>
          </v:shape>
          <o:OLEObject Type="Embed" ProgID="Word.Document.12" ShapeID="_x0000_i1026" DrawAspect="Content" ObjectID="_1735484307" r:id="rId25">
            <o:FieldCodes>\s</o:FieldCodes>
          </o:OLEObject>
        </w:object>
      </w:r>
    </w:p>
    <w:p w14:paraId="2906AA7C" w14:textId="77777777" w:rsidR="00710E0B" w:rsidRDefault="00710E0B" w:rsidP="00710E0B">
      <w:pPr>
        <w:pStyle w:val="TF"/>
      </w:pPr>
      <w:r>
        <w:t>Figure 4.15.9.4-1: Management of 5G access stratum time information</w:t>
      </w:r>
    </w:p>
    <w:p w14:paraId="7FC72724" w14:textId="77777777" w:rsidR="00710E0B" w:rsidRDefault="00710E0B" w:rsidP="00710E0B">
      <w:pPr>
        <w:pStyle w:val="B1"/>
      </w:pPr>
      <w:r>
        <w:t>1.</w:t>
      </w:r>
      <w:r>
        <w:tab/>
        <w:t>AM Policy Association establishment as described in clause 4.16.1.</w:t>
      </w:r>
    </w:p>
    <w:p w14:paraId="163596F4" w14:textId="77777777" w:rsidR="00710E0B" w:rsidRDefault="00710E0B" w:rsidP="00710E0B">
      <w:pPr>
        <w:pStyle w:val="B1"/>
      </w:pPr>
      <w:r>
        <w:t>2.</w:t>
      </w:r>
      <w:r>
        <w:tab/>
        <w:t>(When the procedure is triggered by the AF request to influence the 5G access stratum time distribution):</w:t>
      </w:r>
    </w:p>
    <w:p w14:paraId="20ECC052" w14:textId="77777777" w:rsidR="00710E0B" w:rsidRDefault="00710E0B" w:rsidP="00710E0B">
      <w:pPr>
        <w:pStyle w:val="B2"/>
      </w:pPr>
      <w:r>
        <w:t>-</w:t>
      </w:r>
      <w:r>
        <w:tab/>
        <w:t>To create a new request, the AF provides access stratum time distribution parameters to the NEF using the Nnef_ASTI_Create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Ntsctsf_ASTI_Create request.</w:t>
      </w:r>
    </w:p>
    <w:p w14:paraId="359ACDAD" w14:textId="77777777" w:rsidR="00710E0B" w:rsidRDefault="00710E0B" w:rsidP="00710E0B">
      <w:pPr>
        <w:pStyle w:val="B2"/>
      </w:pPr>
      <w:r>
        <w:lastRenderedPageBreak/>
        <w:t>-</w:t>
      </w:r>
      <w:r>
        <w:tab/>
        <w:t>To update or remove an existing request, the AF invokes an Nnef_ASTI_Update or Nnef_ASTI_Delete service operation providing the corresponding time synchronization configuration id.</w:t>
      </w:r>
    </w:p>
    <w:p w14:paraId="0ED12F0E" w14:textId="77777777" w:rsidR="00710E0B" w:rsidRDefault="00710E0B" w:rsidP="00710E0B">
      <w:pPr>
        <w:pStyle w:val="B2"/>
      </w:pPr>
      <w:r>
        <w:t>-</w:t>
      </w:r>
      <w:r>
        <w:tab/>
        <w:t>To query the status of the access stratum time distribution, the AF invokes Nnef_ASTI_Get service operation providing the target (a list of UE identities (SUPI or GPSIs) or an External Group Identifier).</w:t>
      </w:r>
    </w:p>
    <w:p w14:paraId="0A06F153" w14:textId="77777777" w:rsidR="00710E0B" w:rsidRDefault="00710E0B" w:rsidP="00710E0B">
      <w:pPr>
        <w:pStyle w:val="B1"/>
      </w:pPr>
      <w:r>
        <w:tab/>
        <w:t>The AF that is part of operator's trust domain may invoke the services directly with the TSCTSF and identifies the targeted UE(s) using SUPI(s) or an Internal Group Identifier.</w:t>
      </w:r>
    </w:p>
    <w:p w14:paraId="4764AA55" w14:textId="77777777" w:rsidR="00710E0B" w:rsidRDefault="00710E0B" w:rsidP="001F4A9E">
      <w:pPr>
        <w:pStyle w:val="B1"/>
      </w:pPr>
      <w:r>
        <w:tab/>
        <w:t>If the request includes a spatial validity condition and the AF uses a geographical area as a spatial validity condition, the NEF transforms this information into 3GPP identifiers (e.g. TAI(s)) based on pre-configuration.</w:t>
      </w:r>
    </w:p>
    <w:p w14:paraId="7BE76D05" w14:textId="77777777" w:rsidR="00710E0B" w:rsidRDefault="00710E0B" w:rsidP="00710E0B">
      <w:pPr>
        <w:pStyle w:val="NO"/>
      </w:pPr>
      <w:r>
        <w:t>NOTE 1:</w:t>
      </w:r>
      <w:r>
        <w:tab/>
        <w:t>Steps 1 and 2 can occur in any order.</w:t>
      </w:r>
    </w:p>
    <w:p w14:paraId="784E5977" w14:textId="77777777" w:rsidR="00710E0B" w:rsidRDefault="00710E0B" w:rsidP="00710E0B">
      <w:pPr>
        <w:pStyle w:val="B1"/>
      </w:pPr>
      <w:r>
        <w:t>3.</w:t>
      </w:r>
      <w:r>
        <w:tab/>
        <w:t>(When the procedure is triggered by the AF request to influence the 5G access stratum time distribution):</w:t>
      </w:r>
    </w:p>
    <w:p w14:paraId="70CB25C9" w14:textId="77777777" w:rsidR="00710E0B" w:rsidRDefault="00710E0B" w:rsidP="00710E0B">
      <w:pPr>
        <w:pStyle w:val="B2"/>
      </w:pPr>
      <w:r>
        <w:t>-</w:t>
      </w:r>
      <w:r>
        <w:tab/>
        <w:t>The NEF authorizes the request. After successful authorization, the NEF invokes the Ntsctsf_ASTI_Create/Update/Delete/Get service operation with the TSCTSF discovered and selected as described in clause 6.3.24 of TS 23.501 [2].</w:t>
      </w:r>
    </w:p>
    <w:p w14:paraId="3C757E17" w14:textId="77777777" w:rsidR="00710E0B" w:rsidRDefault="00710E0B" w:rsidP="00710E0B">
      <w:pPr>
        <w:pStyle w:val="B2"/>
      </w:pPr>
      <w:r>
        <w:t>-</w:t>
      </w:r>
      <w:r>
        <w:tab/>
        <w:t>The TSCTSF determines whether the targeted UE is part of a PTP instance in 5GS, if so the TSCTSF rejects the request (steps 4-10 are skipped).</w:t>
      </w:r>
    </w:p>
    <w:p w14:paraId="02730BC1" w14:textId="77777777" w:rsidR="00710E0B" w:rsidRDefault="00710E0B" w:rsidP="001F4A9E">
      <w:pPr>
        <w:pStyle w:val="B2"/>
      </w:pPr>
      <w:r>
        <w:t>-</w:t>
      </w:r>
      <w:r>
        <w:tab/>
        <w:t>The TSCTSF calculates the Uu time synchronization error budget as described in clause 5.27.1.9 of TS 23.501 [2]. This does not apply in case of Ntsctsf_ASTI_Delete service operation.</w:t>
      </w:r>
    </w:p>
    <w:p w14:paraId="1296A4F6" w14:textId="77777777" w:rsidR="00710E0B" w:rsidRDefault="00710E0B" w:rsidP="00710E0B">
      <w:pPr>
        <w:pStyle w:val="B1"/>
      </w:pPr>
      <w:r>
        <w:tab/>
        <w:t>(When the procedure is triggered by PTP instance activation, modification, or deactivation in the TSCTSF):</w:t>
      </w:r>
    </w:p>
    <w:p w14:paraId="38432D8A" w14:textId="77777777" w:rsidR="00710E0B" w:rsidRDefault="00710E0B" w:rsidP="00710E0B">
      <w:pPr>
        <w:pStyle w:val="B2"/>
      </w:pPr>
      <w:r>
        <w:t>-</w:t>
      </w:r>
      <w:r>
        <w:tab/>
        <w:t>The TSCTSF calculates the Uu time synchronization error budget as described in clause 5.27.1.9 of TS 23.501 [2] for corresponding SUPIs that are part of the PTP instance. This does not apply in case of Ntsctsf_ASTI_Delete service operation.</w:t>
      </w:r>
    </w:p>
    <w:p w14:paraId="1F5307C7" w14:textId="77777777" w:rsidR="00710E0B" w:rsidRDefault="00710E0B" w:rsidP="00710E0B">
      <w:pPr>
        <w:pStyle w:val="B1"/>
      </w:pPr>
      <w:r>
        <w:t>4.</w:t>
      </w:r>
      <w:r>
        <w:tab/>
        <w:t>If the AF targeted UE(s) are identified by GPSI(s) or an External/Internal Group Identifier, the TSCTSF uses the Nudm_SDM_Get request to retrieve the subscription information (SUPI(s)) from the UDM using each GPSI or the External Group Identifier as received from the NEF, or an Internal Group Identifier as provided by the AF directly.</w:t>
      </w:r>
    </w:p>
    <w:p w14:paraId="4F5E1018" w14:textId="77777777" w:rsidR="00710E0B" w:rsidRDefault="00710E0B" w:rsidP="00710E0B">
      <w:pPr>
        <w:pStyle w:val="B1"/>
      </w:pPr>
      <w:r>
        <w:t>5.</w:t>
      </w:r>
      <w:r>
        <w:tab/>
        <w:t>The UDM provides the Nudm_SDM_Get response containing SUPI(s) that are mapped from each received GPSI or the External/Internal Group Identifier and identify the targeted UEs.</w:t>
      </w:r>
    </w:p>
    <w:p w14:paraId="669C4866" w14:textId="77777777" w:rsidR="00710E0B" w:rsidRDefault="00710E0B" w:rsidP="00710E0B">
      <w:pPr>
        <w:pStyle w:val="B1"/>
      </w:pPr>
      <w:r>
        <w:t>6a.</w:t>
      </w:r>
      <w:r>
        <w:tab/>
        <w:t>If the Ntsctsf_ASTI_Create request in step 2 contains a spatial validity condition, then the TSCTSF performs the following operations:</w:t>
      </w:r>
    </w:p>
    <w:p w14:paraId="14926F89" w14:textId="77777777" w:rsidR="00710E0B" w:rsidRDefault="00710E0B" w:rsidP="001F4A9E">
      <w:pPr>
        <w:pStyle w:val="B2"/>
      </w:pPr>
      <w:r>
        <w:t>-</w:t>
      </w:r>
      <w:r>
        <w:tab/>
        <w:t>For each target UE, TSCTSF determines whether the TSCTSF has subscribed for the UE presence in Area of Interest composed by the TAs list in the spatial validity condition. If not, the TSCTSF discovers the AMF(s), serving in the TAs that comprise the spatial validity condition, using the NRF discovery service (Nnrf_NFDiscovery_Request) with the list of TAs. Then the TSCTSF subscribes to the AMF(s) to receive notifications about the UE presence in Area of Interest using Namf_EventExposure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50CDA59F" w14:textId="77777777" w:rsidR="00710E0B" w:rsidRDefault="00710E0B" w:rsidP="001F4A9E">
      <w:pPr>
        <w:pStyle w:val="B2"/>
      </w:pPr>
      <w:r>
        <w:t>-</w:t>
      </w:r>
      <w:r>
        <w:tab/>
        <w:t>Based on the notification from the AMF and spatial validity condition received in step 1, the TSCTSF determines whether to activate time synchronization service for this UE:</w:t>
      </w:r>
    </w:p>
    <w:p w14:paraId="7C57B035" w14:textId="77777777" w:rsidR="00710E0B" w:rsidRDefault="00710E0B" w:rsidP="001F4A9E">
      <w:pPr>
        <w:pStyle w:val="B3"/>
      </w:pPr>
      <w:r>
        <w:t>-</w:t>
      </w:r>
      <w:r>
        <w:tab/>
        <w:t>If the UE location is within the spatial validity condition, the TSCTSF determines to enable access stratum time distribution for the UE.</w:t>
      </w:r>
    </w:p>
    <w:p w14:paraId="4B0FCD3A" w14:textId="77777777" w:rsidR="00710E0B" w:rsidRDefault="00710E0B" w:rsidP="001F4A9E">
      <w:pPr>
        <w:pStyle w:val="B3"/>
      </w:pPr>
      <w:r>
        <w:t>-</w:t>
      </w:r>
      <w:r>
        <w:tab/>
        <w:t>If the UE location is outside the spatial validity condition, the TSCTSF determines to disable access stratum time distribution for the UE.</w:t>
      </w:r>
    </w:p>
    <w:p w14:paraId="3840FA2B" w14:textId="54F8B563" w:rsidR="00710E0B" w:rsidRDefault="00710E0B" w:rsidP="00710E0B">
      <w:pPr>
        <w:pStyle w:val="B1"/>
      </w:pPr>
      <w:r>
        <w:t>6b.</w:t>
      </w:r>
      <w:r>
        <w:tab/>
        <w:t>If for any targeted UE, the "AF request Authorization" in the Time Synchronization Subscription Data indicates that the AF is allowed to request 5G access stratum-based time distribution</w:t>
      </w:r>
      <w:ins w:id="31" w:author="Nokia r1" w:date="2023-01-17T18:03:00Z">
        <w:r w:rsidR="00555373">
          <w:t xml:space="preserve"> and the </w:t>
        </w:r>
      </w:ins>
      <w:ins w:id="32" w:author="Nokia r1" w:date="2023-01-17T18:06:00Z">
        <w:r w:rsidR="00555373">
          <w:t xml:space="preserve">spatial validity condition is within </w:t>
        </w:r>
      </w:ins>
      <w:ins w:id="33" w:author="Nokia r1" w:date="2023-01-17T18:03:00Z">
        <w:r w:rsidR="00555373">
          <w:t xml:space="preserve">the </w:t>
        </w:r>
      </w:ins>
      <w:ins w:id="34" w:author="Nokia r1" w:date="2023-01-17T18:06:00Z">
        <w:r w:rsidR="00555373">
          <w:t xml:space="preserve">Authorized </w:t>
        </w:r>
        <w:r w:rsidR="00555373">
          <w:rPr>
            <w:lang w:eastAsia="en-GB"/>
          </w:rPr>
          <w:t>Time Synchronization Coverage Area</w:t>
        </w:r>
      </w:ins>
      <w:r>
        <w:t>, the TSCTSF proceeds with ASTI service configuration. Otherwise, if the AF is not authorized, steps 7-11 are skipped for this UE.</w:t>
      </w:r>
    </w:p>
    <w:p w14:paraId="2FCA2421" w14:textId="420DD77F" w:rsidR="00710E0B" w:rsidRDefault="00710E0B" w:rsidP="00710E0B">
      <w:pPr>
        <w:pStyle w:val="B1"/>
      </w:pPr>
      <w:r>
        <w:lastRenderedPageBreak/>
        <w:t>7.</w:t>
      </w:r>
      <w:r>
        <w:tab/>
        <w:t>The TSCTSF searches the PCF for the UE using Nbsf_Management_Subscribe with a SUPI as an input parameter, indicating that it is searching for the PCF that handles the AM Policy Association of the UE.</w:t>
      </w:r>
    </w:p>
    <w:p w14:paraId="78D8DE07" w14:textId="2810EA05" w:rsidR="00710E0B" w:rsidRDefault="00710E0B" w:rsidP="00710E0B">
      <w:pPr>
        <w:pStyle w:val="B1"/>
      </w:pPr>
      <w:r>
        <w:t>8.</w:t>
      </w:r>
      <w:r>
        <w:tab/>
        <w:t>The BSF provides to the TSCTSF the identity of the PCF for the UE for the requested SUPI via an Nbsf_Management_Notify operation. If matching entries already existed in the BSF when step 6 is performed, this shall be immediately reported to the TSCTSF.</w:t>
      </w:r>
    </w:p>
    <w:p w14:paraId="32CA9CCB" w14:textId="2BEE9537" w:rsidR="00710E0B" w:rsidRDefault="00710E0B" w:rsidP="00710E0B">
      <w:pPr>
        <w:pStyle w:val="B1"/>
      </w:pPr>
      <w:r>
        <w:t>9.</w:t>
      </w:r>
      <w:r>
        <w:tab/>
        <w:t>The TSCTSF sends to the PCF for the UE its request for the AM policy of the UE (identified by SUPI) using Npcf_AMPolicyAuthorization request, containing the 5G access stratum time distribution indication (enable, disable) and optionally the calculated Uu time synchronization error budget.</w:t>
      </w:r>
    </w:p>
    <w:p w14:paraId="21EDE11A" w14:textId="3705D244" w:rsidR="00710E0B" w:rsidRDefault="00710E0B" w:rsidP="00710E0B">
      <w:pPr>
        <w:pStyle w:val="B1"/>
        <w:rPr>
          <w:ins w:id="35" w:author="Nokia" w:date="2022-12-14T08:33:00Z"/>
        </w:rPr>
      </w:pPr>
      <w:r>
        <w:t>10.</w:t>
      </w:r>
      <w:r>
        <w:tab/>
        <w:t>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and the Uu time synchronization error budget in the UE context in AMF and send the 5G access stratum time distribution indication (enable, disable) and the Uu time synchronization error budget, when they are available, to NG-RAN during mobility registration, AM policy modification, Service Request, N2 Handover and Xn handover as specified in TS 38.413 [10]. The NG-RAN node shall, if supported, store the information in the UE Context. Based on this information, the NG-RAN node provides the 5GS access stratum time to the UE according to the Uu time synchronization error budget as provided by the TSCTSF (if supported by UE and NG-RAN).</w:t>
      </w:r>
    </w:p>
    <w:p w14:paraId="569D1D38" w14:textId="6476C888" w:rsidR="00B958CF" w:rsidRDefault="00316BE0" w:rsidP="00710E0B">
      <w:pPr>
        <w:pStyle w:val="B1"/>
        <w:rPr>
          <w:ins w:id="36" w:author="Nokia r1" w:date="2023-01-17T11:10:00Z"/>
        </w:rPr>
      </w:pPr>
      <w:ins w:id="37" w:author="Nokia" w:date="2022-12-14T08:33:00Z">
        <w:r>
          <w:tab/>
          <w:t>If the AMF</w:t>
        </w:r>
      </w:ins>
      <w:ins w:id="38" w:author="Nokia" w:date="2022-12-14T08:34:00Z">
        <w:r w:rsidR="002F2FCC">
          <w:t xml:space="preserve"> receive</w:t>
        </w:r>
      </w:ins>
      <w:ins w:id="39" w:author="Nokia" w:date="2022-12-14T10:04:00Z">
        <w:r w:rsidR="005C55A1">
          <w:t>s</w:t>
        </w:r>
      </w:ins>
      <w:ins w:id="40" w:author="Nokia" w:date="2022-12-14T08:34:00Z">
        <w:r w:rsidR="002F2FCC">
          <w:t xml:space="preserve"> the Access Stratum Time Synchronization Service Authorization as part</w:t>
        </w:r>
      </w:ins>
      <w:ins w:id="41" w:author="Nokia" w:date="2022-12-14T08:35:00Z">
        <w:r w:rsidR="002F2FCC">
          <w:t xml:space="preserve"> of the Access and Mobility Subscription data</w:t>
        </w:r>
        <w:r w:rsidR="00F90F53">
          <w:t xml:space="preserve"> </w:t>
        </w:r>
      </w:ins>
      <w:ins w:id="42" w:author="Nokia" w:date="2022-12-14T10:05:00Z">
        <w:r w:rsidR="0094122D">
          <w:t>during registration procedure (</w:t>
        </w:r>
      </w:ins>
      <w:ins w:id="43" w:author="Nokia" w:date="2022-12-14T08:35:00Z">
        <w:r w:rsidR="00F90F53">
          <w:t>see clause 4.28.2.1</w:t>
        </w:r>
      </w:ins>
      <w:ins w:id="44" w:author="Nokia" w:date="2022-12-14T10:05:00Z">
        <w:r w:rsidR="0094122D">
          <w:t xml:space="preserve">), </w:t>
        </w:r>
      </w:ins>
      <w:ins w:id="45" w:author="Nokia r1" w:date="2023-01-17T11:10:00Z">
        <w:r w:rsidR="00B958CF">
          <w:t>and</w:t>
        </w:r>
      </w:ins>
    </w:p>
    <w:p w14:paraId="3BF7E56B" w14:textId="1B8AA8A3" w:rsidR="00B958CF" w:rsidRDefault="00B958CF" w:rsidP="00B958CF">
      <w:pPr>
        <w:pStyle w:val="B2"/>
        <w:rPr>
          <w:ins w:id="46" w:author="Nokia r1" w:date="2023-01-17T11:23:00Z"/>
        </w:rPr>
      </w:pPr>
      <w:ins w:id="47" w:author="Nokia r1" w:date="2023-01-17T11:11:00Z">
        <w:r>
          <w:t xml:space="preserve">- </w:t>
        </w:r>
      </w:ins>
      <w:ins w:id="48" w:author="Nokia r1" w:date="2023-01-17T11:17:00Z">
        <w:r w:rsidR="00D22671">
          <w:tab/>
        </w:r>
      </w:ins>
      <w:ins w:id="49" w:author="Nokia r1" w:date="2023-01-17T11:11:00Z">
        <w:r>
          <w:t xml:space="preserve">if the Uu time synchronization error budget </w:t>
        </w:r>
      </w:ins>
      <w:ins w:id="50" w:author="Nokia r1" w:date="2023-01-17T11:12:00Z">
        <w:r>
          <w:t xml:space="preserve">received </w:t>
        </w:r>
      </w:ins>
      <w:ins w:id="51" w:author="Nokia r1" w:date="2023-01-17T11:13:00Z">
        <w:r>
          <w:t xml:space="preserve">is received </w:t>
        </w:r>
      </w:ins>
      <w:ins w:id="52" w:author="Nokia r1" w:date="2023-01-17T11:14:00Z">
        <w:r>
          <w:t xml:space="preserve">in </w:t>
        </w:r>
      </w:ins>
      <w:ins w:id="53" w:author="Nokia r1" w:date="2023-01-17T11:12:00Z">
        <w:r>
          <w:t xml:space="preserve">the Access and Mobility Subscription data </w:t>
        </w:r>
      </w:ins>
      <w:ins w:id="54" w:author="Nokia r1" w:date="2023-01-17T11:14:00Z">
        <w:r>
          <w:t>and the AM Policy; and</w:t>
        </w:r>
      </w:ins>
    </w:p>
    <w:p w14:paraId="31743F2C" w14:textId="74664837" w:rsidR="00D22671" w:rsidRDefault="00D22671" w:rsidP="00B958CF">
      <w:pPr>
        <w:pStyle w:val="B2"/>
        <w:rPr>
          <w:ins w:id="55" w:author="Nokia r1" w:date="2023-01-17T11:14:00Z"/>
        </w:rPr>
      </w:pPr>
      <w:ins w:id="56" w:author="Nokia r1" w:date="2023-01-17T11:23:00Z">
        <w:r>
          <w:t>-</w:t>
        </w:r>
        <w:r>
          <w:tab/>
          <w:t>the values of Uu time synchronization error budget are different; and</w:t>
        </w:r>
      </w:ins>
    </w:p>
    <w:p w14:paraId="7F3DDEF7" w14:textId="31C3BCB7" w:rsidR="00B958CF" w:rsidRDefault="00B958CF" w:rsidP="00B958CF">
      <w:pPr>
        <w:pStyle w:val="B2"/>
        <w:rPr>
          <w:ins w:id="57" w:author="Nokia r1" w:date="2023-01-17T11:20:00Z"/>
        </w:rPr>
      </w:pPr>
      <w:ins w:id="58" w:author="Nokia r1" w:date="2023-01-17T11:14:00Z">
        <w:r>
          <w:t xml:space="preserve">- </w:t>
        </w:r>
      </w:ins>
      <w:ins w:id="59" w:author="Nokia r1" w:date="2023-01-17T11:17:00Z">
        <w:r w:rsidR="00D22671">
          <w:tab/>
        </w:r>
      </w:ins>
      <w:ins w:id="60" w:author="Nokia r1" w:date="2023-01-17T11:14:00Z">
        <w:r>
          <w:t xml:space="preserve">if </w:t>
        </w:r>
      </w:ins>
      <w:ins w:id="61" w:author="Nokia r1" w:date="2023-01-17T11:15:00Z">
        <w:r>
          <w:t>the 5G access stratum</w:t>
        </w:r>
        <w:r w:rsidR="00D22671">
          <w:t>-based time synchronization</w:t>
        </w:r>
      </w:ins>
      <w:ins w:id="62" w:author="Nokia r1" w:date="2023-01-17T11:18:00Z">
        <w:r w:rsidR="00D22671">
          <w:t xml:space="preserve"> based on the </w:t>
        </w:r>
      </w:ins>
      <w:ins w:id="63" w:author="Nokia r1" w:date="2023-01-17T11:19:00Z">
        <w:r w:rsidR="00D22671">
          <w:t>Access and Mobility Subscription data is in an active time (i.e. no start and stop time</w:t>
        </w:r>
      </w:ins>
      <w:ins w:id="64" w:author="Nokia r1" w:date="2023-01-17T11:20:00Z">
        <w:r w:rsidR="00D22671">
          <w:t>s</w:t>
        </w:r>
      </w:ins>
      <w:ins w:id="65" w:author="Nokia r1" w:date="2023-01-17T11:19:00Z">
        <w:r w:rsidR="00D22671">
          <w:t xml:space="preserve"> is included in the subscription data or the current time is within a </w:t>
        </w:r>
      </w:ins>
      <w:ins w:id="66" w:author="Nokia r1" w:date="2023-01-17T11:20:00Z">
        <w:r w:rsidR="00D22671">
          <w:t>start</w:t>
        </w:r>
      </w:ins>
      <w:ins w:id="67" w:author="Nokia r1" w:date="2023-01-17T11:15:00Z">
        <w:r w:rsidR="00D22671">
          <w:t xml:space="preserve"> </w:t>
        </w:r>
      </w:ins>
      <w:ins w:id="68" w:author="Nokia r1" w:date="2023-01-17T11:20:00Z">
        <w:r w:rsidR="00D22671">
          <w:t xml:space="preserve">and stop time limit); and </w:t>
        </w:r>
      </w:ins>
    </w:p>
    <w:p w14:paraId="2A780620" w14:textId="249D5263" w:rsidR="00D22671" w:rsidRDefault="00D22671" w:rsidP="00B958CF">
      <w:pPr>
        <w:pStyle w:val="B2"/>
        <w:rPr>
          <w:ins w:id="69" w:author="Nokia r1" w:date="2023-01-17T11:22:00Z"/>
        </w:rPr>
      </w:pPr>
      <w:ins w:id="70" w:author="Nokia r1" w:date="2023-01-17T11:20:00Z">
        <w:r>
          <w:t>-</w:t>
        </w:r>
        <w:r>
          <w:tab/>
          <w:t>if the UE is within</w:t>
        </w:r>
      </w:ins>
      <w:ins w:id="71" w:author="Nokia r1" w:date="2023-01-17T11:21:00Z">
        <w:r>
          <w:t xml:space="preserve"> the Time Synchronization Coverage Area</w:t>
        </w:r>
      </w:ins>
    </w:p>
    <w:p w14:paraId="75605211" w14:textId="53140AAA" w:rsidR="008652FB" w:rsidRDefault="00D22671">
      <w:pPr>
        <w:pStyle w:val="B2"/>
        <w:pPrChange w:id="72" w:author="Nokia r1" w:date="2023-01-17T11:33:00Z">
          <w:pPr>
            <w:pStyle w:val="B1"/>
          </w:pPr>
        </w:pPrChange>
      </w:pPr>
      <w:ins w:id="73" w:author="Nokia r1" w:date="2023-01-17T11:22:00Z">
        <w:r>
          <w:t xml:space="preserve">then the AMF should use </w:t>
        </w:r>
      </w:ins>
      <w:ins w:id="74" w:author="Nokia r1" w:date="2023-01-17T11:27:00Z">
        <w:r w:rsidR="00262B4B">
          <w:t>the</w:t>
        </w:r>
      </w:ins>
      <w:ins w:id="75" w:author="Nokia r1" w:date="2023-01-17T11:28:00Z">
        <w:r w:rsidR="00262B4B">
          <w:t xml:space="preserve"> lowe</w:t>
        </w:r>
      </w:ins>
      <w:ins w:id="76" w:author="Nokia r1" w:date="2023-01-17T12:48:00Z">
        <w:r w:rsidR="00F14C0A">
          <w:t>st received</w:t>
        </w:r>
      </w:ins>
      <w:ins w:id="77" w:author="Nokia r1" w:date="2023-01-17T11:28:00Z">
        <w:r w:rsidR="00262B4B">
          <w:t xml:space="preserve"> value of Uu time synchronization error budget.</w:t>
        </w:r>
      </w:ins>
      <w:ins w:id="78" w:author="Nokia r1" w:date="2023-01-17T11:30:00Z">
        <w:r w:rsidR="00262B4B">
          <w:t xml:space="preserve"> Otherwise, the </w:t>
        </w:r>
      </w:ins>
      <w:ins w:id="79" w:author="Nokia r1" w:date="2023-01-17T11:31:00Z">
        <w:r w:rsidR="00262B4B">
          <w:t xml:space="preserve">AMF should use the </w:t>
        </w:r>
      </w:ins>
      <w:ins w:id="80" w:author="Nokia r1" w:date="2023-01-17T11:32:00Z">
        <w:r w:rsidR="00262B4B">
          <w:t>value received from the PCF in the AM Policy, if any.</w:t>
        </w:r>
      </w:ins>
    </w:p>
    <w:p w14:paraId="3DE1759E" w14:textId="77777777" w:rsidR="00710E0B" w:rsidRDefault="00710E0B" w:rsidP="00710E0B">
      <w:pPr>
        <w:pStyle w:val="NO"/>
      </w:pPr>
      <w:r>
        <w:t>NOTE 2:</w:t>
      </w:r>
      <w:r>
        <w:tab/>
        <w:t>This release of the specification assumes that deployments ensure that the targeted UEs and the NG-RAN nodes serving those UEs support Rel-17 propagation delay compensation as defined in TS 38.300 [30].</w:t>
      </w:r>
    </w:p>
    <w:p w14:paraId="0D69F9B4" w14:textId="5BC8392F" w:rsidR="00710E0B" w:rsidRDefault="00710E0B" w:rsidP="00710E0B">
      <w:pPr>
        <w:pStyle w:val="B1"/>
      </w:pPr>
      <w:r>
        <w:t>11.</w:t>
      </w:r>
      <w:r>
        <w:tab/>
        <w:t>The PCF of the UE replies to the TSCTSF with the result of Npcf_AMPolicyAuthorization operation.</w:t>
      </w:r>
    </w:p>
    <w:p w14:paraId="359D36EC" w14:textId="2B469485" w:rsidR="00710E0B" w:rsidRDefault="00710E0B" w:rsidP="00710E0B">
      <w:pPr>
        <w:pStyle w:val="B1"/>
      </w:pPr>
      <w:r>
        <w:t>12.</w:t>
      </w:r>
      <w:r>
        <w:tab/>
        <w:t>The TSCTSF responds the AF with the Ntsctsf_ASTI_Create/Update/Delete/Get service operation response.</w:t>
      </w:r>
    </w:p>
    <w:p w14:paraId="6B50CEFA" w14:textId="4DBC80FE" w:rsidR="00710E0B" w:rsidRDefault="00710E0B" w:rsidP="00710E0B">
      <w:pPr>
        <w:pStyle w:val="B1"/>
      </w:pPr>
      <w:r>
        <w:t>13.</w:t>
      </w:r>
      <w:r>
        <w:tab/>
        <w:t>The NEF informs the AF about the result of the Nnef_ASTI_Create/Update/Delete/Get service operation performed in step 2.</w:t>
      </w:r>
    </w:p>
    <w:p w14:paraId="16214575" w14:textId="77777777" w:rsidR="00710E0B" w:rsidRDefault="00710E0B" w:rsidP="00710E0B">
      <w:pPr>
        <w:pStyle w:val="B1"/>
        <w:rPr>
          <w:rFonts w:eastAsia="SimSun"/>
        </w:rPr>
      </w:pPr>
      <w:r>
        <w:rPr>
          <w:rFonts w:eastAsia="SimSun"/>
        </w:rPr>
        <w:t>14.</w:t>
      </w:r>
      <w:r>
        <w:rPr>
          <w:rFonts w:eastAsia="SimSun"/>
        </w:rPr>
        <w:tab/>
        <w:t>If TSCTSF received spatial validity condition as part of the Ntsctsf_ASTI_Create request in step 2, upon the reception of a change in the UE presence in Area of Interest notification, the TSCTSF determines if the spatial validity condition shall trigger an activation or deactivation of the access stratum time distribution:</w:t>
      </w:r>
    </w:p>
    <w:p w14:paraId="15725E11" w14:textId="77777777" w:rsidR="00710E0B" w:rsidRDefault="00710E0B" w:rsidP="001F4A9E">
      <w:pPr>
        <w:pStyle w:val="B2"/>
        <w:rPr>
          <w:rFonts w:eastAsia="SimSun"/>
        </w:rPr>
      </w:pPr>
      <w:r>
        <w:rPr>
          <w:rFonts w:eastAsia="SimSun"/>
        </w:rPr>
        <w:t>-</w:t>
      </w:r>
      <w:r>
        <w:rPr>
          <w:rFonts w:eastAsia="SimSun"/>
        </w:rPr>
        <w:tab/>
        <w:t>If the UE has moved inside the spatial validity condition, then the TSCTSF determines to enable access stratum time distribution for the UE.</w:t>
      </w:r>
    </w:p>
    <w:p w14:paraId="5F8F6D5E" w14:textId="77777777" w:rsidR="00710E0B" w:rsidRDefault="00710E0B" w:rsidP="001F4A9E">
      <w:pPr>
        <w:pStyle w:val="B2"/>
        <w:rPr>
          <w:rFonts w:eastAsia="SimSun"/>
        </w:rPr>
      </w:pPr>
      <w:r>
        <w:rPr>
          <w:rFonts w:eastAsia="SimSun"/>
        </w:rPr>
        <w:t>-</w:t>
      </w:r>
      <w:r>
        <w:rPr>
          <w:rFonts w:eastAsia="SimSun"/>
        </w:rPr>
        <w:tab/>
        <w:t>If the UE has moved outside the spatial validity condition, then the TSCTSF determines to disable access stratum time distribution for the UE.</w:t>
      </w:r>
    </w:p>
    <w:p w14:paraId="1C639C06" w14:textId="77777777" w:rsidR="00710E0B" w:rsidRDefault="00710E0B" w:rsidP="00710E0B">
      <w:pPr>
        <w:pStyle w:val="B1"/>
        <w:rPr>
          <w:rFonts w:eastAsia="SimSun"/>
        </w:rPr>
      </w:pPr>
      <w:r>
        <w:rPr>
          <w:rFonts w:eastAsia="SimSun"/>
        </w:rPr>
        <w:t>15-16.</w:t>
      </w:r>
      <w:r>
        <w:rPr>
          <w:rFonts w:eastAsia="SimSun"/>
        </w:rPr>
        <w:tab/>
        <w:t>If TSCTSF determines to modify access stratum time distribution for the UE in step 14 for which the AF requested access stratum time distribution, the TSCTSF notifies the service status to AF.</w:t>
      </w:r>
    </w:p>
    <w:p w14:paraId="7BD23149" w14:textId="77777777" w:rsidR="00BF4B9C" w:rsidRDefault="00BF4B9C" w:rsidP="00BF4B9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4DF20D00" w14:textId="77777777" w:rsidR="00624006" w:rsidRDefault="00624006" w:rsidP="00624006">
      <w:pPr>
        <w:pStyle w:val="Heading4"/>
      </w:pPr>
      <w:r>
        <w:t>4.28.2.1</w:t>
      </w:r>
      <w:r>
        <w:tab/>
        <w:t>Control of access stratum time synchronization service without AF request</w:t>
      </w:r>
    </w:p>
    <w:p w14:paraId="59E9A56C" w14:textId="77777777" w:rsidR="00624006" w:rsidRDefault="00624006" w:rsidP="00624006">
      <w:r>
        <w:t>The control of 5G Access Stratum-based Time Distribution for a UE is performed by the AMF according to parameters retrieved in the Access and Mobility Subscription data.</w:t>
      </w:r>
    </w:p>
    <w:p w14:paraId="737BF3B4" w14:textId="2F98BBEF" w:rsidR="00624006" w:rsidRDefault="00BB4C21" w:rsidP="00624006">
      <w:pPr>
        <w:pStyle w:val="TH"/>
      </w:pPr>
      <w:ins w:id="81" w:author="Nokia" w:date="2022-12-13T16:19:00Z">
        <w:r>
          <w:rPr>
            <w:noProof/>
          </w:rPr>
          <w:object w:dxaOrig="6287" w:dyaOrig="3736" w14:anchorId="644059C3">
            <v:shape id="_x0000_i1027" type="#_x0000_t75" style="width:316.55pt;height:186.85pt" o:ole="">
              <v:imagedata r:id="rId26" o:title=""/>
            </v:shape>
            <o:OLEObject Type="Embed" ProgID="Visio.Drawing.15" ShapeID="_x0000_i1027" DrawAspect="Content" ObjectID="_1735484308" r:id="rId27"/>
          </w:object>
        </w:r>
      </w:ins>
      <w:del w:id="82" w:author="Nokia" w:date="2022-12-13T16:19:00Z">
        <w:r w:rsidR="00624006" w:rsidDel="000B7AB3">
          <w:rPr>
            <w:noProof/>
          </w:rPr>
          <w:object w:dxaOrig="6290" w:dyaOrig="3740" w14:anchorId="5E0A5880">
            <v:shape id="_x0000_i1028" type="#_x0000_t75" style="width:317.15pt;height:186.85pt" o:ole="">
              <v:imagedata r:id="rId28" o:title=""/>
            </v:shape>
            <o:OLEObject Type="Embed" ProgID="Visio.Drawing.15" ShapeID="_x0000_i1028" DrawAspect="Content" ObjectID="_1735484309" r:id="rId29"/>
          </w:object>
        </w:r>
      </w:del>
    </w:p>
    <w:p w14:paraId="75412790" w14:textId="77777777" w:rsidR="00624006" w:rsidRDefault="00624006" w:rsidP="00624006">
      <w:pPr>
        <w:pStyle w:val="TF"/>
      </w:pPr>
      <w:r>
        <w:t>Figure 4.28.2.1-1: Subscription-based control of 5G access stratum-based time distribution</w:t>
      </w:r>
    </w:p>
    <w:p w14:paraId="5F97C429" w14:textId="77777777" w:rsidR="00624006" w:rsidRDefault="00624006" w:rsidP="00624006">
      <w:pPr>
        <w:pStyle w:val="B1"/>
      </w:pPr>
      <w:r>
        <w:t>1.</w:t>
      </w:r>
      <w:r>
        <w:tab/>
        <w:t>The UE performs the registration procedure as described in clause 4.2.2.2.2. The AMF retrieves the Access and Mobility Subscription data including the Access Stratum Time Synchronization Service Authorization. The Access and Mobility Subscription data may further include the Uu time synchronization error budget, one or more periods of start and stop times defining active times, and a coverage area [2].</w:t>
      </w:r>
    </w:p>
    <w:p w14:paraId="5C4D34AE" w14:textId="77777777" w:rsidR="00624006" w:rsidRDefault="00624006" w:rsidP="00624006">
      <w:pPr>
        <w:pStyle w:val="B1"/>
      </w:pPr>
      <w:r>
        <w:t>2.</w:t>
      </w:r>
      <w:r>
        <w:tab/>
        <w:t>The AMF performs the control according to the subscription data as follows.</w:t>
      </w:r>
    </w:p>
    <w:p w14:paraId="18EAE49C" w14:textId="77777777" w:rsidR="00624006" w:rsidRDefault="00624006" w:rsidP="00624006">
      <w:pPr>
        <w:pStyle w:val="B1"/>
      </w:pPr>
      <w:r>
        <w:tab/>
        <w:t>If the AMF receives start and stop times then the AMF sends the message to the NG-RAN to enable or disable the 5G access stratum time distribution according to the expiry of start and stop times if the UE is in CM-CONNECTED state. If the AMF receives start and stop times, then the AMF pages the UE to enable or disable the 5G access stratum time distribution according to the expiry of start and stop times if the UE is in CM-IDLE state.</w:t>
      </w:r>
    </w:p>
    <w:p w14:paraId="0650EFA5" w14:textId="15266D1E" w:rsidR="00624006" w:rsidRDefault="00624006" w:rsidP="00624006">
      <w:pPr>
        <w:pStyle w:val="B1"/>
      </w:pPr>
      <w:del w:id="83" w:author="Nokia" w:date="2022-12-13T16:20:00Z">
        <w:r w:rsidDel="00BB4C21">
          <w:delText>3.</w:delText>
        </w:r>
        <w:r w:rsidDel="00BB4C21">
          <w:tab/>
          <w:delText>The AMF then sends the N2 message to enable or disable the 5G access stratum time distribution accordingly.</w:delText>
        </w:r>
      </w:del>
    </w:p>
    <w:p w14:paraId="6A063E8B" w14:textId="7E34E359" w:rsidR="00624006" w:rsidRDefault="00BB4C21" w:rsidP="00624006">
      <w:pPr>
        <w:pStyle w:val="B1"/>
      </w:pPr>
      <w:ins w:id="84" w:author="Nokia" w:date="2022-12-13T16:20:00Z">
        <w:r>
          <w:t>3</w:t>
        </w:r>
      </w:ins>
      <w:del w:id="85" w:author="Nokia" w:date="2022-12-13T16:20:00Z">
        <w:r w:rsidR="00624006" w:rsidDel="00BB4C21">
          <w:delText>4</w:delText>
        </w:r>
      </w:del>
      <w:r w:rsidR="00624006">
        <w:t>.</w:t>
      </w:r>
      <w:r w:rsidR="00624006">
        <w:tab/>
        <w:t>The AMF sends N2 message (UE Context Modification Request) to the NG-RAN indicating whether the time distribution should be enabled or disabled. If the AMF received the Uu time synchronization error budget, the AMF includes the Uu time synchronization error budget in the message.</w:t>
      </w:r>
    </w:p>
    <w:p w14:paraId="0C9A3DC8" w14:textId="77777777" w:rsidR="00624006" w:rsidRDefault="00624006" w:rsidP="00624006">
      <w:pPr>
        <w:pStyle w:val="B1"/>
      </w:pPr>
      <w:r>
        <w:tab/>
        <w:t>Step 2 and step 4 may be performed during or after the general registration procedure.</w:t>
      </w:r>
    </w:p>
    <w:p w14:paraId="2F0E3D59" w14:textId="6C7B1897" w:rsidR="00F01428" w:rsidRDefault="00F01428" w:rsidP="00F01428">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---End of Changes---</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4FA3D" w14:textId="77777777" w:rsidR="00A86D0B" w:rsidRDefault="00A86D0B">
      <w:r>
        <w:separator/>
      </w:r>
    </w:p>
  </w:endnote>
  <w:endnote w:type="continuationSeparator" w:id="0">
    <w:p w14:paraId="775C1B17" w14:textId="77777777" w:rsidR="00A86D0B" w:rsidRDefault="00A86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A2BE2" w14:textId="77777777" w:rsidR="007C3256" w:rsidRDefault="007C32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D4A37" w14:textId="77777777" w:rsidR="007C3256" w:rsidRDefault="007C32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C1C8DB" w14:textId="77777777" w:rsidR="007C3256" w:rsidRDefault="007C32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251D8" w14:textId="77777777" w:rsidR="00A86D0B" w:rsidRDefault="00A86D0B">
      <w:r>
        <w:separator/>
      </w:r>
    </w:p>
  </w:footnote>
  <w:footnote w:type="continuationSeparator" w:id="0">
    <w:p w14:paraId="29E4BA7B" w14:textId="77777777" w:rsidR="00A86D0B" w:rsidRDefault="00A86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39D9E" w14:textId="77777777" w:rsidR="007C3256" w:rsidRDefault="007C32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2BA0A" w14:textId="77777777" w:rsidR="007C3256" w:rsidRDefault="007C32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1">
    <w15:presenceInfo w15:providerId="None" w15:userId="Nokia 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6"/>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820"/>
    <w:rsid w:val="00022E4A"/>
    <w:rsid w:val="00031F5E"/>
    <w:rsid w:val="0009216A"/>
    <w:rsid w:val="000A200A"/>
    <w:rsid w:val="000A6394"/>
    <w:rsid w:val="000B0D9C"/>
    <w:rsid w:val="000B7AB3"/>
    <w:rsid w:val="000B7FED"/>
    <w:rsid w:val="000C038A"/>
    <w:rsid w:val="000C6598"/>
    <w:rsid w:val="000D44B3"/>
    <w:rsid w:val="00145D43"/>
    <w:rsid w:val="00154FCC"/>
    <w:rsid w:val="0015701C"/>
    <w:rsid w:val="00182028"/>
    <w:rsid w:val="00192C46"/>
    <w:rsid w:val="001A08B3"/>
    <w:rsid w:val="001A70E9"/>
    <w:rsid w:val="001A7B60"/>
    <w:rsid w:val="001B52F0"/>
    <w:rsid w:val="001B7A65"/>
    <w:rsid w:val="001E41F3"/>
    <w:rsid w:val="001F2FE5"/>
    <w:rsid w:val="001F4A9E"/>
    <w:rsid w:val="002407B4"/>
    <w:rsid w:val="0026004D"/>
    <w:rsid w:val="00262B4B"/>
    <w:rsid w:val="002640DD"/>
    <w:rsid w:val="00275D12"/>
    <w:rsid w:val="00284FEB"/>
    <w:rsid w:val="002860C4"/>
    <w:rsid w:val="002B2560"/>
    <w:rsid w:val="002B5741"/>
    <w:rsid w:val="002B78C1"/>
    <w:rsid w:val="002C2A17"/>
    <w:rsid w:val="002D197C"/>
    <w:rsid w:val="002E472E"/>
    <w:rsid w:val="002F2FCC"/>
    <w:rsid w:val="00305409"/>
    <w:rsid w:val="00316BE0"/>
    <w:rsid w:val="003229C0"/>
    <w:rsid w:val="003307AF"/>
    <w:rsid w:val="003609EF"/>
    <w:rsid w:val="0036231A"/>
    <w:rsid w:val="00374DD4"/>
    <w:rsid w:val="00394FA4"/>
    <w:rsid w:val="003E1A36"/>
    <w:rsid w:val="003F640D"/>
    <w:rsid w:val="00410371"/>
    <w:rsid w:val="004242F1"/>
    <w:rsid w:val="00494921"/>
    <w:rsid w:val="004B75B7"/>
    <w:rsid w:val="004D3E98"/>
    <w:rsid w:val="004D76CF"/>
    <w:rsid w:val="004F5F5A"/>
    <w:rsid w:val="004F6C27"/>
    <w:rsid w:val="005141D9"/>
    <w:rsid w:val="0051580D"/>
    <w:rsid w:val="005166CC"/>
    <w:rsid w:val="00547111"/>
    <w:rsid w:val="00555373"/>
    <w:rsid w:val="00560692"/>
    <w:rsid w:val="005643DE"/>
    <w:rsid w:val="00592D74"/>
    <w:rsid w:val="005A1B68"/>
    <w:rsid w:val="005A1CEE"/>
    <w:rsid w:val="005B49B7"/>
    <w:rsid w:val="005C3790"/>
    <w:rsid w:val="005C55A1"/>
    <w:rsid w:val="005D7978"/>
    <w:rsid w:val="005E2C44"/>
    <w:rsid w:val="005F3FDA"/>
    <w:rsid w:val="00621188"/>
    <w:rsid w:val="00621A00"/>
    <w:rsid w:val="00624006"/>
    <w:rsid w:val="006257ED"/>
    <w:rsid w:val="00625E76"/>
    <w:rsid w:val="00653DE4"/>
    <w:rsid w:val="00653EF1"/>
    <w:rsid w:val="00660D34"/>
    <w:rsid w:val="00665C47"/>
    <w:rsid w:val="00695808"/>
    <w:rsid w:val="006B46FB"/>
    <w:rsid w:val="006C15CC"/>
    <w:rsid w:val="006E21FB"/>
    <w:rsid w:val="00710E0B"/>
    <w:rsid w:val="007273A2"/>
    <w:rsid w:val="00773CC4"/>
    <w:rsid w:val="007852BB"/>
    <w:rsid w:val="00792342"/>
    <w:rsid w:val="007977A8"/>
    <w:rsid w:val="007B512A"/>
    <w:rsid w:val="007C2097"/>
    <w:rsid w:val="007C3256"/>
    <w:rsid w:val="007D6A07"/>
    <w:rsid w:val="007D6B43"/>
    <w:rsid w:val="007F7259"/>
    <w:rsid w:val="008040A8"/>
    <w:rsid w:val="0082049A"/>
    <w:rsid w:val="008279FA"/>
    <w:rsid w:val="00833D62"/>
    <w:rsid w:val="008626E7"/>
    <w:rsid w:val="008652FB"/>
    <w:rsid w:val="00867127"/>
    <w:rsid w:val="00870EE7"/>
    <w:rsid w:val="008863B9"/>
    <w:rsid w:val="00895EFE"/>
    <w:rsid w:val="008A45A6"/>
    <w:rsid w:val="008B0328"/>
    <w:rsid w:val="008C6F40"/>
    <w:rsid w:val="008D3CCC"/>
    <w:rsid w:val="008E7055"/>
    <w:rsid w:val="008F3789"/>
    <w:rsid w:val="008F4006"/>
    <w:rsid w:val="008F686C"/>
    <w:rsid w:val="008F7B15"/>
    <w:rsid w:val="009148DE"/>
    <w:rsid w:val="009167A8"/>
    <w:rsid w:val="009308B3"/>
    <w:rsid w:val="0094122D"/>
    <w:rsid w:val="00941E30"/>
    <w:rsid w:val="0096611F"/>
    <w:rsid w:val="009746DB"/>
    <w:rsid w:val="009777D9"/>
    <w:rsid w:val="0098340B"/>
    <w:rsid w:val="00986A74"/>
    <w:rsid w:val="00991B88"/>
    <w:rsid w:val="00992427"/>
    <w:rsid w:val="009A5753"/>
    <w:rsid w:val="009A579D"/>
    <w:rsid w:val="009E3297"/>
    <w:rsid w:val="009F734F"/>
    <w:rsid w:val="00A00E6F"/>
    <w:rsid w:val="00A128DB"/>
    <w:rsid w:val="00A16A25"/>
    <w:rsid w:val="00A246B6"/>
    <w:rsid w:val="00A47E70"/>
    <w:rsid w:val="00A50CF0"/>
    <w:rsid w:val="00A540FA"/>
    <w:rsid w:val="00A7671C"/>
    <w:rsid w:val="00A86D0B"/>
    <w:rsid w:val="00A94468"/>
    <w:rsid w:val="00AA28EF"/>
    <w:rsid w:val="00AA2CBC"/>
    <w:rsid w:val="00AB46D6"/>
    <w:rsid w:val="00AC55D9"/>
    <w:rsid w:val="00AC5820"/>
    <w:rsid w:val="00AD0DE2"/>
    <w:rsid w:val="00AD181B"/>
    <w:rsid w:val="00AD1CD8"/>
    <w:rsid w:val="00AE3DD7"/>
    <w:rsid w:val="00B140DD"/>
    <w:rsid w:val="00B258BB"/>
    <w:rsid w:val="00B51A2C"/>
    <w:rsid w:val="00B644EA"/>
    <w:rsid w:val="00B67B97"/>
    <w:rsid w:val="00B94DE3"/>
    <w:rsid w:val="00B958CF"/>
    <w:rsid w:val="00B968C8"/>
    <w:rsid w:val="00BA3EC5"/>
    <w:rsid w:val="00BA51D9"/>
    <w:rsid w:val="00BB4C21"/>
    <w:rsid w:val="00BB5DFC"/>
    <w:rsid w:val="00BC5A5B"/>
    <w:rsid w:val="00BD279D"/>
    <w:rsid w:val="00BD6BB8"/>
    <w:rsid w:val="00BF2083"/>
    <w:rsid w:val="00BF4B9C"/>
    <w:rsid w:val="00BF5CAC"/>
    <w:rsid w:val="00C10174"/>
    <w:rsid w:val="00C10631"/>
    <w:rsid w:val="00C153F8"/>
    <w:rsid w:val="00C62942"/>
    <w:rsid w:val="00C66BA2"/>
    <w:rsid w:val="00C72E09"/>
    <w:rsid w:val="00C870F6"/>
    <w:rsid w:val="00C90F44"/>
    <w:rsid w:val="00C95985"/>
    <w:rsid w:val="00CA45AA"/>
    <w:rsid w:val="00CB1099"/>
    <w:rsid w:val="00CC2E67"/>
    <w:rsid w:val="00CC5026"/>
    <w:rsid w:val="00CC68D0"/>
    <w:rsid w:val="00CE6023"/>
    <w:rsid w:val="00CF56AA"/>
    <w:rsid w:val="00D03F9A"/>
    <w:rsid w:val="00D06D51"/>
    <w:rsid w:val="00D22671"/>
    <w:rsid w:val="00D24991"/>
    <w:rsid w:val="00D31193"/>
    <w:rsid w:val="00D50255"/>
    <w:rsid w:val="00D66520"/>
    <w:rsid w:val="00D70778"/>
    <w:rsid w:val="00D84AE9"/>
    <w:rsid w:val="00DA329B"/>
    <w:rsid w:val="00DE34CF"/>
    <w:rsid w:val="00DE4A1B"/>
    <w:rsid w:val="00E11634"/>
    <w:rsid w:val="00E13F3D"/>
    <w:rsid w:val="00E34898"/>
    <w:rsid w:val="00E667C6"/>
    <w:rsid w:val="00E72C27"/>
    <w:rsid w:val="00E82EA1"/>
    <w:rsid w:val="00EA2BDE"/>
    <w:rsid w:val="00EB09B7"/>
    <w:rsid w:val="00EB6FCA"/>
    <w:rsid w:val="00EE7D7C"/>
    <w:rsid w:val="00F00AE7"/>
    <w:rsid w:val="00F01428"/>
    <w:rsid w:val="00F14C0A"/>
    <w:rsid w:val="00F25D98"/>
    <w:rsid w:val="00F300FB"/>
    <w:rsid w:val="00F30D3F"/>
    <w:rsid w:val="00F90F53"/>
    <w:rsid w:val="00FB6386"/>
    <w:rsid w:val="00FD6900"/>
    <w:rsid w:val="00FE002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24006"/>
    <w:rPr>
      <w:rFonts w:ascii="Times New Roman" w:hAnsi="Times New Roman"/>
      <w:lang w:val="en-GB" w:eastAsia="en-US"/>
    </w:rPr>
  </w:style>
  <w:style w:type="character" w:customStyle="1" w:styleId="THChar">
    <w:name w:val="TH Char"/>
    <w:link w:val="TH"/>
    <w:qFormat/>
    <w:rsid w:val="00624006"/>
    <w:rPr>
      <w:rFonts w:ascii="Arial" w:hAnsi="Arial"/>
      <w:b/>
      <w:lang w:val="en-GB" w:eastAsia="en-US"/>
    </w:rPr>
  </w:style>
  <w:style w:type="character" w:customStyle="1" w:styleId="TFChar">
    <w:name w:val="TF Char"/>
    <w:link w:val="TF"/>
    <w:rsid w:val="00624006"/>
    <w:rPr>
      <w:rFonts w:ascii="Arial" w:hAnsi="Arial"/>
      <w:b/>
      <w:lang w:val="en-GB" w:eastAsia="en-US"/>
    </w:rPr>
  </w:style>
  <w:style w:type="character" w:customStyle="1" w:styleId="NOChar">
    <w:name w:val="NO Char"/>
    <w:link w:val="NO"/>
    <w:rsid w:val="00A128DB"/>
    <w:rPr>
      <w:rFonts w:ascii="Times New Roman" w:hAnsi="Times New Roman"/>
      <w:lang w:val="en-GB" w:eastAsia="en-US"/>
    </w:rPr>
  </w:style>
  <w:style w:type="character" w:customStyle="1" w:styleId="TALChar">
    <w:name w:val="TAL Char"/>
    <w:link w:val="TAL"/>
    <w:rsid w:val="00710E0B"/>
    <w:rPr>
      <w:rFonts w:ascii="Arial" w:hAnsi="Arial"/>
      <w:sz w:val="18"/>
      <w:lang w:val="en-GB" w:eastAsia="en-US"/>
    </w:rPr>
  </w:style>
  <w:style w:type="character" w:customStyle="1" w:styleId="TAHCar">
    <w:name w:val="TAH Car"/>
    <w:link w:val="TAH"/>
    <w:rsid w:val="00710E0B"/>
    <w:rPr>
      <w:rFonts w:ascii="Arial" w:hAnsi="Arial"/>
      <w:b/>
      <w:sz w:val="18"/>
      <w:lang w:val="en-GB" w:eastAsia="en-US"/>
    </w:rPr>
  </w:style>
  <w:style w:type="character" w:customStyle="1" w:styleId="B2Char">
    <w:name w:val="B2 Char"/>
    <w:link w:val="B2"/>
    <w:rsid w:val="00710E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Word_Document.doc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package" Target="embeddings/Microsoft_Visio_Drawing1.vsdx"/><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5AIRPNAIUNRU-2028481721-8024</_dlc_DocId>
    <_dlc_DocIdUrl xmlns="71c5aaf6-e6ce-465b-b873-5148d2a4c105">
      <Url>https://nokia.sharepoint.com/sites/c5g/e2earch/_layouts/15/DocIdRedir.aspx?ID=5AIRPNAIUNRU-2028481721-8024</Url>
      <Description>5AIRPNAIUNRU-2028481721-8024</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90AEFF-64B8-40BB-9A9E-3BFDD7DB4A81}">
  <ds:schemaRefs>
    <ds:schemaRef ds:uri="http://schemas.microsoft.com/sharepoint/v3/contenttype/forms"/>
  </ds:schemaRefs>
</ds:datastoreItem>
</file>

<file path=customXml/itemProps2.xml><?xml version="1.0" encoding="utf-8"?>
<ds:datastoreItem xmlns:ds="http://schemas.openxmlformats.org/officeDocument/2006/customXml" ds:itemID="{52FB65D1-4B92-4085-B080-FEAA688EB5EC}">
  <ds:schemaRefs>
    <ds:schemaRef ds:uri="http://schemas.microsoft.com/sharepoint/events"/>
  </ds:schemaRefs>
</ds:datastoreItem>
</file>

<file path=customXml/itemProps3.xml><?xml version="1.0" encoding="utf-8"?>
<ds:datastoreItem xmlns:ds="http://schemas.openxmlformats.org/officeDocument/2006/customXml" ds:itemID="{F4060E73-1243-4E47-9BA9-BE15D82D188B}">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8D880CCA-8B42-4E19-9DFF-963217156CB4}"/>
</file>

<file path=customXml/itemProps6.xml><?xml version="1.0" encoding="utf-8"?>
<ds:datastoreItem xmlns:ds="http://schemas.openxmlformats.org/officeDocument/2006/customXml" ds:itemID="{C1EB8864-4B94-4B33-9C41-8766D1A6C274}">
  <ds:schemaRefs>
    <ds:schemaRef ds:uri="f659f8e2-1f61-4f73-8f5e-1b768c00d15a"/>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3b34c8f0-1ef5-4d1e-bb66-517ce7fe7356"/>
    <ds:schemaRef ds:uri="http://schemas.microsoft.com/office/2006/metadata/properties"/>
    <ds:schemaRef ds:uri="71c5aaf6-e6ce-465b-b873-5148d2a4c105"/>
    <ds:schemaRef ds:uri="http://purl.org/dc/terms/"/>
    <ds:schemaRef ds:uri="a3840f4f-04be-43d1-b2ef-6ff1382503c7"/>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11</Pages>
  <Words>3953</Words>
  <Characters>23030</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r1</cp:lastModifiedBy>
  <cp:revision>3</cp:revision>
  <cp:lastPrinted>1900-01-01T06:00:00Z</cp:lastPrinted>
  <dcterms:created xsi:type="dcterms:W3CDTF">2023-01-17T15:49:00Z</dcterms:created>
  <dcterms:modified xsi:type="dcterms:W3CDTF">2023-01-17T16:08:00Z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a6e58d77-6e71-40b2-b434-60a0f8f101a1</vt:lpwstr>
  </property>
</Properties>
</file>