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D461A" w:rsidR="001E41F3" w:rsidRDefault="001E41F3">
      <w:pPr>
        <w:pStyle w:val="CRCoverPage"/>
        <w:tabs>
          <w:tab w:val="right" w:pos="9639"/>
        </w:tabs>
        <w:spacing w:after="0"/>
        <w:rPr>
          <w:b/>
          <w:i/>
          <w:noProof/>
          <w:sz w:val="28"/>
        </w:rPr>
      </w:pPr>
      <w:r>
        <w:rPr>
          <w:b/>
          <w:noProof/>
          <w:sz w:val="24"/>
        </w:rPr>
        <w:t>3GPP TSG-</w:t>
      </w:r>
      <w:r w:rsidR="005D33CA">
        <w:fldChar w:fldCharType="begin"/>
      </w:r>
      <w:r w:rsidR="005D33CA">
        <w:instrText xml:space="preserve"> DOCPROPERTY  TSG/WGRef  \* MERGEFORMAT </w:instrText>
      </w:r>
      <w:r w:rsidR="005D33CA">
        <w:fldChar w:fldCharType="separate"/>
      </w:r>
      <w:r w:rsidR="002B2560">
        <w:rPr>
          <w:b/>
          <w:noProof/>
          <w:sz w:val="24"/>
        </w:rPr>
        <w:t>SA2</w:t>
      </w:r>
      <w:r w:rsidR="005D33CA">
        <w:rPr>
          <w:b/>
          <w:noProof/>
          <w:sz w:val="24"/>
        </w:rPr>
        <w:fldChar w:fldCharType="end"/>
      </w:r>
      <w:r w:rsidR="00C66BA2">
        <w:rPr>
          <w:b/>
          <w:noProof/>
          <w:sz w:val="24"/>
        </w:rPr>
        <w:t xml:space="preserve"> </w:t>
      </w:r>
      <w:r>
        <w:rPr>
          <w:b/>
          <w:noProof/>
          <w:sz w:val="24"/>
        </w:rPr>
        <w:t>Meeting #</w:t>
      </w:r>
      <w:r w:rsidR="005D33CA">
        <w:fldChar w:fldCharType="begin"/>
      </w:r>
      <w:r w:rsidR="005D33CA">
        <w:instrText xml:space="preserve"> DOCPROPERTY  MtgSeq  \* MERGEFORMAT </w:instrText>
      </w:r>
      <w:r w:rsidR="005D33CA">
        <w:fldChar w:fldCharType="separate"/>
      </w:r>
      <w:r w:rsidR="002B2560">
        <w:rPr>
          <w:b/>
          <w:noProof/>
          <w:sz w:val="24"/>
        </w:rPr>
        <w:t>154</w:t>
      </w:r>
      <w:r w:rsidR="00CE6023">
        <w:rPr>
          <w:b/>
          <w:noProof/>
          <w:sz w:val="24"/>
        </w:rPr>
        <w:t>-AH-e</w:t>
      </w:r>
      <w:r w:rsidR="005D33CA">
        <w:rPr>
          <w:b/>
          <w:noProof/>
          <w:sz w:val="24"/>
        </w:rPr>
        <w:fldChar w:fldCharType="end"/>
      </w:r>
      <w:r>
        <w:rPr>
          <w:b/>
          <w:i/>
          <w:noProof/>
          <w:sz w:val="28"/>
        </w:rPr>
        <w:tab/>
      </w:r>
      <w:r w:rsidR="005D33CA">
        <w:fldChar w:fldCharType="begin"/>
      </w:r>
      <w:r w:rsidR="005D33CA">
        <w:instrText xml:space="preserve"> DOCPROPERTY  Tdoc#  \* MERGEFORMAT </w:instrText>
      </w:r>
      <w:r w:rsidR="005D33CA">
        <w:fldChar w:fldCharType="separate"/>
      </w:r>
      <w:r w:rsidR="00FE0028">
        <w:rPr>
          <w:b/>
          <w:i/>
          <w:noProof/>
          <w:sz w:val="28"/>
        </w:rPr>
        <w:t>S2-2300413</w:t>
      </w:r>
      <w:r w:rsidR="005D33CA">
        <w:rPr>
          <w:b/>
          <w:i/>
          <w:noProof/>
          <w:sz w:val="28"/>
        </w:rPr>
        <w:fldChar w:fldCharType="end"/>
      </w:r>
    </w:p>
    <w:p w14:paraId="7CB45193" w14:textId="2622B372" w:rsidR="001E41F3" w:rsidRDefault="00833D62" w:rsidP="005E2C44">
      <w:pPr>
        <w:pStyle w:val="CRCoverPage"/>
        <w:outlineLvl w:val="0"/>
        <w:rPr>
          <w:b/>
          <w:noProof/>
          <w:sz w:val="24"/>
        </w:rPr>
      </w:pPr>
      <w:r>
        <w:rPr>
          <w:rFonts w:cs="Arial"/>
          <w:b/>
          <w:bCs/>
          <w:sz w:val="24"/>
          <w:szCs w:val="24"/>
        </w:rPr>
        <w:t>Electronic, 16-20 January</w:t>
      </w:r>
      <w:r>
        <w:rPr>
          <w:rFonts w:cs="Arial"/>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9B55A" w:rsidR="001E41F3" w:rsidRPr="00410371" w:rsidRDefault="005D33CA" w:rsidP="00E13F3D">
            <w:pPr>
              <w:pStyle w:val="CRCoverPage"/>
              <w:spacing w:after="0"/>
              <w:jc w:val="right"/>
              <w:rPr>
                <w:b/>
                <w:noProof/>
                <w:sz w:val="28"/>
              </w:rPr>
            </w:pPr>
            <w:r>
              <w:fldChar w:fldCharType="begin"/>
            </w:r>
            <w:r>
              <w:instrText xml:space="preserve"> DOCPROPERTY  Spec#  \* MERGEFORMAT </w:instrText>
            </w:r>
            <w:r>
              <w:fldChar w:fldCharType="separate"/>
            </w:r>
            <w:r w:rsidR="00EA2BDE">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F095" w:rsidR="001E41F3" w:rsidRPr="00410371" w:rsidRDefault="00FE0028" w:rsidP="00547111">
            <w:pPr>
              <w:pStyle w:val="CRCoverPage"/>
              <w:spacing w:after="0"/>
              <w:rPr>
                <w:noProof/>
              </w:rPr>
            </w:pPr>
            <w:r w:rsidRPr="00FE0028">
              <w:rPr>
                <w:b/>
                <w:noProof/>
                <w:sz w:val="28"/>
              </w:rPr>
              <w:t>371</w:t>
            </w:r>
            <w:r w:rsidR="0082049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AC8EB" w:rsidR="001E41F3" w:rsidRPr="00410371" w:rsidRDefault="0082049A" w:rsidP="00E13F3D">
            <w:pPr>
              <w:pStyle w:val="CRCoverPage"/>
              <w:spacing w:after="0"/>
              <w:jc w:val="center"/>
              <w:rPr>
                <w:b/>
                <w:noProof/>
              </w:rPr>
            </w:pPr>
            <w:fldSimple w:instr=" DOCPROPERTY  Revision  \* MERGEFORMAT ">
              <w:r w:rsidR="00833D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5A8E" w:rsidR="001E41F3" w:rsidRPr="00410371" w:rsidRDefault="0082049A">
            <w:pPr>
              <w:pStyle w:val="CRCoverPage"/>
              <w:spacing w:after="0"/>
              <w:jc w:val="center"/>
              <w:rPr>
                <w:noProof/>
                <w:sz w:val="28"/>
              </w:rPr>
            </w:pPr>
            <w:fldSimple w:instr=" DOCPROPERTY  Version  \* MERGEFORMAT ">
              <w:r w:rsidR="00EA2BD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82E07" w:rsidR="00F25D98" w:rsidRDefault="00EA2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D0EF6" w:rsidR="001E41F3" w:rsidRDefault="0082049A">
            <w:pPr>
              <w:pStyle w:val="CRCoverPage"/>
              <w:spacing w:after="0"/>
              <w:ind w:left="100"/>
              <w:rPr>
                <w:noProof/>
              </w:rPr>
            </w:pPr>
            <w:fldSimple w:instr=" DOCPROPERTY  CrTitle  \* MERGEFORMAT ">
              <w:r w:rsidR="0009216A">
                <w:t xml:space="preserve">Corrections </w:t>
              </w:r>
              <w:r w:rsidR="00CB1099">
                <w:t>to time synchronization based on subscription</w:t>
              </w:r>
            </w:fldSimple>
            <w:r w:rsidR="008B0328">
              <w:t xml:space="preserve"> KI3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F4EC6" w:rsidR="001E41F3" w:rsidRDefault="0082049A">
            <w:pPr>
              <w:pStyle w:val="CRCoverPage"/>
              <w:spacing w:after="0"/>
              <w:ind w:left="100"/>
              <w:rPr>
                <w:noProof/>
              </w:rPr>
            </w:pPr>
            <w:fldSimple w:instr=" DOCPROPERTY  SourceIfWg  \* MERGEFORMAT ">
              <w:r w:rsidR="008E7055" w:rsidRPr="008F758C">
                <w:rPr>
                  <w:noProof/>
                </w:rPr>
                <w:t>Nokia, Nokia Shanghai Bel</w:t>
              </w:r>
              <w:r w:rsidR="008E7055">
                <w:rPr>
                  <w:noProof/>
                </w:rPr>
                <w: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3F9C20" w:rsidR="001E41F3" w:rsidRDefault="0082049A" w:rsidP="00547111">
            <w:pPr>
              <w:pStyle w:val="CRCoverPage"/>
              <w:spacing w:after="0"/>
              <w:ind w:left="100"/>
              <w:rPr>
                <w:noProof/>
              </w:rPr>
            </w:pPr>
            <w:fldSimple w:instr=" DOCPROPERTY  SourceIfTsg  \* MERGEFORMAT ">
              <w:r w:rsidR="008E7055">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588D" w:rsidR="001E41F3" w:rsidRDefault="0082049A">
            <w:pPr>
              <w:pStyle w:val="CRCoverPage"/>
              <w:spacing w:after="0"/>
              <w:ind w:left="100"/>
              <w:rPr>
                <w:noProof/>
              </w:rPr>
            </w:pPr>
            <w:fldSimple w:instr=" DOCPROPERTY  RelatedWis  \* MERGEFORMAT ">
              <w:r w:rsidR="00A00E6F">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AEC1" w:rsidR="001E41F3" w:rsidRDefault="007C3256">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8805" w:rsidR="001E41F3" w:rsidRDefault="005D33CA" w:rsidP="00D24991">
            <w:pPr>
              <w:pStyle w:val="CRCoverPage"/>
              <w:spacing w:after="0"/>
              <w:ind w:left="100" w:right="-609"/>
              <w:rPr>
                <w:b/>
                <w:noProof/>
              </w:rPr>
            </w:pPr>
            <w:r>
              <w:fldChar w:fldCharType="begin"/>
            </w:r>
            <w:r>
              <w:instrText xml:space="preserve"> DOCPROPERTY  Cat  \* MERGEFORMAT </w:instrText>
            </w:r>
            <w:r>
              <w:fldChar w:fldCharType="separate"/>
            </w:r>
            <w:r w:rsidR="002D197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644F3" w:rsidR="001E41F3" w:rsidRDefault="005D33CA">
            <w:pPr>
              <w:pStyle w:val="CRCoverPage"/>
              <w:spacing w:after="0"/>
              <w:ind w:left="100"/>
              <w:rPr>
                <w:noProof/>
              </w:rPr>
            </w:pPr>
            <w:r>
              <w:fldChar w:fldCharType="begin"/>
            </w:r>
            <w:r>
              <w:instrText xml:space="preserve"> DOCPROPERTY  Release  \* MERGEFORMAT </w:instrText>
            </w:r>
            <w:r>
              <w:fldChar w:fldCharType="separate"/>
            </w:r>
            <w:r w:rsidR="002D19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A64F3" w14:textId="2AFABB1B" w:rsidR="004F5F5A" w:rsidRDefault="002407B4">
            <w:pPr>
              <w:pStyle w:val="CRCoverPage"/>
              <w:spacing w:after="0"/>
              <w:ind w:left="100"/>
              <w:rPr>
                <w:rFonts w:eastAsia="SimSun"/>
              </w:rPr>
            </w:pPr>
            <w:r>
              <w:rPr>
                <w:noProof/>
              </w:rPr>
              <w:t xml:space="preserve">When TSCTSF receives </w:t>
            </w:r>
            <w:r w:rsidRPr="002407B4">
              <w:rPr>
                <w:noProof/>
              </w:rPr>
              <w:t>the subscription data includ</w:t>
            </w:r>
            <w:r>
              <w:rPr>
                <w:noProof/>
              </w:rPr>
              <w:t>ing</w:t>
            </w:r>
            <w:r w:rsidRPr="002407B4">
              <w:rPr>
                <w:noProof/>
              </w:rPr>
              <w:t xml:space="preserve"> a Subscribed Time Synchronization ID </w:t>
            </w:r>
            <w:r>
              <w:rPr>
                <w:noProof/>
              </w:rPr>
              <w:t>for</w:t>
            </w:r>
            <w:r w:rsidRPr="002407B4">
              <w:rPr>
                <w:noProof/>
              </w:rPr>
              <w:t xml:space="preserve"> DNN/S-NSSAI</w:t>
            </w:r>
            <w:r>
              <w:rPr>
                <w:noProof/>
              </w:rPr>
              <w:t xml:space="preserve"> </w:t>
            </w:r>
            <w:r w:rsidR="00D70778">
              <w:rPr>
                <w:noProof/>
              </w:rPr>
              <w:t>identifying</w:t>
            </w:r>
            <w:r>
              <w:rPr>
                <w:noProof/>
              </w:rPr>
              <w:t xml:space="preserve"> </w:t>
            </w:r>
            <w:r w:rsidR="008C6F40">
              <w:rPr>
                <w:noProof/>
              </w:rPr>
              <w:t>(g)PTP instance confugration</w:t>
            </w:r>
            <w:r w:rsidR="00D70778">
              <w:rPr>
                <w:noProof/>
              </w:rPr>
              <w:t xml:space="preserve"> and if the </w:t>
            </w:r>
            <w:r w:rsidR="00C90F44">
              <w:rPr>
                <w:noProof/>
              </w:rPr>
              <w:t>DNN/S-NSSAI</w:t>
            </w:r>
            <w:r w:rsidR="00A540FA">
              <w:rPr>
                <w:noProof/>
              </w:rPr>
              <w:t xml:space="preserve"> matches the DNN/S-NSSAI of AF request</w:t>
            </w:r>
            <w:r w:rsidR="008C6F40">
              <w:rPr>
                <w:noProof/>
              </w:rPr>
              <w:t xml:space="preserve">, the TSCTSF shall not </w:t>
            </w:r>
            <w:r w:rsidR="007852BB">
              <w:rPr>
                <w:noProof/>
              </w:rPr>
              <w:t xml:space="preserve">allow the AF requests regardless of the value of </w:t>
            </w:r>
            <w:r w:rsidR="007852BB">
              <w:rPr>
                <w:rFonts w:eastAsia="SimSun"/>
              </w:rPr>
              <w:t xml:space="preserve">AF request authorization received from the UDM. </w:t>
            </w:r>
          </w:p>
          <w:p w14:paraId="45B783AD" w14:textId="2C434E67" w:rsidR="008F4006" w:rsidRDefault="008F4006">
            <w:pPr>
              <w:pStyle w:val="CRCoverPage"/>
              <w:spacing w:after="0"/>
              <w:ind w:left="100"/>
              <w:rPr>
                <w:rFonts w:eastAsia="SimSun"/>
              </w:rPr>
            </w:pPr>
          </w:p>
          <w:p w14:paraId="2D2394FE" w14:textId="17510789" w:rsidR="008F4006" w:rsidRDefault="008F4006">
            <w:pPr>
              <w:pStyle w:val="CRCoverPage"/>
              <w:spacing w:after="0"/>
              <w:ind w:left="100"/>
              <w:rPr>
                <w:noProof/>
              </w:rPr>
            </w:pPr>
            <w:r>
              <w:rPr>
                <w:rFonts w:eastAsia="SimSun"/>
              </w:rPr>
              <w:t xml:space="preserve">The AMF may receive </w:t>
            </w:r>
            <w:r w:rsidRPr="008F4006">
              <w:rPr>
                <w:rFonts w:eastAsia="SimSun"/>
              </w:rPr>
              <w:t>5G access stratum time distribution parameters</w:t>
            </w:r>
            <w:r>
              <w:rPr>
                <w:rFonts w:eastAsia="SimSun"/>
              </w:rPr>
              <w:t xml:space="preserve"> either from the</w:t>
            </w:r>
            <w:r w:rsidR="005C3790">
              <w:rPr>
                <w:rFonts w:eastAsia="SimSun"/>
              </w:rPr>
              <w:t xml:space="preserve"> UDM in </w:t>
            </w:r>
            <w:r w:rsidR="005C3790" w:rsidRPr="005C3790">
              <w:rPr>
                <w:rFonts w:eastAsia="SimSun"/>
              </w:rPr>
              <w:t>the Access Stratum Time Synchronization Service Authorization as part of the Access and Mobility Subscription data</w:t>
            </w:r>
            <w:r w:rsidR="00621A00">
              <w:rPr>
                <w:rFonts w:eastAsia="SimSun"/>
              </w:rPr>
              <w:t xml:space="preserve"> or from the PCF in the AM policy</w:t>
            </w:r>
            <w:r w:rsidR="00FD6900">
              <w:rPr>
                <w:rFonts w:eastAsia="SimSun"/>
              </w:rPr>
              <w:t xml:space="preserve">, e.g. when the UE has </w:t>
            </w:r>
            <w:r w:rsidR="00031F5E">
              <w:rPr>
                <w:rFonts w:eastAsia="SimSun"/>
              </w:rPr>
              <w:t xml:space="preserve">a subscription for </w:t>
            </w:r>
            <w:r w:rsidR="00FD6900">
              <w:rPr>
                <w:rFonts w:eastAsia="SimSun"/>
              </w:rPr>
              <w:t>both</w:t>
            </w:r>
            <w:r w:rsidR="00BC5A5B">
              <w:rPr>
                <w:rFonts w:eastAsia="SimSun"/>
              </w:rPr>
              <w:t xml:space="preserve"> 5G access stratum time distribution and </w:t>
            </w:r>
            <w:r w:rsidR="004F6C27">
              <w:rPr>
                <w:rFonts w:eastAsia="SimSun"/>
              </w:rPr>
              <w:t>(g)PTP</w:t>
            </w:r>
            <w:r w:rsidR="00E72C27">
              <w:rPr>
                <w:rFonts w:eastAsia="SimSun"/>
              </w:rPr>
              <w:t>-based time distribution</w:t>
            </w:r>
            <w:r w:rsidR="00621A00">
              <w:rPr>
                <w:rFonts w:eastAsia="SimSun"/>
              </w:rPr>
              <w:t>. The</w:t>
            </w:r>
            <w:r w:rsidR="00867127">
              <w:rPr>
                <w:rFonts w:eastAsia="SimSun"/>
              </w:rPr>
              <w:t xml:space="preserve"> AMF shall use the </w:t>
            </w:r>
            <w:r w:rsidR="00D21E35">
              <w:rPr>
                <w:rFonts w:eastAsia="SimSun"/>
              </w:rPr>
              <w:t>lowest received value of Uu time synchronization error budget</w:t>
            </w:r>
            <w:r w:rsidR="00E72C27">
              <w:rPr>
                <w:rFonts w:eastAsia="SimSun"/>
              </w:rPr>
              <w:t xml:space="preserve"> for the control of access stratum time distribution</w:t>
            </w:r>
            <w:r w:rsidR="00867127">
              <w:rPr>
                <w:rFonts w:eastAsia="SimSun"/>
              </w:rPr>
              <w:t>.</w:t>
            </w:r>
          </w:p>
          <w:p w14:paraId="186F3171" w14:textId="77777777" w:rsidR="004F5F5A" w:rsidRDefault="004F5F5A">
            <w:pPr>
              <w:pStyle w:val="CRCoverPage"/>
              <w:spacing w:after="0"/>
              <w:ind w:left="100"/>
              <w:rPr>
                <w:noProof/>
              </w:rPr>
            </w:pPr>
          </w:p>
          <w:p w14:paraId="708AA7DE" w14:textId="4A7F8070" w:rsidR="001E41F3" w:rsidRDefault="00CF56AA">
            <w:pPr>
              <w:pStyle w:val="CRCoverPage"/>
              <w:spacing w:after="0"/>
              <w:ind w:left="100"/>
              <w:rPr>
                <w:noProof/>
              </w:rPr>
            </w:pPr>
            <w:r>
              <w:rPr>
                <w:noProof/>
              </w:rPr>
              <w:t xml:space="preserve">The </w:t>
            </w:r>
            <w:r w:rsidR="00C10174">
              <w:rPr>
                <w:noProof/>
              </w:rPr>
              <w:t xml:space="preserve">figure for the control of access stratum time synchronization </w:t>
            </w:r>
            <w:r w:rsidR="007273A2">
              <w:rPr>
                <w:noProof/>
              </w:rPr>
              <w:t xml:space="preserve">service without AF request </w:t>
            </w:r>
            <w:r w:rsidR="00E667C6">
              <w:rPr>
                <w:noProof/>
              </w:rPr>
              <w:t xml:space="preserve">has a wrong numbering of steps and it </w:t>
            </w:r>
            <w:r w:rsidR="007273A2">
              <w:rPr>
                <w:noProof/>
              </w:rPr>
              <w:t xml:space="preserve">is not consistent with the description of the figure.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79CF7" w14:textId="77777777" w:rsidR="009167A8" w:rsidRDefault="00867127">
            <w:pPr>
              <w:pStyle w:val="CRCoverPage"/>
              <w:spacing w:after="0"/>
              <w:ind w:left="100"/>
              <w:rPr>
                <w:rFonts w:eastAsia="SimSun"/>
              </w:rPr>
            </w:pPr>
            <w:r>
              <w:rPr>
                <w:noProof/>
              </w:rPr>
              <w:t xml:space="preserve">The </w:t>
            </w:r>
            <w:r w:rsidR="0015701C">
              <w:rPr>
                <w:noProof/>
              </w:rPr>
              <w:t xml:space="preserve">TSCTSF functionality is change to not allow AF requests </w:t>
            </w:r>
            <w:r w:rsidR="00F00AE7">
              <w:rPr>
                <w:noProof/>
              </w:rPr>
              <w:t xml:space="preserve">for the esposure of UE availability for time synchronization services if the </w:t>
            </w:r>
            <w:r w:rsidR="009167A8">
              <w:rPr>
                <w:rFonts w:eastAsia="SimSun"/>
              </w:rPr>
              <w:t>Time Synchronization Subscription data is available for DNN/S-NSSAI.</w:t>
            </w:r>
          </w:p>
          <w:p w14:paraId="3FD5BBFF" w14:textId="77777777" w:rsidR="009167A8" w:rsidRDefault="009167A8">
            <w:pPr>
              <w:pStyle w:val="CRCoverPage"/>
              <w:spacing w:after="0"/>
              <w:ind w:left="100"/>
              <w:rPr>
                <w:rFonts w:eastAsia="SimSun"/>
              </w:rPr>
            </w:pPr>
          </w:p>
          <w:p w14:paraId="74D83AC9" w14:textId="77777777" w:rsidR="00A94468" w:rsidRDefault="009167A8" w:rsidP="00A94468">
            <w:pPr>
              <w:pStyle w:val="CRCoverPage"/>
              <w:spacing w:after="0"/>
              <w:ind w:left="100"/>
              <w:rPr>
                <w:rFonts w:eastAsia="SimSun"/>
              </w:rPr>
            </w:pPr>
            <w:r>
              <w:rPr>
                <w:rFonts w:eastAsia="SimSun"/>
              </w:rPr>
              <w:t xml:space="preserve">The AMF </w:t>
            </w:r>
            <w:r w:rsidR="00625E76">
              <w:rPr>
                <w:rFonts w:eastAsia="SimSun"/>
              </w:rPr>
              <w:t>uses</w:t>
            </w:r>
            <w:r w:rsidR="00DE4A1B">
              <w:rPr>
                <w:rFonts w:eastAsia="SimSun"/>
              </w:rPr>
              <w:t xml:space="preserve"> </w:t>
            </w:r>
            <w:r w:rsidR="00560692">
              <w:rPr>
                <w:rFonts w:eastAsia="SimSun"/>
              </w:rPr>
              <w:t xml:space="preserve">the </w:t>
            </w:r>
            <w:r w:rsidR="00560692" w:rsidRPr="00560692">
              <w:rPr>
                <w:rFonts w:eastAsia="SimSun"/>
              </w:rPr>
              <w:t xml:space="preserve">5G access stratum time distribution parameters </w:t>
            </w:r>
            <w:r w:rsidR="00560692">
              <w:rPr>
                <w:rFonts w:eastAsia="SimSun"/>
              </w:rPr>
              <w:t>from</w:t>
            </w:r>
            <w:r w:rsidR="00DE4A1B">
              <w:rPr>
                <w:rFonts w:eastAsia="SimSun"/>
              </w:rPr>
              <w:t xml:space="preserve"> </w:t>
            </w:r>
            <w:r w:rsidR="00DE4A1B" w:rsidRPr="00DE4A1B">
              <w:rPr>
                <w:rFonts w:eastAsia="SimSun"/>
              </w:rPr>
              <w:t>the Access and Mobility Subscription data</w:t>
            </w:r>
            <w:r w:rsidR="00DE4A1B">
              <w:rPr>
                <w:rFonts w:eastAsia="SimSun"/>
              </w:rPr>
              <w:t xml:space="preserve"> </w:t>
            </w:r>
            <w:r w:rsidR="00A94468">
              <w:rPr>
                <w:rFonts w:eastAsia="SimSun"/>
              </w:rPr>
              <w:t xml:space="preserve">always </w:t>
            </w:r>
            <w:r w:rsidR="00560692">
              <w:rPr>
                <w:rFonts w:eastAsia="SimSun"/>
              </w:rPr>
              <w:t>even when</w:t>
            </w:r>
            <w:r w:rsidR="00A94468">
              <w:rPr>
                <w:rFonts w:eastAsia="SimSun"/>
              </w:rPr>
              <w:t xml:space="preserve"> it receives other </w:t>
            </w:r>
            <w:r w:rsidR="00A94468" w:rsidRPr="00560692">
              <w:rPr>
                <w:rFonts w:eastAsia="SimSun"/>
              </w:rPr>
              <w:t>5G access stratum time distribution parameters</w:t>
            </w:r>
            <w:r w:rsidR="00A94468">
              <w:rPr>
                <w:rFonts w:eastAsia="SimSun"/>
              </w:rPr>
              <w:t xml:space="preserve"> in AM policy.</w:t>
            </w:r>
          </w:p>
          <w:p w14:paraId="05675B40" w14:textId="77777777" w:rsidR="00A94468" w:rsidRDefault="00A94468" w:rsidP="00A94468">
            <w:pPr>
              <w:pStyle w:val="CRCoverPage"/>
              <w:spacing w:after="0"/>
              <w:ind w:left="100"/>
              <w:rPr>
                <w:rFonts w:eastAsia="SimSun"/>
              </w:rPr>
            </w:pPr>
          </w:p>
          <w:p w14:paraId="31C656EC" w14:textId="24942B2D" w:rsidR="00A94468" w:rsidRPr="00A94468" w:rsidRDefault="005166CC" w:rsidP="00A94468">
            <w:pPr>
              <w:pStyle w:val="CRCoverPage"/>
              <w:spacing w:after="0"/>
              <w:ind w:left="100"/>
              <w:rPr>
                <w:rFonts w:eastAsia="SimSun"/>
              </w:rPr>
            </w:pPr>
            <w:r>
              <w:rPr>
                <w:noProof/>
              </w:rPr>
              <w:t>The figure for the control of access stratum time synchronization service without AF request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E9463" w:rsidR="001E41F3" w:rsidRDefault="005166CC">
            <w:pPr>
              <w:pStyle w:val="CRCoverPage"/>
              <w:spacing w:after="0"/>
              <w:ind w:left="100"/>
              <w:rPr>
                <w:noProof/>
              </w:rPr>
            </w:pPr>
            <w:r>
              <w:rPr>
                <w:noProof/>
              </w:rPr>
              <w:t>T</w:t>
            </w:r>
            <w:r w:rsidR="00B140DD">
              <w:rPr>
                <w:noProof/>
              </w:rPr>
              <w:t xml:space="preserve">he functionality of the AMF and the TSCTSF in </w:t>
            </w:r>
            <w:r w:rsidR="00660D34">
              <w:rPr>
                <w:noProof/>
              </w:rPr>
              <w:t>case</w:t>
            </w:r>
            <w:r w:rsidR="00B94DE3">
              <w:rPr>
                <w:noProof/>
              </w:rPr>
              <w:t xml:space="preserve">s AF requests for </w:t>
            </w:r>
            <w:r w:rsidR="00986A74">
              <w:rPr>
                <w:noProof/>
              </w:rPr>
              <w:t xml:space="preserve">time synchronization services are received </w:t>
            </w:r>
            <w:r w:rsidR="00EB6FCA">
              <w:rPr>
                <w:noProof/>
              </w:rPr>
              <w:t>when corresponding subscription data are present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E6AD9E" w:rsidR="001E41F3" w:rsidRDefault="004F5F5A">
            <w:pPr>
              <w:pStyle w:val="CRCoverPage"/>
              <w:spacing w:after="0"/>
              <w:ind w:left="100"/>
              <w:rPr>
                <w:noProof/>
              </w:rPr>
            </w:pPr>
            <w:r w:rsidRPr="004F5F5A">
              <w:rPr>
                <w:noProof/>
              </w:rPr>
              <w:t>4.15.9.2</w:t>
            </w:r>
            <w:r>
              <w:rPr>
                <w:noProof/>
              </w:rPr>
              <w:t xml:space="preserve">, </w:t>
            </w:r>
            <w:r>
              <w:rPr>
                <w:rFonts w:eastAsia="SimSun"/>
              </w:rPr>
              <w:t xml:space="preserve">4.15.9.4, </w:t>
            </w:r>
            <w:r>
              <w:t>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88E9A" w:rsidR="001E41F3" w:rsidRDefault="004F5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8489" w:rsidR="001E41F3" w:rsidRDefault="004F5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04666" w:rsidR="001E41F3" w:rsidRDefault="004F5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1D2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B5163D" w14:textId="031AC214" w:rsidR="005D7978" w:rsidRDefault="005D7978" w:rsidP="005D797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---The 1st Change---</w:t>
      </w:r>
    </w:p>
    <w:p w14:paraId="65F56111" w14:textId="77777777" w:rsidR="00A128DB" w:rsidRDefault="00A128DB" w:rsidP="00A128DB">
      <w:pPr>
        <w:pStyle w:val="Heading4"/>
        <w:rPr>
          <w:rFonts w:eastAsia="SimSun"/>
        </w:rPr>
      </w:pPr>
      <w:bookmarkStart w:id="2" w:name="_Toc114668195"/>
      <w:bookmarkEnd w:id="1"/>
      <w:r>
        <w:rPr>
          <w:rFonts w:eastAsia="SimSun"/>
        </w:rPr>
        <w:t>4.15.9.2</w:t>
      </w:r>
      <w:r>
        <w:rPr>
          <w:rFonts w:eastAsia="SimSun"/>
        </w:rPr>
        <w:tab/>
        <w:t>Exposure of UE availability for Time Synchronization service</w:t>
      </w:r>
      <w:bookmarkEnd w:id="2"/>
    </w:p>
    <w:p w14:paraId="1199B813" w14:textId="77777777" w:rsidR="00A128DB" w:rsidRDefault="00A128DB" w:rsidP="00A128DB">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bookmarkStart w:id="3" w:name="_MON_1710850813"/>
    <w:bookmarkEnd w:id="3"/>
    <w:p w14:paraId="51375DC9" w14:textId="77777777" w:rsidR="00A128DB" w:rsidRDefault="00A128DB" w:rsidP="00A128DB">
      <w:pPr>
        <w:pStyle w:val="TH"/>
        <w:rPr>
          <w:rFonts w:eastAsia="SimSun"/>
        </w:rPr>
      </w:pPr>
      <w:r>
        <w:rPr>
          <w:noProof/>
        </w:rPr>
        <w:object w:dxaOrig="9026" w:dyaOrig="10215" w14:anchorId="27258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35pt;height:511.05pt" o:ole="">
            <v:imagedata r:id="rId22" o:title=""/>
          </v:shape>
          <o:OLEObject Type="Embed" ProgID="Word.Document.12" ShapeID="_x0000_i1025" DrawAspect="Content" ObjectID="_1735465436" r:id="rId23">
            <o:FieldCodes>\s</o:FieldCodes>
          </o:OLEObject>
        </w:object>
      </w:r>
    </w:p>
    <w:p w14:paraId="5415BA4A" w14:textId="77777777" w:rsidR="00A128DB" w:rsidRDefault="00A128DB" w:rsidP="00A128DB">
      <w:pPr>
        <w:pStyle w:val="TF"/>
        <w:rPr>
          <w:rFonts w:eastAsia="SimSun"/>
        </w:rPr>
      </w:pPr>
      <w:r>
        <w:rPr>
          <w:rFonts w:eastAsia="SimSun"/>
        </w:rPr>
        <w:t>Figure 4.15.9.2-1: Procedure for exposing 5GS and/or UE availability and capabilities for Time Synchronization services</w:t>
      </w:r>
    </w:p>
    <w:p w14:paraId="609893A7" w14:textId="77777777" w:rsidR="00A128DB" w:rsidRDefault="00A128DB" w:rsidP="00A128DB">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Npcf_PolicyAuthorization_Notify service operation to the TSCTSF discovered and selected as described in </w:t>
      </w:r>
      <w:r>
        <w:rPr>
          <w:rFonts w:eastAsia="SimSun"/>
        </w:rPr>
        <w:lastRenderedPageBreak/>
        <w:t>clause 6.3.24 of TS 23.501 [2]. The Npcf_PolicyAuthorization_Notify service operation includes the UE address of the PDU Session and DNN/S-NSSAI.</w:t>
      </w:r>
    </w:p>
    <w:p w14:paraId="586567A6" w14:textId="77777777" w:rsidR="00A128DB" w:rsidRDefault="00A128DB" w:rsidP="00A128DB">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4546406B" w14:textId="77777777" w:rsidR="00A128DB" w:rsidRDefault="00A128DB" w:rsidP="00A128DB">
      <w:pPr>
        <w:pStyle w:val="B1"/>
        <w:rPr>
          <w:rFonts w:eastAsia="SimSun"/>
        </w:rPr>
      </w:pPr>
      <w:r>
        <w:rPr>
          <w:rFonts w:eastAsia="SimSun"/>
        </w:rP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33221F0A" w14:textId="77777777" w:rsidR="00A128DB" w:rsidRDefault="00A128DB" w:rsidP="00A128DB">
      <w:pPr>
        <w:pStyle w:val="B1"/>
        <w:rPr>
          <w:rFonts w:eastAsia="SimSun"/>
        </w:rPr>
      </w:pPr>
      <w:r>
        <w:rPr>
          <w:rFonts w:eastAsia="SimSun"/>
        </w:rPr>
        <w:tab/>
        <w:t>If PMIC/UMIC information from the DS-TT or NW-TT is available at the PCF, the PCF reports it to the TSCTSF invoking Npcf_PolicyAuthorization_Notify.</w:t>
      </w:r>
    </w:p>
    <w:p w14:paraId="3F0D9820" w14:textId="77777777" w:rsidR="00A128DB" w:rsidRDefault="00A128DB" w:rsidP="00A128DB">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0791E722" w14:textId="77777777" w:rsidR="00A128DB" w:rsidRDefault="00A128DB" w:rsidP="00A128DB">
      <w:pPr>
        <w:pStyle w:val="B1"/>
        <w:rPr>
          <w:rFonts w:eastAsia="SimSun"/>
        </w:rPr>
      </w:pPr>
      <w:r>
        <w:rPr>
          <w:rFonts w:eastAsia="SimSun"/>
        </w:rPr>
        <w:tab/>
        <w:t>Report Type defines the type of reporting requested (e.g. one-time reporting, periodic reporting or event based reporting).</w:t>
      </w:r>
    </w:p>
    <w:p w14:paraId="035CBF39" w14:textId="77777777" w:rsidR="00A128DB" w:rsidRDefault="00A128DB" w:rsidP="00A128DB">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820A635" w14:textId="77777777" w:rsidR="00A128DB" w:rsidRDefault="00A128DB" w:rsidP="00A128DB">
      <w:pPr>
        <w:pStyle w:val="B1"/>
        <w:rPr>
          <w:rFonts w:eastAsia="SimSun"/>
        </w:rPr>
      </w:pPr>
      <w:r>
        <w:rPr>
          <w:rFonts w:eastAsia="SimSun"/>
        </w:rPr>
        <w:tab/>
        <w:t>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Ntsctsf_TimeSynchronization_CapsSubscribe request.</w:t>
      </w:r>
    </w:p>
    <w:p w14:paraId="3794F115" w14:textId="77777777" w:rsidR="00A128DB" w:rsidRDefault="00A128DB" w:rsidP="00A128DB">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67F18473" w14:textId="77777777" w:rsidR="00A128DB" w:rsidRDefault="00A128DB" w:rsidP="00A128DB">
      <w:pPr>
        <w:pStyle w:val="B1"/>
        <w:rPr>
          <w:rFonts w:eastAsia="SimSun"/>
        </w:rPr>
      </w:pPr>
      <w:r>
        <w:rPr>
          <w:rFonts w:eastAsia="SimSun"/>
        </w:rPr>
        <w:tab/>
        <w:t>When the NEF processes the AF request the AF-Service-Identifier may be used to authorize the AF request.</w:t>
      </w:r>
    </w:p>
    <w:p w14:paraId="3773171B" w14:textId="77777777" w:rsidR="00A128DB" w:rsidRDefault="00A128DB" w:rsidP="00A128DB">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554A2CCA" w14:textId="77777777" w:rsidR="00A128DB" w:rsidRDefault="00A128DB" w:rsidP="00A128DB">
      <w:pPr>
        <w:pStyle w:val="B1"/>
        <w:rPr>
          <w:rFonts w:eastAsia="SimSun"/>
        </w:rPr>
      </w:pPr>
      <w:r>
        <w:rPr>
          <w:rFonts w:eastAsia="SimSun"/>
        </w:rPr>
        <w:tab/>
        <w:t>To unsubscribe to the UE availability for time synchronization for a list of UE(s), the AF invokes Nnef_TimeSynchronization_CapsUnsubscribe service operation and provides the Subscription Correlation ID.</w:t>
      </w:r>
    </w:p>
    <w:p w14:paraId="19A53440" w14:textId="77777777" w:rsidR="00A128DB" w:rsidRDefault="00A128DB" w:rsidP="00A128DB">
      <w:pPr>
        <w:pStyle w:val="B1"/>
        <w:rPr>
          <w:rFonts w:eastAsia="SimSun"/>
        </w:rPr>
      </w:pPr>
      <w:r>
        <w:rPr>
          <w:rFonts w:eastAsia="SimSun"/>
        </w:rPr>
        <w:t>3.</w:t>
      </w:r>
      <w:r>
        <w:rPr>
          <w:rFonts w:eastAsia="SimSun"/>
        </w:rPr>
        <w:tab/>
        <w:t>(In the case of Ntsctsf_TimeSynchronization_CapsSubscribe): The NEF discovers the TSCTSF as described in clause 6.3.24 of TS 23.501 [2]. The NEF invokes the Ntsctsf_TimeSynchronization_CapsSubscribe request service operation to the selected TSCTSF.</w:t>
      </w:r>
    </w:p>
    <w:p w14:paraId="71D2402E" w14:textId="77777777" w:rsidR="00A128DB" w:rsidRDefault="00A128DB" w:rsidP="00A128DB">
      <w:pPr>
        <w:pStyle w:val="B1"/>
        <w:rPr>
          <w:rFonts w:eastAsia="SimSun"/>
        </w:rPr>
      </w:pPr>
      <w:r>
        <w:rPr>
          <w:rFonts w:eastAsia="SimSun"/>
        </w:rPr>
        <w:tab/>
        <w:t>(In the case of Ntsctsf_TimeSynchronization_CapsUnsubscribe): The NEF uses the Subscription Correlation ID to determine the TSCTSF and interacts with the TSCTSF by triggering a Ntsctsf_TimeSynchronization_CapsUnsubscribe request message.</w:t>
      </w:r>
    </w:p>
    <w:p w14:paraId="29F5291C" w14:textId="77777777" w:rsidR="00A128DB" w:rsidRDefault="00A128DB" w:rsidP="00A128DB">
      <w:pPr>
        <w:pStyle w:val="B1"/>
        <w:rPr>
          <w:rFonts w:eastAsia="SimSun"/>
        </w:rPr>
      </w:pPr>
      <w:r>
        <w:rPr>
          <w:rFonts w:eastAsia="SimSun"/>
        </w:rPr>
        <w:tab/>
        <w:t>The AF that is part of operator's trust domain may invoke the services directly with TSCTSF.</w:t>
      </w:r>
    </w:p>
    <w:p w14:paraId="3D36EF83" w14:textId="77777777" w:rsidR="00A128DB" w:rsidRDefault="00A128DB" w:rsidP="00A128DB">
      <w:pPr>
        <w:pStyle w:val="B1"/>
        <w:rPr>
          <w:rFonts w:eastAsia="SimSun"/>
        </w:rPr>
      </w:pPr>
      <w:r>
        <w:rPr>
          <w:rFonts w:eastAsia="SimSun"/>
        </w:rPr>
        <w:t>4.</w:t>
      </w:r>
      <w:r>
        <w:rPr>
          <w:rFonts w:eastAsia="SimSun"/>
        </w:rPr>
        <w:tab/>
        <w:t>If the Event Filter includes GPSI(s), an External Group Identifier or an Internal Group Identifier, the TSCTSF uses the Nudm_SDM_Get request to retrieve the subscription information (SUPI(s)) from the UDM using each GPSI or the External Group Identifier as received from the NEF or an Internal Group Identifier as provided directly by the AF (in the case when the AF is within the operator's domain).</w:t>
      </w:r>
    </w:p>
    <w:p w14:paraId="7F8F5458" w14:textId="77777777" w:rsidR="00A128DB" w:rsidRDefault="00A128DB" w:rsidP="00A128DB">
      <w:pPr>
        <w:pStyle w:val="B1"/>
        <w:rPr>
          <w:rFonts w:eastAsia="SimSun"/>
        </w:rPr>
      </w:pPr>
      <w:r>
        <w:rPr>
          <w:rFonts w:eastAsia="SimSun"/>
        </w:rPr>
        <w:tab/>
        <w:t>The TSCTSF requests the Time Synchronization Subscription data from the UDM. The TSCTSF may also use stored Time Synchronization Subscription data which it retrieved from the UDM when the UE established PDU session, see clause 4.28.3.1.</w:t>
      </w:r>
    </w:p>
    <w:p w14:paraId="38A3B96B" w14:textId="77777777" w:rsidR="00A128DB" w:rsidRDefault="00A128DB" w:rsidP="00A128DB">
      <w:pPr>
        <w:pStyle w:val="B1"/>
        <w:rPr>
          <w:rFonts w:eastAsia="SimSun"/>
        </w:rPr>
      </w:pPr>
      <w:r>
        <w:rPr>
          <w:rFonts w:eastAsia="SimSun"/>
        </w:rPr>
        <w:t>5.</w:t>
      </w:r>
      <w:r>
        <w:rPr>
          <w:rFonts w:eastAsia="SimSun"/>
        </w:rPr>
        <w:tab/>
        <w:t>The UDM provides the Nudm_SDM_Get response containing SUPI that are mapped from each received GPSI or a list of SUPIs mapped from the External/Internal Group Identifier and identify UEs targeted by the AF request.</w:t>
      </w:r>
    </w:p>
    <w:p w14:paraId="7C0D04AD" w14:textId="77777777" w:rsidR="00A128DB" w:rsidRDefault="00A128DB" w:rsidP="00A128DB">
      <w:pPr>
        <w:pStyle w:val="B1"/>
        <w:rPr>
          <w:rFonts w:eastAsia="SimSun"/>
        </w:rPr>
      </w:pPr>
      <w:r>
        <w:rPr>
          <w:rFonts w:eastAsia="SimSun"/>
        </w:rPr>
        <w:t>6.</w:t>
      </w:r>
      <w:r>
        <w:rPr>
          <w:rFonts w:eastAsia="SimSun"/>
        </w:rPr>
        <w:tab/>
        <w:t>(in the case of Ntsctsf_TimeSynchronization_CapsSubscribe): The TSCTSF uses the parameters received in step 3 and step 5 (i.e. DNN, S-NSSAI and the list of SUPIs if present) to find matching AF-session(s).</w:t>
      </w:r>
    </w:p>
    <w:p w14:paraId="1A7953A4" w14:textId="0ED07774" w:rsidR="00A128DB" w:rsidRDefault="00A128DB" w:rsidP="00A128DB">
      <w:pPr>
        <w:pStyle w:val="B1"/>
        <w:rPr>
          <w:rFonts w:eastAsia="SimSun"/>
        </w:rPr>
      </w:pPr>
      <w:r>
        <w:rPr>
          <w:rFonts w:eastAsia="SimSun"/>
        </w:rPr>
        <w:lastRenderedPageBreak/>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ins w:id="4" w:author="Nokia" w:date="2022-12-13T16:34:00Z">
        <w:r w:rsidR="00AE3DD7">
          <w:rPr>
            <w:rFonts w:eastAsia="SimSun"/>
          </w:rPr>
          <w:t xml:space="preserve"> </w:t>
        </w:r>
        <w:r w:rsidR="002B78C1">
          <w:rPr>
            <w:rFonts w:eastAsia="SimSun"/>
          </w:rPr>
          <w:t xml:space="preserve">If the subscription data includes </w:t>
        </w:r>
      </w:ins>
      <w:ins w:id="5" w:author="Nokia" w:date="2022-12-13T16:36:00Z">
        <w:r w:rsidR="00C72E09">
          <w:rPr>
            <w:rFonts w:eastAsia="SimSun"/>
          </w:rPr>
          <w:t xml:space="preserve">a </w:t>
        </w:r>
        <w:r w:rsidR="00AD0DE2">
          <w:rPr>
            <w:rFonts w:eastAsia="SimSun"/>
          </w:rPr>
          <w:t>Subscribed Time</w:t>
        </w:r>
        <w:r w:rsidR="006C15CC">
          <w:rPr>
            <w:rFonts w:eastAsia="SimSun"/>
          </w:rPr>
          <w:t xml:space="preserve"> Synchronization ID</w:t>
        </w:r>
      </w:ins>
      <w:ins w:id="6" w:author="Nokia" w:date="2022-12-13T16:45:00Z">
        <w:r w:rsidR="00C62942">
          <w:rPr>
            <w:rFonts w:eastAsia="SimSun"/>
          </w:rPr>
          <w:t xml:space="preserve"> with DNN/S-NSSAI </w:t>
        </w:r>
      </w:ins>
      <w:ins w:id="7" w:author="Nokia r1" w:date="2023-01-17T11:35:00Z">
        <w:r w:rsidR="00154FCC">
          <w:rPr>
            <w:rFonts w:eastAsia="SimSun"/>
          </w:rPr>
          <w:t>which</w:t>
        </w:r>
      </w:ins>
      <w:ins w:id="8" w:author="Nokia" w:date="2022-12-14T14:37:00Z">
        <w:r w:rsidR="005643DE">
          <w:rPr>
            <w:rFonts w:eastAsia="SimSun"/>
          </w:rPr>
          <w:t xml:space="preserve"> is the same as </w:t>
        </w:r>
      </w:ins>
      <w:ins w:id="9" w:author="Nokia" w:date="2022-12-13T16:46:00Z">
        <w:r w:rsidR="00BF2083">
          <w:rPr>
            <w:rFonts w:eastAsia="SimSun"/>
          </w:rPr>
          <w:t>the DNN/S-NSSAI of the A</w:t>
        </w:r>
      </w:ins>
      <w:ins w:id="10" w:author="Nokia" w:date="2022-12-14T10:18:00Z">
        <w:r w:rsidR="001A70E9">
          <w:rPr>
            <w:rFonts w:eastAsia="SimSun"/>
          </w:rPr>
          <w:t>F</w:t>
        </w:r>
      </w:ins>
      <w:ins w:id="11" w:author="Nokia" w:date="2022-12-13T16:46:00Z">
        <w:r w:rsidR="00BF2083">
          <w:rPr>
            <w:rFonts w:eastAsia="SimSun"/>
          </w:rPr>
          <w:t xml:space="preserve"> request</w:t>
        </w:r>
      </w:ins>
      <w:ins w:id="12" w:author="Nokia" w:date="2022-12-13T16:38:00Z">
        <w:r w:rsidR="00182028">
          <w:rPr>
            <w:rFonts w:eastAsia="SimSun"/>
          </w:rPr>
          <w:t xml:space="preserve">, the TSCTSF </w:t>
        </w:r>
      </w:ins>
      <w:ins w:id="13" w:author="Nokia" w:date="2022-12-13T16:46:00Z">
        <w:r w:rsidR="00BF2083">
          <w:rPr>
            <w:rFonts w:eastAsia="SimSun"/>
          </w:rPr>
          <w:t xml:space="preserve">shall </w:t>
        </w:r>
      </w:ins>
      <w:ins w:id="14" w:author="Nokia" w:date="2022-12-13T16:47:00Z">
        <w:r w:rsidR="00AD181B">
          <w:rPr>
            <w:rFonts w:eastAsia="SimSun"/>
          </w:rPr>
          <w:t xml:space="preserve">treat the AF request as not allowed regardless of the value </w:t>
        </w:r>
        <w:r w:rsidR="00BF5CAC">
          <w:rPr>
            <w:rFonts w:eastAsia="SimSun"/>
          </w:rPr>
          <w:t xml:space="preserve">of AF </w:t>
        </w:r>
        <w:r w:rsidR="009746DB">
          <w:rPr>
            <w:rFonts w:eastAsia="SimSun"/>
          </w:rPr>
          <w:t>reques</w:t>
        </w:r>
      </w:ins>
      <w:ins w:id="15" w:author="Nokia" w:date="2022-12-13T16:48:00Z">
        <w:r w:rsidR="009746DB">
          <w:rPr>
            <w:rFonts w:eastAsia="SimSun"/>
          </w:rPr>
          <w:t>t</w:t>
        </w:r>
        <w:r w:rsidR="0098340B">
          <w:rPr>
            <w:rFonts w:eastAsia="SimSun"/>
          </w:rPr>
          <w:t xml:space="preserve"> Authorization received from the UDM.</w:t>
        </w:r>
      </w:ins>
      <w:ins w:id="16" w:author="Nokia" w:date="2022-12-13T16:38:00Z">
        <w:r w:rsidR="00AC55D9">
          <w:rPr>
            <w:rFonts w:eastAsia="SimSun"/>
          </w:rPr>
          <w:t xml:space="preserve"> </w:t>
        </w:r>
      </w:ins>
    </w:p>
    <w:p w14:paraId="3B8A788B" w14:textId="01402622" w:rsidR="00A128DB" w:rsidRDefault="00A128DB" w:rsidP="00A128DB">
      <w:pPr>
        <w:pStyle w:val="B1"/>
        <w:rPr>
          <w:rFonts w:eastAsia="SimSun"/>
        </w:rPr>
      </w:pPr>
      <w:r>
        <w:rPr>
          <w:rFonts w:eastAsia="SimSun"/>
        </w:rPr>
        <w:tab/>
        <w:t>For any such matching AF-session, the TSCTSF interacts with the PCF by triggering a Npcf_PolicyAuthorization_Update request message.</w:t>
      </w:r>
    </w:p>
    <w:p w14:paraId="4A3F4EA7" w14:textId="77777777" w:rsidR="00A128DB" w:rsidRDefault="00A128DB" w:rsidP="00A128DB">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10-15 are skipped.</w:t>
      </w:r>
    </w:p>
    <w:p w14:paraId="79B9348E" w14:textId="77777777" w:rsidR="00A128DB" w:rsidRDefault="00A128DB" w:rsidP="00A128DB">
      <w:pPr>
        <w:pStyle w:val="B1"/>
        <w:rPr>
          <w:rFonts w:eastAsia="SimSun"/>
        </w:rPr>
      </w:pPr>
      <w:r>
        <w:rPr>
          <w:rFonts w:eastAsia="SimSun"/>
        </w:rPr>
        <w:t>7.</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51222E43" w14:textId="77777777" w:rsidR="00A128DB" w:rsidRDefault="00A128DB" w:rsidP="00A128DB">
      <w:pPr>
        <w:pStyle w:val="B1"/>
        <w:rPr>
          <w:rFonts w:eastAsia="SimSun"/>
        </w:rPr>
      </w:pPr>
      <w:r>
        <w:rPr>
          <w:rFonts w:eastAsia="SimSun"/>
        </w:rPr>
        <w:t>8.</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275591CA" w14:textId="77777777" w:rsidR="00A128DB" w:rsidRDefault="00A128DB" w:rsidP="00A128DB">
      <w:pPr>
        <w:pStyle w:val="B1"/>
        <w:rPr>
          <w:rFonts w:eastAsia="SimSun"/>
        </w:rPr>
      </w:pPr>
      <w:r>
        <w:rPr>
          <w:rFonts w:eastAsia="SimSun"/>
        </w:rPr>
        <w:t>9.</w:t>
      </w:r>
      <w:r>
        <w:rPr>
          <w:rFonts w:eastAsia="SimSun"/>
        </w:rPr>
        <w:tab/>
        <w:t>As part of Npcf_PolicyAuthorization_Update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18C6B6DF" w14:textId="77777777" w:rsidR="00A128DB" w:rsidRDefault="00A128DB" w:rsidP="00A128DB">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A623D3D" w14:textId="77777777" w:rsidR="00A128DB" w:rsidRDefault="00A128DB" w:rsidP="00A128DB">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45D417CA" w14:textId="77777777" w:rsidR="00A128DB" w:rsidRDefault="00A128DB" w:rsidP="00A128DB">
      <w:pPr>
        <w:pStyle w:val="B1"/>
        <w:rPr>
          <w:rFonts w:eastAsia="SimSun"/>
        </w:rPr>
      </w:pPr>
      <w:r>
        <w:rPr>
          <w:rFonts w:eastAsia="SimSun"/>
        </w:rPr>
        <w:t>10.</w:t>
      </w:r>
      <w:r>
        <w:rPr>
          <w:rFonts w:eastAsia="SimSun"/>
        </w:rPr>
        <w:tab/>
        <w:t>The TSCTSF sends Ntsctsf_TimeSynchronization_CapsNotify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74A176EC" w14:textId="77777777" w:rsidR="00A128DB" w:rsidRDefault="00A128DB" w:rsidP="00A128DB">
      <w:pPr>
        <w:pStyle w:val="B1"/>
        <w:rPr>
          <w:rFonts w:eastAsia="SimSun"/>
        </w:rPr>
      </w:pPr>
      <w:r>
        <w:rPr>
          <w:rFonts w:eastAsia="SimSun"/>
        </w:rPr>
        <w:t>11.</w:t>
      </w:r>
      <w:r>
        <w:rPr>
          <w:rFonts w:eastAsia="SimSun"/>
        </w:rPr>
        <w:tab/>
        <w:t>The NEF sends Nnef_TimeSynchronization_CapsNotify with Time Synchronization capability event (as described in Table 5.2.6.25.8-1) to the AF.</w:t>
      </w:r>
    </w:p>
    <w:p w14:paraId="715C3411" w14:textId="77777777" w:rsidR="00A128DB" w:rsidRDefault="00A128DB" w:rsidP="00A128DB">
      <w:pPr>
        <w:pStyle w:val="B1"/>
        <w:rPr>
          <w:rFonts w:eastAsia="SimSun"/>
        </w:rPr>
      </w:pPr>
      <w:r>
        <w:rPr>
          <w:rFonts w:eastAsia="SimSun"/>
        </w:rPr>
        <w:t>12-13.</w:t>
      </w:r>
      <w:r>
        <w:rPr>
          <w:rFonts w:eastAsia="SimSun"/>
        </w:rPr>
        <w:tab/>
        <w:t>Upon PDU Session Establishment as defined clause 4.3.2.2.1, steps 1, 9, 10 and 11 are repeated for the new PDU Session.</w:t>
      </w:r>
    </w:p>
    <w:p w14:paraId="79466596" w14:textId="77777777" w:rsidR="00A128DB" w:rsidRDefault="00A128DB" w:rsidP="00A128DB">
      <w:pPr>
        <w:pStyle w:val="B1"/>
        <w:rPr>
          <w:rFonts w:eastAsia="SimSun"/>
        </w:rPr>
      </w:pPr>
      <w:r>
        <w:rPr>
          <w:rFonts w:eastAsia="SimSun"/>
        </w:rPr>
        <w:t>14.</w:t>
      </w:r>
      <w:r>
        <w:rPr>
          <w:rFonts w:eastAsia="SimSun"/>
        </w:rPr>
        <w:tab/>
        <w:t>If necessary, e.g. upon PDU Session establishment or release, the TSCTSF may update the time synchronization capabilities for the DS-TT/UE(s) connected to the NW-TT(s). The TSCTSF sends Ntsctsf_TimeSynchronization_CapsNotify with Time Synchronization capability event (as described in Table 5.2.6.25.8-1) containing the updated capabilities to the NEF.</w:t>
      </w:r>
    </w:p>
    <w:p w14:paraId="1CB41D9C" w14:textId="77777777" w:rsidR="00A128DB" w:rsidRDefault="00A128DB" w:rsidP="00A128DB">
      <w:pPr>
        <w:pStyle w:val="B1"/>
        <w:rPr>
          <w:rFonts w:eastAsia="SimSun"/>
        </w:rPr>
      </w:pPr>
      <w:r>
        <w:rPr>
          <w:rFonts w:eastAsia="SimSun"/>
        </w:rPr>
        <w:t>15.</w:t>
      </w:r>
      <w:r>
        <w:rPr>
          <w:rFonts w:eastAsia="SimSun"/>
        </w:rPr>
        <w:tab/>
        <w:t>The NEF sends Nnef_TimeSynchronization_CapsNotify containing the updated capabilities to the AF.</w:t>
      </w:r>
    </w:p>
    <w:p w14:paraId="00741B68" w14:textId="5C1A5F32" w:rsidR="004D3E98" w:rsidRDefault="004D3E98" w:rsidP="004D3E9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773CC4">
        <w:rPr>
          <w:rFonts w:ascii="Arial" w:hAnsi="Arial"/>
          <w:color w:val="FF0000"/>
          <w:sz w:val="32"/>
          <w:lang w:eastAsia="ja-JP"/>
        </w:rPr>
        <w:t>Next</w:t>
      </w:r>
      <w:r>
        <w:rPr>
          <w:rFonts w:ascii="Arial" w:hAnsi="Arial"/>
          <w:color w:val="FF0000"/>
          <w:sz w:val="32"/>
          <w:lang w:eastAsia="ja-JP"/>
        </w:rPr>
        <w:t xml:space="preserve"> Change---</w:t>
      </w:r>
    </w:p>
    <w:p w14:paraId="7AAD9B3C" w14:textId="77777777" w:rsidR="00710E0B" w:rsidRDefault="00710E0B" w:rsidP="00710E0B">
      <w:pPr>
        <w:pStyle w:val="Heading4"/>
        <w:rPr>
          <w:rFonts w:eastAsia="SimSun"/>
        </w:rPr>
      </w:pPr>
      <w:bookmarkStart w:id="17" w:name="_Toc114668201"/>
      <w:r>
        <w:rPr>
          <w:rFonts w:eastAsia="SimSun"/>
        </w:rPr>
        <w:t>4.15.9.4</w:t>
      </w:r>
      <w:r>
        <w:rPr>
          <w:rFonts w:eastAsia="SimSun"/>
        </w:rPr>
        <w:tab/>
        <w:t>Procedures for management of 5G access stratum time distribution</w:t>
      </w:r>
      <w:bookmarkEnd w:id="17"/>
    </w:p>
    <w:p w14:paraId="71295923" w14:textId="77777777" w:rsidR="00710E0B" w:rsidRDefault="00710E0B" w:rsidP="00710E0B">
      <w:pPr>
        <w:rPr>
          <w:rFonts w:eastAsia="SimSun"/>
        </w:rPr>
      </w:pPr>
      <w:r>
        <w:rPr>
          <w:rFonts w:eastAsia="SimSun"/>
        </w:rPr>
        <w:t>The AF can use the procedure to activate, update or delete the 5G access stratum time distribution for one UE or a group of UEs.</w:t>
      </w:r>
    </w:p>
    <w:p w14:paraId="5A4D75CB" w14:textId="77777777" w:rsidR="00710E0B" w:rsidRDefault="00710E0B" w:rsidP="00710E0B">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68ACE41B" w14:textId="77777777" w:rsidR="00710E0B" w:rsidRPr="002217D3" w:rsidRDefault="00710E0B" w:rsidP="00710E0B">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10E0B" w:rsidRPr="00BC6720" w14:paraId="25C7BC6C" w14:textId="77777777" w:rsidTr="00915793">
        <w:trPr>
          <w:cantSplit/>
          <w:jc w:val="center"/>
        </w:trPr>
        <w:tc>
          <w:tcPr>
            <w:tcW w:w="3799" w:type="dxa"/>
          </w:tcPr>
          <w:p w14:paraId="4BB7C736" w14:textId="77777777" w:rsidR="00710E0B" w:rsidRPr="00BC6720" w:rsidRDefault="00710E0B" w:rsidP="00915793">
            <w:pPr>
              <w:pStyle w:val="TAH"/>
              <w:rPr>
                <w:rFonts w:eastAsia="Malgun Gothic"/>
              </w:rPr>
            </w:pPr>
            <w:r>
              <w:rPr>
                <w:rFonts w:eastAsia="Malgun Gothic"/>
              </w:rPr>
              <w:t>Parameter</w:t>
            </w:r>
          </w:p>
        </w:tc>
        <w:tc>
          <w:tcPr>
            <w:tcW w:w="4678" w:type="dxa"/>
          </w:tcPr>
          <w:p w14:paraId="64622F91" w14:textId="77777777" w:rsidR="00710E0B" w:rsidRPr="00BC6720" w:rsidRDefault="00710E0B" w:rsidP="00915793">
            <w:pPr>
              <w:pStyle w:val="TAH"/>
              <w:rPr>
                <w:rFonts w:eastAsia="Malgun Gothic"/>
              </w:rPr>
            </w:pPr>
            <w:r w:rsidRPr="00BC6720">
              <w:rPr>
                <w:rFonts w:eastAsia="Malgun Gothic"/>
              </w:rPr>
              <w:t>Description</w:t>
            </w:r>
          </w:p>
        </w:tc>
      </w:tr>
      <w:tr w:rsidR="00710E0B" w:rsidRPr="00BC6720" w14:paraId="67EA09BF" w14:textId="77777777" w:rsidTr="00915793">
        <w:trPr>
          <w:cantSplit/>
          <w:jc w:val="center"/>
        </w:trPr>
        <w:tc>
          <w:tcPr>
            <w:tcW w:w="3799" w:type="dxa"/>
          </w:tcPr>
          <w:p w14:paraId="7A94408A" w14:textId="77777777" w:rsidR="00710E0B" w:rsidRPr="00BC6720" w:rsidRDefault="00710E0B" w:rsidP="00915793">
            <w:pPr>
              <w:pStyle w:val="TAL"/>
              <w:rPr>
                <w:rFonts w:eastAsia="Malgun Gothic"/>
              </w:rPr>
            </w:pPr>
            <w:r>
              <w:rPr>
                <w:rFonts w:eastAsia="Malgun Gothic"/>
              </w:rPr>
              <w:t>5G access stratum time distribution indication (enable, disable)</w:t>
            </w:r>
          </w:p>
        </w:tc>
        <w:tc>
          <w:tcPr>
            <w:tcW w:w="4678" w:type="dxa"/>
          </w:tcPr>
          <w:p w14:paraId="247CEF03" w14:textId="77777777" w:rsidR="00710E0B" w:rsidRPr="00BC6720" w:rsidRDefault="00710E0B" w:rsidP="00915793">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710E0B" w:rsidRPr="00BC6720" w14:paraId="44181CC8" w14:textId="77777777" w:rsidTr="00915793">
        <w:trPr>
          <w:cantSplit/>
          <w:jc w:val="center"/>
        </w:trPr>
        <w:tc>
          <w:tcPr>
            <w:tcW w:w="3799" w:type="dxa"/>
          </w:tcPr>
          <w:p w14:paraId="1884E56A" w14:textId="77777777" w:rsidR="00710E0B" w:rsidRPr="00BC6720" w:rsidRDefault="00710E0B" w:rsidP="00915793">
            <w:pPr>
              <w:pStyle w:val="TAL"/>
              <w:rPr>
                <w:rFonts w:eastAsia="Malgun Gothic"/>
              </w:rPr>
            </w:pPr>
            <w:r>
              <w:rPr>
                <w:rFonts w:eastAsia="Malgun Gothic"/>
              </w:rPr>
              <w:t>Time synchronization error budget</w:t>
            </w:r>
          </w:p>
        </w:tc>
        <w:tc>
          <w:tcPr>
            <w:tcW w:w="4678" w:type="dxa"/>
          </w:tcPr>
          <w:p w14:paraId="3D61E51B" w14:textId="77777777" w:rsidR="00710E0B" w:rsidRDefault="00710E0B" w:rsidP="00915793">
            <w:pPr>
              <w:pStyle w:val="TAL"/>
              <w:rPr>
                <w:rFonts w:eastAsia="Malgun Gothic"/>
              </w:rPr>
            </w:pPr>
            <w:r>
              <w:rPr>
                <w:rFonts w:eastAsia="Malgun Gothic"/>
              </w:rPr>
              <w:t>Indicates the time synchronization error budget for the time synchronization service (as described in clause 5.27.1.9 of TS 23.501 [2]).</w:t>
            </w:r>
          </w:p>
          <w:p w14:paraId="6F9F0F3A" w14:textId="77777777" w:rsidR="00710E0B" w:rsidRPr="00BC6720" w:rsidRDefault="00710E0B" w:rsidP="00915793">
            <w:pPr>
              <w:pStyle w:val="TAL"/>
              <w:rPr>
                <w:rFonts w:eastAsia="Malgun Gothic"/>
              </w:rPr>
            </w:pPr>
            <w:r>
              <w:rPr>
                <w:rFonts w:eastAsia="Malgun Gothic"/>
              </w:rPr>
              <w:t>[optional]</w:t>
            </w:r>
          </w:p>
        </w:tc>
      </w:tr>
      <w:tr w:rsidR="00710E0B" w:rsidRPr="00BC6720" w14:paraId="16E004F8" w14:textId="77777777" w:rsidTr="00915793">
        <w:trPr>
          <w:cantSplit/>
          <w:jc w:val="center"/>
        </w:trPr>
        <w:tc>
          <w:tcPr>
            <w:tcW w:w="3799" w:type="dxa"/>
          </w:tcPr>
          <w:p w14:paraId="6C14F01B" w14:textId="77777777" w:rsidR="00710E0B" w:rsidRDefault="00710E0B" w:rsidP="00915793">
            <w:pPr>
              <w:pStyle w:val="TAL"/>
              <w:rPr>
                <w:rFonts w:eastAsia="Malgun Gothic"/>
              </w:rPr>
            </w:pPr>
            <w:r>
              <w:rPr>
                <w:rFonts w:eastAsia="Malgun Gothic"/>
              </w:rPr>
              <w:t>Temporal Validity Condition</w:t>
            </w:r>
          </w:p>
        </w:tc>
        <w:tc>
          <w:tcPr>
            <w:tcW w:w="4678" w:type="dxa"/>
          </w:tcPr>
          <w:p w14:paraId="7A4C38A3" w14:textId="77777777" w:rsidR="00710E0B" w:rsidRDefault="00710E0B" w:rsidP="00915793">
            <w:pPr>
              <w:pStyle w:val="TAL"/>
              <w:rPr>
                <w:rFonts w:eastAsia="Malgun Gothic"/>
              </w:rPr>
            </w:pPr>
            <w:r>
              <w:rPr>
                <w:rFonts w:eastAsia="Malgun Gothic"/>
              </w:rPr>
              <w:t>Indicates start-time and stop-time attributes that describe the time period when the time synchronization service is active.</w:t>
            </w:r>
          </w:p>
          <w:p w14:paraId="5925B6BB" w14:textId="77777777" w:rsidR="00710E0B" w:rsidRDefault="00710E0B" w:rsidP="00915793">
            <w:pPr>
              <w:pStyle w:val="TAL"/>
              <w:rPr>
                <w:rFonts w:eastAsia="Malgun Gothic"/>
              </w:rPr>
            </w:pPr>
            <w:r>
              <w:rPr>
                <w:rFonts w:eastAsia="Malgun Gothic"/>
              </w:rPr>
              <w:t>[optional]</w:t>
            </w:r>
          </w:p>
        </w:tc>
      </w:tr>
      <w:tr w:rsidR="00710E0B" w:rsidRPr="00BC6720" w14:paraId="145DEAC6" w14:textId="77777777" w:rsidTr="00915793">
        <w:trPr>
          <w:cantSplit/>
          <w:jc w:val="center"/>
        </w:trPr>
        <w:tc>
          <w:tcPr>
            <w:tcW w:w="3799" w:type="dxa"/>
          </w:tcPr>
          <w:p w14:paraId="2B2B5A30" w14:textId="77777777" w:rsidR="00710E0B" w:rsidRDefault="00710E0B" w:rsidP="00915793">
            <w:pPr>
              <w:pStyle w:val="TAL"/>
              <w:rPr>
                <w:rFonts w:eastAsia="Malgun Gothic"/>
              </w:rPr>
            </w:pPr>
            <w:r>
              <w:rPr>
                <w:rFonts w:eastAsia="Malgun Gothic"/>
              </w:rPr>
              <w:t>Spatial Validity Condition</w:t>
            </w:r>
          </w:p>
        </w:tc>
        <w:tc>
          <w:tcPr>
            <w:tcW w:w="4678" w:type="dxa"/>
          </w:tcPr>
          <w:p w14:paraId="392FB0D7" w14:textId="77777777" w:rsidR="00710E0B" w:rsidRDefault="00710E0B" w:rsidP="00915793">
            <w:pPr>
              <w:pStyle w:val="TAL"/>
              <w:rPr>
                <w:rFonts w:eastAsia="Malgun Gothic"/>
              </w:rPr>
            </w:pPr>
            <w:r>
              <w:rPr>
                <w:rFonts w:eastAsia="Malgun Gothic"/>
              </w:rPr>
              <w:t>Indicates a geographical area (e.g., a civic address or shapes) or a TA list in which time synchronization service is enabled.</w:t>
            </w:r>
          </w:p>
          <w:p w14:paraId="759FF3EE" w14:textId="77777777" w:rsidR="00710E0B" w:rsidRDefault="00710E0B" w:rsidP="00915793">
            <w:pPr>
              <w:pStyle w:val="TAL"/>
              <w:rPr>
                <w:rFonts w:eastAsia="Malgun Gothic"/>
              </w:rPr>
            </w:pPr>
            <w:r>
              <w:rPr>
                <w:rFonts w:eastAsia="Malgun Gothic"/>
              </w:rPr>
              <w:t>[optional]</w:t>
            </w:r>
          </w:p>
        </w:tc>
      </w:tr>
    </w:tbl>
    <w:p w14:paraId="72046466" w14:textId="77777777" w:rsidR="00710E0B" w:rsidRDefault="00710E0B" w:rsidP="00710E0B">
      <w:pPr>
        <w:rPr>
          <w:lang w:eastAsia="zh-CN"/>
        </w:rPr>
      </w:pPr>
    </w:p>
    <w:p w14:paraId="06C75B4F" w14:textId="77777777" w:rsidR="00710E0B" w:rsidRDefault="00710E0B" w:rsidP="001F4A9E">
      <w:pPr>
        <w:pStyle w:val="TH"/>
      </w:pPr>
      <w:r>
        <w:rPr>
          <w:noProof/>
        </w:rPr>
        <w:object w:dxaOrig="9026" w:dyaOrig="11602" w14:anchorId="6EB040AA">
          <v:shape id="_x0000_i1026" type="#_x0000_t75" style="width:450.8pt;height:579.15pt" o:ole="">
            <v:imagedata r:id="rId24" o:title=""/>
          </v:shape>
          <o:OLEObject Type="Embed" ProgID="Word.Document.12" ShapeID="_x0000_i1026" DrawAspect="Content" ObjectID="_1735465437" r:id="rId25">
            <o:FieldCodes>\s</o:FieldCodes>
          </o:OLEObject>
        </w:object>
      </w:r>
    </w:p>
    <w:p w14:paraId="2906AA7C" w14:textId="77777777" w:rsidR="00710E0B" w:rsidRDefault="00710E0B" w:rsidP="00710E0B">
      <w:pPr>
        <w:pStyle w:val="TF"/>
      </w:pPr>
      <w:r>
        <w:t>Figure 4.15.9.4-1: Management of 5G access stratum time information</w:t>
      </w:r>
    </w:p>
    <w:p w14:paraId="7FC72724" w14:textId="77777777" w:rsidR="00710E0B" w:rsidRDefault="00710E0B" w:rsidP="00710E0B">
      <w:pPr>
        <w:pStyle w:val="B1"/>
      </w:pPr>
      <w:r>
        <w:t>1.</w:t>
      </w:r>
      <w:r>
        <w:tab/>
        <w:t>AM Policy Association establishment as described in clause 4.16.1.</w:t>
      </w:r>
    </w:p>
    <w:p w14:paraId="163596F4" w14:textId="77777777" w:rsidR="00710E0B" w:rsidRDefault="00710E0B" w:rsidP="00710E0B">
      <w:pPr>
        <w:pStyle w:val="B1"/>
      </w:pPr>
      <w:r>
        <w:t>2.</w:t>
      </w:r>
      <w:r>
        <w:tab/>
        <w:t>(When the procedure is triggered by the AF request to influence the 5G access stratum time distribution):</w:t>
      </w:r>
    </w:p>
    <w:p w14:paraId="20ECC052" w14:textId="77777777" w:rsidR="00710E0B" w:rsidRDefault="00710E0B" w:rsidP="00710E0B">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359ACDAD" w14:textId="77777777" w:rsidR="00710E0B" w:rsidRDefault="00710E0B" w:rsidP="00710E0B">
      <w:pPr>
        <w:pStyle w:val="B2"/>
      </w:pPr>
      <w:r>
        <w:lastRenderedPageBreak/>
        <w:t>-</w:t>
      </w:r>
      <w:r>
        <w:tab/>
        <w:t>To update or remove an existing request, the AF invokes an Nnef_ASTI_Update or Nnef_ASTI_Delete service operation providing the corresponding time synchronization configuration id.</w:t>
      </w:r>
    </w:p>
    <w:p w14:paraId="0ED12F0E" w14:textId="77777777" w:rsidR="00710E0B" w:rsidRDefault="00710E0B" w:rsidP="00710E0B">
      <w:pPr>
        <w:pStyle w:val="B2"/>
      </w:pPr>
      <w:r>
        <w:t>-</w:t>
      </w:r>
      <w:r>
        <w:tab/>
        <w:t>To query the status of the access stratum time distribution, the AF invokes Nnef_ASTI_Get service operation providing the target (a list of UE identities (SUPI or GPSIs) or an External Group Identifier).</w:t>
      </w:r>
    </w:p>
    <w:p w14:paraId="0A06F153" w14:textId="77777777" w:rsidR="00710E0B" w:rsidRDefault="00710E0B" w:rsidP="00710E0B">
      <w:pPr>
        <w:pStyle w:val="B1"/>
      </w:pPr>
      <w:r>
        <w:tab/>
        <w:t>The AF that is part of operator's trust domain may invoke the services directly with the TSCTSF and identifies the targeted UE(s) using SUPI(s) or an Internal Group Identifier.</w:t>
      </w:r>
    </w:p>
    <w:p w14:paraId="4764AA55" w14:textId="77777777" w:rsidR="00710E0B" w:rsidRDefault="00710E0B" w:rsidP="001F4A9E">
      <w:pPr>
        <w:pStyle w:val="B1"/>
      </w:pPr>
      <w:r>
        <w:tab/>
        <w:t>If the request includes a spatial validity condition and the AF uses a geographical area as a spatial validity condition, the NEF transforms this information into 3GPP identifiers (e.g. TAI(s)) based on pre-configuration.</w:t>
      </w:r>
    </w:p>
    <w:p w14:paraId="7BE76D05" w14:textId="77777777" w:rsidR="00710E0B" w:rsidRDefault="00710E0B" w:rsidP="00710E0B">
      <w:pPr>
        <w:pStyle w:val="NO"/>
      </w:pPr>
      <w:r>
        <w:t>NOTE 1:</w:t>
      </w:r>
      <w:r>
        <w:tab/>
        <w:t>Steps 1 and 2 can occur in any order.</w:t>
      </w:r>
    </w:p>
    <w:p w14:paraId="784E5977" w14:textId="77777777" w:rsidR="00710E0B" w:rsidRDefault="00710E0B" w:rsidP="00710E0B">
      <w:pPr>
        <w:pStyle w:val="B1"/>
      </w:pPr>
      <w:r>
        <w:t>3.</w:t>
      </w:r>
      <w:r>
        <w:tab/>
        <w:t>(When the procedure is triggered by the AF request to influence the 5G access stratum time distribution):</w:t>
      </w:r>
    </w:p>
    <w:p w14:paraId="70CB25C9" w14:textId="77777777" w:rsidR="00710E0B" w:rsidRDefault="00710E0B" w:rsidP="00710E0B">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3C757E17" w14:textId="77777777" w:rsidR="00710E0B" w:rsidRDefault="00710E0B" w:rsidP="00710E0B">
      <w:pPr>
        <w:pStyle w:val="B2"/>
      </w:pPr>
      <w:r>
        <w:t>-</w:t>
      </w:r>
      <w:r>
        <w:tab/>
        <w:t>The TSCTSF determines whether the targeted UE is part of a PTP instance in 5GS, if so the TSCTSF rejects the request (steps 4-10 are skipped).</w:t>
      </w:r>
    </w:p>
    <w:p w14:paraId="02730BC1" w14:textId="77777777" w:rsidR="00710E0B" w:rsidRDefault="00710E0B" w:rsidP="001F4A9E">
      <w:pPr>
        <w:pStyle w:val="B2"/>
      </w:pPr>
      <w:r>
        <w:t>-</w:t>
      </w:r>
      <w:r>
        <w:tab/>
        <w:t>The TSCTSF calculates the Uu time synchronization error budget as described in clause 5.27.1.9 of TS 23.501 [2]. This does not apply in case of Ntsctsf_ASTI_Delete service operation.</w:t>
      </w:r>
    </w:p>
    <w:p w14:paraId="1296A4F6" w14:textId="77777777" w:rsidR="00710E0B" w:rsidRDefault="00710E0B" w:rsidP="00710E0B">
      <w:pPr>
        <w:pStyle w:val="B1"/>
      </w:pPr>
      <w:r>
        <w:tab/>
        <w:t>(When the procedure is triggered by PTP instance activation, modification, or deactivation in the TSCTSF):</w:t>
      </w:r>
    </w:p>
    <w:p w14:paraId="38432D8A" w14:textId="77777777" w:rsidR="00710E0B" w:rsidRDefault="00710E0B" w:rsidP="00710E0B">
      <w:pPr>
        <w:pStyle w:val="B2"/>
      </w:pPr>
      <w:r>
        <w:t>-</w:t>
      </w:r>
      <w:r>
        <w:tab/>
        <w:t>The TSCTSF calculates the Uu time synchronization error budget as described in clause 5.27.1.9 of TS 23.501 [2] for corresponding SUPIs that are part of the PTP instance. This does not apply in case of Ntsctsf_ASTI_Delete service operation.</w:t>
      </w:r>
    </w:p>
    <w:p w14:paraId="1F5307C7" w14:textId="77777777" w:rsidR="00710E0B" w:rsidRDefault="00710E0B" w:rsidP="00710E0B">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F5E1018" w14:textId="77777777" w:rsidR="00710E0B" w:rsidRDefault="00710E0B" w:rsidP="00710E0B">
      <w:pPr>
        <w:pStyle w:val="B1"/>
      </w:pPr>
      <w:r>
        <w:t>5.</w:t>
      </w:r>
      <w:r>
        <w:tab/>
        <w:t>The UDM provides the Nudm_SDM_Get response containing SUPI(s) that are mapped from each received GPSI or the External/Internal Group Identifier and identify the targeted UEs.</w:t>
      </w:r>
    </w:p>
    <w:p w14:paraId="669C4866" w14:textId="77777777" w:rsidR="00710E0B" w:rsidRDefault="00710E0B" w:rsidP="00710E0B">
      <w:pPr>
        <w:pStyle w:val="B1"/>
      </w:pPr>
      <w:r>
        <w:t>6a.</w:t>
      </w:r>
      <w:r>
        <w:tab/>
        <w:t>If the Ntsctsf_ASTI_Create request in step 2 contains a spatial validity condition, then the TSCTSF performs the following operations:</w:t>
      </w:r>
    </w:p>
    <w:p w14:paraId="14926F89" w14:textId="77777777" w:rsidR="00710E0B" w:rsidRDefault="00710E0B" w:rsidP="001F4A9E">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0CDA59F" w14:textId="77777777" w:rsidR="00710E0B" w:rsidRDefault="00710E0B" w:rsidP="001F4A9E">
      <w:pPr>
        <w:pStyle w:val="B2"/>
      </w:pPr>
      <w:r>
        <w:t>-</w:t>
      </w:r>
      <w:r>
        <w:tab/>
        <w:t>Based on the notification from the AMF and spatial validity condition received in step 1, the TSCTSF determines whether to activate time synchronization service for this UE:</w:t>
      </w:r>
    </w:p>
    <w:p w14:paraId="7C57B035" w14:textId="77777777" w:rsidR="00710E0B" w:rsidRDefault="00710E0B" w:rsidP="001F4A9E">
      <w:pPr>
        <w:pStyle w:val="B3"/>
      </w:pPr>
      <w:r>
        <w:t>-</w:t>
      </w:r>
      <w:r>
        <w:tab/>
        <w:t>If the UE location is within the spatial validity condition, the TSCTSF determines to enable access stratum time distribution for the UE.</w:t>
      </w:r>
    </w:p>
    <w:p w14:paraId="4B0FCD3A" w14:textId="77777777" w:rsidR="00710E0B" w:rsidRDefault="00710E0B" w:rsidP="001F4A9E">
      <w:pPr>
        <w:pStyle w:val="B3"/>
      </w:pPr>
      <w:r>
        <w:t>-</w:t>
      </w:r>
      <w:r>
        <w:tab/>
        <w:t>If the UE location is outside the spatial validity condition, the TSCTSF determines to disable access stratum time distribution for the UE.</w:t>
      </w:r>
    </w:p>
    <w:p w14:paraId="3840FA2B" w14:textId="77777777" w:rsidR="00710E0B" w:rsidRDefault="00710E0B" w:rsidP="00710E0B">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2FCA2421" w14:textId="420DD77F" w:rsidR="00710E0B" w:rsidRDefault="00710E0B" w:rsidP="00710E0B">
      <w:pPr>
        <w:pStyle w:val="B1"/>
      </w:pPr>
      <w:r>
        <w:lastRenderedPageBreak/>
        <w:t>7.</w:t>
      </w:r>
      <w:r>
        <w:tab/>
        <w:t>The TSCTSF searches the PCF for the UE using Nbsf_Management_Subscribe with a SUPI as an input parameter, indicating that it is searching for the PCF that handles the AM Policy Association of the UE.</w:t>
      </w:r>
    </w:p>
    <w:p w14:paraId="78D8DE07" w14:textId="2810EA05" w:rsidR="00710E0B" w:rsidRDefault="00710E0B" w:rsidP="00710E0B">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32CA9CCB" w14:textId="2BEE9537" w:rsidR="00710E0B" w:rsidRDefault="00710E0B" w:rsidP="00710E0B">
      <w:pPr>
        <w:pStyle w:val="B1"/>
      </w:pPr>
      <w:r>
        <w:t>9.</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21EDE11A" w14:textId="3705D244" w:rsidR="00710E0B" w:rsidRDefault="00710E0B" w:rsidP="00710E0B">
      <w:pPr>
        <w:pStyle w:val="B1"/>
        <w:rPr>
          <w:ins w:id="18" w:author="Nokia" w:date="2022-12-14T08:33:00Z"/>
        </w:rPr>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75605211" w14:textId="317A2357" w:rsidR="008652FB" w:rsidRDefault="00316BE0" w:rsidP="00094408">
      <w:pPr>
        <w:pStyle w:val="B1"/>
      </w:pPr>
      <w:ins w:id="19" w:author="Nokia" w:date="2022-12-14T08:33:00Z">
        <w:r>
          <w:tab/>
          <w:t>If the AMF</w:t>
        </w:r>
      </w:ins>
      <w:ins w:id="20" w:author="Nokia" w:date="2022-12-14T08:34:00Z">
        <w:r w:rsidR="002F2FCC">
          <w:t xml:space="preserve"> receive</w:t>
        </w:r>
      </w:ins>
      <w:ins w:id="21" w:author="Nokia" w:date="2022-12-14T10:04:00Z">
        <w:r w:rsidR="005C55A1">
          <w:t>s</w:t>
        </w:r>
      </w:ins>
      <w:ins w:id="22" w:author="Nokia" w:date="2022-12-14T08:34:00Z">
        <w:r w:rsidR="002F2FCC">
          <w:t xml:space="preserve"> </w:t>
        </w:r>
      </w:ins>
      <w:ins w:id="23" w:author="Nokia r1" w:date="2023-01-17T12:42:00Z">
        <w:r w:rsidR="00094408">
          <w:t>Uu</w:t>
        </w:r>
      </w:ins>
      <w:ins w:id="24" w:author="Nokia r1" w:date="2023-01-17T12:43:00Z">
        <w:r w:rsidR="00094408">
          <w:t xml:space="preserve"> time synchronization error budget in </w:t>
        </w:r>
      </w:ins>
      <w:ins w:id="25" w:author="Nokia" w:date="2022-12-14T08:34:00Z">
        <w:r w:rsidR="002F2FCC">
          <w:t>the Access Stratum Time Synchronization Service Authorization as part</w:t>
        </w:r>
      </w:ins>
      <w:ins w:id="26" w:author="Nokia" w:date="2022-12-14T08:35:00Z">
        <w:r w:rsidR="002F2FCC">
          <w:t xml:space="preserve"> of the Access and Mobility Subscription data</w:t>
        </w:r>
        <w:r w:rsidR="00F90F53">
          <w:t xml:space="preserve"> </w:t>
        </w:r>
      </w:ins>
      <w:ins w:id="27" w:author="Nokia" w:date="2022-12-14T10:05:00Z">
        <w:r w:rsidR="0094122D">
          <w:t>during registration procedure (</w:t>
        </w:r>
      </w:ins>
      <w:ins w:id="28" w:author="Nokia" w:date="2022-12-14T08:35:00Z">
        <w:r w:rsidR="00F90F53">
          <w:t>see clause 4.28.2.1</w:t>
        </w:r>
      </w:ins>
      <w:ins w:id="29" w:author="Nokia" w:date="2022-12-14T10:05:00Z">
        <w:r w:rsidR="0094122D">
          <w:t>)</w:t>
        </w:r>
        <w:del w:id="30" w:author="Nokia r1" w:date="2023-01-17T12:41:00Z">
          <w:r w:rsidR="0094122D" w:rsidDel="00094408">
            <w:delText>,</w:delText>
          </w:r>
        </w:del>
        <w:r w:rsidR="0094122D">
          <w:t xml:space="preserve"> </w:t>
        </w:r>
      </w:ins>
      <w:ins w:id="31" w:author="Nokia r1" w:date="2023-01-17T11:10:00Z">
        <w:r w:rsidR="00B958CF">
          <w:t>and</w:t>
        </w:r>
      </w:ins>
      <w:ins w:id="32" w:author="Nokia r1" w:date="2023-01-17T12:43:00Z">
        <w:r w:rsidR="00094408">
          <w:t xml:space="preserve"> in the AM Policy, the AM F should use the lowe</w:t>
        </w:r>
      </w:ins>
      <w:ins w:id="33" w:author="Nokia r1" w:date="2023-01-17T12:44:00Z">
        <w:r w:rsidR="00094408">
          <w:t>st received</w:t>
        </w:r>
      </w:ins>
      <w:ins w:id="34" w:author="Nokia r1" w:date="2023-01-17T12:43:00Z">
        <w:r w:rsidR="00094408">
          <w:t xml:space="preserve"> value</w:t>
        </w:r>
      </w:ins>
      <w:ins w:id="35" w:author="Nokia r1" w:date="2023-01-17T12:45:00Z">
        <w:r w:rsidR="00094408">
          <w:t>.</w:t>
        </w:r>
      </w:ins>
      <w:ins w:id="36" w:author="Nokia r1" w:date="2023-01-17T12:43:00Z">
        <w:r w:rsidR="00094408">
          <w:t xml:space="preserve"> </w:t>
        </w:r>
      </w:ins>
      <w:ins w:id="37" w:author="Nokia r1" w:date="2023-01-17T12:42:00Z">
        <w:r w:rsidR="00094408">
          <w:t xml:space="preserve"> </w:t>
        </w:r>
      </w:ins>
    </w:p>
    <w:p w14:paraId="3DE1759E" w14:textId="77777777" w:rsidR="00710E0B" w:rsidRDefault="00710E0B" w:rsidP="00710E0B">
      <w:pPr>
        <w:pStyle w:val="NO"/>
      </w:pPr>
      <w:r>
        <w:t>NOTE 2:</w:t>
      </w:r>
      <w:r>
        <w:tab/>
        <w:t>This release of the specification assumes that deployments ensure that the targeted UEs and the NG-RAN nodes serving those UEs support Rel-17 propagation delay compensation as defined in TS 38.300 [30].</w:t>
      </w:r>
    </w:p>
    <w:p w14:paraId="0D69F9B4" w14:textId="5BC8392F" w:rsidR="00710E0B" w:rsidRDefault="00710E0B" w:rsidP="00710E0B">
      <w:pPr>
        <w:pStyle w:val="B1"/>
      </w:pPr>
      <w:r>
        <w:t>11.</w:t>
      </w:r>
      <w:r>
        <w:tab/>
        <w:t>The PCF of the UE replies to the TSCTSF with the result of Npcf_AMPolicyAuthorization operation.</w:t>
      </w:r>
    </w:p>
    <w:p w14:paraId="359D36EC" w14:textId="2B469485" w:rsidR="00710E0B" w:rsidRDefault="00710E0B" w:rsidP="00710E0B">
      <w:pPr>
        <w:pStyle w:val="B1"/>
      </w:pPr>
      <w:r>
        <w:t>12.</w:t>
      </w:r>
      <w:r>
        <w:tab/>
        <w:t>The TSCTSF responds the AF with the Ntsctsf_ASTI_Create/Update/Delete/Get service operation response.</w:t>
      </w:r>
    </w:p>
    <w:p w14:paraId="6B50CEFA" w14:textId="4DBC80FE" w:rsidR="00710E0B" w:rsidRDefault="00710E0B" w:rsidP="00710E0B">
      <w:pPr>
        <w:pStyle w:val="B1"/>
      </w:pPr>
      <w:r>
        <w:t>13.</w:t>
      </w:r>
      <w:r>
        <w:tab/>
        <w:t>The NEF informs the AF about the result of the Nnef_ASTI_Create/Update/Delete/Get service operation performed in step 2.</w:t>
      </w:r>
    </w:p>
    <w:p w14:paraId="16214575" w14:textId="77777777" w:rsidR="00710E0B" w:rsidRDefault="00710E0B" w:rsidP="00710E0B">
      <w:pPr>
        <w:pStyle w:val="B1"/>
        <w:rPr>
          <w:rFonts w:eastAsia="SimSun"/>
        </w:rPr>
      </w:pPr>
      <w:r>
        <w:rPr>
          <w:rFonts w:eastAsia="SimSun"/>
        </w:rPr>
        <w:t>14.</w:t>
      </w: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15725E11" w14:textId="77777777" w:rsidR="00710E0B" w:rsidRDefault="00710E0B" w:rsidP="001F4A9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F8F6D5E" w14:textId="77777777" w:rsidR="00710E0B" w:rsidRDefault="00710E0B" w:rsidP="001F4A9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1C639C06" w14:textId="77777777" w:rsidR="00710E0B" w:rsidRDefault="00710E0B" w:rsidP="00710E0B">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7BD23149" w14:textId="77777777" w:rsidR="00BF4B9C" w:rsidRDefault="00BF4B9C" w:rsidP="00BF4B9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F20D00" w14:textId="77777777" w:rsidR="00624006" w:rsidRDefault="00624006" w:rsidP="00624006">
      <w:pPr>
        <w:pStyle w:val="Heading4"/>
      </w:pPr>
      <w:r>
        <w:t>4.28.2.1</w:t>
      </w:r>
      <w:r>
        <w:tab/>
        <w:t>Control of access stratum time synchronization service without AF request</w:t>
      </w:r>
    </w:p>
    <w:p w14:paraId="59E9A56C" w14:textId="77777777" w:rsidR="00624006" w:rsidRDefault="00624006" w:rsidP="00624006">
      <w:r>
        <w:t>The control of 5G Access Stratum-based Time Distribution for a UE is performed by the AMF according to parameters retrieved in the Access and Mobility Subscription data.</w:t>
      </w:r>
    </w:p>
    <w:p w14:paraId="737BF3B4" w14:textId="2F98BBEF" w:rsidR="00624006" w:rsidRDefault="00BB4C21" w:rsidP="00624006">
      <w:pPr>
        <w:pStyle w:val="TH"/>
      </w:pPr>
      <w:ins w:id="38" w:author="Nokia" w:date="2022-12-13T16:19:00Z">
        <w:r>
          <w:rPr>
            <w:noProof/>
          </w:rPr>
          <w:object w:dxaOrig="6287" w:dyaOrig="3736" w14:anchorId="644059C3">
            <v:shape id="_x0000_i1027" type="#_x0000_t75" style="width:316.15pt;height:187.05pt" o:ole="">
              <v:imagedata r:id="rId26" o:title=""/>
            </v:shape>
            <o:OLEObject Type="Embed" ProgID="Visio.Drawing.15" ShapeID="_x0000_i1027" DrawAspect="Content" ObjectID="_1735465438" r:id="rId27"/>
          </w:object>
        </w:r>
      </w:ins>
      <w:del w:id="39" w:author="Nokia" w:date="2022-12-13T16:19:00Z">
        <w:r w:rsidR="00624006" w:rsidDel="000B7AB3">
          <w:rPr>
            <w:noProof/>
          </w:rPr>
          <w:object w:dxaOrig="6290" w:dyaOrig="3740" w14:anchorId="5E0A5880">
            <v:shape id="_x0000_i1028" type="#_x0000_t75" style="width:316.95pt;height:187.05pt" o:ole="">
              <v:imagedata r:id="rId28" o:title=""/>
            </v:shape>
            <o:OLEObject Type="Embed" ProgID="Visio.Drawing.15" ShapeID="_x0000_i1028" DrawAspect="Content" ObjectID="_1735465439" r:id="rId29"/>
          </w:object>
        </w:r>
      </w:del>
    </w:p>
    <w:p w14:paraId="75412790" w14:textId="77777777" w:rsidR="00624006" w:rsidRDefault="00624006" w:rsidP="00624006">
      <w:pPr>
        <w:pStyle w:val="TF"/>
      </w:pPr>
      <w:r>
        <w:t>Figure 4.28.2.1-1: Subscription-based control of 5G access stratum-based time distribution</w:t>
      </w:r>
    </w:p>
    <w:p w14:paraId="5F97C429" w14:textId="77777777" w:rsidR="00624006" w:rsidRDefault="00624006" w:rsidP="00624006">
      <w:pPr>
        <w:pStyle w:val="B1"/>
      </w:pPr>
      <w:r>
        <w:t>1.</w:t>
      </w:r>
      <w:r>
        <w:tab/>
        <w: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and a coverage area [2].</w:t>
      </w:r>
    </w:p>
    <w:p w14:paraId="5C4D34AE" w14:textId="77777777" w:rsidR="00624006" w:rsidRDefault="00624006" w:rsidP="00624006">
      <w:pPr>
        <w:pStyle w:val="B1"/>
      </w:pPr>
      <w:r>
        <w:t>2.</w:t>
      </w:r>
      <w:r>
        <w:tab/>
        <w:t>The AMF performs the control according to the subscription data as follows.</w:t>
      </w:r>
    </w:p>
    <w:p w14:paraId="18EAE49C" w14:textId="77777777" w:rsidR="00624006" w:rsidRDefault="00624006" w:rsidP="00624006">
      <w:pPr>
        <w:pStyle w:val="B1"/>
      </w:pPr>
      <w: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0650EFA5" w14:textId="15266D1E" w:rsidR="00624006" w:rsidRDefault="00624006" w:rsidP="00624006">
      <w:pPr>
        <w:pStyle w:val="B1"/>
      </w:pPr>
      <w:del w:id="40" w:author="Nokia" w:date="2022-12-13T16:20:00Z">
        <w:r w:rsidDel="00BB4C21">
          <w:delText>3.</w:delText>
        </w:r>
        <w:r w:rsidDel="00BB4C21">
          <w:tab/>
          <w:delText>The AMF then sends the N2 message to enable or disable the 5G access stratum time distribution accordingly.</w:delText>
        </w:r>
      </w:del>
    </w:p>
    <w:p w14:paraId="6A063E8B" w14:textId="7E34E359" w:rsidR="00624006" w:rsidRDefault="00BB4C21" w:rsidP="00624006">
      <w:pPr>
        <w:pStyle w:val="B1"/>
      </w:pPr>
      <w:ins w:id="41" w:author="Nokia" w:date="2022-12-13T16:20:00Z">
        <w:r>
          <w:t>3</w:t>
        </w:r>
      </w:ins>
      <w:del w:id="42" w:author="Nokia" w:date="2022-12-13T16:20:00Z">
        <w:r w:rsidR="00624006" w:rsidDel="00BB4C21">
          <w:delText>4</w:delText>
        </w:r>
      </w:del>
      <w:r w:rsidR="00624006">
        <w:t>.</w:t>
      </w:r>
      <w:r w:rsidR="00624006">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p>
    <w:p w14:paraId="0C9A3DC8" w14:textId="77777777" w:rsidR="00624006" w:rsidRDefault="00624006" w:rsidP="00624006">
      <w:pPr>
        <w:pStyle w:val="B1"/>
      </w:pPr>
      <w:r>
        <w:tab/>
        <w:t>Step 2 and step 4 may be performed during or after the general registration procedure.</w:t>
      </w:r>
    </w:p>
    <w:p w14:paraId="2F0E3D59" w14:textId="6C7B1897" w:rsidR="00F01428" w:rsidRDefault="00F01428" w:rsidP="00F0142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FA3D" w14:textId="77777777" w:rsidR="00A86D0B" w:rsidRDefault="00A86D0B">
      <w:r>
        <w:separator/>
      </w:r>
    </w:p>
  </w:endnote>
  <w:endnote w:type="continuationSeparator" w:id="0">
    <w:p w14:paraId="775C1B17" w14:textId="77777777" w:rsidR="00A86D0B" w:rsidRDefault="00A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BE2" w14:textId="77777777" w:rsidR="007C3256" w:rsidRDefault="007C3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4A37" w14:textId="77777777" w:rsidR="007C3256" w:rsidRDefault="007C3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C8DB" w14:textId="77777777" w:rsidR="007C3256" w:rsidRDefault="007C3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51D8" w14:textId="77777777" w:rsidR="00A86D0B" w:rsidRDefault="00A86D0B">
      <w:r>
        <w:separator/>
      </w:r>
    </w:p>
  </w:footnote>
  <w:footnote w:type="continuationSeparator" w:id="0">
    <w:p w14:paraId="29E4BA7B" w14:textId="77777777" w:rsidR="00A86D0B" w:rsidRDefault="00A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9D9E" w14:textId="77777777" w:rsidR="007C3256" w:rsidRDefault="007C3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BA0A" w14:textId="77777777" w:rsidR="007C3256" w:rsidRDefault="007C3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1">
    <w15:presenceInfo w15:providerId="None" w15:userId="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20"/>
    <w:rsid w:val="00022E4A"/>
    <w:rsid w:val="00031F5E"/>
    <w:rsid w:val="0009216A"/>
    <w:rsid w:val="00094408"/>
    <w:rsid w:val="000A200A"/>
    <w:rsid w:val="000A6394"/>
    <w:rsid w:val="000B0D9C"/>
    <w:rsid w:val="000B7AB3"/>
    <w:rsid w:val="000B7FED"/>
    <w:rsid w:val="000C038A"/>
    <w:rsid w:val="000C6598"/>
    <w:rsid w:val="000D44B3"/>
    <w:rsid w:val="00145D43"/>
    <w:rsid w:val="00154FCC"/>
    <w:rsid w:val="0015701C"/>
    <w:rsid w:val="00182028"/>
    <w:rsid w:val="00192C46"/>
    <w:rsid w:val="001A08B3"/>
    <w:rsid w:val="001A70E9"/>
    <w:rsid w:val="001A7B60"/>
    <w:rsid w:val="001B52F0"/>
    <w:rsid w:val="001B7A65"/>
    <w:rsid w:val="001E41F3"/>
    <w:rsid w:val="001F2FE5"/>
    <w:rsid w:val="001F4A9E"/>
    <w:rsid w:val="002407B4"/>
    <w:rsid w:val="0026004D"/>
    <w:rsid w:val="00262B4B"/>
    <w:rsid w:val="002640DD"/>
    <w:rsid w:val="00275D12"/>
    <w:rsid w:val="00284FEB"/>
    <w:rsid w:val="002860C4"/>
    <w:rsid w:val="002B2560"/>
    <w:rsid w:val="002B5741"/>
    <w:rsid w:val="002B78C1"/>
    <w:rsid w:val="002C2A17"/>
    <w:rsid w:val="002D197C"/>
    <w:rsid w:val="002E472E"/>
    <w:rsid w:val="002F2FCC"/>
    <w:rsid w:val="00305409"/>
    <w:rsid w:val="00316BE0"/>
    <w:rsid w:val="003229C0"/>
    <w:rsid w:val="003307AF"/>
    <w:rsid w:val="003609EF"/>
    <w:rsid w:val="0036231A"/>
    <w:rsid w:val="00374DD4"/>
    <w:rsid w:val="00394FA4"/>
    <w:rsid w:val="003E1A36"/>
    <w:rsid w:val="003F640D"/>
    <w:rsid w:val="00410371"/>
    <w:rsid w:val="004242F1"/>
    <w:rsid w:val="00494921"/>
    <w:rsid w:val="004B75B7"/>
    <w:rsid w:val="004D3E98"/>
    <w:rsid w:val="004D76CF"/>
    <w:rsid w:val="004F5F5A"/>
    <w:rsid w:val="004F6C27"/>
    <w:rsid w:val="005141D9"/>
    <w:rsid w:val="0051580D"/>
    <w:rsid w:val="005166CC"/>
    <w:rsid w:val="00547111"/>
    <w:rsid w:val="00560692"/>
    <w:rsid w:val="005643DE"/>
    <w:rsid w:val="00592D74"/>
    <w:rsid w:val="005A1B68"/>
    <w:rsid w:val="005A1CEE"/>
    <w:rsid w:val="005B49B7"/>
    <w:rsid w:val="005C3790"/>
    <w:rsid w:val="005C55A1"/>
    <w:rsid w:val="005D33CA"/>
    <w:rsid w:val="005D7978"/>
    <w:rsid w:val="005E2C44"/>
    <w:rsid w:val="005F3FDA"/>
    <w:rsid w:val="00621188"/>
    <w:rsid w:val="00621A00"/>
    <w:rsid w:val="00624006"/>
    <w:rsid w:val="006257ED"/>
    <w:rsid w:val="00625E76"/>
    <w:rsid w:val="00653DE4"/>
    <w:rsid w:val="00653EF1"/>
    <w:rsid w:val="00660D34"/>
    <w:rsid w:val="00665C47"/>
    <w:rsid w:val="00695808"/>
    <w:rsid w:val="006B46FB"/>
    <w:rsid w:val="006C15CC"/>
    <w:rsid w:val="006E21FB"/>
    <w:rsid w:val="00710E0B"/>
    <w:rsid w:val="007273A2"/>
    <w:rsid w:val="00773CC4"/>
    <w:rsid w:val="007852BB"/>
    <w:rsid w:val="00792342"/>
    <w:rsid w:val="007977A8"/>
    <w:rsid w:val="007B512A"/>
    <w:rsid w:val="007C2097"/>
    <w:rsid w:val="007C3256"/>
    <w:rsid w:val="007D6A07"/>
    <w:rsid w:val="007D6B43"/>
    <w:rsid w:val="007F7259"/>
    <w:rsid w:val="008040A8"/>
    <w:rsid w:val="0082049A"/>
    <w:rsid w:val="008279FA"/>
    <w:rsid w:val="00833D62"/>
    <w:rsid w:val="008626E7"/>
    <w:rsid w:val="008652FB"/>
    <w:rsid w:val="00867127"/>
    <w:rsid w:val="00870EE7"/>
    <w:rsid w:val="008863B9"/>
    <w:rsid w:val="00895EFE"/>
    <w:rsid w:val="008A45A6"/>
    <w:rsid w:val="008B0328"/>
    <w:rsid w:val="008C6F40"/>
    <w:rsid w:val="008D3CCC"/>
    <w:rsid w:val="008E7055"/>
    <w:rsid w:val="008F3789"/>
    <w:rsid w:val="008F4006"/>
    <w:rsid w:val="008F686C"/>
    <w:rsid w:val="008F7B15"/>
    <w:rsid w:val="009148DE"/>
    <w:rsid w:val="009167A8"/>
    <w:rsid w:val="009308B3"/>
    <w:rsid w:val="0094122D"/>
    <w:rsid w:val="00941E30"/>
    <w:rsid w:val="0096611F"/>
    <w:rsid w:val="009746DB"/>
    <w:rsid w:val="009777D9"/>
    <w:rsid w:val="0098340B"/>
    <w:rsid w:val="00986A74"/>
    <w:rsid w:val="00991B88"/>
    <w:rsid w:val="00992427"/>
    <w:rsid w:val="009A5753"/>
    <w:rsid w:val="009A579D"/>
    <w:rsid w:val="009E3297"/>
    <w:rsid w:val="009F734F"/>
    <w:rsid w:val="00A0089E"/>
    <w:rsid w:val="00A00E6F"/>
    <w:rsid w:val="00A128DB"/>
    <w:rsid w:val="00A16A25"/>
    <w:rsid w:val="00A246B6"/>
    <w:rsid w:val="00A47E70"/>
    <w:rsid w:val="00A50CF0"/>
    <w:rsid w:val="00A540FA"/>
    <w:rsid w:val="00A618A7"/>
    <w:rsid w:val="00A7671C"/>
    <w:rsid w:val="00A86D0B"/>
    <w:rsid w:val="00A94468"/>
    <w:rsid w:val="00AA28EF"/>
    <w:rsid w:val="00AA2CBC"/>
    <w:rsid w:val="00AB46D6"/>
    <w:rsid w:val="00AC55D9"/>
    <w:rsid w:val="00AC5820"/>
    <w:rsid w:val="00AD0DE2"/>
    <w:rsid w:val="00AD181B"/>
    <w:rsid w:val="00AD1CD8"/>
    <w:rsid w:val="00AE3DD7"/>
    <w:rsid w:val="00B140DD"/>
    <w:rsid w:val="00B258BB"/>
    <w:rsid w:val="00B51A2C"/>
    <w:rsid w:val="00B644EA"/>
    <w:rsid w:val="00B67B97"/>
    <w:rsid w:val="00B94DE3"/>
    <w:rsid w:val="00B958CF"/>
    <w:rsid w:val="00B968C8"/>
    <w:rsid w:val="00BA3EC5"/>
    <w:rsid w:val="00BA51D9"/>
    <w:rsid w:val="00BB4C21"/>
    <w:rsid w:val="00BB5DFC"/>
    <w:rsid w:val="00BC5A5B"/>
    <w:rsid w:val="00BD279D"/>
    <w:rsid w:val="00BD6BB8"/>
    <w:rsid w:val="00BF2083"/>
    <w:rsid w:val="00BF4B9C"/>
    <w:rsid w:val="00BF5CAC"/>
    <w:rsid w:val="00C10174"/>
    <w:rsid w:val="00C153F8"/>
    <w:rsid w:val="00C62942"/>
    <w:rsid w:val="00C66BA2"/>
    <w:rsid w:val="00C72E09"/>
    <w:rsid w:val="00C870F6"/>
    <w:rsid w:val="00C90F44"/>
    <w:rsid w:val="00C95985"/>
    <w:rsid w:val="00CA45AA"/>
    <w:rsid w:val="00CB1099"/>
    <w:rsid w:val="00CC5026"/>
    <w:rsid w:val="00CC68D0"/>
    <w:rsid w:val="00CE6023"/>
    <w:rsid w:val="00CF56AA"/>
    <w:rsid w:val="00D03F9A"/>
    <w:rsid w:val="00D06D51"/>
    <w:rsid w:val="00D21E35"/>
    <w:rsid w:val="00D22671"/>
    <w:rsid w:val="00D24991"/>
    <w:rsid w:val="00D31193"/>
    <w:rsid w:val="00D50255"/>
    <w:rsid w:val="00D66520"/>
    <w:rsid w:val="00D70778"/>
    <w:rsid w:val="00D84AE9"/>
    <w:rsid w:val="00DA329B"/>
    <w:rsid w:val="00DB024D"/>
    <w:rsid w:val="00DE34CF"/>
    <w:rsid w:val="00DE4A1B"/>
    <w:rsid w:val="00E11634"/>
    <w:rsid w:val="00E13F3D"/>
    <w:rsid w:val="00E34898"/>
    <w:rsid w:val="00E667C6"/>
    <w:rsid w:val="00E72C27"/>
    <w:rsid w:val="00E82EA1"/>
    <w:rsid w:val="00EA2BDE"/>
    <w:rsid w:val="00EB09B7"/>
    <w:rsid w:val="00EB6FCA"/>
    <w:rsid w:val="00EE7D7C"/>
    <w:rsid w:val="00F00AE7"/>
    <w:rsid w:val="00F01428"/>
    <w:rsid w:val="00F25D98"/>
    <w:rsid w:val="00F300FB"/>
    <w:rsid w:val="00F30D3F"/>
    <w:rsid w:val="00F90F53"/>
    <w:rsid w:val="00FB6386"/>
    <w:rsid w:val="00FD6900"/>
    <w:rsid w:val="00FE00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24006"/>
    <w:rPr>
      <w:rFonts w:ascii="Times New Roman" w:hAnsi="Times New Roman"/>
      <w:lang w:val="en-GB" w:eastAsia="en-US"/>
    </w:rPr>
  </w:style>
  <w:style w:type="character" w:customStyle="1" w:styleId="THChar">
    <w:name w:val="TH Char"/>
    <w:link w:val="TH"/>
    <w:qFormat/>
    <w:rsid w:val="00624006"/>
    <w:rPr>
      <w:rFonts w:ascii="Arial" w:hAnsi="Arial"/>
      <w:b/>
      <w:lang w:val="en-GB" w:eastAsia="en-US"/>
    </w:rPr>
  </w:style>
  <w:style w:type="character" w:customStyle="1" w:styleId="TFChar">
    <w:name w:val="TF Char"/>
    <w:link w:val="TF"/>
    <w:rsid w:val="00624006"/>
    <w:rPr>
      <w:rFonts w:ascii="Arial" w:hAnsi="Arial"/>
      <w:b/>
      <w:lang w:val="en-GB" w:eastAsia="en-US"/>
    </w:rPr>
  </w:style>
  <w:style w:type="character" w:customStyle="1" w:styleId="NOChar">
    <w:name w:val="NO Char"/>
    <w:link w:val="NO"/>
    <w:rsid w:val="00A128DB"/>
    <w:rPr>
      <w:rFonts w:ascii="Times New Roman" w:hAnsi="Times New Roman"/>
      <w:lang w:val="en-GB" w:eastAsia="en-US"/>
    </w:rPr>
  </w:style>
  <w:style w:type="character" w:customStyle="1" w:styleId="TALChar">
    <w:name w:val="TAL Char"/>
    <w:link w:val="TAL"/>
    <w:rsid w:val="00710E0B"/>
    <w:rPr>
      <w:rFonts w:ascii="Arial" w:hAnsi="Arial"/>
      <w:sz w:val="18"/>
      <w:lang w:val="en-GB" w:eastAsia="en-US"/>
    </w:rPr>
  </w:style>
  <w:style w:type="character" w:customStyle="1" w:styleId="TAHCar">
    <w:name w:val="TAH Car"/>
    <w:link w:val="TAH"/>
    <w:rsid w:val="00710E0B"/>
    <w:rPr>
      <w:rFonts w:ascii="Arial" w:hAnsi="Arial"/>
      <w:b/>
      <w:sz w:val="18"/>
      <w:lang w:val="en-GB" w:eastAsia="en-US"/>
    </w:rPr>
  </w:style>
  <w:style w:type="character" w:customStyle="1" w:styleId="B2Char">
    <w:name w:val="B2 Char"/>
    <w:link w:val="B2"/>
    <w:rsid w:val="00710E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1.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5AIRPNAIUNRU-2028481721-8023</_dlc_DocId>
    <_dlc_DocIdUrl xmlns="71c5aaf6-e6ce-465b-b873-5148d2a4c105">
      <Url>https://nokia.sharepoint.com/sites/c5g/e2earch/_layouts/15/DocIdRedir.aspx?ID=5AIRPNAIUNRU-2028481721-8023</Url>
      <Description>5AIRPNAIUNRU-2028481721-8023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D90AEFF-64B8-40BB-9A9E-3BFDD7DB4A8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F5DEF6-6184-4FAC-A9B4-0C61EFB20C26}"/>
</file>

<file path=customXml/itemProps4.xml><?xml version="1.0" encoding="utf-8"?>
<ds:datastoreItem xmlns:ds="http://schemas.openxmlformats.org/officeDocument/2006/customXml" ds:itemID="{C1EB8864-4B94-4B33-9C41-8766D1A6C274}">
  <ds:schemaRefs>
    <ds:schemaRef ds:uri="f659f8e2-1f61-4f73-8f5e-1b768c00d15a"/>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www.w3.org/XML/1998/namespace"/>
  </ds:schemaRefs>
</ds:datastoreItem>
</file>

<file path=customXml/itemProps5.xml><?xml version="1.0" encoding="utf-8"?>
<ds:datastoreItem xmlns:ds="http://schemas.openxmlformats.org/officeDocument/2006/customXml" ds:itemID="{52FB65D1-4B92-4085-B080-FEAA688EB5EC}">
  <ds:schemaRefs>
    <ds:schemaRef ds:uri="http://schemas.microsoft.com/sharepoint/events"/>
  </ds:schemaRefs>
</ds:datastoreItem>
</file>

<file path=customXml/itemProps6.xml><?xml version="1.0" encoding="utf-8"?>
<ds:datastoreItem xmlns:ds="http://schemas.openxmlformats.org/officeDocument/2006/customXml" ds:itemID="{F4060E73-1243-4E47-9BA9-BE15D82D18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3588</Words>
  <Characters>21123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r1</cp:lastModifiedBy>
  <cp:revision>6</cp:revision>
  <cp:lastPrinted>1900-01-01T06:00:00Z</cp:lastPrinted>
  <dcterms:created xsi:type="dcterms:W3CDTF">2023-01-17T10:41:00Z</dcterms:created>
  <dcterms:modified xsi:type="dcterms:W3CDTF">2023-01-17T10:48:00Z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d8080bbb-397f-4277-98b8-8267bae015d3</vt:lpwstr>
  </property>
</Properties>
</file>