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708FF2E"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3018B1" w:rsidRPr="003018B1">
        <w:rPr>
          <w:b/>
          <w:noProof/>
          <w:sz w:val="24"/>
        </w:rPr>
        <w:t>00404</w:t>
      </w:r>
    </w:p>
    <w:p w14:paraId="6B82DD8E" w14:textId="18B5046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xml:space="preserve">, </w:t>
      </w:r>
      <w:proofErr w:type="spellStart"/>
      <w:r>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129E6DB" w:rsidR="00154C39" w:rsidRDefault="006956A6" w:rsidP="00BD76B8">
            <w:pPr>
              <w:pStyle w:val="CRCoverPage"/>
              <w:spacing w:after="0"/>
              <w:jc w:val="right"/>
              <w:rPr>
                <w:b/>
                <w:noProof/>
                <w:sz w:val="28"/>
              </w:rPr>
            </w:pPr>
            <w:r>
              <w:rPr>
                <w:b/>
                <w:noProof/>
                <w:sz w:val="28"/>
              </w:rPr>
              <w:t>23.</w:t>
            </w:r>
            <w:r w:rsidR="00BD76B8">
              <w:rPr>
                <w:b/>
                <w:noProof/>
                <w:sz w:val="28"/>
              </w:rPr>
              <w:t>700-58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9C0FB0" w:rsidR="00154C39" w:rsidRDefault="00E0312A" w:rsidP="001B35E5">
            <w:pPr>
              <w:pStyle w:val="CRCoverPage"/>
              <w:spacing w:after="0"/>
              <w:rPr>
                <w:noProof/>
              </w:rPr>
            </w:pPr>
            <w:r>
              <w:rPr>
                <w:b/>
                <w:noProof/>
                <w:sz w:val="24"/>
                <w:lang w:eastAsia="ko-KR"/>
              </w:rPr>
              <w:t>0001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45094A6" w:rsidR="00154C39" w:rsidRDefault="002030C5" w:rsidP="00A25799">
            <w:pPr>
              <w:pStyle w:val="CRCoverPage"/>
              <w:spacing w:after="0"/>
              <w:jc w:val="center"/>
              <w:rPr>
                <w:noProof/>
                <w:sz w:val="28"/>
              </w:rPr>
            </w:pPr>
            <w:r>
              <w:rPr>
                <w:b/>
                <w:noProof/>
                <w:sz w:val="28"/>
              </w:rPr>
              <w:t>1</w:t>
            </w:r>
            <w:r w:rsidR="00A25799">
              <w:rPr>
                <w:b/>
                <w:noProof/>
                <w:sz w:val="28"/>
              </w:rPr>
              <w:t>8</w:t>
            </w:r>
            <w:r>
              <w:rPr>
                <w:b/>
                <w:noProof/>
                <w:sz w:val="28"/>
              </w:rPr>
              <w:t>.</w:t>
            </w:r>
            <w:r w:rsidR="00A25799">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F8A580A"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05F0D2" w:rsidR="00154C39" w:rsidRDefault="004F0B68" w:rsidP="004F0B68">
            <w:pPr>
              <w:pStyle w:val="CRCoverPage"/>
              <w:spacing w:after="0"/>
              <w:ind w:left="100"/>
              <w:rPr>
                <w:noProof/>
                <w:lang w:eastAsia="ko-KR"/>
              </w:rPr>
            </w:pPr>
            <w:r>
              <w:t xml:space="preserve">Resolution of RAN dependent aspects </w:t>
            </w:r>
            <w:r w:rsidR="001D511E">
              <w:rPr>
                <w:rFonts w:hint="eastAsia"/>
                <w:lang w:eastAsia="ko-KR"/>
              </w:rPr>
              <w:t xml:space="preserve">and ENs </w:t>
            </w:r>
            <w:r>
              <w:t>for KI#3</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8C8D040" w:rsidR="00154C39" w:rsidRPr="00C06C43" w:rsidRDefault="006956A6" w:rsidP="004F0B68">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F5890DD" w:rsidR="00154C39" w:rsidRDefault="004F0B68" w:rsidP="001320D8">
            <w:pPr>
              <w:pStyle w:val="CRCoverPage"/>
              <w:spacing w:after="0"/>
              <w:ind w:left="100"/>
              <w:rPr>
                <w:noProof/>
                <w:lang w:eastAsia="ko-KR"/>
              </w:rPr>
            </w:pPr>
            <w:r>
              <w:rPr>
                <w:lang w:eastAsia="ko-KR"/>
              </w:rPr>
              <w:t>FS_UAS_Ph2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8087B1" w:rsidR="00154C39" w:rsidRDefault="005C6E88" w:rsidP="005C6E88">
            <w:pPr>
              <w:pStyle w:val="CRCoverPage"/>
              <w:spacing w:after="0"/>
              <w:ind w:left="100"/>
              <w:rPr>
                <w:noProof/>
              </w:rPr>
            </w:pPr>
            <w:r w:rsidRPr="00725EFD">
              <w:t>20</w:t>
            </w:r>
            <w:r>
              <w:t>23</w:t>
            </w:r>
            <w:r w:rsidR="00F13F69" w:rsidRPr="00725EFD">
              <w:t>-</w:t>
            </w:r>
            <w:r>
              <w:t>01-03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52A47B" w:rsidR="00154C39" w:rsidRDefault="004F0B68">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241143">
        <w:trPr>
          <w:trHeight w:val="1833"/>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0D79" w14:textId="3F0E7FB6" w:rsidR="001B5F4D" w:rsidRDefault="004F0B68" w:rsidP="00C57C6F">
            <w:pPr>
              <w:pStyle w:val="CRCoverPage"/>
              <w:spacing w:after="0"/>
              <w:ind w:left="100"/>
              <w:rPr>
                <w:noProof/>
                <w:lang w:eastAsia="ko-KR"/>
              </w:rPr>
            </w:pPr>
            <w:bookmarkStart w:id="1" w:name="_Toc118264425"/>
            <w:r>
              <w:t xml:space="preserve">TR 23.700-58 </w:t>
            </w:r>
            <w:r w:rsidRPr="00453936">
              <w:rPr>
                <w:rFonts w:eastAsia="맑은 고딕" w:cs="Arial"/>
                <w:lang w:eastAsia="ko-KR"/>
              </w:rPr>
              <w:t>§</w:t>
            </w:r>
            <w:r w:rsidRPr="00921645">
              <w:t>7.</w:t>
            </w:r>
            <w:r>
              <w:t>2 "</w:t>
            </w:r>
            <w:r w:rsidRPr="00921645">
              <w:t>Evaluation of solutions for Key Issue #3</w:t>
            </w:r>
            <w:bookmarkEnd w:id="1"/>
            <w:r>
              <w:rPr>
                <w:rFonts w:hint="eastAsia"/>
                <w:noProof/>
                <w:lang w:eastAsia="ko-KR"/>
              </w:rPr>
              <w:t>" include</w:t>
            </w:r>
            <w:r>
              <w:rPr>
                <w:noProof/>
                <w:lang w:eastAsia="ko-KR"/>
              </w:rPr>
              <w:t>s the following ENs.</w:t>
            </w:r>
          </w:p>
          <w:p w14:paraId="5A0C8211" w14:textId="77777777" w:rsidR="001B5F4D" w:rsidRDefault="001B5F4D" w:rsidP="00C57C6F">
            <w:pPr>
              <w:pStyle w:val="CRCoverPage"/>
              <w:spacing w:after="0"/>
              <w:ind w:left="100"/>
              <w:rPr>
                <w:noProof/>
                <w:lang w:eastAsia="ko-KR"/>
              </w:rPr>
            </w:pPr>
          </w:p>
          <w:p w14:paraId="2A6FD911" w14:textId="77777777" w:rsidR="004F0B68" w:rsidRPr="004F0B68" w:rsidRDefault="004F0B68" w:rsidP="004F0B68">
            <w:pPr>
              <w:pStyle w:val="EditorsNote"/>
              <w:rPr>
                <w:i/>
              </w:rPr>
            </w:pPr>
            <w:r w:rsidRPr="004F0B68">
              <w:rPr>
                <w:i/>
              </w:rPr>
              <w:t>Editor's note:</w:t>
            </w:r>
            <w:r w:rsidRPr="004F0B68">
              <w:rPr>
                <w:i/>
              </w:rPr>
              <w:tab/>
              <w:t>Solution #5 may have the risk of a high potential amount of data that may need to be transferred, since in case of large number of UAVs in an area the solution needs to broadcast of a big amount of data.</w:t>
            </w:r>
          </w:p>
          <w:p w14:paraId="2B471511" w14:textId="1FE72F2E" w:rsidR="001B5F4D" w:rsidRPr="004F0B68" w:rsidRDefault="004F0B68" w:rsidP="004F0B68">
            <w:pPr>
              <w:pStyle w:val="EditorsNote"/>
              <w:rPr>
                <w:i/>
              </w:rPr>
            </w:pPr>
            <w:r w:rsidRPr="004F0B68">
              <w:rPr>
                <w:i/>
              </w:rPr>
              <w:t>Editor's note:</w:t>
            </w:r>
            <w:r w:rsidRPr="004F0B68">
              <w:rPr>
                <w:i/>
              </w:rPr>
              <w:tab/>
              <w:t>The impact on RAN of the potential large amount of data transfer needs to be evaluated.</w:t>
            </w:r>
          </w:p>
          <w:p w14:paraId="3F1F46F2" w14:textId="2CE6BF56" w:rsidR="000821CF" w:rsidRDefault="000821CF" w:rsidP="004F0B68">
            <w:pPr>
              <w:pStyle w:val="EditorsNote"/>
            </w:pPr>
          </w:p>
          <w:p w14:paraId="6399669C" w14:textId="742DA246" w:rsidR="00BB4F43" w:rsidRPr="003018B1" w:rsidRDefault="00BB4F43" w:rsidP="00BB4F43">
            <w:pPr>
              <w:pStyle w:val="EditorsNote"/>
              <w:ind w:left="52" w:firstLine="0"/>
              <w:rPr>
                <w:color w:val="auto"/>
              </w:rPr>
            </w:pPr>
            <w:r w:rsidRPr="003018B1">
              <w:rPr>
                <w:rFonts w:ascii="Arial" w:eastAsia="맑은 고딕" w:hAnsi="Arial" w:cs="Arial"/>
                <w:color w:val="auto"/>
                <w:lang w:eastAsia="ko-KR"/>
              </w:rPr>
              <w:t xml:space="preserve">There may be the scenario that a large number of Vehicle UEs in an area broadcast V2X messages over PC5, e.g. 10 messages per second from each UE. Such scenario has been already investigated for V2X </w:t>
            </w:r>
            <w:proofErr w:type="spellStart"/>
            <w:r w:rsidRPr="003018B1">
              <w:rPr>
                <w:rFonts w:ascii="Arial" w:eastAsia="맑은 고딕" w:hAnsi="Arial" w:cs="Arial"/>
                <w:color w:val="auto"/>
                <w:lang w:eastAsia="ko-KR"/>
              </w:rPr>
              <w:t>sidelink</w:t>
            </w:r>
            <w:proofErr w:type="spellEnd"/>
            <w:r w:rsidRPr="003018B1">
              <w:rPr>
                <w:rFonts w:ascii="Arial" w:eastAsia="맑은 고딕" w:hAnsi="Arial" w:cs="Arial"/>
                <w:color w:val="auto"/>
                <w:lang w:eastAsia="ko-KR"/>
              </w:rPr>
              <w:t xml:space="preserve"> communication by RAN WGs and can be managed by the AS layer, e.g. </w:t>
            </w:r>
            <w:proofErr w:type="spellStart"/>
            <w:r w:rsidRPr="003018B1">
              <w:rPr>
                <w:rFonts w:ascii="Arial" w:eastAsia="맑은 고딕" w:hAnsi="Arial" w:cs="Arial"/>
                <w:color w:val="auto"/>
                <w:lang w:eastAsia="ko-KR"/>
              </w:rPr>
              <w:t>Sidelink</w:t>
            </w:r>
            <w:proofErr w:type="spellEnd"/>
            <w:r w:rsidRPr="003018B1">
              <w:rPr>
                <w:rFonts w:ascii="Arial" w:eastAsia="맑은 고딕" w:hAnsi="Arial" w:cs="Arial"/>
                <w:color w:val="auto"/>
                <w:lang w:eastAsia="ko-KR"/>
              </w:rPr>
              <w:t xml:space="preserve"> congestion control. Therefore, it is considered that there is no issue on the potential large amount of data transfer related to PC5 based DAA mechanism.</w:t>
            </w:r>
          </w:p>
          <w:p w14:paraId="4DCD99FD" w14:textId="77777777" w:rsidR="00BB4F43" w:rsidRDefault="00BB4F43" w:rsidP="004F0B68">
            <w:pPr>
              <w:pStyle w:val="EditorsNote"/>
            </w:pPr>
          </w:p>
          <w:p w14:paraId="2AD1B4CA" w14:textId="4DE90514" w:rsidR="004F0B68" w:rsidRDefault="004F0B68" w:rsidP="004F0B68">
            <w:pPr>
              <w:pStyle w:val="CRCoverPage"/>
              <w:spacing w:after="0"/>
              <w:ind w:left="100"/>
            </w:pPr>
            <w:r>
              <w:t xml:space="preserve">TR 23.700-58 </w:t>
            </w:r>
            <w:r w:rsidRPr="004F0B68">
              <w:t>§</w:t>
            </w:r>
            <w:r>
              <w:t>8</w:t>
            </w:r>
            <w:r w:rsidRPr="00921645">
              <w:t>.</w:t>
            </w:r>
            <w:r>
              <w:t>3 "</w:t>
            </w:r>
            <w:r w:rsidRPr="00F17638">
              <w:t>Conclusions for Key Issue #3 - Support of Detect and Avoid Mechanism in 3GPP system</w:t>
            </w:r>
            <w:r>
              <w:rPr>
                <w:rFonts w:hint="eastAsia"/>
              </w:rPr>
              <w:t>" include</w:t>
            </w:r>
            <w:r>
              <w:t xml:space="preserve">s the following </w:t>
            </w:r>
            <w:r w:rsidR="003E00D3">
              <w:t>NOTE</w:t>
            </w:r>
            <w:r>
              <w:t>.</w:t>
            </w:r>
          </w:p>
          <w:p w14:paraId="6833E513" w14:textId="77777777" w:rsidR="00486836" w:rsidRDefault="00486836" w:rsidP="00F11C75">
            <w:pPr>
              <w:pStyle w:val="CRCoverPage"/>
              <w:spacing w:after="0"/>
              <w:rPr>
                <w:noProof/>
                <w:lang w:eastAsia="ko-KR"/>
              </w:rPr>
            </w:pPr>
          </w:p>
          <w:p w14:paraId="43435D3A" w14:textId="77777777" w:rsidR="004F0B68" w:rsidRPr="003E00D3" w:rsidRDefault="004F0B68" w:rsidP="003E00D3">
            <w:pPr>
              <w:pStyle w:val="CRCoverPage"/>
              <w:spacing w:after="0"/>
              <w:ind w:leftChars="168" w:left="336"/>
              <w:rPr>
                <w:i/>
              </w:rPr>
            </w:pPr>
            <w:r w:rsidRPr="003E00D3">
              <w:rPr>
                <w:i/>
              </w:rPr>
              <w:t xml:space="preserve">NOTE 3: </w:t>
            </w:r>
            <w:r w:rsidRPr="003E00D3">
              <w:rPr>
                <w:i/>
              </w:rPr>
              <w:tab/>
              <w:t xml:space="preserve">Whether the UAV UEs served by different PLMNs and with subscriptions to different PLMNs is supported depends on the Rel-18 NR </w:t>
            </w:r>
            <w:proofErr w:type="spellStart"/>
            <w:r w:rsidRPr="003E00D3">
              <w:rPr>
                <w:i/>
              </w:rPr>
              <w:t>sideli</w:t>
            </w:r>
            <w:r w:rsidRPr="003E00D3">
              <w:rPr>
                <w:i/>
                <w:lang w:val="en-US"/>
              </w:rPr>
              <w:t>nk</w:t>
            </w:r>
            <w:proofErr w:type="spellEnd"/>
            <w:r w:rsidRPr="003E00D3">
              <w:rPr>
                <w:i/>
              </w:rPr>
              <w:t xml:space="preserve"> RAN </w:t>
            </w:r>
            <w:r w:rsidRPr="003E00D3">
              <w:rPr>
                <w:rFonts w:hint="eastAsia"/>
                <w:i/>
              </w:rPr>
              <w:t>study</w:t>
            </w:r>
            <w:r w:rsidRPr="003E00D3">
              <w:rPr>
                <w:i/>
              </w:rPr>
              <w:t xml:space="preserve"> conclusion.</w:t>
            </w:r>
          </w:p>
          <w:p w14:paraId="7F74A60E" w14:textId="77777777" w:rsidR="003E00D3" w:rsidRDefault="003E00D3" w:rsidP="00F11C75">
            <w:pPr>
              <w:pStyle w:val="CRCoverPage"/>
              <w:spacing w:after="0"/>
            </w:pPr>
          </w:p>
          <w:p w14:paraId="39136677" w14:textId="2ED5EDA3" w:rsidR="003E00D3" w:rsidRDefault="00D06E9E" w:rsidP="00D06E9E">
            <w:pPr>
              <w:pStyle w:val="CRCoverPage"/>
              <w:spacing w:after="0"/>
              <w:ind w:left="100"/>
            </w:pPr>
            <w:r>
              <w:t xml:space="preserve">The aspect mentioned in the above NOTE </w:t>
            </w:r>
            <w:r w:rsidR="003C49B2">
              <w:t>is</w:t>
            </w:r>
            <w:r>
              <w:t xml:space="preserve"> RAN dependent and can be coordinated with RAN2.</w:t>
            </w:r>
          </w:p>
          <w:p w14:paraId="638A46CD" w14:textId="77777777" w:rsidR="00FF0F62" w:rsidRDefault="00FF0F62" w:rsidP="00D06E9E">
            <w:pPr>
              <w:pStyle w:val="CRCoverPage"/>
              <w:spacing w:after="0"/>
              <w:ind w:left="100"/>
            </w:pPr>
          </w:p>
          <w:p w14:paraId="0EE2E9A2" w14:textId="735E8291" w:rsidR="00FF0F62" w:rsidRDefault="00FF0F62" w:rsidP="00D06E9E">
            <w:pPr>
              <w:pStyle w:val="CRCoverPage"/>
              <w:spacing w:after="0"/>
              <w:ind w:left="100"/>
            </w:pPr>
            <w:r>
              <w:lastRenderedPageBreak/>
              <w:t xml:space="preserve">TR 23.700-58 </w:t>
            </w:r>
            <w:r w:rsidRPr="004F0B68">
              <w:t>§</w:t>
            </w:r>
            <w:r>
              <w:t>8</w:t>
            </w:r>
            <w:r w:rsidRPr="00921645">
              <w:t>.</w:t>
            </w:r>
            <w:r>
              <w:t>3 "</w:t>
            </w:r>
            <w:r w:rsidRPr="00F17638">
              <w:t>Conclusions for Key Issue #3 - Support of Detect and Avoid Mechanism in 3GPP system</w:t>
            </w:r>
            <w:r>
              <w:rPr>
                <w:rFonts w:hint="eastAsia"/>
              </w:rPr>
              <w:t>" include</w:t>
            </w:r>
            <w:r>
              <w:t>s the following EN.</w:t>
            </w:r>
          </w:p>
          <w:p w14:paraId="00CF76D5" w14:textId="77777777" w:rsidR="00FF0F62" w:rsidRDefault="00FF0F62" w:rsidP="00D06E9E">
            <w:pPr>
              <w:pStyle w:val="CRCoverPage"/>
              <w:spacing w:after="0"/>
              <w:ind w:left="100"/>
            </w:pPr>
          </w:p>
          <w:p w14:paraId="4ACB131E" w14:textId="6BA94E45" w:rsidR="00FF0F62" w:rsidRPr="009B2E49" w:rsidRDefault="00FF0F62" w:rsidP="009B2E49">
            <w:pPr>
              <w:pStyle w:val="EditorsNote"/>
              <w:rPr>
                <w:i/>
              </w:rPr>
            </w:pPr>
            <w:r w:rsidRPr="009B2E49">
              <w:rPr>
                <w:i/>
              </w:rPr>
              <w:t>Editor's note:</w:t>
            </w:r>
            <w:r w:rsidRPr="009B2E49">
              <w:rPr>
                <w:i/>
              </w:rPr>
              <w:tab/>
              <w:t xml:space="preserve">It is FFS how to support the DAA if the UAV does not have </w:t>
            </w:r>
            <w:proofErr w:type="spellStart"/>
            <w:r w:rsidRPr="009B2E49">
              <w:rPr>
                <w:i/>
              </w:rPr>
              <w:t>ProSe</w:t>
            </w:r>
            <w:proofErr w:type="spellEnd"/>
            <w:r w:rsidRPr="009B2E49">
              <w:rPr>
                <w:i/>
              </w:rPr>
              <w:t>/U2X capability.</w:t>
            </w:r>
          </w:p>
          <w:p w14:paraId="73ED17A4" w14:textId="77777777" w:rsidR="00FF0F62" w:rsidRDefault="00FF0F62" w:rsidP="00D06E9E">
            <w:pPr>
              <w:pStyle w:val="CRCoverPage"/>
              <w:spacing w:after="0"/>
              <w:ind w:left="100"/>
            </w:pPr>
          </w:p>
          <w:p w14:paraId="69B0F60C" w14:textId="1A49A37D" w:rsidR="00FF0F62" w:rsidRPr="00D06E9E" w:rsidDel="00FF0F62" w:rsidRDefault="009B2E49" w:rsidP="00D06E9E">
            <w:pPr>
              <w:pStyle w:val="CRCoverPage"/>
              <w:spacing w:after="0"/>
              <w:ind w:left="100"/>
              <w:rPr>
                <w:del w:id="2" w:author="LaeYoung v2 (LG Electronics)" w:date="2023-01-05T00:16:00Z"/>
              </w:rPr>
            </w:pPr>
            <w:r>
              <w:rPr>
                <w:lang w:eastAsia="ko-KR"/>
              </w:rPr>
              <w:t>Regarding the</w:t>
            </w:r>
            <w:r>
              <w:rPr>
                <w:rFonts w:hint="eastAsia"/>
                <w:lang w:eastAsia="ko-KR"/>
              </w:rPr>
              <w:t xml:space="preserve"> above EN</w:t>
            </w:r>
            <w:r>
              <w:rPr>
                <w:lang w:eastAsia="ko-KR"/>
              </w:rPr>
              <w:t xml:space="preserve">, we can assume that all </w:t>
            </w:r>
            <w:r>
              <w:rPr>
                <w:rFonts w:eastAsia="Times New Roman"/>
              </w:rPr>
              <w:t xml:space="preserve">UAV UEs support </w:t>
            </w:r>
            <w:proofErr w:type="spellStart"/>
            <w:r>
              <w:rPr>
                <w:rFonts w:eastAsia="Times New Roman"/>
              </w:rPr>
              <w:t>ProSe</w:t>
            </w:r>
            <w:proofErr w:type="spellEnd"/>
            <w:r>
              <w:rPr>
                <w:rFonts w:eastAsia="Times New Roman"/>
              </w:rPr>
              <w:t>/U2X capability.</w:t>
            </w:r>
          </w:p>
          <w:p w14:paraId="15CB3250" w14:textId="29E7F8DF" w:rsidR="004F0B68" w:rsidRPr="00160E4F" w:rsidRDefault="004F0B68"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793A2AE9" w:rsidR="00303EE6" w:rsidRDefault="00453936" w:rsidP="00C57C6F">
            <w:pPr>
              <w:pStyle w:val="CRCoverPage"/>
              <w:spacing w:after="0"/>
              <w:ind w:left="100"/>
              <w:rPr>
                <w:lang w:eastAsia="ko-KR"/>
              </w:rPr>
            </w:pPr>
            <w:r w:rsidRPr="00453936">
              <w:rPr>
                <w:rFonts w:eastAsia="맑은 고딕" w:cs="Arial"/>
                <w:lang w:eastAsia="ko-KR"/>
              </w:rPr>
              <w:t>§</w:t>
            </w:r>
            <w:r w:rsidR="00D06E9E">
              <w:rPr>
                <w:lang w:val="x-none"/>
              </w:rPr>
              <w:t>7.2</w:t>
            </w:r>
            <w:r w:rsidR="003B7D58">
              <w:t>:</w:t>
            </w:r>
          </w:p>
          <w:p w14:paraId="26BB7A5A" w14:textId="7A12A108" w:rsidR="00777DE6" w:rsidRDefault="00303EE6" w:rsidP="00D06E9E">
            <w:pPr>
              <w:pStyle w:val="CRCoverPage"/>
              <w:spacing w:after="0"/>
              <w:ind w:leftChars="168" w:left="478" w:hangingChars="71" w:hanging="142"/>
              <w:rPr>
                <w:lang w:eastAsia="ko-KR"/>
              </w:rPr>
            </w:pPr>
            <w:r>
              <w:rPr>
                <w:lang w:eastAsia="ko-KR"/>
              </w:rPr>
              <w:t xml:space="preserve">- </w:t>
            </w:r>
            <w:r w:rsidR="002F5FBF">
              <w:rPr>
                <w:lang w:eastAsia="ko-KR"/>
              </w:rPr>
              <w:t>Resolve</w:t>
            </w:r>
            <w:r w:rsidR="00D06E9E">
              <w:rPr>
                <w:lang w:eastAsia="ko-KR"/>
              </w:rPr>
              <w:t xml:space="preserve"> two ENs</w:t>
            </w:r>
            <w:r w:rsidR="002F5FBF">
              <w:rPr>
                <w:lang w:eastAsia="ko-KR"/>
              </w:rPr>
              <w:t xml:space="preserve"> by adding some background description about V2X scenario</w:t>
            </w:r>
            <w:r w:rsidR="00D06E9E">
              <w:rPr>
                <w:lang w:eastAsia="ko-KR"/>
              </w:rPr>
              <w:t>.</w:t>
            </w:r>
          </w:p>
          <w:p w14:paraId="393A56C9" w14:textId="77777777" w:rsidR="00D06E9E" w:rsidRDefault="00D06E9E" w:rsidP="00D06E9E">
            <w:pPr>
              <w:pStyle w:val="CRCoverPage"/>
              <w:spacing w:after="0"/>
            </w:pPr>
          </w:p>
          <w:p w14:paraId="3E1BEE10" w14:textId="0F56C920" w:rsidR="00D06E9E" w:rsidRDefault="00D06E9E" w:rsidP="00D06E9E">
            <w:pPr>
              <w:pStyle w:val="CRCoverPage"/>
              <w:spacing w:after="0"/>
              <w:ind w:left="100"/>
              <w:rPr>
                <w:lang w:eastAsia="ko-KR"/>
              </w:rPr>
            </w:pPr>
            <w:r w:rsidRPr="00453936">
              <w:rPr>
                <w:rFonts w:eastAsia="맑은 고딕" w:cs="Arial"/>
                <w:lang w:eastAsia="ko-KR"/>
              </w:rPr>
              <w:t>§</w:t>
            </w:r>
            <w:r>
              <w:rPr>
                <w:lang w:val="x-none"/>
              </w:rPr>
              <w:t>8.3</w:t>
            </w:r>
            <w:r>
              <w:t>:</w:t>
            </w:r>
          </w:p>
          <w:p w14:paraId="67F5070A" w14:textId="5A90E263" w:rsidR="00D06E9E" w:rsidRDefault="00D06E9E" w:rsidP="00D06E9E">
            <w:pPr>
              <w:pStyle w:val="CRCoverPage"/>
              <w:spacing w:after="0"/>
              <w:ind w:firstLineChars="150" w:firstLine="300"/>
              <w:rPr>
                <w:lang w:eastAsia="ko-KR"/>
              </w:rPr>
            </w:pPr>
            <w:r>
              <w:rPr>
                <w:lang w:eastAsia="ko-KR"/>
              </w:rPr>
              <w:t>- Modify NOTE 3 text to describe that coordination with RAN2 is needed.</w:t>
            </w:r>
          </w:p>
          <w:p w14:paraId="14094F85" w14:textId="753E6EF2" w:rsidR="009417A7" w:rsidRDefault="009417A7" w:rsidP="00D06E9E">
            <w:pPr>
              <w:pStyle w:val="CRCoverPage"/>
              <w:spacing w:after="0"/>
              <w:ind w:firstLineChars="150" w:firstLine="300"/>
              <w:rPr>
                <w:lang w:eastAsia="ko-KR"/>
              </w:rPr>
            </w:pPr>
            <w:r>
              <w:rPr>
                <w:lang w:eastAsia="ko-KR"/>
              </w:rPr>
              <w:t>- Resolve EN.</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8AE0F5" w:rsidR="00154C39" w:rsidRDefault="00D06E9E" w:rsidP="00790D72">
            <w:pPr>
              <w:pStyle w:val="CRCoverPage"/>
              <w:spacing w:after="0"/>
              <w:ind w:left="100"/>
              <w:rPr>
                <w:noProof/>
                <w:lang w:eastAsia="ko-KR"/>
              </w:rPr>
            </w:pPr>
            <w:r>
              <w:rPr>
                <w:noProof/>
                <w:lang w:eastAsia="ko-KR"/>
              </w:rPr>
              <w:t>Unresolved Editor's notes</w:t>
            </w:r>
            <w:r w:rsidR="00FC689D">
              <w:rPr>
                <w:noProof/>
                <w:lang w:eastAsia="ko-KR"/>
              </w:rPr>
              <w:t xml:space="preserve"> exist</w:t>
            </w:r>
            <w:r>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CCC7559" w:rsidR="00154C39" w:rsidRDefault="0063306E" w:rsidP="000C7BA4">
            <w:pPr>
              <w:pStyle w:val="CRCoverPage"/>
              <w:spacing w:after="0"/>
              <w:ind w:left="100"/>
              <w:rPr>
                <w:noProof/>
                <w:lang w:eastAsia="ko-KR"/>
              </w:rPr>
            </w:pPr>
            <w:ins w:id="3" w:author="LaeYoung r01 (LG Electronics)" w:date="2023-01-17T17:16:00Z">
              <w:r w:rsidRPr="009122E5">
                <w:rPr>
                  <w:highlight w:val="green"/>
                  <w:rPrChange w:id="4" w:author="LaeYoung r01 (LG Electronics)" w:date="2023-01-17T17:41:00Z">
                    <w:rPr/>
                  </w:rPrChange>
                </w:rPr>
                <w:t>2,</w:t>
              </w:r>
              <w:bookmarkStart w:id="5" w:name="_GoBack"/>
              <w:bookmarkEnd w:id="5"/>
              <w:r>
                <w:t xml:space="preserve"> </w:t>
              </w:r>
            </w:ins>
            <w:r w:rsidR="003C4905">
              <w:t>7.2, 8.3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6" w:name="_Toc517048051"/>
      <w:bookmarkStart w:id="7" w:name="_Toc45003327"/>
      <w:bookmarkStart w:id="8" w:name="_Toc83206728"/>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p>
    <w:p w14:paraId="47CB142F" w14:textId="77777777" w:rsidR="0063306E" w:rsidRPr="00632CB6" w:rsidRDefault="0063306E" w:rsidP="0063306E">
      <w:pPr>
        <w:pStyle w:val="1"/>
      </w:pPr>
      <w:bookmarkStart w:id="17" w:name="_Toc96937708"/>
      <w:bookmarkStart w:id="18" w:name="_Toc122507142"/>
      <w:bookmarkEnd w:id="6"/>
      <w:bookmarkEnd w:id="7"/>
      <w:bookmarkEnd w:id="8"/>
      <w:bookmarkEnd w:id="9"/>
      <w:bookmarkEnd w:id="10"/>
      <w:bookmarkEnd w:id="11"/>
      <w:bookmarkEnd w:id="12"/>
      <w:bookmarkEnd w:id="13"/>
      <w:bookmarkEnd w:id="14"/>
      <w:bookmarkEnd w:id="15"/>
      <w:bookmarkEnd w:id="16"/>
      <w:r w:rsidRPr="00632CB6">
        <w:t>2</w:t>
      </w:r>
      <w:r w:rsidRPr="00632CB6">
        <w:tab/>
        <w:t>References</w:t>
      </w:r>
      <w:bookmarkEnd w:id="17"/>
      <w:bookmarkEnd w:id="18"/>
    </w:p>
    <w:p w14:paraId="54D220BF" w14:textId="77777777" w:rsidR="0063306E" w:rsidRPr="00632CB6" w:rsidRDefault="0063306E" w:rsidP="0063306E">
      <w:r w:rsidRPr="00632CB6">
        <w:t>The following documents contain provisions which, through reference in this text, constitute provisions of the present document.</w:t>
      </w:r>
    </w:p>
    <w:p w14:paraId="1C3F18C7" w14:textId="77777777" w:rsidR="0063306E" w:rsidRPr="00632CB6" w:rsidRDefault="0063306E" w:rsidP="0063306E">
      <w:pPr>
        <w:pStyle w:val="B1"/>
      </w:pPr>
      <w:r w:rsidRPr="00632CB6">
        <w:t>-</w:t>
      </w:r>
      <w:r w:rsidRPr="00632CB6">
        <w:tab/>
        <w:t>References are either specific (identified by date of publication, edition number, version number, etc.) or non</w:t>
      </w:r>
      <w:r w:rsidRPr="00632CB6">
        <w:noBreakHyphen/>
        <w:t>specific.</w:t>
      </w:r>
    </w:p>
    <w:p w14:paraId="3BA65885" w14:textId="77777777" w:rsidR="0063306E" w:rsidRPr="00632CB6" w:rsidRDefault="0063306E" w:rsidP="0063306E">
      <w:pPr>
        <w:pStyle w:val="B1"/>
      </w:pPr>
      <w:r w:rsidRPr="00632CB6">
        <w:t>-</w:t>
      </w:r>
      <w:r w:rsidRPr="00632CB6">
        <w:tab/>
        <w:t>For a specific reference, subsequent revisions do not apply.</w:t>
      </w:r>
    </w:p>
    <w:p w14:paraId="779EB211" w14:textId="77777777" w:rsidR="0063306E" w:rsidRPr="00632CB6" w:rsidRDefault="0063306E" w:rsidP="0063306E">
      <w:pPr>
        <w:pStyle w:val="B1"/>
      </w:pPr>
      <w:r w:rsidRPr="00632CB6">
        <w:t>-</w:t>
      </w:r>
      <w:r w:rsidRPr="00632CB6">
        <w:tab/>
        <w:t>For a non-specific reference, the latest version applies. In the case of a reference to a 3GPP document (including a GSM document), a non-specific reference implicitly refers to the latest version of that document</w:t>
      </w:r>
      <w:r w:rsidRPr="00632CB6">
        <w:rPr>
          <w:i/>
        </w:rPr>
        <w:t xml:space="preserve"> in the same Release as the present document</w:t>
      </w:r>
      <w:r w:rsidRPr="00632CB6">
        <w:t>.</w:t>
      </w:r>
    </w:p>
    <w:p w14:paraId="1E222885" w14:textId="77777777" w:rsidR="0063306E" w:rsidRPr="00632CB6" w:rsidRDefault="0063306E" w:rsidP="0063306E">
      <w:pPr>
        <w:pStyle w:val="EX"/>
      </w:pPr>
      <w:r w:rsidRPr="00632CB6">
        <w:t>[1]</w:t>
      </w:r>
      <w:r w:rsidRPr="00632CB6">
        <w:tab/>
        <w:t>3GPP</w:t>
      </w:r>
      <w:r>
        <w:t> </w:t>
      </w:r>
      <w:r w:rsidRPr="00632CB6">
        <w:t>TR</w:t>
      </w:r>
      <w:r>
        <w:t> </w:t>
      </w:r>
      <w:r w:rsidRPr="00632CB6">
        <w:t xml:space="preserve">21.905: </w:t>
      </w:r>
      <w:r>
        <w:t>"</w:t>
      </w:r>
      <w:r w:rsidRPr="00632CB6">
        <w:t>Vocabulary for 3GPP Specifications</w:t>
      </w:r>
      <w:r>
        <w:t>"</w:t>
      </w:r>
      <w:r w:rsidRPr="00632CB6">
        <w:t>.</w:t>
      </w:r>
    </w:p>
    <w:p w14:paraId="1F7930FD" w14:textId="77777777" w:rsidR="0063306E" w:rsidRPr="00632CB6" w:rsidRDefault="0063306E" w:rsidP="0063306E">
      <w:pPr>
        <w:pStyle w:val="EX"/>
      </w:pPr>
      <w:r w:rsidRPr="00632CB6">
        <w:t>[2]</w:t>
      </w:r>
      <w:r w:rsidRPr="00632CB6">
        <w:tab/>
        <w:t>3GPP</w:t>
      </w:r>
      <w:r>
        <w:t> </w:t>
      </w:r>
      <w:r w:rsidRPr="00632CB6">
        <w:t>TS</w:t>
      </w:r>
      <w:r>
        <w:t> </w:t>
      </w:r>
      <w:r w:rsidRPr="00632CB6">
        <w:t xml:space="preserve">23.501: </w:t>
      </w:r>
      <w:r>
        <w:t>"</w:t>
      </w:r>
      <w:r w:rsidRPr="00632CB6">
        <w:t>System architecture for the 5G System (5GS)</w:t>
      </w:r>
      <w:r>
        <w:t>"</w:t>
      </w:r>
      <w:r w:rsidRPr="00632CB6">
        <w:t>.</w:t>
      </w:r>
    </w:p>
    <w:p w14:paraId="07591602" w14:textId="77777777" w:rsidR="0063306E" w:rsidRPr="00632CB6" w:rsidRDefault="0063306E" w:rsidP="0063306E">
      <w:pPr>
        <w:pStyle w:val="EX"/>
      </w:pPr>
      <w:r w:rsidRPr="00632CB6">
        <w:t>[3]</w:t>
      </w:r>
      <w:r w:rsidRPr="00632CB6">
        <w:tab/>
        <w:t>3GPP</w:t>
      </w:r>
      <w:r>
        <w:t> </w:t>
      </w:r>
      <w:r w:rsidRPr="00632CB6">
        <w:t>TS</w:t>
      </w:r>
      <w:r>
        <w:t> </w:t>
      </w:r>
      <w:r w:rsidRPr="00632CB6">
        <w:t xml:space="preserve">23.502: </w:t>
      </w:r>
      <w:r>
        <w:t>"</w:t>
      </w:r>
      <w:r w:rsidRPr="00632CB6">
        <w:t>Procedures for the 5G System (5GS)</w:t>
      </w:r>
      <w:r>
        <w:t>"</w:t>
      </w:r>
      <w:r w:rsidRPr="00632CB6">
        <w:t>.</w:t>
      </w:r>
    </w:p>
    <w:p w14:paraId="7FADF1C3" w14:textId="77777777" w:rsidR="0063306E" w:rsidRPr="00632CB6" w:rsidRDefault="0063306E" w:rsidP="0063306E">
      <w:pPr>
        <w:pStyle w:val="EX"/>
      </w:pPr>
      <w:r w:rsidRPr="00632CB6">
        <w:t>[4]</w:t>
      </w:r>
      <w:r w:rsidRPr="00632CB6">
        <w:tab/>
        <w:t>3GPP</w:t>
      </w:r>
      <w:r>
        <w:t> </w:t>
      </w:r>
      <w:r w:rsidRPr="00632CB6">
        <w:t>TS</w:t>
      </w:r>
      <w:r>
        <w:t> </w:t>
      </w:r>
      <w:r w:rsidRPr="00632CB6">
        <w:t xml:space="preserve">22.125: </w:t>
      </w:r>
      <w:r>
        <w:t>"</w:t>
      </w:r>
      <w:proofErr w:type="spellStart"/>
      <w:r w:rsidRPr="00632CB6">
        <w:t>Uncrewed</w:t>
      </w:r>
      <w:proofErr w:type="spellEnd"/>
      <w:r w:rsidRPr="00632CB6">
        <w:t xml:space="preserve"> Aerial System (UAS) support in 3GPP</w:t>
      </w:r>
      <w:r>
        <w:t>"</w:t>
      </w:r>
      <w:r w:rsidRPr="00632CB6">
        <w:t>.</w:t>
      </w:r>
    </w:p>
    <w:p w14:paraId="4F20B808" w14:textId="77777777" w:rsidR="0063306E" w:rsidRPr="00632CB6" w:rsidRDefault="0063306E" w:rsidP="0063306E">
      <w:pPr>
        <w:pStyle w:val="EX"/>
      </w:pPr>
      <w:r w:rsidRPr="00632CB6">
        <w:t>[5]</w:t>
      </w:r>
      <w:r w:rsidRPr="00632CB6">
        <w:tab/>
        <w:t>3GPP</w:t>
      </w:r>
      <w:r>
        <w:t> </w:t>
      </w:r>
      <w:r w:rsidRPr="00632CB6">
        <w:t>TS</w:t>
      </w:r>
      <w:r>
        <w:t> </w:t>
      </w:r>
      <w:r w:rsidRPr="00632CB6">
        <w:t xml:space="preserve">23.256: </w:t>
      </w:r>
      <w:r>
        <w:t>"</w:t>
      </w:r>
      <w:r w:rsidRPr="00632CB6">
        <w:rPr>
          <w:rFonts w:cs="Arial"/>
          <w:szCs w:val="34"/>
        </w:rPr>
        <w:t xml:space="preserve">Support of </w:t>
      </w:r>
      <w:proofErr w:type="spellStart"/>
      <w:r w:rsidRPr="00632CB6">
        <w:t>Uncrewed</w:t>
      </w:r>
      <w:proofErr w:type="spellEnd"/>
      <w:r w:rsidRPr="00632CB6">
        <w:rPr>
          <w:rFonts w:cs="Arial"/>
          <w:szCs w:val="34"/>
        </w:rPr>
        <w:t xml:space="preserve"> Aerial Systems (UAS) connectivity, identification and tracking</w:t>
      </w:r>
      <w:r>
        <w:t>"</w:t>
      </w:r>
      <w:r w:rsidRPr="00632CB6">
        <w:t>.</w:t>
      </w:r>
    </w:p>
    <w:p w14:paraId="3540DDDA" w14:textId="77777777" w:rsidR="0063306E" w:rsidRPr="00632CB6" w:rsidRDefault="0063306E" w:rsidP="0063306E">
      <w:pPr>
        <w:pStyle w:val="EX"/>
      </w:pPr>
      <w:r w:rsidRPr="00632CB6">
        <w:t>[6]</w:t>
      </w:r>
      <w:r w:rsidRPr="00632CB6">
        <w:tab/>
        <w:t xml:space="preserve">DEPARTMENT OF TRANSPORTATION Federal Aviation Administration 14 CFR Parts 1, 11, 47, 48, 89, 91, and 107 [Docket No.: FAA-2019-1100; </w:t>
      </w:r>
      <w:proofErr w:type="spellStart"/>
      <w:r w:rsidRPr="00632CB6">
        <w:t>Amdt</w:t>
      </w:r>
      <w:proofErr w:type="spellEnd"/>
      <w:r w:rsidRPr="00632CB6">
        <w:t>. Nos. 1-75, 11-63, 47-31, 48-3, 89-1, 91-361, and 107-7] RIN 2120-AL31 Remote Identification of Unmanned Aircraft.</w:t>
      </w:r>
    </w:p>
    <w:p w14:paraId="148BD0F6" w14:textId="77777777" w:rsidR="0063306E" w:rsidRPr="00632CB6" w:rsidRDefault="0063306E" w:rsidP="0063306E">
      <w:pPr>
        <w:pStyle w:val="EX"/>
        <w:rPr>
          <w:lang w:eastAsia="zh-CN"/>
        </w:rPr>
      </w:pPr>
      <w:r w:rsidRPr="00632CB6">
        <w:t>[7]</w:t>
      </w:r>
      <w:r w:rsidRPr="00632CB6">
        <w:tab/>
        <w:t xml:space="preserve">EASA NPA 2021-14: </w:t>
      </w:r>
      <w:r>
        <w:t>"</w:t>
      </w:r>
      <w:r w:rsidRPr="00632CB6">
        <w:t>Notice of Proposed Amendment 2021-14</w:t>
      </w:r>
      <w:r>
        <w:t>"</w:t>
      </w:r>
      <w:r w:rsidRPr="00632CB6">
        <w:t>.</w:t>
      </w:r>
    </w:p>
    <w:p w14:paraId="52DC1BE6" w14:textId="77777777" w:rsidR="0063306E" w:rsidRPr="00632CB6" w:rsidRDefault="0063306E" w:rsidP="0063306E">
      <w:pPr>
        <w:pStyle w:val="EX"/>
      </w:pPr>
      <w:r w:rsidRPr="00632CB6">
        <w:t>[8]</w:t>
      </w:r>
      <w:r w:rsidRPr="00632CB6">
        <w:tab/>
        <w:t>3GPP</w:t>
      </w:r>
      <w:r>
        <w:t> </w:t>
      </w:r>
      <w:r w:rsidRPr="00632CB6">
        <w:t>TS</w:t>
      </w:r>
      <w:r>
        <w:t> </w:t>
      </w:r>
      <w:r w:rsidRPr="00632CB6">
        <w:t xml:space="preserve">23.304: </w:t>
      </w:r>
      <w:r>
        <w:t>"</w:t>
      </w:r>
      <w:r w:rsidRPr="00632CB6">
        <w:rPr>
          <w:sz w:val="18"/>
          <w:szCs w:val="18"/>
        </w:rPr>
        <w:t>Proximity based Services (</w:t>
      </w:r>
      <w:proofErr w:type="spellStart"/>
      <w:r w:rsidRPr="00632CB6">
        <w:rPr>
          <w:sz w:val="18"/>
          <w:szCs w:val="18"/>
        </w:rPr>
        <w:t>ProSe</w:t>
      </w:r>
      <w:proofErr w:type="spellEnd"/>
      <w:r w:rsidRPr="00632CB6">
        <w:rPr>
          <w:sz w:val="18"/>
          <w:szCs w:val="18"/>
        </w:rPr>
        <w:t>) in the 5G System (5GS)</w:t>
      </w:r>
      <w:r>
        <w:rPr>
          <w:sz w:val="18"/>
          <w:szCs w:val="18"/>
        </w:rPr>
        <w:t>"</w:t>
      </w:r>
      <w:r w:rsidRPr="00632CB6">
        <w:t>.</w:t>
      </w:r>
    </w:p>
    <w:p w14:paraId="612718AD" w14:textId="77777777" w:rsidR="0063306E" w:rsidRPr="00632CB6" w:rsidRDefault="0063306E" w:rsidP="0063306E">
      <w:pPr>
        <w:pStyle w:val="EX"/>
      </w:pPr>
      <w:r w:rsidRPr="00632CB6">
        <w:t>[9]</w:t>
      </w:r>
      <w:r w:rsidRPr="00632CB6">
        <w:tab/>
        <w:t>3GPP</w:t>
      </w:r>
      <w:r>
        <w:t> </w:t>
      </w:r>
      <w:r w:rsidRPr="00632CB6">
        <w:t>TS</w:t>
      </w:r>
      <w:r>
        <w:t> </w:t>
      </w:r>
      <w:r w:rsidRPr="00632CB6">
        <w:t xml:space="preserve">23.287: </w:t>
      </w:r>
      <w:r>
        <w:t>"</w:t>
      </w:r>
      <w:r w:rsidRPr="00632CB6">
        <w:t>Architecture enhancements for 5G System (5GS) to support Vehicle-to-Everything (V2X) services</w:t>
      </w:r>
      <w:r>
        <w:t>"</w:t>
      </w:r>
      <w:r w:rsidRPr="00632CB6">
        <w:t>.</w:t>
      </w:r>
    </w:p>
    <w:p w14:paraId="33EA81AF" w14:textId="77777777" w:rsidR="0063306E" w:rsidRPr="00632CB6" w:rsidRDefault="0063306E" w:rsidP="0063306E">
      <w:pPr>
        <w:pStyle w:val="EX"/>
      </w:pPr>
      <w:r w:rsidRPr="00632CB6">
        <w:t>[10]</w:t>
      </w:r>
      <w:r w:rsidRPr="00632CB6">
        <w:tab/>
        <w:t>3GPP</w:t>
      </w:r>
      <w:r>
        <w:t> </w:t>
      </w:r>
      <w:r w:rsidRPr="00632CB6">
        <w:t>TR</w:t>
      </w:r>
      <w:r>
        <w:t> </w:t>
      </w:r>
      <w:r w:rsidRPr="00632CB6">
        <w:rPr>
          <w:lang w:eastAsia="zh-CN"/>
        </w:rPr>
        <w:t>23.754</w:t>
      </w:r>
      <w:r w:rsidRPr="00632CB6">
        <w:t xml:space="preserve">: </w:t>
      </w:r>
      <w:r>
        <w:t>"</w:t>
      </w:r>
      <w:r w:rsidRPr="00632CB6">
        <w:t>Study on supporting Unmanned Aerial Systems (UAS) connectivity, Identification and tracking</w:t>
      </w:r>
      <w:r>
        <w:t>"</w:t>
      </w:r>
      <w:r w:rsidRPr="00632CB6">
        <w:t>.</w:t>
      </w:r>
    </w:p>
    <w:p w14:paraId="467DF270" w14:textId="77777777" w:rsidR="0063306E" w:rsidRPr="00632CB6" w:rsidRDefault="0063306E" w:rsidP="0063306E">
      <w:pPr>
        <w:pStyle w:val="EX"/>
        <w:rPr>
          <w:rFonts w:eastAsia="SimSun"/>
          <w:lang w:eastAsia="zh-CN"/>
        </w:rPr>
      </w:pPr>
      <w:r w:rsidRPr="00632CB6">
        <w:t>[11]</w:t>
      </w:r>
      <w:r w:rsidRPr="00632CB6">
        <w:tab/>
        <w:t>3GPP</w:t>
      </w:r>
      <w:r>
        <w:t> </w:t>
      </w:r>
      <w:r w:rsidRPr="00632CB6">
        <w:t>TS</w:t>
      </w:r>
      <w:r>
        <w:t> </w:t>
      </w:r>
      <w:r w:rsidRPr="00632CB6">
        <w:t xml:space="preserve">23.273: </w:t>
      </w:r>
      <w:r>
        <w:t>"</w:t>
      </w:r>
      <w:r w:rsidRPr="00632CB6">
        <w:rPr>
          <w:rFonts w:eastAsia="SimSun"/>
          <w:lang w:eastAsia="zh-CN"/>
        </w:rPr>
        <w:t>5G System (5GS) Location Services (LCS)</w:t>
      </w:r>
      <w:r>
        <w:rPr>
          <w:rFonts w:eastAsia="SimSun"/>
          <w:lang w:eastAsia="zh-CN"/>
        </w:rPr>
        <w:t>"</w:t>
      </w:r>
      <w:r w:rsidRPr="00632CB6">
        <w:rPr>
          <w:rFonts w:eastAsia="SimSun"/>
          <w:lang w:eastAsia="zh-CN"/>
        </w:rPr>
        <w:t>.</w:t>
      </w:r>
    </w:p>
    <w:p w14:paraId="68CA80B0" w14:textId="77777777" w:rsidR="0063306E" w:rsidRPr="00632CB6" w:rsidRDefault="0063306E" w:rsidP="0063306E">
      <w:pPr>
        <w:pStyle w:val="EX"/>
        <w:rPr>
          <w:lang w:eastAsia="zh-CN"/>
        </w:rPr>
      </w:pPr>
      <w:r w:rsidRPr="00632CB6">
        <w:t>[12]</w:t>
      </w:r>
      <w:r w:rsidRPr="00632CB6">
        <w:tab/>
      </w:r>
      <w:r w:rsidRPr="00632CB6">
        <w:rPr>
          <w:lang w:eastAsia="zh-CN"/>
        </w:rPr>
        <w:t>ASTM</w:t>
      </w:r>
      <w:r>
        <w:rPr>
          <w:lang w:eastAsia="zh-CN"/>
        </w:rPr>
        <w:t> </w:t>
      </w:r>
      <w:r w:rsidRPr="00632CB6">
        <w:rPr>
          <w:lang w:eastAsia="zh-CN"/>
        </w:rPr>
        <w:t>F3411.19</w:t>
      </w:r>
      <w:r>
        <w:rPr>
          <w:lang w:eastAsia="zh-CN"/>
        </w:rPr>
        <w:t>:</w:t>
      </w:r>
      <w:r w:rsidRPr="00632CB6">
        <w:rPr>
          <w:lang w:eastAsia="zh-CN"/>
        </w:rPr>
        <w:t xml:space="preserve"> </w:t>
      </w:r>
      <w:r>
        <w:rPr>
          <w:lang w:eastAsia="zh-CN"/>
        </w:rPr>
        <w:t>"</w:t>
      </w:r>
      <w:r w:rsidRPr="00632CB6">
        <w:t>Standard Specification for Remote ID and Tracking</w:t>
      </w:r>
      <w:r>
        <w:rPr>
          <w:lang w:eastAsia="zh-CN"/>
        </w:rPr>
        <w:t>".</w:t>
      </w:r>
    </w:p>
    <w:p w14:paraId="3BB7BD26" w14:textId="77777777" w:rsidR="0063306E" w:rsidRPr="00632CB6" w:rsidRDefault="0063306E" w:rsidP="0063306E">
      <w:pPr>
        <w:pStyle w:val="EX"/>
      </w:pPr>
      <w:r w:rsidRPr="00632CB6">
        <w:rPr>
          <w:lang w:eastAsia="zh-CN"/>
        </w:rPr>
        <w:t>[13]</w:t>
      </w:r>
      <w:r w:rsidRPr="00632CB6">
        <w:rPr>
          <w:lang w:eastAsia="zh-CN"/>
        </w:rPr>
        <w:tab/>
      </w:r>
      <w:r w:rsidRPr="00632CB6">
        <w:t xml:space="preserve">ASD-STAN </w:t>
      </w:r>
      <w:proofErr w:type="spellStart"/>
      <w:r w:rsidRPr="00632CB6">
        <w:t>prEN</w:t>
      </w:r>
      <w:proofErr w:type="spellEnd"/>
      <w:r w:rsidRPr="00632CB6">
        <w:t xml:space="preserve"> 4709-002:2022-03</w:t>
      </w:r>
      <w:r>
        <w:t>:</w:t>
      </w:r>
      <w:r w:rsidRPr="00632CB6">
        <w:t xml:space="preserve"> </w:t>
      </w:r>
      <w:r>
        <w:t>"</w:t>
      </w:r>
      <w:r w:rsidRPr="00632CB6">
        <w:t>Aerospace series - Unmanned Aircraft Systems - Part 002: Direct Remote Identification</w:t>
      </w:r>
      <w:r>
        <w:t>".</w:t>
      </w:r>
    </w:p>
    <w:p w14:paraId="12E03326" w14:textId="77777777" w:rsidR="0063306E" w:rsidRPr="00632CB6" w:rsidRDefault="0063306E" w:rsidP="0063306E">
      <w:pPr>
        <w:pStyle w:val="EX"/>
      </w:pPr>
      <w:r w:rsidRPr="00632CB6">
        <w:t>[14]</w:t>
      </w:r>
      <w:r w:rsidRPr="00632CB6">
        <w:tab/>
        <w:t>3GPP</w:t>
      </w:r>
      <w:r>
        <w:t> </w:t>
      </w:r>
      <w:r w:rsidRPr="00632CB6">
        <w:t>TS</w:t>
      </w:r>
      <w:r>
        <w:t> </w:t>
      </w:r>
      <w:r w:rsidRPr="00632CB6">
        <w:t xml:space="preserve">23.303: </w:t>
      </w:r>
      <w:r>
        <w:t>"</w:t>
      </w:r>
      <w:r w:rsidRPr="00632CB6">
        <w:t>Proximity-based services (</w:t>
      </w:r>
      <w:proofErr w:type="spellStart"/>
      <w:r w:rsidRPr="00632CB6">
        <w:t>ProSe</w:t>
      </w:r>
      <w:proofErr w:type="spellEnd"/>
      <w:r w:rsidRPr="00632CB6">
        <w:t>)</w:t>
      </w:r>
      <w:r>
        <w:t>"</w:t>
      </w:r>
      <w:r w:rsidRPr="00632CB6">
        <w:t>.</w:t>
      </w:r>
    </w:p>
    <w:p w14:paraId="3E16F233" w14:textId="77777777" w:rsidR="0063306E" w:rsidRPr="00632CB6" w:rsidRDefault="0063306E" w:rsidP="0063306E">
      <w:pPr>
        <w:pStyle w:val="EX"/>
      </w:pPr>
      <w:r w:rsidRPr="00632CB6">
        <w:t>[1</w:t>
      </w:r>
      <w:r>
        <w:t>5</w:t>
      </w:r>
      <w:r w:rsidRPr="00632CB6">
        <w:t>]</w:t>
      </w:r>
      <w:r w:rsidRPr="00632CB6">
        <w:tab/>
        <w:t>3GPP</w:t>
      </w:r>
      <w:r>
        <w:t> </w:t>
      </w:r>
      <w:r w:rsidRPr="00632CB6">
        <w:t>TS</w:t>
      </w:r>
      <w:r>
        <w:t> </w:t>
      </w:r>
      <w:r w:rsidRPr="00632CB6">
        <w:t>23.</w:t>
      </w:r>
      <w:r>
        <w:t>247</w:t>
      </w:r>
      <w:r w:rsidRPr="00632CB6">
        <w:t xml:space="preserve">: </w:t>
      </w:r>
      <w:r>
        <w:t>"Architectural enhancements for 5G multicast-broadcast services"</w:t>
      </w:r>
      <w:r w:rsidRPr="00632CB6">
        <w:t>.</w:t>
      </w:r>
    </w:p>
    <w:p w14:paraId="11566D9D" w14:textId="77777777" w:rsidR="0063306E" w:rsidRPr="00632CB6" w:rsidRDefault="0063306E" w:rsidP="0063306E">
      <w:pPr>
        <w:pStyle w:val="EX"/>
      </w:pPr>
      <w:r w:rsidRPr="00632CB6">
        <w:t>[1</w:t>
      </w:r>
      <w:r>
        <w:t>6</w:t>
      </w:r>
      <w:r w:rsidRPr="00632CB6">
        <w:t>]</w:t>
      </w:r>
      <w:r w:rsidRPr="00632CB6">
        <w:tab/>
        <w:t>3GPP</w:t>
      </w:r>
      <w:r>
        <w:t> </w:t>
      </w:r>
      <w:r w:rsidRPr="00632CB6">
        <w:t>TS</w:t>
      </w:r>
      <w:r>
        <w:t> 33.536</w:t>
      </w:r>
      <w:r w:rsidRPr="00632CB6">
        <w:t xml:space="preserve">: </w:t>
      </w:r>
      <w:r>
        <w:t>"Security aspects of 3GPP support for advanced Vehicle-to-Everything (V2X) services"</w:t>
      </w:r>
      <w:r w:rsidRPr="00632CB6">
        <w:t>.</w:t>
      </w:r>
    </w:p>
    <w:p w14:paraId="3BB7E6C5" w14:textId="77777777" w:rsidR="0063306E" w:rsidRPr="00632CB6" w:rsidRDefault="0063306E" w:rsidP="0063306E">
      <w:pPr>
        <w:pStyle w:val="EX"/>
      </w:pPr>
      <w:r w:rsidRPr="00632CB6">
        <w:t>[1</w:t>
      </w:r>
      <w:r>
        <w:t>7</w:t>
      </w:r>
      <w:r w:rsidRPr="00632CB6">
        <w:t>]</w:t>
      </w:r>
      <w:r w:rsidRPr="00632CB6">
        <w:tab/>
        <w:t>3GPP</w:t>
      </w:r>
      <w:r>
        <w:t> </w:t>
      </w:r>
      <w:r w:rsidRPr="00632CB6">
        <w:t>TS</w:t>
      </w:r>
      <w:r>
        <w:t> 23.285</w:t>
      </w:r>
      <w:r w:rsidRPr="00632CB6">
        <w:t xml:space="preserve">: </w:t>
      </w:r>
      <w:r>
        <w:t>"Architecture enhancements for V2X services"</w:t>
      </w:r>
      <w:r w:rsidRPr="00632CB6">
        <w:t>.</w:t>
      </w:r>
    </w:p>
    <w:p w14:paraId="191CD907" w14:textId="77777777" w:rsidR="0063306E" w:rsidRDefault="0063306E" w:rsidP="0063306E">
      <w:pPr>
        <w:pStyle w:val="EX"/>
        <w:rPr>
          <w:ins w:id="19" w:author="LaeYoung r01 (LG Electronics)" w:date="2023-01-17T17:34:00Z"/>
        </w:rPr>
      </w:pPr>
      <w:r w:rsidRPr="00632CB6">
        <w:t>[1</w:t>
      </w:r>
      <w:r>
        <w:t>8</w:t>
      </w:r>
      <w:r w:rsidRPr="00632CB6">
        <w:t>]</w:t>
      </w:r>
      <w:r w:rsidRPr="00632CB6">
        <w:tab/>
        <w:t>3GPP</w:t>
      </w:r>
      <w:r>
        <w:t> </w:t>
      </w:r>
      <w:r w:rsidRPr="00632CB6">
        <w:t>TS</w:t>
      </w:r>
      <w:r>
        <w:t> 23.700</w:t>
      </w:r>
      <w:r>
        <w:noBreakHyphen/>
        <w:t>33</w:t>
      </w:r>
      <w:r w:rsidRPr="00632CB6">
        <w:t xml:space="preserve">: </w:t>
      </w:r>
      <w:r>
        <w:t>"Study on System enhancement for Proximity based Services (</w:t>
      </w:r>
      <w:proofErr w:type="spellStart"/>
      <w:r>
        <w:t>ProSe</w:t>
      </w:r>
      <w:proofErr w:type="spellEnd"/>
      <w:r>
        <w:t>) in the 5G System (5GS); Phase 2"</w:t>
      </w:r>
      <w:r w:rsidRPr="00632CB6">
        <w:t>.</w:t>
      </w:r>
    </w:p>
    <w:p w14:paraId="45DE562E" w14:textId="266BF155" w:rsidR="009E2801" w:rsidRPr="009E2801" w:rsidRDefault="009E2801" w:rsidP="0063306E">
      <w:pPr>
        <w:pStyle w:val="EX"/>
        <w:rPr>
          <w:ins w:id="20" w:author="LaeYoung r01 (LG Electronics)" w:date="2023-01-17T17:24:00Z"/>
          <w:highlight w:val="green"/>
          <w:rPrChange w:id="21" w:author="LaeYoung r01 (LG Electronics)" w:date="2023-01-17T17:35:00Z">
            <w:rPr>
              <w:ins w:id="22" w:author="LaeYoung r01 (LG Electronics)" w:date="2023-01-17T17:24:00Z"/>
            </w:rPr>
          </w:rPrChange>
        </w:rPr>
      </w:pPr>
      <w:ins w:id="23" w:author="LaeYoung r01 (LG Electronics)" w:date="2023-01-17T17:34:00Z">
        <w:r w:rsidRPr="009E2801">
          <w:rPr>
            <w:highlight w:val="green"/>
            <w:rPrChange w:id="24" w:author="LaeYoung r01 (LG Electronics)" w:date="2023-01-17T17:35:00Z">
              <w:rPr/>
            </w:rPrChange>
          </w:rPr>
          <w:t>[</w:t>
        </w:r>
        <w:proofErr w:type="spellStart"/>
        <w:proofErr w:type="gramStart"/>
        <w:r w:rsidRPr="009E2801">
          <w:rPr>
            <w:highlight w:val="green"/>
            <w:rPrChange w:id="25" w:author="LaeYoung r01 (LG Electronics)" w:date="2023-01-17T17:35:00Z">
              <w:rPr/>
            </w:rPrChange>
          </w:rPr>
          <w:t>aa</w:t>
        </w:r>
        <w:proofErr w:type="spellEnd"/>
        <w:proofErr w:type="gramEnd"/>
        <w:r w:rsidRPr="009E2801">
          <w:rPr>
            <w:highlight w:val="green"/>
            <w:rPrChange w:id="26" w:author="LaeYoung r01 (LG Electronics)" w:date="2023-01-17T17:35:00Z">
              <w:rPr/>
            </w:rPrChange>
          </w:rPr>
          <w:t>]</w:t>
        </w:r>
        <w:r w:rsidRPr="009E2801">
          <w:rPr>
            <w:highlight w:val="green"/>
            <w:rPrChange w:id="27" w:author="LaeYoung r01 (LG Electronics)" w:date="2023-01-17T17:35:00Z">
              <w:rPr/>
            </w:rPrChange>
          </w:rPr>
          <w:tab/>
          <w:t>3GPP TR 36.885: "</w:t>
        </w:r>
      </w:ins>
      <w:ins w:id="28" w:author="LaeYoung r01 (LG Electronics)" w:date="2023-01-17T17:35:00Z">
        <w:r w:rsidRPr="009E2801">
          <w:rPr>
            <w:rFonts w:eastAsia="MS Mincho"/>
            <w:highlight w:val="green"/>
            <w:rPrChange w:id="29" w:author="LaeYoung r01 (LG Electronics)" w:date="2023-01-17T17:35:00Z">
              <w:rPr>
                <w:rFonts w:eastAsia="MS Mincho"/>
              </w:rPr>
            </w:rPrChange>
          </w:rPr>
          <w:t xml:space="preserve">Study on </w:t>
        </w:r>
        <w:r w:rsidRPr="009E2801">
          <w:rPr>
            <w:rFonts w:eastAsia="맑은 고딕"/>
            <w:highlight w:val="green"/>
            <w:lang w:eastAsia="ko-KR"/>
            <w:rPrChange w:id="30" w:author="LaeYoung r01 (LG Electronics)" w:date="2023-01-17T17:35:00Z">
              <w:rPr>
                <w:rFonts w:eastAsia="맑은 고딕"/>
                <w:lang w:eastAsia="ko-KR"/>
              </w:rPr>
            </w:rPrChange>
          </w:rPr>
          <w:t>LTE-based V2X Services</w:t>
        </w:r>
      </w:ins>
      <w:ins w:id="31" w:author="LaeYoung r01 (LG Electronics)" w:date="2023-01-17T17:34:00Z">
        <w:r w:rsidRPr="009E2801">
          <w:rPr>
            <w:highlight w:val="green"/>
            <w:rPrChange w:id="32" w:author="LaeYoung r01 (LG Electronics)" w:date="2023-01-17T17:35:00Z">
              <w:rPr/>
            </w:rPrChange>
          </w:rPr>
          <w:t>".</w:t>
        </w:r>
      </w:ins>
    </w:p>
    <w:p w14:paraId="10EFB8BF" w14:textId="4F22CF57" w:rsidR="00FC59A7" w:rsidRPr="009E2801" w:rsidRDefault="00FC59A7" w:rsidP="0063306E">
      <w:pPr>
        <w:pStyle w:val="EX"/>
        <w:rPr>
          <w:ins w:id="33" w:author="LaeYoung r01 (LG Electronics)" w:date="2023-01-17T17:21:00Z"/>
          <w:highlight w:val="green"/>
          <w:rPrChange w:id="34" w:author="LaeYoung r01 (LG Electronics)" w:date="2023-01-17T17:35:00Z">
            <w:rPr>
              <w:ins w:id="35" w:author="LaeYoung r01 (LG Electronics)" w:date="2023-01-17T17:21:00Z"/>
            </w:rPr>
          </w:rPrChange>
        </w:rPr>
      </w:pPr>
      <w:ins w:id="36" w:author="LaeYoung r01 (LG Electronics)" w:date="2023-01-17T17:24:00Z">
        <w:r w:rsidRPr="009E2801">
          <w:rPr>
            <w:highlight w:val="green"/>
            <w:rPrChange w:id="37" w:author="LaeYoung r01 (LG Electronics)" w:date="2023-01-17T17:35:00Z">
              <w:rPr/>
            </w:rPrChange>
          </w:rPr>
          <w:t>[xx]</w:t>
        </w:r>
        <w:r w:rsidRPr="009E2801">
          <w:rPr>
            <w:highlight w:val="green"/>
            <w:rPrChange w:id="38" w:author="LaeYoung r01 (LG Electronics)" w:date="2023-01-17T17:35:00Z">
              <w:rPr/>
            </w:rPrChange>
          </w:rPr>
          <w:tab/>
          <w:t>3GPP TS 36.300: "Evolved Universal Terrestrial Radio Access (E-UTRA) and Evolved Universal Terrestrial Radio Access Network (E-UTRAN); Overall description; Stage 2".</w:t>
        </w:r>
      </w:ins>
    </w:p>
    <w:p w14:paraId="46558375" w14:textId="61010F65" w:rsidR="0063306E" w:rsidRPr="009E2801" w:rsidRDefault="0063306E" w:rsidP="0063306E">
      <w:pPr>
        <w:pStyle w:val="EX"/>
        <w:rPr>
          <w:ins w:id="39" w:author="LaeYoung r01 (LG Electronics)" w:date="2023-01-17T17:16:00Z"/>
          <w:highlight w:val="green"/>
          <w:rPrChange w:id="40" w:author="LaeYoung r01 (LG Electronics)" w:date="2023-01-17T17:35:00Z">
            <w:rPr>
              <w:ins w:id="41" w:author="LaeYoung r01 (LG Electronics)" w:date="2023-01-17T17:16:00Z"/>
            </w:rPr>
          </w:rPrChange>
        </w:rPr>
      </w:pPr>
      <w:ins w:id="42" w:author="LaeYoung r01 (LG Electronics)" w:date="2023-01-17T17:21:00Z">
        <w:r w:rsidRPr="009E2801">
          <w:rPr>
            <w:highlight w:val="green"/>
            <w:rPrChange w:id="43" w:author="LaeYoung r01 (LG Electronics)" w:date="2023-01-17T17:35:00Z">
              <w:rPr/>
            </w:rPrChange>
          </w:rPr>
          <w:lastRenderedPageBreak/>
          <w:t>[</w:t>
        </w:r>
      </w:ins>
      <w:proofErr w:type="spellStart"/>
      <w:proofErr w:type="gramStart"/>
      <w:ins w:id="44" w:author="LaeYoung r01 (LG Electronics)" w:date="2023-01-17T17:25:00Z">
        <w:r w:rsidR="00FC59A7" w:rsidRPr="009E2801">
          <w:rPr>
            <w:highlight w:val="green"/>
            <w:rPrChange w:id="45" w:author="LaeYoung r01 (LG Electronics)" w:date="2023-01-17T17:35:00Z">
              <w:rPr/>
            </w:rPrChange>
          </w:rPr>
          <w:t>yy</w:t>
        </w:r>
      </w:ins>
      <w:proofErr w:type="spellEnd"/>
      <w:proofErr w:type="gramEnd"/>
      <w:ins w:id="46" w:author="LaeYoung r01 (LG Electronics)" w:date="2023-01-17T17:21:00Z">
        <w:r w:rsidRPr="009E2801">
          <w:rPr>
            <w:highlight w:val="green"/>
            <w:rPrChange w:id="47" w:author="LaeYoung r01 (LG Electronics)" w:date="2023-01-17T17:35:00Z">
              <w:rPr/>
            </w:rPrChange>
          </w:rPr>
          <w:t>]</w:t>
        </w:r>
        <w:r w:rsidRPr="009E2801">
          <w:rPr>
            <w:highlight w:val="green"/>
            <w:rPrChange w:id="48" w:author="LaeYoung r01 (LG Electronics)" w:date="2023-01-17T17:35:00Z">
              <w:rPr/>
            </w:rPrChange>
          </w:rPr>
          <w:tab/>
        </w:r>
      </w:ins>
      <w:ins w:id="49" w:author="LaeYoung r01 (LG Electronics)" w:date="2023-01-17T17:22:00Z">
        <w:r w:rsidR="006C7BD9" w:rsidRPr="009E2801">
          <w:rPr>
            <w:highlight w:val="green"/>
            <w:rPrChange w:id="50" w:author="LaeYoung r01 (LG Electronics)" w:date="2023-01-17T17:35:00Z">
              <w:rPr/>
            </w:rPrChange>
          </w:rPr>
          <w:t>3GPP TS 38.300: "NR; NR and NG-RAN Overall Description; Stage 2".</w:t>
        </w:r>
      </w:ins>
    </w:p>
    <w:p w14:paraId="4FFD4990" w14:textId="1A05CEB5" w:rsidR="0063306E" w:rsidRPr="00632CB6" w:rsidRDefault="0063306E" w:rsidP="0063306E">
      <w:pPr>
        <w:pStyle w:val="EX"/>
      </w:pPr>
      <w:ins w:id="51" w:author="LaeYoung r01 (LG Electronics)" w:date="2023-01-17T17:16:00Z">
        <w:r w:rsidRPr="009E2801">
          <w:rPr>
            <w:highlight w:val="green"/>
            <w:rPrChange w:id="52" w:author="LaeYoung r01 (LG Electronics)" w:date="2023-01-17T17:35:00Z">
              <w:rPr/>
            </w:rPrChange>
          </w:rPr>
          <w:t>[</w:t>
        </w:r>
      </w:ins>
      <w:proofErr w:type="spellStart"/>
      <w:proofErr w:type="gramStart"/>
      <w:ins w:id="53" w:author="LaeYoung r01 (LG Electronics)" w:date="2023-01-17T17:25:00Z">
        <w:r w:rsidR="00FC59A7" w:rsidRPr="009E2801">
          <w:rPr>
            <w:highlight w:val="green"/>
            <w:rPrChange w:id="54" w:author="LaeYoung r01 (LG Electronics)" w:date="2023-01-17T17:35:00Z">
              <w:rPr/>
            </w:rPrChange>
          </w:rPr>
          <w:t>zz</w:t>
        </w:r>
      </w:ins>
      <w:proofErr w:type="spellEnd"/>
      <w:proofErr w:type="gramEnd"/>
      <w:ins w:id="55" w:author="LaeYoung r01 (LG Electronics)" w:date="2023-01-17T17:16:00Z">
        <w:r w:rsidRPr="009E2801">
          <w:rPr>
            <w:highlight w:val="green"/>
            <w:rPrChange w:id="56" w:author="LaeYoung r01 (LG Electronics)" w:date="2023-01-17T17:35:00Z">
              <w:rPr/>
            </w:rPrChange>
          </w:rPr>
          <w:t>]</w:t>
        </w:r>
        <w:r w:rsidRPr="009E2801">
          <w:rPr>
            <w:highlight w:val="green"/>
            <w:rPrChange w:id="57" w:author="LaeYoung r01 (LG Electronics)" w:date="2023-01-17T17:35:00Z">
              <w:rPr/>
            </w:rPrChange>
          </w:rPr>
          <w:tab/>
          <w:t>3GPP TR 37.985: "Overall description of Radio Access Network (RAN) aspects for Vehicle-to-everything (V2X) based on LTE and NR".</w:t>
        </w:r>
      </w:ins>
    </w:p>
    <w:p w14:paraId="2B2C3396" w14:textId="77777777" w:rsidR="0063306E" w:rsidRPr="0063306E" w:rsidRDefault="0063306E" w:rsidP="003C4905">
      <w:pPr>
        <w:pStyle w:val="2"/>
      </w:pPr>
    </w:p>
    <w:p w14:paraId="78D9E77A" w14:textId="77777777" w:rsidR="0063306E" w:rsidRPr="00041C8F" w:rsidRDefault="0063306E" w:rsidP="0063306E">
      <w:pPr>
        <w:rPr>
          <w:noProof/>
        </w:rPr>
      </w:pPr>
    </w:p>
    <w:p w14:paraId="5A923B3D" w14:textId="77777777" w:rsidR="0063306E" w:rsidRDefault="0063306E" w:rsidP="0063306E">
      <w:pPr>
        <w:pStyle w:val="StartEndofChange"/>
      </w:pPr>
      <w:r>
        <w:rPr>
          <w:rFonts w:hint="eastAsia"/>
        </w:rPr>
        <w:t xml:space="preserve">* </w:t>
      </w:r>
      <w:r>
        <w:t>* * * Start</w:t>
      </w:r>
      <w:r>
        <w:rPr>
          <w:rFonts w:hint="eastAsia"/>
        </w:rPr>
        <w:t xml:space="preserve"> of </w:t>
      </w:r>
      <w:r>
        <w:t>Next Change * * * *</w:t>
      </w:r>
    </w:p>
    <w:p w14:paraId="6765944F" w14:textId="77777777" w:rsidR="003C4905" w:rsidRPr="00921645" w:rsidRDefault="003C4905" w:rsidP="003C4905">
      <w:pPr>
        <w:pStyle w:val="2"/>
      </w:pPr>
      <w:r w:rsidRPr="00921645">
        <w:t>7.</w:t>
      </w:r>
      <w:r>
        <w:t>2</w:t>
      </w:r>
      <w:r w:rsidRPr="00921645">
        <w:tab/>
        <w:t>Evaluation of solutions for Key Issue #3</w:t>
      </w:r>
    </w:p>
    <w:p w14:paraId="3EF79A3A" w14:textId="77777777" w:rsidR="003C4905" w:rsidRDefault="003C4905" w:rsidP="003C4905">
      <w:r>
        <w:t>The description of KI#3 assumes that direct UAV to UAV communication via PC5 based on the enhancements of the existing PC5 direct communication is the baseline mechanism for DAA solution. It also allows exploring network-assisted or ground-based solutions.</w:t>
      </w:r>
    </w:p>
    <w:p w14:paraId="3BE482C1" w14:textId="77777777" w:rsidR="003C4905" w:rsidRDefault="003C4905" w:rsidP="003C4905">
      <w:r>
        <w:t>There are three solutions: Solution #2, Solution #5 and Solution #7, that address Key Issue #3.</w:t>
      </w:r>
    </w:p>
    <w:p w14:paraId="4878FE3B" w14:textId="77777777" w:rsidR="003C4905" w:rsidRDefault="003C4905" w:rsidP="003C4905">
      <w:r>
        <w:t>Solution #2 doesn't cover the baseline mechanism and instead focuses on the network-assisted DAA approach. Two Options are proposed, including network-assisted DAA with calculation functionality</w:t>
      </w:r>
      <w:r w:rsidRPr="000A3E6E">
        <w:t xml:space="preserve"> </w:t>
      </w:r>
      <w:r>
        <w:t xml:space="preserve">(Option A) and network-assisted DAA without calculation functionality (Option B). In Option A, the collision detection is performed at the USS based on the "relative location" or clearance calculation reported by the GMLC. The solution applies to UAV UEs that register to the network and are in coverage. The solution applies to USS-driven DAA scenarios where the USS triggers DAA </w:t>
      </w:r>
      <w:proofErr w:type="spellStart"/>
      <w:r>
        <w:t>deconfliction</w:t>
      </w:r>
      <w:proofErr w:type="spellEnd"/>
      <w:r>
        <w:t xml:space="preserve"> between pairs of UAVs based on knowledge of flight paths. A significant limitation of Option A is that it is only applicable to the UAVs controlled by the same USS and served by the same PLMN. It also requires new functionalities in the GMLC to support "relative location" calculation and report. .</w:t>
      </w:r>
      <w:r w:rsidRPr="000A3E6E">
        <w:t xml:space="preserve"> </w:t>
      </w:r>
      <w:r>
        <w:t xml:space="preserve">In Option B, </w:t>
      </w:r>
      <w:r w:rsidRPr="000A3E6E">
        <w:t xml:space="preserve">USS as AF/LCS client obtains UAV location using </w:t>
      </w:r>
      <w:r>
        <w:t>the legacy LCS</w:t>
      </w:r>
      <w:r w:rsidRPr="000A3E6E">
        <w:t xml:space="preserve"> procedure</w:t>
      </w:r>
      <w:r>
        <w:t xml:space="preserve">, and </w:t>
      </w:r>
      <w:r w:rsidRPr="003B68B5">
        <w:t>calculates the relative positioning result</w:t>
      </w:r>
      <w:r>
        <w:t xml:space="preserve"> by itself. </w:t>
      </w:r>
      <w:r w:rsidRPr="00833B88">
        <w:t>Option B applies to the UAV UEs belonging to the same PLMN or different PLMNs</w:t>
      </w:r>
      <w:r>
        <w:t xml:space="preserve"> </w:t>
      </w:r>
      <w:r w:rsidRPr="00AD3790">
        <w:t>but still has the limitation that UAVs belong to the same USS</w:t>
      </w:r>
      <w:r>
        <w:t>.</w:t>
      </w:r>
    </w:p>
    <w:p w14:paraId="64BDE849" w14:textId="77777777" w:rsidR="003C4905" w:rsidRDefault="003C4905" w:rsidP="003C4905">
      <w:r>
        <w:t>Solution #2 requires that the absolute location of all the UEs shall be determined exactly at the same time. If the positioning of the UEs is not performed at the same time, the relative distance measurement will not be correct. Considering that the location determination takes several seconds and also the time required varies from UE to UE, it is practically not possible to have exact location of all the UEs at the same time. So, the solution does not work in a real-world scenario. The GMLC or the AF shall also have knowledge about the UAVs flight path in order to provide an accurate notification to the USS.</w:t>
      </w:r>
    </w:p>
    <w:p w14:paraId="648523F7" w14:textId="77777777" w:rsidR="003C4905" w:rsidRDefault="003C4905" w:rsidP="003C4905">
      <w:r>
        <w:t>Additionally, periodically obtaining location of all the UEs and performing the relative distance between all the UEs is not at all a scalable solution. For example, if the list contains 10 UEs, the GMLC (or AF in option B) will have to first obtain absolute location of all the 10 UEs (all calculated at the same time), and then determine the relative distance between all of them, which will lead to determining total 45 relative distances (i.e. 9+8+7+6+5+4+3+2+1). As the number of UEs in the list will grow this number of relative distance calculation will also exponentially increase. For example: for 11 UEs 55 relative distances, for 12 UEs 66</w:t>
      </w:r>
      <w:r w:rsidRPr="004E072B">
        <w:t xml:space="preserve"> </w:t>
      </w:r>
      <w:r>
        <w:t>relative distances, for 20 UEs 180 relative distances and so on. So the solution, if applied in practice, will lead to huge amount of processing need the GMLC or the AF and will not work for large number of UAVs that are expected to be served by the 3GPP network.</w:t>
      </w:r>
    </w:p>
    <w:p w14:paraId="62C1A6B3" w14:textId="77777777" w:rsidR="003C4905" w:rsidRDefault="003C4905" w:rsidP="003C4905">
      <w:r>
        <w:t xml:space="preserve">Solution #7 doesn't address how collision is detected or </w:t>
      </w:r>
      <w:proofErr w:type="spellStart"/>
      <w:r>
        <w:t>deconflicted</w:t>
      </w:r>
      <w:proofErr w:type="spellEnd"/>
      <w:r>
        <w:t xml:space="preserve"> and focuses more on how to enable UAV controllers to follow the "local DAA policies" to avoid collisions. It introduces a new ground entity AAM which scans and establishes communication with the UAVs within a local area and passes the local DAA policies through the UAVs to its controllers. The solution only applies to specific scenarios where local DAA policies and ground AAMs are available. It is not clear how local DAA policies can effectively enable the UAVs/UAV-Cs to avoid collisions. The solution assumes local DAA policies are implemented by the UAV-C, and not the UAV. In scenarios of high automation where a UAV-C may control a large number of UAVs, it is FFS whether it is feasible to implement such policies in the UAV-C and not the UAV. The AAM requires a level of thrust and authorization to be able to retrieve NRID information from the UTM.</w:t>
      </w:r>
    </w:p>
    <w:p w14:paraId="3A25176A" w14:textId="77777777" w:rsidR="003C4905" w:rsidRDefault="003C4905" w:rsidP="003C4905">
      <w:r>
        <w:t xml:space="preserve">Solution #5 covers the baseline mechanism of using direct UAV to UAV communication for DAA. It reuses the existing V2X framework with some adaptations for DAA. The detection and </w:t>
      </w:r>
      <w:proofErr w:type="spellStart"/>
      <w:r>
        <w:t>deconflicting</w:t>
      </w:r>
      <w:proofErr w:type="spellEnd"/>
      <w:r>
        <w:t xml:space="preserve"> of collisions are fully based on direct communication between UAVs over PC5. The solution does not require the involvement of any UTM/USS functionality or knowledge of UAV flight plans. The USS is optionally informed of the collision situation and otherwise doesn't play a role in DAA. The solution re-uses the PC5-based security mechanisms defined in 3GPP and can use an </w:t>
      </w:r>
      <w:r>
        <w:lastRenderedPageBreak/>
        <w:t xml:space="preserve">application-layer security solution to be defined outside of 3GPP (as in the case of C-V2X). The solution applies to both in-coverage UAV UEs and out-of-coverage UAV UEs, and whether the solution applies to UAV UEs served by different PLMNs and with subscriptions to different PLMNs depends on the 5G </w:t>
      </w:r>
      <w:proofErr w:type="spellStart"/>
      <w:r>
        <w:t>ProSe</w:t>
      </w:r>
      <w:proofErr w:type="spellEnd"/>
      <w:r>
        <w:t xml:space="preserve"> specification. It applies to most common DAA scenarios and doesn't have the limitations listed for the other solutions.</w:t>
      </w:r>
      <w:r w:rsidRPr="00AD3790">
        <w:t xml:space="preserve"> </w:t>
      </w:r>
      <w:r>
        <w:t xml:space="preserve">This solution is only applicable to the UAVs with </w:t>
      </w:r>
      <w:proofErr w:type="spellStart"/>
      <w:r>
        <w:t>ProSe</w:t>
      </w:r>
      <w:proofErr w:type="spellEnd"/>
      <w:r>
        <w:t xml:space="preserve"> capability.</w:t>
      </w:r>
    </w:p>
    <w:p w14:paraId="3C00170C" w14:textId="79ECF6F1" w:rsidR="003C4905" w:rsidDel="00BD5D96" w:rsidRDefault="003C4905">
      <w:pPr>
        <w:rPr>
          <w:del w:id="58" w:author="LaeYoung v2 (LG Electronics)" w:date="2023-01-05T00:25:00Z"/>
          <w:lang w:eastAsia="en-GB"/>
        </w:rPr>
        <w:pPrChange w:id="59" w:author="LaeYoung v2 (LG Electronics)" w:date="2023-01-05T00:23:00Z">
          <w:pPr>
            <w:pStyle w:val="NO"/>
          </w:pPr>
        </w:pPrChange>
      </w:pPr>
      <w:del w:id="60" w:author="LaeYoung (LG Electronics)" w:date="2022-12-12T11:38:00Z">
        <w:r w:rsidRPr="00F17638" w:rsidDel="003C4905">
          <w:rPr>
            <w:lang w:eastAsia="en-GB"/>
          </w:rPr>
          <w:delText>Editor</w:delText>
        </w:r>
        <w:r w:rsidDel="003C4905">
          <w:rPr>
            <w:lang w:eastAsia="en-GB"/>
          </w:rPr>
          <w:delText>'</w:delText>
        </w:r>
        <w:r w:rsidRPr="00F17638" w:rsidDel="003C4905">
          <w:rPr>
            <w:lang w:eastAsia="en-GB"/>
          </w:rPr>
          <w:delText>s note:</w:delText>
        </w:r>
      </w:del>
      <w:del w:id="61" w:author="LaeYoung v2 (LG Electronics)" w:date="2023-01-05T00:24:00Z">
        <w:r w:rsidDel="00BD5D96">
          <w:rPr>
            <w:lang w:eastAsia="en-GB"/>
          </w:rPr>
          <w:tab/>
        </w:r>
      </w:del>
      <w:r>
        <w:rPr>
          <w:lang w:eastAsia="en-GB"/>
        </w:rPr>
        <w:t>Solution #5 may have the risk of a high potential amount of data that may need to be transferred, since in case of large number of UAVs in an area the solution needs to broadcast of a big amount of data</w:t>
      </w:r>
      <w:r w:rsidRPr="003016AD">
        <w:rPr>
          <w:lang w:eastAsia="en-GB"/>
        </w:rPr>
        <w:t>.</w:t>
      </w:r>
      <w:ins w:id="62" w:author="LaeYoung (LG Electronics)" w:date="2022-12-12T11:38:00Z">
        <w:r w:rsidRPr="003016AD">
          <w:rPr>
            <w:lang w:eastAsia="en-GB"/>
          </w:rPr>
          <w:t xml:space="preserve"> </w:t>
        </w:r>
      </w:ins>
      <w:ins w:id="63" w:author="LaeYoung v2 (LG Electronics)" w:date="2023-01-05T00:25:00Z">
        <w:r w:rsidR="004806EF" w:rsidRPr="00946206">
          <w:rPr>
            <w:lang w:eastAsia="en-GB"/>
          </w:rPr>
          <w:t xml:space="preserve">This issue may also happen to transport </w:t>
        </w:r>
      </w:ins>
      <w:ins w:id="64" w:author="LaeYoung v2 (LG Electronics)" w:date="2023-01-05T00:26:00Z">
        <w:r w:rsidR="004806EF" w:rsidRPr="003016AD">
          <w:t>Broadcast Remote ID</w:t>
        </w:r>
        <w:r w:rsidR="004806EF" w:rsidRPr="003016AD" w:rsidDel="00BD5D96">
          <w:rPr>
            <w:lang w:eastAsia="zh-CN"/>
          </w:rPr>
          <w:t xml:space="preserve"> </w:t>
        </w:r>
        <w:r w:rsidR="004806EF" w:rsidRPr="003016AD">
          <w:rPr>
            <w:lang w:eastAsia="zh-CN"/>
          </w:rPr>
          <w:t xml:space="preserve">for Key Issue#2 as described in </w:t>
        </w:r>
      </w:ins>
      <w:ins w:id="65" w:author="LaeYoung v2 (LG Electronics)" w:date="2023-01-05T00:27:00Z">
        <w:r w:rsidR="004806EF" w:rsidRPr="003016AD">
          <w:rPr>
            <w:lang w:eastAsia="zh-CN"/>
          </w:rPr>
          <w:t xml:space="preserve">clause 5.2. </w:t>
        </w:r>
        <w:r w:rsidR="007A379E" w:rsidRPr="003016AD">
          <w:rPr>
            <w:lang w:eastAsia="zh-CN"/>
          </w:rPr>
          <w:t xml:space="preserve">There may be the scenario that a large number of Vehicle UEs in an area broadcast V2X messages over PC5, e.g. 10 messages per second from each UE. Such scenario has been already investigated for V2X </w:t>
        </w:r>
        <w:proofErr w:type="spellStart"/>
        <w:r w:rsidR="007A379E" w:rsidRPr="003016AD">
          <w:rPr>
            <w:lang w:eastAsia="zh-CN"/>
          </w:rPr>
          <w:t>sidelink</w:t>
        </w:r>
        <w:proofErr w:type="spellEnd"/>
        <w:r w:rsidR="007A379E" w:rsidRPr="003016AD">
          <w:rPr>
            <w:lang w:eastAsia="zh-CN"/>
          </w:rPr>
          <w:t xml:space="preserve"> communication by RAN WGs </w:t>
        </w:r>
      </w:ins>
      <w:ins w:id="66" w:author="LaeYoung r01 (LG Electronics)" w:date="2023-01-17T17:39:00Z">
        <w:r w:rsidR="009E2801" w:rsidRPr="00250416">
          <w:rPr>
            <w:highlight w:val="green"/>
            <w:lang w:eastAsia="zh-CN"/>
            <w:rPrChange w:id="67" w:author="LaeYoung r01 (LG Electronics)" w:date="2023-01-17T17:40:00Z">
              <w:rPr>
                <w:lang w:eastAsia="zh-CN"/>
              </w:rPr>
            </w:rPrChange>
          </w:rPr>
          <w:t xml:space="preserve">as in </w:t>
        </w:r>
      </w:ins>
      <w:ins w:id="68" w:author="LaeYoung r01 (LG Electronics)" w:date="2023-01-17T17:36:00Z">
        <w:r w:rsidR="009E2801" w:rsidRPr="00250416">
          <w:rPr>
            <w:highlight w:val="green"/>
            <w:rPrChange w:id="69" w:author="LaeYoung r01 (LG Electronics)" w:date="2023-01-17T17:40:00Z">
              <w:rPr/>
            </w:rPrChange>
          </w:rPr>
          <w:t>TR</w:t>
        </w:r>
        <w:r w:rsidR="009E2801" w:rsidRPr="00250416">
          <w:rPr>
            <w:highlight w:val="green"/>
            <w:lang w:eastAsia="zh-CN"/>
            <w:rPrChange w:id="70" w:author="LaeYoung r01 (LG Electronics)" w:date="2023-01-17T17:40:00Z">
              <w:rPr>
                <w:lang w:eastAsia="zh-CN"/>
              </w:rPr>
            </w:rPrChange>
          </w:rPr>
          <w:t> </w:t>
        </w:r>
        <w:r w:rsidR="009E2801" w:rsidRPr="00250416">
          <w:rPr>
            <w:highlight w:val="green"/>
            <w:rPrChange w:id="71" w:author="LaeYoung r01 (LG Electronics)" w:date="2023-01-17T17:40:00Z">
              <w:rPr/>
            </w:rPrChange>
          </w:rPr>
          <w:t>36.</w:t>
        </w:r>
      </w:ins>
      <w:ins w:id="72" w:author="LaeYoung r01 (LG Electronics)" w:date="2023-01-17T17:37:00Z">
        <w:r w:rsidR="009E2801" w:rsidRPr="00250416">
          <w:rPr>
            <w:highlight w:val="green"/>
            <w:rPrChange w:id="73" w:author="LaeYoung r01 (LG Electronics)" w:date="2023-01-17T17:40:00Z">
              <w:rPr/>
            </w:rPrChange>
          </w:rPr>
          <w:t>8</w:t>
        </w:r>
      </w:ins>
      <w:ins w:id="74" w:author="LaeYoung r01 (LG Electronics)" w:date="2023-01-17T17:36:00Z">
        <w:r w:rsidR="009E2801" w:rsidRPr="00250416">
          <w:rPr>
            <w:highlight w:val="green"/>
            <w:rPrChange w:id="75" w:author="LaeYoung r01 (LG Electronics)" w:date="2023-01-17T17:40:00Z">
              <w:rPr/>
            </w:rPrChange>
          </w:rPr>
          <w:t>85</w:t>
        </w:r>
        <w:r w:rsidR="009E2801" w:rsidRPr="00250416">
          <w:rPr>
            <w:highlight w:val="green"/>
            <w:lang w:eastAsia="zh-CN"/>
            <w:rPrChange w:id="76" w:author="LaeYoung r01 (LG Electronics)" w:date="2023-01-17T17:40:00Z">
              <w:rPr>
                <w:lang w:eastAsia="zh-CN"/>
              </w:rPr>
            </w:rPrChange>
          </w:rPr>
          <w:t> [</w:t>
        </w:r>
      </w:ins>
      <w:proofErr w:type="spellStart"/>
      <w:ins w:id="77" w:author="LaeYoung r01 (LG Electronics)" w:date="2023-01-17T17:37:00Z">
        <w:r w:rsidR="009E2801" w:rsidRPr="00250416">
          <w:rPr>
            <w:highlight w:val="green"/>
            <w:lang w:eastAsia="zh-CN"/>
            <w:rPrChange w:id="78" w:author="LaeYoung r01 (LG Electronics)" w:date="2023-01-17T17:40:00Z">
              <w:rPr>
                <w:lang w:eastAsia="zh-CN"/>
              </w:rPr>
            </w:rPrChange>
          </w:rPr>
          <w:t>aa</w:t>
        </w:r>
      </w:ins>
      <w:proofErr w:type="spellEnd"/>
      <w:ins w:id="79" w:author="LaeYoung r01 (LG Electronics)" w:date="2023-01-17T17:36:00Z">
        <w:r w:rsidR="009E2801" w:rsidRPr="00250416">
          <w:rPr>
            <w:highlight w:val="green"/>
            <w:lang w:eastAsia="zh-CN"/>
            <w:rPrChange w:id="80" w:author="LaeYoung r01 (LG Electronics)" w:date="2023-01-17T17:40:00Z">
              <w:rPr>
                <w:lang w:eastAsia="zh-CN"/>
              </w:rPr>
            </w:rPrChange>
          </w:rPr>
          <w:t>]</w:t>
        </w:r>
      </w:ins>
      <w:ins w:id="81" w:author="LaeYoung r01 (LG Electronics)" w:date="2023-01-17T17:35:00Z">
        <w:r w:rsidR="009E2801" w:rsidRPr="00250416">
          <w:rPr>
            <w:lang w:eastAsia="zh-CN"/>
          </w:rPr>
          <w:t xml:space="preserve"> </w:t>
        </w:r>
      </w:ins>
      <w:ins w:id="82" w:author="LaeYoung v2 (LG Electronics)" w:date="2023-01-05T00:27:00Z">
        <w:r w:rsidR="007A379E" w:rsidRPr="00250416">
          <w:rPr>
            <w:lang w:eastAsia="zh-CN"/>
          </w:rPr>
          <w:t>and</w:t>
        </w:r>
        <w:r w:rsidR="007A379E" w:rsidRPr="003016AD">
          <w:rPr>
            <w:lang w:eastAsia="zh-CN"/>
          </w:rPr>
          <w:t xml:space="preserve"> can be managed by the AS layer, e.g. </w:t>
        </w:r>
        <w:proofErr w:type="spellStart"/>
        <w:r w:rsidR="007A379E" w:rsidRPr="003016AD">
          <w:rPr>
            <w:lang w:eastAsia="zh-CN"/>
          </w:rPr>
          <w:t>Sidelink</w:t>
        </w:r>
        <w:proofErr w:type="spellEnd"/>
        <w:r w:rsidR="007A379E" w:rsidRPr="003016AD">
          <w:rPr>
            <w:lang w:eastAsia="zh-CN"/>
          </w:rPr>
          <w:t xml:space="preserve"> congestion control</w:t>
        </w:r>
      </w:ins>
      <w:ins w:id="83" w:author="LaeYoung r01 (LG Electronics)" w:date="2023-01-17T17:18:00Z">
        <w:r w:rsidR="0063306E">
          <w:rPr>
            <w:lang w:eastAsia="zh-CN"/>
          </w:rPr>
          <w:t xml:space="preserve"> </w:t>
        </w:r>
        <w:r w:rsidR="0063306E" w:rsidRPr="00FC59A7">
          <w:rPr>
            <w:highlight w:val="green"/>
            <w:lang w:eastAsia="zh-CN"/>
            <w:rPrChange w:id="84" w:author="LaeYoung r01 (LG Electronics)" w:date="2023-01-17T17:25:00Z">
              <w:rPr>
                <w:lang w:eastAsia="zh-CN"/>
              </w:rPr>
            </w:rPrChange>
          </w:rPr>
          <w:t xml:space="preserve">performed by RAN </w:t>
        </w:r>
      </w:ins>
      <w:ins w:id="85" w:author="LaeYoung r01 (LG Electronics)" w:date="2023-01-17T17:20:00Z">
        <w:r w:rsidR="0063306E" w:rsidRPr="00FC59A7">
          <w:rPr>
            <w:highlight w:val="green"/>
            <w:lang w:eastAsia="zh-CN"/>
            <w:rPrChange w:id="86" w:author="LaeYoung r01 (LG Electronics)" w:date="2023-01-17T17:25:00Z">
              <w:rPr>
                <w:lang w:eastAsia="zh-CN"/>
              </w:rPr>
            </w:rPrChange>
          </w:rPr>
          <w:t xml:space="preserve">node </w:t>
        </w:r>
      </w:ins>
      <w:ins w:id="87" w:author="LaeYoung r01 (LG Electronics)" w:date="2023-01-17T17:18:00Z">
        <w:r w:rsidR="0063306E" w:rsidRPr="00FC59A7">
          <w:rPr>
            <w:highlight w:val="green"/>
            <w:lang w:eastAsia="zh-CN"/>
            <w:rPrChange w:id="88" w:author="LaeYoung r01 (LG Electronics)" w:date="2023-01-17T17:25:00Z">
              <w:rPr>
                <w:lang w:eastAsia="zh-CN"/>
              </w:rPr>
            </w:rPrChange>
          </w:rPr>
          <w:t xml:space="preserve">for </w:t>
        </w:r>
      </w:ins>
      <w:ins w:id="89" w:author="LaeYoung r01 (LG Electronics)" w:date="2023-01-17T17:19:00Z">
        <w:r w:rsidR="0063306E" w:rsidRPr="00FC59A7">
          <w:rPr>
            <w:highlight w:val="green"/>
            <w:rPrChange w:id="90" w:author="LaeYoung r01 (LG Electronics)" w:date="2023-01-17T17:25:00Z">
              <w:rPr/>
            </w:rPrChange>
          </w:rPr>
          <w:t xml:space="preserve">scheduled resource allocation mode and performed by UE for </w:t>
        </w:r>
      </w:ins>
      <w:ins w:id="91" w:author="LaeYoung r01 (LG Electronics)" w:date="2023-01-17T17:20:00Z">
        <w:r w:rsidR="0063306E" w:rsidRPr="00FC59A7">
          <w:rPr>
            <w:highlight w:val="green"/>
            <w:rPrChange w:id="92" w:author="LaeYoung r01 (LG Electronics)" w:date="2023-01-17T17:25:00Z">
              <w:rPr/>
            </w:rPrChange>
          </w:rPr>
          <w:t xml:space="preserve">UE autonomous resource selection mode as defined in </w:t>
        </w:r>
      </w:ins>
      <w:ins w:id="93" w:author="LaeYoung r01 (LG Electronics)" w:date="2023-01-17T17:25:00Z">
        <w:r w:rsidR="00FC59A7" w:rsidRPr="00FC59A7">
          <w:rPr>
            <w:highlight w:val="green"/>
            <w:rPrChange w:id="94" w:author="LaeYoung r01 (LG Electronics)" w:date="2023-01-17T17:25:00Z">
              <w:rPr/>
            </w:rPrChange>
          </w:rPr>
          <w:t>TS</w:t>
        </w:r>
        <w:r w:rsidR="00FC59A7" w:rsidRPr="00FC59A7">
          <w:rPr>
            <w:highlight w:val="green"/>
            <w:lang w:eastAsia="zh-CN"/>
            <w:rPrChange w:id="95" w:author="LaeYoung r01 (LG Electronics)" w:date="2023-01-17T17:25:00Z">
              <w:rPr>
                <w:lang w:eastAsia="zh-CN"/>
              </w:rPr>
            </w:rPrChange>
          </w:rPr>
          <w:t> </w:t>
        </w:r>
        <w:r w:rsidR="00FC59A7" w:rsidRPr="00FC59A7">
          <w:rPr>
            <w:highlight w:val="green"/>
            <w:rPrChange w:id="96" w:author="LaeYoung r01 (LG Electronics)" w:date="2023-01-17T17:25:00Z">
              <w:rPr/>
            </w:rPrChange>
          </w:rPr>
          <w:t>36.300</w:t>
        </w:r>
        <w:r w:rsidR="00FC59A7" w:rsidRPr="00FC59A7">
          <w:rPr>
            <w:highlight w:val="green"/>
            <w:lang w:eastAsia="zh-CN"/>
            <w:rPrChange w:id="97" w:author="LaeYoung r01 (LG Electronics)" w:date="2023-01-17T17:25:00Z">
              <w:rPr>
                <w:lang w:eastAsia="zh-CN"/>
              </w:rPr>
            </w:rPrChange>
          </w:rPr>
          <w:t> [xx],</w:t>
        </w:r>
        <w:r w:rsidR="00FC59A7" w:rsidRPr="00FC59A7">
          <w:rPr>
            <w:highlight w:val="green"/>
            <w:rPrChange w:id="98" w:author="LaeYoung r01 (LG Electronics)" w:date="2023-01-17T17:25:00Z">
              <w:rPr/>
            </w:rPrChange>
          </w:rPr>
          <w:t xml:space="preserve"> </w:t>
        </w:r>
      </w:ins>
      <w:ins w:id="99" w:author="LaeYoung r01 (LG Electronics)" w:date="2023-01-17T17:20:00Z">
        <w:r w:rsidR="0063306E" w:rsidRPr="00FC59A7">
          <w:rPr>
            <w:highlight w:val="green"/>
            <w:rPrChange w:id="100" w:author="LaeYoung r01 (LG Electronics)" w:date="2023-01-17T17:25:00Z">
              <w:rPr/>
            </w:rPrChange>
          </w:rPr>
          <w:t>TS</w:t>
        </w:r>
      </w:ins>
      <w:ins w:id="101" w:author="LaeYoung r01 (LG Electronics)" w:date="2023-01-17T17:21:00Z">
        <w:r w:rsidR="0063306E" w:rsidRPr="00FC59A7">
          <w:rPr>
            <w:highlight w:val="green"/>
            <w:lang w:eastAsia="zh-CN"/>
            <w:rPrChange w:id="102" w:author="LaeYoung r01 (LG Electronics)" w:date="2023-01-17T17:25:00Z">
              <w:rPr>
                <w:lang w:eastAsia="zh-CN"/>
              </w:rPr>
            </w:rPrChange>
          </w:rPr>
          <w:t> </w:t>
        </w:r>
      </w:ins>
      <w:ins w:id="103" w:author="LaeYoung r01 (LG Electronics)" w:date="2023-01-17T17:20:00Z">
        <w:r w:rsidR="0063306E" w:rsidRPr="00FC59A7">
          <w:rPr>
            <w:highlight w:val="green"/>
            <w:rPrChange w:id="104" w:author="LaeYoung r01 (LG Electronics)" w:date="2023-01-17T17:25:00Z">
              <w:rPr/>
            </w:rPrChange>
          </w:rPr>
          <w:t>38.300</w:t>
        </w:r>
      </w:ins>
      <w:ins w:id="105" w:author="LaeYoung r01 (LG Electronics)" w:date="2023-01-17T17:21:00Z">
        <w:r w:rsidR="0063306E" w:rsidRPr="00FC59A7">
          <w:rPr>
            <w:highlight w:val="green"/>
            <w:lang w:eastAsia="zh-CN"/>
            <w:rPrChange w:id="106" w:author="LaeYoung r01 (LG Electronics)" w:date="2023-01-17T17:25:00Z">
              <w:rPr>
                <w:lang w:eastAsia="zh-CN"/>
              </w:rPr>
            </w:rPrChange>
          </w:rPr>
          <w:t> [</w:t>
        </w:r>
      </w:ins>
      <w:proofErr w:type="spellStart"/>
      <w:ins w:id="107" w:author="LaeYoung r01 (LG Electronics)" w:date="2023-01-17T17:25:00Z">
        <w:r w:rsidR="00FC59A7" w:rsidRPr="00FC59A7">
          <w:rPr>
            <w:highlight w:val="green"/>
            <w:lang w:eastAsia="zh-CN"/>
            <w:rPrChange w:id="108" w:author="LaeYoung r01 (LG Electronics)" w:date="2023-01-17T17:25:00Z">
              <w:rPr>
                <w:lang w:eastAsia="zh-CN"/>
              </w:rPr>
            </w:rPrChange>
          </w:rPr>
          <w:t>yy</w:t>
        </w:r>
      </w:ins>
      <w:proofErr w:type="spellEnd"/>
      <w:ins w:id="109" w:author="LaeYoung r01 (LG Electronics)" w:date="2023-01-17T17:21:00Z">
        <w:r w:rsidR="0063306E" w:rsidRPr="00FC59A7">
          <w:rPr>
            <w:highlight w:val="green"/>
            <w:lang w:eastAsia="zh-CN"/>
            <w:rPrChange w:id="110" w:author="LaeYoung r01 (LG Electronics)" w:date="2023-01-17T17:25:00Z">
              <w:rPr>
                <w:lang w:eastAsia="zh-CN"/>
              </w:rPr>
            </w:rPrChange>
          </w:rPr>
          <w:t>]</w:t>
        </w:r>
      </w:ins>
      <w:ins w:id="111" w:author="LaeYoung r01 (LG Electronics)" w:date="2023-01-17T17:20:00Z">
        <w:r w:rsidR="0063306E" w:rsidRPr="00FC59A7">
          <w:rPr>
            <w:highlight w:val="green"/>
            <w:rPrChange w:id="112" w:author="LaeYoung r01 (LG Electronics)" w:date="2023-01-17T17:25:00Z">
              <w:rPr/>
            </w:rPrChange>
          </w:rPr>
          <w:t xml:space="preserve"> and TR</w:t>
        </w:r>
      </w:ins>
      <w:ins w:id="113" w:author="LaeYoung r01 (LG Electronics)" w:date="2023-01-17T17:21:00Z">
        <w:r w:rsidR="0063306E" w:rsidRPr="00FC59A7">
          <w:rPr>
            <w:highlight w:val="green"/>
            <w:lang w:eastAsia="zh-CN"/>
            <w:rPrChange w:id="114" w:author="LaeYoung r01 (LG Electronics)" w:date="2023-01-17T17:25:00Z">
              <w:rPr>
                <w:lang w:eastAsia="zh-CN"/>
              </w:rPr>
            </w:rPrChange>
          </w:rPr>
          <w:t> </w:t>
        </w:r>
      </w:ins>
      <w:ins w:id="115" w:author="LaeYoung r01 (LG Electronics)" w:date="2023-01-17T17:20:00Z">
        <w:r w:rsidR="0063306E" w:rsidRPr="00FC59A7">
          <w:rPr>
            <w:highlight w:val="green"/>
            <w:rPrChange w:id="116" w:author="LaeYoung r01 (LG Electronics)" w:date="2023-01-17T17:25:00Z">
              <w:rPr/>
            </w:rPrChange>
          </w:rPr>
          <w:t>37</w:t>
        </w:r>
      </w:ins>
      <w:ins w:id="117" w:author="LaeYoung r01 (LG Electronics)" w:date="2023-01-17T17:22:00Z">
        <w:r w:rsidR="0063306E" w:rsidRPr="00FC59A7">
          <w:rPr>
            <w:highlight w:val="green"/>
            <w:rPrChange w:id="118" w:author="LaeYoung r01 (LG Electronics)" w:date="2023-01-17T17:25:00Z">
              <w:rPr/>
            </w:rPrChange>
          </w:rPr>
          <w:t>.985</w:t>
        </w:r>
      </w:ins>
      <w:ins w:id="119" w:author="LaeYoung r01 (LG Electronics)" w:date="2023-01-17T17:21:00Z">
        <w:r w:rsidR="0063306E" w:rsidRPr="00FC59A7">
          <w:rPr>
            <w:highlight w:val="green"/>
            <w:lang w:eastAsia="zh-CN"/>
            <w:rPrChange w:id="120" w:author="LaeYoung r01 (LG Electronics)" w:date="2023-01-17T17:25:00Z">
              <w:rPr>
                <w:lang w:eastAsia="zh-CN"/>
              </w:rPr>
            </w:rPrChange>
          </w:rPr>
          <w:t> [</w:t>
        </w:r>
      </w:ins>
      <w:proofErr w:type="spellStart"/>
      <w:ins w:id="121" w:author="LaeYoung r01 (LG Electronics)" w:date="2023-01-17T17:25:00Z">
        <w:r w:rsidR="00FC59A7" w:rsidRPr="00FC59A7">
          <w:rPr>
            <w:highlight w:val="green"/>
            <w:lang w:eastAsia="zh-CN"/>
            <w:rPrChange w:id="122" w:author="LaeYoung r01 (LG Electronics)" w:date="2023-01-17T17:25:00Z">
              <w:rPr>
                <w:lang w:eastAsia="zh-CN"/>
              </w:rPr>
            </w:rPrChange>
          </w:rPr>
          <w:t>zz</w:t>
        </w:r>
      </w:ins>
      <w:proofErr w:type="spellEnd"/>
      <w:ins w:id="123" w:author="LaeYoung r01 (LG Electronics)" w:date="2023-01-17T17:21:00Z">
        <w:r w:rsidR="0063306E" w:rsidRPr="00FC59A7">
          <w:rPr>
            <w:highlight w:val="green"/>
            <w:lang w:eastAsia="zh-CN"/>
            <w:rPrChange w:id="124" w:author="LaeYoung r01 (LG Electronics)" w:date="2023-01-17T17:25:00Z">
              <w:rPr>
                <w:lang w:eastAsia="zh-CN"/>
              </w:rPr>
            </w:rPrChange>
          </w:rPr>
          <w:t>]</w:t>
        </w:r>
      </w:ins>
      <w:ins w:id="125" w:author="LaeYoung v2 (LG Electronics)" w:date="2023-01-05T00:27:00Z">
        <w:r w:rsidR="007A379E" w:rsidRPr="0063306E">
          <w:rPr>
            <w:lang w:eastAsia="zh-CN"/>
          </w:rPr>
          <w:t>.</w:t>
        </w:r>
        <w:r w:rsidR="007A379E" w:rsidRPr="003016AD">
          <w:rPr>
            <w:lang w:eastAsia="zh-CN"/>
          </w:rPr>
          <w:t xml:space="preserve"> Therefore, it is considered that there is no issue on the potential large amount of data transfer related to PC5 based DAA mechanism</w:t>
        </w:r>
      </w:ins>
      <w:ins w:id="126" w:author="LaeYoung v2 (LG Electronics)" w:date="2023-01-05T00:28:00Z">
        <w:r w:rsidR="007A379E" w:rsidRPr="003016AD">
          <w:rPr>
            <w:lang w:eastAsia="zh-CN"/>
          </w:rPr>
          <w:t xml:space="preserve"> and PC5 based BRID mechanism</w:t>
        </w:r>
      </w:ins>
      <w:ins w:id="127" w:author="LaeYoung v2 (LG Electronics)" w:date="2023-01-05T00:27:00Z">
        <w:r w:rsidR="007A379E" w:rsidRPr="003016AD">
          <w:rPr>
            <w:lang w:eastAsia="zh-CN"/>
          </w:rPr>
          <w:t>.</w:t>
        </w:r>
      </w:ins>
    </w:p>
    <w:p w14:paraId="6A810385" w14:textId="24B13138" w:rsidR="003C4905" w:rsidRDefault="003C4905">
      <w:pPr>
        <w:rPr>
          <w:lang w:eastAsia="en-GB"/>
        </w:rPr>
        <w:pPrChange w:id="128" w:author="LaeYoung v2 (LG Electronics)" w:date="2023-01-05T00:25:00Z">
          <w:pPr>
            <w:pStyle w:val="NO"/>
          </w:pPr>
        </w:pPrChange>
      </w:pPr>
      <w:del w:id="129" w:author="LaeYoung (LG Electronics)" w:date="2022-12-12T11:38:00Z">
        <w:r w:rsidRPr="00F17638" w:rsidDel="003C4905">
          <w:rPr>
            <w:lang w:eastAsia="en-GB"/>
          </w:rPr>
          <w:delText>Editor</w:delText>
        </w:r>
        <w:r w:rsidDel="003C4905">
          <w:rPr>
            <w:lang w:eastAsia="en-GB"/>
          </w:rPr>
          <w:delText>'</w:delText>
        </w:r>
        <w:r w:rsidRPr="00F17638" w:rsidDel="003C4905">
          <w:rPr>
            <w:lang w:eastAsia="en-GB"/>
          </w:rPr>
          <w:delText>s note:</w:delText>
        </w:r>
        <w:r w:rsidDel="003C4905">
          <w:rPr>
            <w:lang w:eastAsia="en-GB"/>
          </w:rPr>
          <w:tab/>
          <w:delText>The impact on RAN of the potential large amount of data transfer needs to be evaluated.</w:delText>
        </w:r>
      </w:del>
    </w:p>
    <w:p w14:paraId="6059A4CF" w14:textId="77777777" w:rsidR="00732FBC" w:rsidRPr="003C4905" w:rsidRDefault="00732FBC" w:rsidP="00732FBC">
      <w:pPr>
        <w:rPr>
          <w:noProof/>
        </w:rPr>
      </w:pPr>
    </w:p>
    <w:p w14:paraId="444309B6" w14:textId="77777777" w:rsidR="003C4905" w:rsidRPr="00041C8F" w:rsidRDefault="003C4905" w:rsidP="003C4905">
      <w:pPr>
        <w:rPr>
          <w:noProof/>
        </w:rPr>
      </w:pPr>
    </w:p>
    <w:p w14:paraId="5AD86AA7" w14:textId="5B8BFC98" w:rsidR="003C4905" w:rsidRDefault="003C4905" w:rsidP="003C4905">
      <w:pPr>
        <w:pStyle w:val="StartEndofChange"/>
      </w:pPr>
      <w:r>
        <w:rPr>
          <w:rFonts w:hint="eastAsia"/>
        </w:rPr>
        <w:t xml:space="preserve">* </w:t>
      </w:r>
      <w:r>
        <w:t>* * * Start</w:t>
      </w:r>
      <w:r>
        <w:rPr>
          <w:rFonts w:hint="eastAsia"/>
        </w:rPr>
        <w:t xml:space="preserve"> of </w:t>
      </w:r>
      <w:r>
        <w:t>Next Change * * * *</w:t>
      </w:r>
    </w:p>
    <w:p w14:paraId="46B32A26" w14:textId="77777777" w:rsidR="003C4905" w:rsidRPr="00F17638" w:rsidRDefault="003C4905" w:rsidP="003C4905">
      <w:pPr>
        <w:pStyle w:val="2"/>
      </w:pPr>
      <w:bookmarkStart w:id="130" w:name="_Toc106164089"/>
      <w:bookmarkStart w:id="131" w:name="_Toc118264429"/>
      <w:r w:rsidRPr="00F17638">
        <w:t>8.</w:t>
      </w:r>
      <w:r>
        <w:t>3</w:t>
      </w:r>
      <w:r w:rsidRPr="00F17638">
        <w:tab/>
        <w:t>Conclusions for Key Issue #3 - Support of Detect and Avoid Mechanism in 3GPP system</w:t>
      </w:r>
      <w:bookmarkEnd w:id="130"/>
      <w:bookmarkEnd w:id="131"/>
    </w:p>
    <w:p w14:paraId="6264C3E7" w14:textId="77777777" w:rsidR="003C4905" w:rsidRPr="00F17638" w:rsidRDefault="003C4905" w:rsidP="003C4905">
      <w:r w:rsidRPr="00F17638">
        <w:t>It is proposed to progress to normative phase the following:</w:t>
      </w:r>
    </w:p>
    <w:p w14:paraId="4EBC556D" w14:textId="77777777" w:rsidR="003C4905" w:rsidRPr="00F17638" w:rsidRDefault="003C4905" w:rsidP="003C4905">
      <w:pPr>
        <w:pStyle w:val="B1"/>
        <w:rPr>
          <w:lang w:val="en-US" w:eastAsia="zh-CN"/>
        </w:rPr>
      </w:pPr>
      <w:r w:rsidRPr="00F17638">
        <w:rPr>
          <w:lang w:eastAsia="zh-CN"/>
        </w:rPr>
        <w:t>-</w:t>
      </w:r>
      <w:r w:rsidRPr="00F17638">
        <w:rPr>
          <w:lang w:eastAsia="zh-CN"/>
        </w:rPr>
        <w:tab/>
      </w:r>
      <w:r w:rsidRPr="00F17638">
        <w:rPr>
          <w:lang w:val="en-US" w:eastAsia="zh-CN"/>
        </w:rPr>
        <w:t>a mechanism for DAA leveraging U2X (UAV-to-everything), with the architectural enhancements identified in solution #5, with the following principles:</w:t>
      </w:r>
    </w:p>
    <w:p w14:paraId="2A260EA4" w14:textId="77777777" w:rsidR="003C4905" w:rsidRPr="00F17638" w:rsidRDefault="003C4905" w:rsidP="003C4905">
      <w:pPr>
        <w:pStyle w:val="B2"/>
      </w:pPr>
      <w:r w:rsidRPr="00F17638">
        <w:rPr>
          <w:lang w:val="en-US"/>
        </w:rPr>
        <w:t>-</w:t>
      </w:r>
      <w:r w:rsidRPr="00F17638">
        <w:rPr>
          <w:lang w:val="en-US"/>
        </w:rPr>
        <w:tab/>
      </w:r>
      <w:r w:rsidRPr="00F17638">
        <w:t>The detection and resolution of collisions is locally performed between UAVs using direct UAV to UAV communication over PC5.</w:t>
      </w:r>
    </w:p>
    <w:p w14:paraId="110C6D77" w14:textId="77777777" w:rsidR="003C4905" w:rsidRPr="00F17638" w:rsidRDefault="003C4905" w:rsidP="003C4905">
      <w:pPr>
        <w:pStyle w:val="B2"/>
      </w:pPr>
      <w:r w:rsidRPr="00F17638">
        <w:rPr>
          <w:lang w:val="en-US"/>
        </w:rPr>
        <w:t>-</w:t>
      </w:r>
      <w:r w:rsidRPr="00F17638">
        <w:rPr>
          <w:lang w:val="en-US"/>
        </w:rPr>
        <w:tab/>
      </w:r>
      <w:r w:rsidRPr="00F17638">
        <w:t>The USS can (optionally) be informed of the collision situation.</w:t>
      </w:r>
    </w:p>
    <w:p w14:paraId="24D03770" w14:textId="77777777" w:rsidR="003C4905" w:rsidRPr="00F17638" w:rsidRDefault="003C4905" w:rsidP="003C4905">
      <w:pPr>
        <w:pStyle w:val="NO"/>
        <w:rPr>
          <w:lang w:val="en-US"/>
        </w:rPr>
      </w:pPr>
      <w:r w:rsidRPr="00F17638">
        <w:t>NOTE</w:t>
      </w:r>
      <w:r>
        <w:t> 1</w:t>
      </w:r>
      <w:r w:rsidRPr="00BF0E7D">
        <w:t>:</w:t>
      </w:r>
      <w:r w:rsidRPr="00BF0E7D">
        <w:tab/>
      </w:r>
      <w:r w:rsidRPr="00BF0E7D">
        <w:rPr>
          <w:lang w:val="en-US"/>
        </w:rPr>
        <w:t>The UAV may inform the USS of the collision situation over application layer communication</w:t>
      </w:r>
      <w:r w:rsidRPr="00BF0E7D">
        <w:t>.</w:t>
      </w:r>
      <w:r w:rsidRPr="00BF0E7D">
        <w:rPr>
          <w:lang w:val="en-US"/>
        </w:rPr>
        <w:t xml:space="preserve"> No normative work</w:t>
      </w:r>
      <w:r w:rsidRPr="00F17638">
        <w:rPr>
          <w:lang w:val="en-US"/>
        </w:rPr>
        <w:t xml:space="preserve"> in SA</w:t>
      </w:r>
      <w:r>
        <w:rPr>
          <w:lang w:val="en-US"/>
        </w:rPr>
        <w:t> WG</w:t>
      </w:r>
      <w:r w:rsidRPr="00F17638">
        <w:rPr>
          <w:lang w:val="en-US"/>
        </w:rPr>
        <w:t>2 is expected to enable this.</w:t>
      </w:r>
    </w:p>
    <w:p w14:paraId="62EB88EB" w14:textId="77777777" w:rsidR="003C4905" w:rsidRPr="00F17638" w:rsidRDefault="003C4905" w:rsidP="003C4905">
      <w:pPr>
        <w:pStyle w:val="B2"/>
        <w:rPr>
          <w:lang w:val="en-CA"/>
        </w:rPr>
      </w:pPr>
      <w:r w:rsidRPr="00F17638">
        <w:rPr>
          <w:lang w:val="en-US"/>
        </w:rPr>
        <w:t>-</w:t>
      </w:r>
      <w:r w:rsidRPr="00F17638">
        <w:rPr>
          <w:lang w:val="en-US"/>
        </w:rPr>
        <w:tab/>
      </w:r>
      <w:r w:rsidRPr="00F17638">
        <w:t>Both unicast and broadcast mode direct communication over PC5 is supported for DAA</w:t>
      </w:r>
      <w:r w:rsidRPr="00F17638">
        <w:rPr>
          <w:lang w:val="en-CA"/>
        </w:rPr>
        <w:t>.</w:t>
      </w:r>
    </w:p>
    <w:p w14:paraId="00F09949" w14:textId="77777777" w:rsidR="003C4905" w:rsidRPr="00F17638" w:rsidRDefault="003C4905" w:rsidP="003C4905">
      <w:pPr>
        <w:pStyle w:val="B1"/>
        <w:rPr>
          <w:lang w:eastAsia="zh-CN"/>
        </w:rPr>
      </w:pPr>
      <w:r w:rsidRPr="00F17638">
        <w:rPr>
          <w:lang w:val="en-CA" w:eastAsia="zh-CN"/>
        </w:rPr>
        <w:t>-</w:t>
      </w:r>
      <w:r>
        <w:rPr>
          <w:lang w:val="en-CA" w:eastAsia="zh-CN"/>
        </w:rPr>
        <w:tab/>
      </w:r>
      <w:r w:rsidRPr="00F17638">
        <w:rPr>
          <w:lang w:eastAsia="zh-CN"/>
        </w:rPr>
        <w:t>Additionally, may support network-assisted (ground based) DAA solution #7. It is applicable for a specific area, such as a stadium or arena where drones are used.</w:t>
      </w:r>
    </w:p>
    <w:p w14:paraId="293526F0" w14:textId="77777777" w:rsidR="003C4905" w:rsidRDefault="003C4905" w:rsidP="003C4905">
      <w:pPr>
        <w:pStyle w:val="NO"/>
        <w:rPr>
          <w:lang w:eastAsia="zh-CN"/>
        </w:rPr>
      </w:pPr>
      <w:r w:rsidRPr="00F17638">
        <w:rPr>
          <w:lang w:eastAsia="zh-CN"/>
        </w:rPr>
        <w:t>NOTE</w:t>
      </w:r>
      <w:r>
        <w:rPr>
          <w:lang w:eastAsia="zh-CN"/>
        </w:rPr>
        <w:t> 2</w:t>
      </w:r>
      <w:r w:rsidRPr="00F17638">
        <w:rPr>
          <w:lang w:eastAsia="zh-CN"/>
        </w:rPr>
        <w:t>:</w:t>
      </w:r>
      <w:r w:rsidRPr="00F17638">
        <w:rPr>
          <w:lang w:eastAsia="zh-CN"/>
        </w:rPr>
        <w:tab/>
        <w:t xml:space="preserve">The content of </w:t>
      </w:r>
      <w:r>
        <w:rPr>
          <w:lang w:eastAsia="zh-CN"/>
        </w:rPr>
        <w:t>"</w:t>
      </w:r>
      <w:r w:rsidRPr="00F17638">
        <w:rPr>
          <w:lang w:eastAsia="zh-CN"/>
        </w:rPr>
        <w:t>local policies for DAA</w:t>
      </w:r>
      <w:r>
        <w:rPr>
          <w:lang w:eastAsia="zh-CN"/>
        </w:rPr>
        <w:t>"</w:t>
      </w:r>
      <w:r w:rsidRPr="00F17638">
        <w:rPr>
          <w:lang w:eastAsia="zh-CN"/>
        </w:rPr>
        <w:t xml:space="preserve"> in Solution #7 and how it is communicated between UAV, UAV-C and AAM is out of 3GPP scope.</w:t>
      </w:r>
    </w:p>
    <w:p w14:paraId="77239F79" w14:textId="29BB1A8F" w:rsidR="003C4905" w:rsidRPr="00F17638" w:rsidRDefault="003C4905" w:rsidP="003C4905">
      <w:pPr>
        <w:pStyle w:val="NO"/>
      </w:pPr>
      <w:r w:rsidRPr="00F17638">
        <w:t>NOTE</w:t>
      </w:r>
      <w:r>
        <w:t> 3</w:t>
      </w:r>
      <w:r w:rsidRPr="00F17638">
        <w:t xml:space="preserve">: </w:t>
      </w:r>
      <w:r>
        <w:tab/>
      </w:r>
      <w:ins w:id="132" w:author="LaeYoung (LG Electronics)" w:date="2022-12-12T11:45:00Z">
        <w:r w:rsidR="00EC61BF" w:rsidRPr="00D31924">
          <w:rPr>
            <w:lang w:eastAsia="zh-CN"/>
          </w:rPr>
          <w:t>Coordination with RAN</w:t>
        </w:r>
        <w:r w:rsidR="00EC61BF">
          <w:rPr>
            <w:lang w:eastAsia="zh-CN"/>
          </w:rPr>
          <w:t>2</w:t>
        </w:r>
        <w:r w:rsidR="00EC61BF" w:rsidRPr="00D31924">
          <w:rPr>
            <w:lang w:eastAsia="zh-CN"/>
          </w:rPr>
          <w:t xml:space="preserve"> is needed</w:t>
        </w:r>
        <w:r w:rsidR="00EC61BF">
          <w:rPr>
            <w:lang w:eastAsia="zh-CN"/>
          </w:rPr>
          <w:t xml:space="preserve"> regarding </w:t>
        </w:r>
      </w:ins>
      <w:del w:id="133" w:author="LaeYoung (LG Electronics)" w:date="2022-12-12T11:45:00Z">
        <w:r w:rsidRPr="00F17638" w:rsidDel="00EC61BF">
          <w:delText>W</w:delText>
        </w:r>
      </w:del>
      <w:ins w:id="134" w:author="LaeYoung (LG Electronics)" w:date="2022-12-12T11:45:00Z">
        <w:r w:rsidR="00EC61BF">
          <w:t>w</w:t>
        </w:r>
      </w:ins>
      <w:r w:rsidRPr="00F17638">
        <w:t>hether the UAV UEs served by different PLMNs and with subscriptions to different PLMNs is supported</w:t>
      </w:r>
      <w:del w:id="135" w:author="LaeYoung (LG Electronics)" w:date="2022-12-12T11:45:00Z">
        <w:r w:rsidRPr="00F17638" w:rsidDel="00EC61BF">
          <w:delText xml:space="preserve"> depends on the R</w:delText>
        </w:r>
        <w:r w:rsidDel="00EC61BF">
          <w:delText>el-</w:delText>
        </w:r>
        <w:r w:rsidRPr="00F17638" w:rsidDel="00EC61BF">
          <w:delText>18 NR sideli</w:delText>
        </w:r>
        <w:r w:rsidRPr="00F17638" w:rsidDel="00EC61BF">
          <w:rPr>
            <w:lang w:val="en-US"/>
          </w:rPr>
          <w:delText>nk</w:delText>
        </w:r>
        <w:r w:rsidRPr="00F17638" w:rsidDel="00EC61BF">
          <w:delText xml:space="preserve"> RAN </w:delText>
        </w:r>
        <w:r w:rsidRPr="00F17638" w:rsidDel="00EC61BF">
          <w:rPr>
            <w:rFonts w:hint="eastAsia"/>
          </w:rPr>
          <w:delText>study</w:delText>
        </w:r>
        <w:r w:rsidRPr="00F17638" w:rsidDel="00EC61BF">
          <w:delText xml:space="preserve"> conclusion</w:delText>
        </w:r>
      </w:del>
      <w:r w:rsidRPr="00F17638">
        <w:t>.</w:t>
      </w:r>
    </w:p>
    <w:p w14:paraId="2CA9EBF1" w14:textId="77777777" w:rsidR="003C4905" w:rsidRDefault="003C4905" w:rsidP="003C4905">
      <w:pPr>
        <w:rPr>
          <w:ins w:id="136" w:author="LaeYoung v2 (LG Electronics)" w:date="2023-01-05T00:19:00Z"/>
          <w:lang w:eastAsia="zh-CN"/>
        </w:rPr>
      </w:pPr>
      <w:r w:rsidRPr="00F17638">
        <w:rPr>
          <w:lang w:eastAsia="zh-CN"/>
        </w:rPr>
        <w:t>It is assumed that security of the U2X solution will be addressed by SA</w:t>
      </w:r>
      <w:r>
        <w:rPr>
          <w:lang w:eastAsia="zh-CN"/>
        </w:rPr>
        <w:t> WG</w:t>
      </w:r>
      <w:r w:rsidRPr="00F17638">
        <w:rPr>
          <w:lang w:eastAsia="zh-CN"/>
        </w:rPr>
        <w:t>3.</w:t>
      </w:r>
    </w:p>
    <w:p w14:paraId="5430D5D5" w14:textId="17E5A0B8" w:rsidR="00F86E5F" w:rsidRPr="009C6A99" w:rsidRDefault="00F86E5F" w:rsidP="003C4905">
      <w:pPr>
        <w:rPr>
          <w:lang w:eastAsia="zh-CN"/>
        </w:rPr>
      </w:pPr>
      <w:ins w:id="137" w:author="LaeYoung v2 (LG Electronics)" w:date="2023-01-05T00:19:00Z">
        <w:r w:rsidRPr="009C6A99">
          <w:rPr>
            <w:lang w:eastAsia="zh-CN"/>
          </w:rPr>
          <w:t xml:space="preserve">It is assumed that </w:t>
        </w:r>
        <w:r w:rsidRPr="009C6A99">
          <w:rPr>
            <w:lang w:eastAsia="ko-KR"/>
          </w:rPr>
          <w:t xml:space="preserve">all </w:t>
        </w:r>
        <w:r w:rsidRPr="00946206">
          <w:rPr>
            <w:rFonts w:eastAsia="Times New Roman"/>
          </w:rPr>
          <w:t xml:space="preserve">UAV UEs support </w:t>
        </w:r>
        <w:proofErr w:type="spellStart"/>
        <w:r w:rsidRPr="00946206">
          <w:rPr>
            <w:rFonts w:eastAsia="Times New Roman"/>
          </w:rPr>
          <w:t>ProSe</w:t>
        </w:r>
        <w:proofErr w:type="spellEnd"/>
        <w:r w:rsidRPr="00946206">
          <w:rPr>
            <w:rFonts w:eastAsia="Times New Roman"/>
          </w:rPr>
          <w:t>/U2X capability</w:t>
        </w:r>
      </w:ins>
      <w:ins w:id="138" w:author="LaeYoung v2 (LG Electronics)" w:date="2023-01-05T00:36:00Z">
        <w:r w:rsidR="000517AA" w:rsidRPr="00946206">
          <w:rPr>
            <w:rFonts w:eastAsia="Times New Roman"/>
          </w:rPr>
          <w:t xml:space="preserve"> in this release</w:t>
        </w:r>
      </w:ins>
      <w:ins w:id="139" w:author="LaeYoung v2 (LG Electronics)" w:date="2023-01-05T00:20:00Z">
        <w:r w:rsidRPr="009C6A99">
          <w:rPr>
            <w:rFonts w:eastAsia="Times New Roman"/>
          </w:rPr>
          <w:t>.</w:t>
        </w:r>
      </w:ins>
    </w:p>
    <w:p w14:paraId="3B805E50" w14:textId="664DA7EF" w:rsidR="003C4905" w:rsidRDefault="003C4905" w:rsidP="003C4905">
      <w:pPr>
        <w:pStyle w:val="EditorsNote"/>
        <w:overflowPunct w:val="0"/>
        <w:autoSpaceDE w:val="0"/>
        <w:autoSpaceDN w:val="0"/>
        <w:adjustRightInd w:val="0"/>
        <w:ind w:left="1559" w:hanging="1276"/>
        <w:textAlignment w:val="baseline"/>
        <w:rPr>
          <w:lang w:eastAsia="en-GB"/>
        </w:rPr>
      </w:pPr>
      <w:del w:id="140" w:author="LaeYoung v2 (LG Electronics)" w:date="2023-01-05T00:20:00Z">
        <w:r w:rsidRPr="009C6A99" w:rsidDel="00F86E5F">
          <w:rPr>
            <w:lang w:eastAsia="en-GB"/>
          </w:rPr>
          <w:delText>Editor's note:</w:delText>
        </w:r>
        <w:r w:rsidRPr="009C6A99" w:rsidDel="00F86E5F">
          <w:rPr>
            <w:lang w:eastAsia="en-GB"/>
          </w:rPr>
          <w:tab/>
          <w:delText>It is FFS how to support the DAA if the UAV does not have ProSe/U2X capability.</w:delText>
        </w:r>
      </w:del>
    </w:p>
    <w:p w14:paraId="41444AAE" w14:textId="77777777" w:rsidR="003C4905" w:rsidRDefault="003C4905" w:rsidP="003C4905">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C4B8A" w14:textId="77777777" w:rsidR="004B063A" w:rsidRDefault="004B063A">
      <w:r>
        <w:separator/>
      </w:r>
    </w:p>
  </w:endnote>
  <w:endnote w:type="continuationSeparator" w:id="0">
    <w:p w14:paraId="3A8FCB90" w14:textId="77777777" w:rsidR="004B063A" w:rsidRDefault="004B0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5E97E" w14:textId="77777777" w:rsidR="004B063A" w:rsidRDefault="004B063A">
      <w:r>
        <w:separator/>
      </w:r>
    </w:p>
  </w:footnote>
  <w:footnote w:type="continuationSeparator" w:id="0">
    <w:p w14:paraId="749EDE78" w14:textId="77777777" w:rsidR="004B063A" w:rsidRDefault="004B0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v2 (LG Electronics)">
    <w15:presenceInfo w15:providerId="None" w15:userId="LaeYoung v2 (LG Electronics)"/>
  </w15:person>
  <w15:person w15:author="LaeYoung r01 (LG Electronics)">
    <w15:presenceInfo w15:providerId="None" w15:userId="LaeYoung r01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7AA"/>
    <w:rsid w:val="000528F9"/>
    <w:rsid w:val="00053226"/>
    <w:rsid w:val="000535C2"/>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5BC7"/>
    <w:rsid w:val="001B1698"/>
    <w:rsid w:val="001B35E5"/>
    <w:rsid w:val="001B5249"/>
    <w:rsid w:val="001B5F4D"/>
    <w:rsid w:val="001C4D04"/>
    <w:rsid w:val="001C4FDC"/>
    <w:rsid w:val="001C6ECB"/>
    <w:rsid w:val="001D10FF"/>
    <w:rsid w:val="001D3946"/>
    <w:rsid w:val="001D4953"/>
    <w:rsid w:val="001D511E"/>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1143"/>
    <w:rsid w:val="0024705C"/>
    <w:rsid w:val="00250416"/>
    <w:rsid w:val="002504CB"/>
    <w:rsid w:val="002519A9"/>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F2779"/>
    <w:rsid w:val="002F3590"/>
    <w:rsid w:val="002F3A71"/>
    <w:rsid w:val="002F5FBF"/>
    <w:rsid w:val="003016AD"/>
    <w:rsid w:val="003018B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59F1"/>
    <w:rsid w:val="00396587"/>
    <w:rsid w:val="00396A9F"/>
    <w:rsid w:val="003A2605"/>
    <w:rsid w:val="003A2EB9"/>
    <w:rsid w:val="003A5C17"/>
    <w:rsid w:val="003B261A"/>
    <w:rsid w:val="003B3331"/>
    <w:rsid w:val="003B4D4B"/>
    <w:rsid w:val="003B581D"/>
    <w:rsid w:val="003B7D58"/>
    <w:rsid w:val="003C1CF4"/>
    <w:rsid w:val="003C3DEE"/>
    <w:rsid w:val="003C4905"/>
    <w:rsid w:val="003C49B2"/>
    <w:rsid w:val="003C53F4"/>
    <w:rsid w:val="003C7990"/>
    <w:rsid w:val="003D36BB"/>
    <w:rsid w:val="003D41D5"/>
    <w:rsid w:val="003E00D3"/>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053"/>
    <w:rsid w:val="0045415A"/>
    <w:rsid w:val="00460BF4"/>
    <w:rsid w:val="00461D6F"/>
    <w:rsid w:val="00474B55"/>
    <w:rsid w:val="004772B9"/>
    <w:rsid w:val="004806EF"/>
    <w:rsid w:val="00483E01"/>
    <w:rsid w:val="0048552D"/>
    <w:rsid w:val="00486836"/>
    <w:rsid w:val="0048684F"/>
    <w:rsid w:val="00491ABC"/>
    <w:rsid w:val="00494AFD"/>
    <w:rsid w:val="004A2610"/>
    <w:rsid w:val="004A58ED"/>
    <w:rsid w:val="004B063A"/>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B68"/>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242F"/>
    <w:rsid w:val="00544E97"/>
    <w:rsid w:val="00545894"/>
    <w:rsid w:val="00546CAF"/>
    <w:rsid w:val="00552047"/>
    <w:rsid w:val="0055497E"/>
    <w:rsid w:val="00554DAC"/>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C43DA"/>
    <w:rsid w:val="005C6E88"/>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06E"/>
    <w:rsid w:val="00633C4F"/>
    <w:rsid w:val="00635371"/>
    <w:rsid w:val="006441DB"/>
    <w:rsid w:val="006455CE"/>
    <w:rsid w:val="00646435"/>
    <w:rsid w:val="00650EE2"/>
    <w:rsid w:val="006527B8"/>
    <w:rsid w:val="00661259"/>
    <w:rsid w:val="00662157"/>
    <w:rsid w:val="00662A51"/>
    <w:rsid w:val="006644D8"/>
    <w:rsid w:val="0066459D"/>
    <w:rsid w:val="006677FF"/>
    <w:rsid w:val="0067066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C7BD9"/>
    <w:rsid w:val="006D246C"/>
    <w:rsid w:val="006D43F6"/>
    <w:rsid w:val="006D75B3"/>
    <w:rsid w:val="006E592C"/>
    <w:rsid w:val="006E5DBA"/>
    <w:rsid w:val="006E7694"/>
    <w:rsid w:val="006E7DBD"/>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379E"/>
    <w:rsid w:val="007A70EA"/>
    <w:rsid w:val="007B47E5"/>
    <w:rsid w:val="007C0187"/>
    <w:rsid w:val="007C06C1"/>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D43"/>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2E5"/>
    <w:rsid w:val="00912527"/>
    <w:rsid w:val="00914968"/>
    <w:rsid w:val="00916586"/>
    <w:rsid w:val="00924F00"/>
    <w:rsid w:val="0092718E"/>
    <w:rsid w:val="0092787C"/>
    <w:rsid w:val="00927F38"/>
    <w:rsid w:val="00930FB8"/>
    <w:rsid w:val="00931FA4"/>
    <w:rsid w:val="00932807"/>
    <w:rsid w:val="0093351E"/>
    <w:rsid w:val="00936D51"/>
    <w:rsid w:val="009417A7"/>
    <w:rsid w:val="00942A49"/>
    <w:rsid w:val="00945255"/>
    <w:rsid w:val="00946206"/>
    <w:rsid w:val="00946BFF"/>
    <w:rsid w:val="00950F6E"/>
    <w:rsid w:val="009510B3"/>
    <w:rsid w:val="009534AD"/>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2E49"/>
    <w:rsid w:val="009B4347"/>
    <w:rsid w:val="009B6040"/>
    <w:rsid w:val="009C00E1"/>
    <w:rsid w:val="009C1654"/>
    <w:rsid w:val="009C1B84"/>
    <w:rsid w:val="009C6A99"/>
    <w:rsid w:val="009D293B"/>
    <w:rsid w:val="009D3F24"/>
    <w:rsid w:val="009D4D50"/>
    <w:rsid w:val="009D5A79"/>
    <w:rsid w:val="009D6887"/>
    <w:rsid w:val="009D71C2"/>
    <w:rsid w:val="009D7D01"/>
    <w:rsid w:val="009D7E97"/>
    <w:rsid w:val="009D7F0A"/>
    <w:rsid w:val="009E0027"/>
    <w:rsid w:val="009E1438"/>
    <w:rsid w:val="009E2801"/>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27EB"/>
    <w:rsid w:val="00BB3C50"/>
    <w:rsid w:val="00BB4F43"/>
    <w:rsid w:val="00BB6DFC"/>
    <w:rsid w:val="00BC03E2"/>
    <w:rsid w:val="00BC5CB0"/>
    <w:rsid w:val="00BD5D96"/>
    <w:rsid w:val="00BD6BA1"/>
    <w:rsid w:val="00BD76B8"/>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117"/>
    <w:rsid w:val="00CC299F"/>
    <w:rsid w:val="00CC2A73"/>
    <w:rsid w:val="00CD0A59"/>
    <w:rsid w:val="00CD5938"/>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1FB"/>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E01368"/>
    <w:rsid w:val="00E01CEA"/>
    <w:rsid w:val="00E02532"/>
    <w:rsid w:val="00E0312A"/>
    <w:rsid w:val="00E111B8"/>
    <w:rsid w:val="00E17ED8"/>
    <w:rsid w:val="00E22940"/>
    <w:rsid w:val="00E22A96"/>
    <w:rsid w:val="00E23A75"/>
    <w:rsid w:val="00E2497C"/>
    <w:rsid w:val="00E27BB0"/>
    <w:rsid w:val="00E304F3"/>
    <w:rsid w:val="00E30A29"/>
    <w:rsid w:val="00E31401"/>
    <w:rsid w:val="00E348AB"/>
    <w:rsid w:val="00E3501C"/>
    <w:rsid w:val="00E35128"/>
    <w:rsid w:val="00E35342"/>
    <w:rsid w:val="00E3588C"/>
    <w:rsid w:val="00E3662B"/>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8B7"/>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86E5F"/>
    <w:rsid w:val="00F923F9"/>
    <w:rsid w:val="00F939E6"/>
    <w:rsid w:val="00F93C2B"/>
    <w:rsid w:val="00F9578E"/>
    <w:rsid w:val="00F95CCB"/>
    <w:rsid w:val="00F97AC3"/>
    <w:rsid w:val="00FB12B4"/>
    <w:rsid w:val="00FB3949"/>
    <w:rsid w:val="00FC15C4"/>
    <w:rsid w:val="00FC59A7"/>
    <w:rsid w:val="00FC689D"/>
    <w:rsid w:val="00FD3E96"/>
    <w:rsid w:val="00FD41C6"/>
    <w:rsid w:val="00FD4CF9"/>
    <w:rsid w:val="00FD50E4"/>
    <w:rsid w:val="00FE04A7"/>
    <w:rsid w:val="00FE0589"/>
    <w:rsid w:val="00FE128B"/>
    <w:rsid w:val="00FE1F2A"/>
    <w:rsid w:val="00FE300C"/>
    <w:rsid w:val="00FE67FF"/>
    <w:rsid w:val="00FF093F"/>
    <w:rsid w:val="00FF0F62"/>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633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FEE52-2330-40BF-B8A2-0FF519099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655</TotalTime>
  <Pages>6</Pages>
  <Words>2083</Words>
  <Characters>11879</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r01 (LG Electronics)</cp:lastModifiedBy>
  <cp:revision>371</cp:revision>
  <cp:lastPrinted>1900-01-01T05:00:00Z</cp:lastPrinted>
  <dcterms:created xsi:type="dcterms:W3CDTF">2021-10-20T03:09:00Z</dcterms:created>
  <dcterms:modified xsi:type="dcterms:W3CDTF">2023-01-17T08:41:00Z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