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9DA7055"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ins w:id="1" w:author="Chunshan Xiong - CATT" w:date="2023-01-16T13:55:00Z">
        <w:r w:rsidR="00807F4E">
          <w:rPr>
            <w:b/>
            <w:i/>
            <w:noProof/>
            <w:sz w:val="28"/>
          </w:rPr>
          <w:t>r0</w:t>
        </w:r>
        <w:del w:id="2" w:author="Qualcomm User r03" w:date="2023-01-16T12:09:00Z">
          <w:r w:rsidR="00807F4E" w:rsidDel="00485DE6">
            <w:rPr>
              <w:b/>
              <w:i/>
              <w:noProof/>
              <w:sz w:val="28"/>
            </w:rPr>
            <w:delText>2</w:delText>
          </w:r>
        </w:del>
      </w:ins>
      <w:ins w:id="3" w:author="Qualcomm User r03" w:date="2023-01-16T12:09:00Z">
        <w:r w:rsidR="00485DE6">
          <w:rPr>
            <w:b/>
            <w:i/>
            <w:noProof/>
            <w:sz w:val="28"/>
          </w:rPr>
          <w:t>3</w:t>
        </w:r>
      </w:ins>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r w:rsidR="004B593D">
              <w:rPr>
                <w:rStyle w:val="Hyperlink"/>
                <w:rFonts w:cs="Arial"/>
                <w:i/>
                <w:noProof/>
              </w:rPr>
              <w:fldChar w:fldCharType="begin"/>
            </w:r>
            <w:r w:rsidR="004B593D">
              <w:rPr>
                <w:rStyle w:val="Hyperlink"/>
                <w:rFonts w:cs="Arial"/>
                <w:i/>
                <w:noProof/>
              </w:rPr>
              <w:instrText xml:space="preserve"> HYPERLINK "http://www.3gpp.org/Change-Requests" </w:instrText>
            </w:r>
            <w:r w:rsidR="004B593D">
              <w:rPr>
                <w:rStyle w:val="Hyperlink"/>
                <w:rFonts w:cs="Arial"/>
                <w:i/>
                <w:noProof/>
              </w:rPr>
            </w:r>
            <w:r w:rsidR="004B593D">
              <w:rPr>
                <w:rStyle w:val="Hyperlink"/>
                <w:rFonts w:cs="Arial"/>
                <w:i/>
                <w:noProof/>
              </w:rPr>
              <w:fldChar w:fldCharType="separate"/>
            </w:r>
            <w:r w:rsidR="00DE34CF" w:rsidRPr="000147EF">
              <w:rPr>
                <w:rStyle w:val="Hyperlink"/>
                <w:rFonts w:cs="Arial"/>
                <w:i/>
                <w:noProof/>
              </w:rPr>
              <w:t>http://www.3gpp.or</w:t>
            </w:r>
            <w:ins w:id="5" w:author="Chunshan Xiong - CATT" w:date="2023-01-16T13:55:00Z">
              <w:r w:rsidR="00807F4E">
                <w:rPr>
                  <w:rStyle w:val="Hyperlink"/>
                  <w:rFonts w:cs="Arial"/>
                  <w:i/>
                  <w:noProof/>
                </w:rPr>
                <w:t>r</w:t>
              </w:r>
            </w:ins>
            <w:r w:rsidR="00DE34CF" w:rsidRPr="000147EF">
              <w:rPr>
                <w:rStyle w:val="Hyperlink"/>
                <w:rFonts w:cs="Arial"/>
                <w:i/>
                <w:noProof/>
              </w:rPr>
              <w:t>g/Change-Requests</w:t>
            </w:r>
            <w:r w:rsidR="004B593D">
              <w:rPr>
                <w:rStyle w:val="Hyperlink"/>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BodyText"/>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BodyText"/>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70A7" w:rsidR="005C754F" w:rsidRDefault="004E1878" w:rsidP="005C754F">
            <w:pPr>
              <w:pStyle w:val="CRCoverPage"/>
              <w:spacing w:after="0"/>
              <w:rPr>
                <w:noProof/>
              </w:rPr>
            </w:pPr>
            <w:r>
              <w:rPr>
                <w:noProof/>
              </w:rPr>
              <w:t>The following information is not supported to be expo</w:t>
            </w:r>
            <w:ins w:id="6" w:author="Qualcomm User r03" w:date="2023-01-16T12:10:00Z">
              <w:r w:rsidR="00485DE6">
                <w:rPr>
                  <w:noProof/>
                </w:rPr>
                <w:t>s</w:t>
              </w:r>
            </w:ins>
            <w:r>
              <w:rPr>
                <w:noProof/>
              </w:rPr>
              <w:t>ed to the AF:</w:t>
            </w:r>
            <w:r w:rsidRPr="004E1878">
              <w:rPr>
                <w:noProof/>
              </w:rPr>
              <w:t xml:space="preserve"> </w:t>
            </w:r>
            <w:del w:id="7" w:author="Qualcomm User r03" w:date="2023-01-16T12:09:00Z">
              <w:r w:rsidRPr="004E1878" w:rsidDel="00485DE6">
                <w:rPr>
                  <w:noProof/>
                </w:rPr>
                <w:delText xml:space="preserve">UL and/or DL delay difference, </w:delText>
              </w:r>
            </w:del>
            <w:r w:rsidRPr="004E1878">
              <w:rPr>
                <w:noProof/>
              </w:rPr>
              <w:t xml:space="preserve">UL and/or DL </w:t>
            </w:r>
            <w:r w:rsidR="0044561E">
              <w:rPr>
                <w:noProof/>
              </w:rPr>
              <w:t>congestion information</w:t>
            </w:r>
            <w:r w:rsidRPr="004E1878">
              <w:rPr>
                <w:noProof/>
              </w:rPr>
              <w:t>, UL and/or DL data rate, event</w:t>
            </w:r>
            <w:ins w:id="8" w:author="vivo" w:date="2023-01-16T09:45:00Z">
              <w:r w:rsidR="00C00CAE">
                <w:rPr>
                  <w:noProof/>
                </w:rPr>
                <w:t xml:space="preserve">s of </w:t>
              </w:r>
            </w:ins>
            <w:r w:rsidRPr="004E1878">
              <w:rPr>
                <w:noProof/>
              </w:rPr>
              <w:t xml:space="preserve"> “GFBR can no longer be guaranteed”</w:t>
            </w:r>
            <w:ins w:id="9"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r w:rsidR="00441934">
              <w:rPr>
                <w:noProof/>
              </w:rPr>
              <w:t xml:space="preserve"> ECN Marking for L4S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426F4"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10"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5.X.</w:t>
              </w:r>
              <w:r w:rsidR="00C12DAF">
                <w:rPr>
                  <w:lang w:eastAsia="zh-CN"/>
                </w:rPr>
                <w:t>1,</w:t>
              </w:r>
            </w:ins>
            <w:ins w:id="11" w:author="vivo2" w:date="2023-01-16T11:39:00Z">
              <w:r w:rsidR="00C12DAF">
                <w:rPr>
                  <w:rFonts w:hint="eastAsia"/>
                  <w:lang w:eastAsia="zh-CN"/>
                </w:rPr>
                <w:t xml:space="preserve"> 5.X.2</w:t>
              </w:r>
              <w:r w:rsidR="00C12DAF">
                <w:rPr>
                  <w:lang w:eastAsia="zh-CN"/>
                </w:rPr>
                <w:t xml:space="preserve">, </w:t>
              </w:r>
              <w:r w:rsidR="00C12DAF">
                <w:rPr>
                  <w:rFonts w:hint="eastAsia"/>
                  <w:lang w:eastAsia="zh-CN"/>
                </w:rPr>
                <w:t>5.X.3</w:t>
              </w:r>
              <w:r w:rsidR="00C12DAF">
                <w:rPr>
                  <w:lang w:eastAsia="zh-CN"/>
                </w:rPr>
                <w:t xml:space="preserve">, </w:t>
              </w:r>
              <w:r w:rsidR="00C12DAF">
                <w:rPr>
                  <w:rFonts w:hint="eastAsia"/>
                  <w:lang w:eastAsia="zh-CN"/>
                </w:rPr>
                <w:t>5.X.4</w:t>
              </w:r>
              <w:r w:rsidR="00C12DAF">
                <w:rPr>
                  <w:lang w:eastAsia="zh-CN"/>
                </w:rPr>
                <w:t>,</w:t>
              </w:r>
              <w:r w:rsidR="00C12DAF">
                <w:rPr>
                  <w:rFonts w:hint="eastAsia"/>
                  <w:lang w:eastAsia="zh-CN"/>
                </w:rPr>
                <w:t xml:space="preserve"> 5.X.5</w:t>
              </w:r>
              <w:r w:rsidR="00C12DAF">
                <w:rPr>
                  <w:lang w:eastAsia="zh-CN"/>
                </w:rPr>
                <w:t>,</w:t>
              </w:r>
            </w:ins>
            <w:ins w:id="12" w:author="Chunshan Xiong - CATT" w:date="2023-01-16T13:55:00Z">
              <w:r w:rsidR="00807F4E">
                <w:rPr>
                  <w:lang w:eastAsia="zh-CN"/>
                </w:rPr>
                <w:t>5.x.6,</w:t>
              </w:r>
            </w:ins>
            <w:ins w:id="13" w:author="vivo2" w:date="2023-01-16T11:39:00Z">
              <w:r w:rsidR="00C12DAF">
                <w:rPr>
                  <w:lang w:eastAsia="zh-CN"/>
                </w:rPr>
                <w:t xml:space="preserve"> </w:t>
              </w:r>
            </w:ins>
            <w:r w:rsidR="001535BD">
              <w:rPr>
                <w:lang w:eastAsia="zh-CN"/>
              </w:rPr>
              <w:t>5.33.3.2</w:t>
            </w:r>
            <w:r w:rsidR="006B022B">
              <w:rPr>
                <w:lang w:eastAsia="zh-CN"/>
              </w:rPr>
              <w:t>,</w:t>
            </w:r>
            <w:ins w:id="14" w:author="vivo2" w:date="2023-01-16T11:53:00Z">
              <w:r w:rsidR="00E74E12">
                <w:t xml:space="preserve"> 5.7.1.2a, 5.7.2.4,</w:t>
              </w:r>
              <w:r w:rsidR="00E74E12">
                <w:rPr>
                  <w:lang w:eastAsia="zh-CN"/>
                </w:rPr>
                <w:t xml:space="preserve"> </w:t>
              </w:r>
            </w:ins>
            <w:ins w:id="15" w:author="Chunshan Xiong - CATT" w:date="2023-01-16T13:57:00Z">
              <w:r w:rsidR="00807F4E">
                <w:rPr>
                  <w:noProof/>
                  <w:lang w:eastAsia="zh-CN"/>
                </w:rPr>
                <w:t>5.7.2.4.1a, 5.7.2.4.1b, 5.7.2.4.2, 5.7.2.4.3,</w:t>
              </w:r>
            </w:ins>
            <w:r w:rsidR="006B022B">
              <w:rPr>
                <w:lang w:eastAsia="zh-CN"/>
              </w:rPr>
              <w:t xml:space="preserve"> </w:t>
            </w:r>
            <w:r w:rsidR="001535BD">
              <w:rPr>
                <w:lang w:eastAsia="zh-CN"/>
              </w:rPr>
              <w:t>6.2.3</w:t>
            </w:r>
            <w:r w:rsidR="00420080">
              <w:rPr>
                <w:lang w:eastAsia="zh-CN"/>
              </w:rPr>
              <w:t>,</w:t>
            </w:r>
            <w:r w:rsidR="00420080" w:rsidRPr="001B7C50">
              <w:t xml:space="preserve"> </w:t>
            </w:r>
            <w:r w:rsidR="00420080">
              <w:t xml:space="preserve">7.3, </w:t>
            </w:r>
            <w:r w:rsidR="00420080" w:rsidRPr="001B7C50">
              <w:t>5.8.2.11.6</w:t>
            </w:r>
            <w:ins w:id="16" w:author="vivo2" w:date="2023-01-16T11:37:00Z">
              <w:r w:rsidR="00C12DAF">
                <w:t xml:space="preserve">, </w:t>
              </w:r>
            </w:ins>
            <w:ins w:id="17" w:author="vivo2" w:date="2023-01-16T11:38:00Z">
              <w:r w:rsidR="00C12DAF" w:rsidRPr="001B7C50">
                <w:t>5.8.2.11.</w:t>
              </w:r>
              <w:r w:rsidR="00C12DAF">
                <w:rPr>
                  <w:rFonts w:hint="eastAsia"/>
                  <w:lang w:eastAsia="zh-CN"/>
                </w:rPr>
                <w:t>11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p w14:paraId="3AC8ACED" w14:textId="77777777" w:rsidR="0071716B" w:rsidRPr="001B7C50" w:rsidRDefault="0071716B" w:rsidP="0071716B">
      <w:pPr>
        <w:pStyle w:val="Heading2"/>
        <w:rPr>
          <w:lang w:eastAsia="ko-KR"/>
        </w:rPr>
      </w:pPr>
      <w:bookmarkStart w:id="25" w:name="_Toc20150020"/>
      <w:bookmarkStart w:id="26" w:name="_Toc27846819"/>
      <w:bookmarkStart w:id="27" w:name="_Toc36187950"/>
      <w:bookmarkStart w:id="28" w:name="_Toc45183854"/>
      <w:bookmarkStart w:id="29" w:name="_Toc47342696"/>
      <w:bookmarkStart w:id="30" w:name="_Toc51769397"/>
      <w:bookmarkStart w:id="31" w:name="_Toc122440519"/>
      <w:bookmarkStart w:id="32" w:name="_Toc122440058"/>
      <w:bookmarkStart w:id="33" w:name="_Toc114664950"/>
      <w:bookmarkStart w:id="34" w:name="_Toc51768986"/>
      <w:bookmarkStart w:id="35" w:name="_Toc47342288"/>
      <w:bookmarkStart w:id="36" w:name="_Toc45183446"/>
      <w:bookmarkStart w:id="37" w:name="_Toc36187542"/>
      <w:bookmarkStart w:id="38" w:name="_Toc27846418"/>
      <w:bookmarkStart w:id="39" w:name="_Toc114665619"/>
      <w:bookmarkStart w:id="40" w:name="_Toc114671133"/>
      <w:bookmarkStart w:id="41" w:name="_Toc51836844"/>
      <w:bookmarkStart w:id="42" w:name="_Toc47594213"/>
      <w:bookmarkStart w:id="43" w:name="_Toc45194801"/>
      <w:bookmarkStart w:id="44" w:name="_Toc37076355"/>
      <w:bookmarkStart w:id="45" w:name="_Toc36192624"/>
      <w:bookmarkStart w:id="46" w:name="_Toc27896456"/>
      <w:bookmarkStart w:id="47" w:name="_Toc19197303"/>
      <w:bookmarkEnd w:id="18"/>
      <w:bookmarkEnd w:id="19"/>
      <w:bookmarkEnd w:id="20"/>
      <w:bookmarkEnd w:id="21"/>
      <w:bookmarkEnd w:id="22"/>
      <w:bookmarkEnd w:id="23"/>
      <w:bookmarkEnd w:id="24"/>
      <w:r w:rsidRPr="001B7C50">
        <w:t>5.20</w:t>
      </w:r>
      <w:r w:rsidRPr="001B7C50">
        <w:tab/>
      </w:r>
      <w:r w:rsidRPr="001B7C50">
        <w:rPr>
          <w:lang w:eastAsia="ko-KR"/>
        </w:rPr>
        <w:t>External Exposure of Network Capability</w:t>
      </w:r>
      <w:bookmarkEnd w:id="25"/>
      <w:bookmarkEnd w:id="26"/>
      <w:bookmarkEnd w:id="27"/>
      <w:bookmarkEnd w:id="28"/>
      <w:bookmarkEnd w:id="29"/>
      <w:bookmarkEnd w:id="30"/>
      <w:bookmarkEnd w:id="31"/>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7D69B5FA"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48" w:author="vivo" w:date="2023-01-07T11:09:00Z">
        <w:r w:rsidR="00514817" w:rsidRPr="009E0595">
          <w:rPr>
            <w:lang w:eastAsia="ko-KR"/>
          </w:rPr>
          <w:t xml:space="preserve"> </w:t>
        </w:r>
        <w:r w:rsidR="00514817" w:rsidRPr="001B7C50">
          <w:rPr>
            <w:lang w:eastAsia="ko-KR"/>
          </w:rPr>
          <w:t xml:space="preserve">Monitoring capability can </w:t>
        </w:r>
      </w:ins>
      <w:ins w:id="49" w:author="vivo" w:date="2023-01-07T11:12:00Z">
        <w:r w:rsidR="00514817">
          <w:rPr>
            <w:lang w:eastAsia="ko-KR"/>
          </w:rPr>
          <w:t xml:space="preserve">also </w:t>
        </w:r>
      </w:ins>
      <w:ins w:id="50" w:author="vivo" w:date="2023-01-07T11:09:00Z">
        <w:r w:rsidR="00514817" w:rsidRPr="001B7C50">
          <w:rPr>
            <w:lang w:eastAsia="ko-KR"/>
          </w:rPr>
          <w:t>be used for exposing</w:t>
        </w:r>
        <w:r w:rsidR="00514817" w:rsidRPr="00C50222">
          <w:rPr>
            <w:color w:val="FF0000"/>
            <w:lang w:eastAsia="ko-KR"/>
          </w:rPr>
          <w:t xml:space="preserve"> </w:t>
        </w:r>
      </w:ins>
      <w:ins w:id="51" w:author="vivo" w:date="2023-01-07T11:10:00Z">
        <w:r w:rsidR="00514817" w:rsidRPr="00616F17">
          <w:rPr>
            <w:lang w:eastAsia="ko-KR"/>
          </w:rPr>
          <w:t xml:space="preserve">QoS </w:t>
        </w:r>
      </w:ins>
      <w:ins w:id="52" w:author="vivo" w:date="2023-01-07T15:16:00Z">
        <w:r w:rsidR="006B3535">
          <w:rPr>
            <w:lang w:eastAsia="ko-KR"/>
          </w:rPr>
          <w:t>monitoring result</w:t>
        </w:r>
      </w:ins>
      <w:ins w:id="53" w:author="vivo" w:date="2023-01-07T11:09:00Z">
        <w:r w:rsidR="00514817" w:rsidRPr="00616F17">
          <w:rPr>
            <w:lang w:eastAsia="ko-KR"/>
          </w:rPr>
          <w:t xml:space="preserve"> such as </w:t>
        </w:r>
      </w:ins>
      <w:ins w:id="54" w:author="vivo" w:date="2023-01-07T12:54:00Z">
        <w:r w:rsidR="00EC5E5C" w:rsidRPr="00616F17">
          <w:rPr>
            <w:lang w:eastAsia="ko-KR"/>
          </w:rPr>
          <w:t>UL and/or DL</w:t>
        </w:r>
      </w:ins>
      <w:ins w:id="55" w:author="vivo" w:date="2023-01-07T11:11:00Z">
        <w:r w:rsidR="00514817" w:rsidRPr="00616F17">
          <w:rPr>
            <w:lang w:eastAsia="ko-KR"/>
          </w:rPr>
          <w:t xml:space="preserve"> packet delay, round trip packet delay,</w:t>
        </w:r>
      </w:ins>
      <w:ins w:id="56" w:author="vivo" w:date="2023-01-07T12:53:00Z">
        <w:r w:rsidR="00EC5E5C" w:rsidRPr="00616F17">
          <w:rPr>
            <w:lang w:eastAsia="ko-KR"/>
          </w:rPr>
          <w:t xml:space="preserve"> </w:t>
        </w:r>
        <w:del w:id="57" w:author="Qualcomm User r03" w:date="2023-01-16T12:09:00Z">
          <w:r w:rsidR="00EC5E5C" w:rsidRPr="00616F17" w:rsidDel="00485DE6">
            <w:rPr>
              <w:lang w:eastAsia="ko-KR"/>
            </w:rPr>
            <w:delText>UL and/or DL</w:delText>
          </w:r>
        </w:del>
      </w:ins>
      <w:ins w:id="58" w:author="vivo" w:date="2023-01-07T11:11:00Z">
        <w:del w:id="59" w:author="Qualcomm User r03" w:date="2023-01-16T12:09:00Z">
          <w:r w:rsidR="00514817" w:rsidRPr="00616F17" w:rsidDel="00485DE6">
            <w:rPr>
              <w:lang w:eastAsia="ko-KR"/>
            </w:rPr>
            <w:delText xml:space="preserve"> </w:delText>
          </w:r>
        </w:del>
      </w:ins>
      <w:ins w:id="60" w:author="vivo" w:date="2023-01-07T12:36:00Z">
        <w:del w:id="61" w:author="Qualcomm User r03" w:date="2023-01-16T12:09:00Z">
          <w:r w:rsidR="009E0595" w:rsidRPr="00616F17" w:rsidDel="00485DE6">
            <w:rPr>
              <w:lang w:eastAsia="ko-KR"/>
            </w:rPr>
            <w:delText xml:space="preserve">delay difference, </w:delText>
          </w:r>
        </w:del>
      </w:ins>
      <w:ins w:id="62" w:author="vivo" w:date="2023-01-07T12:52:00Z">
        <w:r w:rsidR="00EC5E5C" w:rsidRPr="00616F17">
          <w:rPr>
            <w:lang w:eastAsia="ko-KR"/>
          </w:rPr>
          <w:t xml:space="preserve">UL and/or DL </w:t>
        </w:r>
      </w:ins>
      <w:ins w:id="63" w:author="vivo" w:date="2023-01-09T22:26:00Z">
        <w:r w:rsidR="0044561E">
          <w:rPr>
            <w:lang w:eastAsia="ko-KR"/>
          </w:rPr>
          <w:t>congestion information</w:t>
        </w:r>
      </w:ins>
      <w:ins w:id="64" w:author="vivo" w:date="2023-01-07T11:11:00Z">
        <w:r w:rsidR="00514817" w:rsidRPr="00616F17">
          <w:rPr>
            <w:lang w:eastAsia="ko-KR"/>
          </w:rPr>
          <w:t xml:space="preserve">, </w:t>
        </w:r>
      </w:ins>
      <w:ins w:id="65" w:author="vivo" w:date="2023-01-07T12:53:00Z">
        <w:r w:rsidR="00EC5E5C" w:rsidRPr="00616F17">
          <w:rPr>
            <w:lang w:eastAsia="ko-KR"/>
          </w:rPr>
          <w:t xml:space="preserve">UL and/or DL </w:t>
        </w:r>
      </w:ins>
      <w:ins w:id="66" w:author="vivo" w:date="2023-01-07T11:11:00Z">
        <w:r w:rsidR="00514817" w:rsidRPr="00616F17">
          <w:rPr>
            <w:lang w:eastAsia="ko-KR"/>
          </w:rPr>
          <w:t xml:space="preserve">data rate, or </w:t>
        </w:r>
      </w:ins>
      <w:ins w:id="67" w:author="vivo" w:date="2023-01-07T15:17:00Z">
        <w:r w:rsidR="006B3535">
          <w:rPr>
            <w:lang w:eastAsia="x-none"/>
          </w:rPr>
          <w:t>the event</w:t>
        </w:r>
      </w:ins>
      <w:ins w:id="68" w:author="vivo" w:date="2023-01-16T09:40:00Z">
        <w:r w:rsidR="00C00CAE">
          <w:rPr>
            <w:lang w:eastAsia="x-none"/>
          </w:rPr>
          <w:t>s of</w:t>
        </w:r>
      </w:ins>
      <w:ins w:id="69" w:author="vivo" w:date="2023-01-07T15:17:00Z">
        <w:r w:rsidR="006B3535">
          <w:rPr>
            <w:lang w:eastAsia="x-none"/>
          </w:rPr>
          <w:t xml:space="preserve"> “</w:t>
        </w:r>
        <w:r w:rsidR="006B3535" w:rsidRPr="001B7C50">
          <w:t>GFBR can no longer be guaranteed</w:t>
        </w:r>
        <w:r w:rsidR="006B3535">
          <w:rPr>
            <w:lang w:eastAsia="ko-KR"/>
          </w:rPr>
          <w:t>”</w:t>
        </w:r>
      </w:ins>
      <w:ins w:id="70" w:author="vivo" w:date="2023-01-16T09:40:00Z">
        <w:r w:rsidR="00C00CAE">
          <w:rPr>
            <w:lang w:eastAsia="ko-KR"/>
          </w:rPr>
          <w:t xml:space="preserve"> and </w:t>
        </w:r>
      </w:ins>
      <w:ins w:id="71" w:author="vivo" w:date="2023-01-16T09:41:00Z">
        <w:r w:rsidR="00C00CAE" w:rsidRPr="001B7C50">
          <w:t>"GFBR can be guaranteed again"</w:t>
        </w:r>
      </w:ins>
      <w:ins w:id="72"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32"/>
    <w:bookmarkEnd w:id="33"/>
    <w:bookmarkEnd w:id="34"/>
    <w:bookmarkEnd w:id="35"/>
    <w:bookmarkEnd w:id="36"/>
    <w:bookmarkEnd w:id="37"/>
    <w:bookmarkEnd w:id="38"/>
    <w:p w14:paraId="7ECE8CD0" w14:textId="77777777" w:rsidR="001846C5" w:rsidRDefault="001846C5" w:rsidP="001846C5">
      <w:pPr>
        <w:pStyle w:val="10"/>
        <w:rPr>
          <w:color w:val="FF0000"/>
        </w:rPr>
      </w:pPr>
      <w:r>
        <w:rPr>
          <w:color w:val="FF0000"/>
        </w:rPr>
        <w:t xml:space="preserve">* * * Next Changes * * * </w:t>
      </w:r>
    </w:p>
    <w:bookmarkEnd w:id="39"/>
    <w:p w14:paraId="10F58F65" w14:textId="41AC66AE" w:rsidR="00B77716" w:rsidRDefault="00B77716" w:rsidP="00B77716">
      <w:pPr>
        <w:pStyle w:val="Heading2"/>
        <w:rPr>
          <w:ins w:id="73" w:author="vivo" w:date="2023-01-07T11:21:00Z"/>
        </w:rPr>
      </w:pPr>
      <w:ins w:id="74" w:author="vivo" w:date="2023-01-07T11:21:00Z">
        <w:r>
          <w:t>5.20</w:t>
        </w:r>
      </w:ins>
      <w:ins w:id="75" w:author="vivo" w:date="2023-01-07T13:05:00Z">
        <w:r w:rsidR="00A01739">
          <w:t>x</w:t>
        </w:r>
      </w:ins>
      <w:ins w:id="76" w:author="vivo" w:date="2023-01-07T11:22:00Z">
        <w:r>
          <w:t xml:space="preserve"> </w:t>
        </w:r>
      </w:ins>
      <w:bookmarkStart w:id="77" w:name="_Toc66367662"/>
      <w:bookmarkStart w:id="78" w:name="_Toc66367725"/>
      <w:bookmarkStart w:id="79" w:name="_Toc69743786"/>
      <w:bookmarkStart w:id="80" w:name="_Toc73524700"/>
      <w:bookmarkStart w:id="81" w:name="_Toc73527604"/>
      <w:bookmarkStart w:id="82" w:name="_Toc73950280"/>
      <w:bookmarkStart w:id="83" w:name="_Toc81492213"/>
      <w:bookmarkStart w:id="84" w:name="_Toc81492777"/>
      <w:bookmarkStart w:id="85" w:name="_Toc81816538"/>
      <w:bookmarkStart w:id="86" w:name="_Toc122504437"/>
      <w:ins w:id="87" w:author="vivo" w:date="2023-01-07T12:55:00Z">
        <w:r w:rsidR="00EC5E5C">
          <w:t>Efficient 5GS Information</w:t>
        </w:r>
      </w:ins>
      <w:ins w:id="88" w:author="vivo" w:date="2023-01-07T11:21:00Z">
        <w:r>
          <w:t xml:space="preserve"> Exposure</w:t>
        </w:r>
        <w:bookmarkEnd w:id="77"/>
        <w:bookmarkEnd w:id="78"/>
        <w:bookmarkEnd w:id="79"/>
        <w:bookmarkEnd w:id="80"/>
        <w:bookmarkEnd w:id="81"/>
        <w:bookmarkEnd w:id="82"/>
        <w:bookmarkEnd w:id="83"/>
        <w:bookmarkEnd w:id="84"/>
        <w:bookmarkEnd w:id="85"/>
        <w:bookmarkEnd w:id="86"/>
      </w:ins>
    </w:p>
    <w:p w14:paraId="378AE27E" w14:textId="2E5072D2" w:rsidR="00B77716" w:rsidRPr="00FB166C" w:rsidRDefault="00A01739" w:rsidP="00B77716">
      <w:pPr>
        <w:pStyle w:val="Heading3"/>
        <w:rPr>
          <w:ins w:id="89" w:author="vivo" w:date="2023-01-07T11:21:00Z"/>
        </w:rPr>
      </w:pPr>
      <w:bookmarkStart w:id="90" w:name="_Toc66367663"/>
      <w:bookmarkStart w:id="91" w:name="_Toc66367726"/>
      <w:bookmarkStart w:id="92" w:name="_Toc69743787"/>
      <w:bookmarkStart w:id="93" w:name="_Toc73524701"/>
      <w:bookmarkStart w:id="94" w:name="_Toc73527605"/>
      <w:bookmarkStart w:id="95" w:name="_Toc73950281"/>
      <w:bookmarkStart w:id="96" w:name="_Toc81492214"/>
      <w:bookmarkStart w:id="97" w:name="_Toc81492778"/>
      <w:bookmarkStart w:id="98" w:name="_Toc81816539"/>
      <w:bookmarkStart w:id="99" w:name="_Toc122504438"/>
      <w:ins w:id="100" w:author="vivo" w:date="2023-01-07T13:05:00Z">
        <w:r>
          <w:t>5.20x</w:t>
        </w:r>
      </w:ins>
      <w:ins w:id="101" w:author="vivo" w:date="2023-01-07T11:21:00Z">
        <w:r w:rsidR="00B77716">
          <w:t>.1</w:t>
        </w:r>
        <w:r w:rsidR="00B77716" w:rsidRPr="004D3578">
          <w:tab/>
        </w:r>
        <w:r w:rsidR="00B77716">
          <w:t>General</w:t>
        </w:r>
        <w:bookmarkEnd w:id="90"/>
        <w:bookmarkEnd w:id="91"/>
        <w:bookmarkEnd w:id="92"/>
        <w:bookmarkEnd w:id="93"/>
        <w:bookmarkEnd w:id="94"/>
        <w:bookmarkEnd w:id="95"/>
        <w:bookmarkEnd w:id="96"/>
        <w:bookmarkEnd w:id="97"/>
        <w:bookmarkEnd w:id="98"/>
        <w:bookmarkEnd w:id="99"/>
      </w:ins>
    </w:p>
    <w:p w14:paraId="6901DD6F" w14:textId="14BDD939" w:rsidR="00BF519C" w:rsidRDefault="00B77716" w:rsidP="00B77716">
      <w:pPr>
        <w:rPr>
          <w:ins w:id="102" w:author="vivo" w:date="2023-01-07T11:51:00Z"/>
        </w:rPr>
      </w:pPr>
      <w:ins w:id="103" w:author="vivo" w:date="2023-01-07T11:21:00Z">
        <w:r>
          <w:t>Some real time network information</w:t>
        </w:r>
      </w:ins>
      <w:ins w:id="104" w:author="vivo" w:date="2023-01-07T11:48:00Z">
        <w:r w:rsidR="00BF519C">
          <w:t xml:space="preserve"> (</w:t>
        </w:r>
      </w:ins>
      <w:ins w:id="105" w:author="vivo" w:date="2023-01-07T11:21:00Z">
        <w:r>
          <w:t>e.</w:t>
        </w:r>
        <w:r w:rsidRPr="00616F17">
          <w:t xml:space="preserve">g. </w:t>
        </w:r>
      </w:ins>
      <w:ins w:id="106" w:author="vivo" w:date="2023-01-07T12:55:00Z">
        <w:r w:rsidR="00EC5E5C" w:rsidRPr="00616F17">
          <w:rPr>
            <w:lang w:eastAsia="ko-KR"/>
          </w:rPr>
          <w:t xml:space="preserve">UL and/or DL packet delay, round trip packet delay, UL and/or DL </w:t>
        </w:r>
      </w:ins>
      <w:ins w:id="107" w:author="vivo" w:date="2023-01-09T22:26:00Z">
        <w:r w:rsidR="0044561E">
          <w:rPr>
            <w:lang w:eastAsia="ko-KR"/>
          </w:rPr>
          <w:t>congestion information</w:t>
        </w:r>
      </w:ins>
      <w:ins w:id="108" w:author="vivo" w:date="2023-01-07T12:55:00Z">
        <w:r w:rsidR="00EC5E5C" w:rsidRPr="00616F17">
          <w:rPr>
            <w:lang w:eastAsia="ko-KR"/>
          </w:rPr>
          <w:t xml:space="preserve">, UL and/or DL data rate, or </w:t>
        </w:r>
      </w:ins>
      <w:ins w:id="109" w:author="vivo" w:date="2023-01-07T15:17:00Z">
        <w:r w:rsidR="006B3535">
          <w:rPr>
            <w:lang w:eastAsia="x-none"/>
          </w:rPr>
          <w:t>the event “</w:t>
        </w:r>
        <w:r w:rsidR="006B3535" w:rsidRPr="001B7C50">
          <w:t>GFBR can no longer be guaranteed</w:t>
        </w:r>
        <w:r w:rsidR="006B3535">
          <w:rPr>
            <w:lang w:eastAsia="x-none"/>
          </w:rPr>
          <w:t>”</w:t>
        </w:r>
      </w:ins>
      <w:ins w:id="110" w:author="vivo" w:date="2023-01-07T12:55:00Z">
        <w:r w:rsidR="00EC5E5C" w:rsidRPr="00616F17">
          <w:rPr>
            <w:lang w:eastAsia="ko-KR"/>
          </w:rPr>
          <w:t xml:space="preserve"> for a GBR QoS Flow</w:t>
        </w:r>
      </w:ins>
      <w:ins w:id="111" w:author="vivo" w:date="2023-01-07T11:48:00Z">
        <w:r w:rsidR="00BF519C" w:rsidRPr="00616F17">
          <w:rPr>
            <w:lang w:eastAsia="x-none"/>
          </w:rPr>
          <w:t>)</w:t>
        </w:r>
      </w:ins>
      <w:ins w:id="112" w:author="vivo" w:date="2023-01-07T11:21:00Z">
        <w:r>
          <w:t xml:space="preserve"> are useful for application layer. </w:t>
        </w:r>
      </w:ins>
      <w:ins w:id="113" w:author="vivo" w:date="2023-01-07T11:22:00Z">
        <w:r>
          <w:t>I</w:t>
        </w:r>
      </w:ins>
      <w:ins w:id="114" w:author="vivo" w:date="2023-01-07T11:21:00Z">
        <w:r>
          <w:t>n order to expose network information timely</w:t>
        </w:r>
      </w:ins>
      <w:ins w:id="115" w:author="vivo" w:date="2023-01-07T11:44:00Z">
        <w:r w:rsidR="004562D9">
          <w:t xml:space="preserve"> and efficiently</w:t>
        </w:r>
      </w:ins>
      <w:ins w:id="116" w:author="vivo" w:date="2023-01-07T11:21:00Z">
        <w:r>
          <w:t xml:space="preserve"> to </w:t>
        </w:r>
      </w:ins>
      <w:ins w:id="117" w:author="vivo" w:date="2023-01-07T11:23:00Z">
        <w:r w:rsidR="0010294F">
          <w:t>AF</w:t>
        </w:r>
      </w:ins>
      <w:ins w:id="118" w:author="vivo" w:date="2023-01-07T12:56:00Z">
        <w:r w:rsidR="00EC5E5C">
          <w:t xml:space="preserve"> or AS</w:t>
        </w:r>
      </w:ins>
      <w:ins w:id="119" w:author="vivo" w:date="2023-01-07T11:49:00Z">
        <w:r w:rsidR="00BF519C">
          <w:t>,</w:t>
        </w:r>
      </w:ins>
      <w:ins w:id="120" w:author="vivo" w:date="2023-01-07T11:50:00Z">
        <w:r w:rsidR="00BF519C">
          <w:t xml:space="preserve"> the </w:t>
        </w:r>
      </w:ins>
      <w:ins w:id="121" w:author="vivo" w:date="2023-01-07T11:51:00Z">
        <w:r w:rsidR="00BF519C">
          <w:t xml:space="preserve">following </w:t>
        </w:r>
      </w:ins>
      <w:ins w:id="122" w:author="vivo" w:date="2023-01-07T15:19:00Z">
        <w:r w:rsidR="006B3535">
          <w:t>applies</w:t>
        </w:r>
      </w:ins>
      <w:ins w:id="123" w:author="vivo" w:date="2023-01-07T11:53:00Z">
        <w:r w:rsidR="00BF519C">
          <w:t>:</w:t>
        </w:r>
      </w:ins>
    </w:p>
    <w:p w14:paraId="4BC93C18" w14:textId="1D09DA0B" w:rsidR="00B13FDB" w:rsidRDefault="00B13FDB" w:rsidP="00B13FDB">
      <w:pPr>
        <w:pStyle w:val="B1"/>
        <w:rPr>
          <w:ins w:id="124" w:author="vivo" w:date="2023-01-07T13:24:00Z"/>
        </w:rPr>
      </w:pPr>
      <w:ins w:id="125" w:author="vivo" w:date="2023-01-07T13:26:00Z">
        <w:r w:rsidRPr="001B7C50">
          <w:t>-</w:t>
        </w:r>
        <w:r w:rsidRPr="001B7C50">
          <w:tab/>
        </w:r>
      </w:ins>
      <w:ins w:id="126" w:author="vivo" w:date="2023-01-07T13:07:00Z">
        <w:r w:rsidR="00A01739">
          <w:t>The UPF may be required to expose i.e. QoS monitoring results as defined in clause 5.33.3, to AF.</w:t>
        </w:r>
      </w:ins>
      <w:ins w:id="127"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28" w:author="vivo" w:date="2023-01-07T13:47:00Z">
        <w:r w:rsidR="00072BD7" w:rsidRPr="00616F17">
          <w:rPr>
            <w:rFonts w:hint="eastAsia"/>
            <w:lang w:eastAsia="zh-CN"/>
          </w:rPr>
          <w:t>[</w:t>
        </w:r>
        <w:r w:rsidR="00072BD7" w:rsidRPr="00616F17">
          <w:t>130]</w:t>
        </w:r>
      </w:ins>
      <w:ins w:id="129" w:author="vivo" w:date="2023-01-07T13:08:00Z">
        <w:r w:rsidR="00A01739" w:rsidRPr="00616F17">
          <w:t>.</w:t>
        </w:r>
      </w:ins>
      <w:ins w:id="130" w:author="vivo" w:date="2023-01-07T13:24:00Z">
        <w:r w:rsidRPr="00616F17">
          <w:t xml:space="preserve"> A</w:t>
        </w:r>
        <w:r>
          <w:t xml:space="preserve">lternatively, the UPF </w:t>
        </w:r>
        <w:r>
          <w:rPr>
            <w:lang w:eastAsia="zh-CN"/>
          </w:rPr>
          <w:t>may be instructed to report the information</w:t>
        </w:r>
      </w:ins>
      <w:ins w:id="131" w:author="vivo" w:date="2023-01-07T13:48:00Z">
        <w:r w:rsidR="00072BD7">
          <w:rPr>
            <w:lang w:eastAsia="zh-CN"/>
          </w:rPr>
          <w:t xml:space="preserve"> to the AF</w:t>
        </w:r>
      </w:ins>
      <w:ins w:id="132" w:author="vivo" w:date="2023-01-07T13:24:00Z">
        <w:r>
          <w:rPr>
            <w:lang w:eastAsia="zh-CN"/>
          </w:rPr>
          <w:t xml:space="preserve"> via </w:t>
        </w:r>
        <w:r>
          <w:t>SMF/PCF/NEF.</w:t>
        </w:r>
      </w:ins>
    </w:p>
    <w:p w14:paraId="72AC0A82" w14:textId="411A92FB" w:rsidR="004562D9" w:rsidRDefault="00B13FDB" w:rsidP="00616F17">
      <w:pPr>
        <w:pStyle w:val="B1"/>
        <w:rPr>
          <w:ins w:id="133" w:author="vivo" w:date="2023-01-07T11:47:00Z"/>
        </w:rPr>
      </w:pPr>
      <w:ins w:id="134" w:author="vivo" w:date="2023-01-07T13:26:00Z">
        <w:r w:rsidRPr="001B7C50">
          <w:t>-</w:t>
        </w:r>
        <w:r w:rsidRPr="001B7C50">
          <w:tab/>
        </w:r>
      </w:ins>
      <w:ins w:id="135" w:author="vivo" w:date="2023-01-07T11:45:00Z">
        <w:r w:rsidR="004562D9">
          <w:t>When the exposed</w:t>
        </w:r>
      </w:ins>
      <w:ins w:id="136" w:author="vivo" w:date="2023-01-07T11:51:00Z">
        <w:r w:rsidR="00BF519C">
          <w:t xml:space="preserve"> network </w:t>
        </w:r>
      </w:ins>
      <w:ins w:id="137" w:author="vivo" w:date="2023-01-07T11:45:00Z">
        <w:r w:rsidR="004562D9">
          <w:t xml:space="preserve">information is provided by the NG-RAN, </w:t>
        </w:r>
      </w:ins>
      <w:ins w:id="138" w:author="vivo" w:date="2023-01-07T11:51:00Z">
        <w:r w:rsidR="00BF519C">
          <w:t xml:space="preserve">the NG-RAN </w:t>
        </w:r>
      </w:ins>
      <w:ins w:id="139" w:author="vivo" w:date="2023-01-07T11:52:00Z">
        <w:r w:rsidR="00BF519C" w:rsidRPr="009A7D54">
          <w:t xml:space="preserve">may be instructed to report </w:t>
        </w:r>
      </w:ins>
      <w:ins w:id="140" w:author="vivo" w:date="2023-01-07T15:20:00Z">
        <w:r w:rsidR="006B3535">
          <w:t xml:space="preserve">the </w:t>
        </w:r>
      </w:ins>
      <w:ins w:id="141" w:author="vivo" w:date="2023-01-07T11:52:00Z">
        <w:r w:rsidR="00BF519C" w:rsidRPr="009A7D54">
          <w:t xml:space="preserve">information </w:t>
        </w:r>
        <w:r w:rsidR="00BF519C">
          <w:t>via t</w:t>
        </w:r>
      </w:ins>
      <w:ins w:id="142" w:author="vivo" w:date="2023-01-07T11:45:00Z">
        <w:r w:rsidR="004562D9">
          <w:t xml:space="preserve">he tunnel between the NG RAN and </w:t>
        </w:r>
      </w:ins>
      <w:ins w:id="143" w:author="vivo" w:date="2023-01-07T12:57:00Z">
        <w:r w:rsidR="00A01739">
          <w:t xml:space="preserve">PSA </w:t>
        </w:r>
      </w:ins>
      <w:ins w:id="144" w:author="vivo" w:date="2023-01-07T11:45:00Z">
        <w:r w:rsidR="004562D9">
          <w:t>UPF</w:t>
        </w:r>
      </w:ins>
      <w:ins w:id="145" w:author="vivo" w:date="2023-01-07T11:53:00Z">
        <w:r w:rsidR="00BF519C">
          <w:t>,</w:t>
        </w:r>
        <w:r w:rsidR="00BF519C" w:rsidRPr="00BF519C">
          <w:t xml:space="preserve"> </w:t>
        </w:r>
        <w:r w:rsidR="00BF519C">
          <w:t>as defined in clause 5.33.3</w:t>
        </w:r>
      </w:ins>
      <w:ins w:id="146" w:author="vivo" w:date="2023-01-07T11:46:00Z">
        <w:r w:rsidR="004562D9">
          <w:t>.</w:t>
        </w:r>
      </w:ins>
      <w:ins w:id="147" w:author="vivo" w:date="2023-01-07T11:52:00Z">
        <w:r w:rsidR="00BF519C">
          <w:t xml:space="preserve"> </w:t>
        </w:r>
      </w:ins>
      <w:ins w:id="148" w:author="vivo" w:date="2023-01-07T13:22:00Z">
        <w:r>
          <w:t>Alternatively, the N</w:t>
        </w:r>
      </w:ins>
      <w:ins w:id="149" w:author="vivo" w:date="2023-01-07T13:23:00Z">
        <w:r>
          <w:t>G</w:t>
        </w:r>
        <w:r>
          <w:rPr>
            <w:rFonts w:hint="eastAsia"/>
            <w:lang w:eastAsia="zh-CN"/>
          </w:rPr>
          <w:t>-RAN</w:t>
        </w:r>
        <w:r>
          <w:t xml:space="preserve"> </w:t>
        </w:r>
        <w:r>
          <w:rPr>
            <w:lang w:eastAsia="zh-CN"/>
          </w:rPr>
          <w:t>may be instructed to report the information via control plane</w:t>
        </w:r>
      </w:ins>
      <w:ins w:id="150" w:author="vivo" w:date="2023-01-07T13:48:00Z">
        <w:r w:rsidR="00072BD7">
          <w:rPr>
            <w:lang w:eastAsia="zh-CN"/>
          </w:rPr>
          <w:t xml:space="preserve"> to the AF</w:t>
        </w:r>
      </w:ins>
      <w:ins w:id="151" w:author="vivo" w:date="2023-01-07T13:23:00Z">
        <w:r>
          <w:rPr>
            <w:lang w:eastAsia="zh-CN"/>
          </w:rPr>
          <w:t>, e.g.</w:t>
        </w:r>
        <w:r w:rsidRPr="00B13FDB">
          <w:t xml:space="preserve"> </w:t>
        </w:r>
        <w:r>
          <w:t xml:space="preserve">via </w:t>
        </w:r>
      </w:ins>
      <w:ins w:id="152" w:author="vivo" w:date="2023-01-07T13:24:00Z">
        <w:r>
          <w:t>AMF/</w:t>
        </w:r>
      </w:ins>
      <w:ins w:id="153" w:author="vivo" w:date="2023-01-07T13:23:00Z">
        <w:r>
          <w:t>SMF/PCF/NEF</w:t>
        </w:r>
      </w:ins>
      <w:ins w:id="154" w:author="vivo" w:date="2023-01-07T13:24:00Z">
        <w:r>
          <w:t>.</w:t>
        </w:r>
      </w:ins>
    </w:p>
    <w:p w14:paraId="52AAD5F1" w14:textId="6867CD3E" w:rsidR="00BF519C" w:rsidRDefault="00255C8C" w:rsidP="00616F17">
      <w:pPr>
        <w:pStyle w:val="NO"/>
        <w:rPr>
          <w:ins w:id="155" w:author="vivo" w:date="2023-01-07T11:47:00Z"/>
          <w:lang w:eastAsia="zh-CN"/>
        </w:rPr>
      </w:pPr>
      <w:ins w:id="156" w:author="vivo" w:date="2023-01-07T11:58:00Z">
        <w:r>
          <w:t>NOTE 1:</w:t>
        </w:r>
        <w:r>
          <w:tab/>
        </w:r>
      </w:ins>
      <w:ins w:id="157" w:author="vivo" w:date="2023-01-07T11:55:00Z">
        <w:r w:rsidR="00BF519C">
          <w:rPr>
            <w:rFonts w:hint="eastAsia"/>
            <w:lang w:eastAsia="zh-CN"/>
          </w:rPr>
          <w:t>I</w:t>
        </w:r>
        <w:r w:rsidR="00BF519C">
          <w:rPr>
            <w:lang w:eastAsia="zh-CN"/>
          </w:rPr>
          <w:t xml:space="preserve">n the scenario of </w:t>
        </w:r>
      </w:ins>
      <w:ins w:id="158" w:author="vivo" w:date="2023-01-07T13:03:00Z">
        <w:r w:rsidR="00A01739" w:rsidRPr="00C70D9E">
          <w:t>Edge Computing</w:t>
        </w:r>
      </w:ins>
      <w:ins w:id="159" w:author="vivo" w:date="2023-01-07T11:55:00Z">
        <w:r w:rsidR="00BF519C">
          <w:rPr>
            <w:lang w:eastAsia="zh-CN"/>
          </w:rPr>
          <w:t xml:space="preserve">, the AS </w:t>
        </w:r>
      </w:ins>
      <w:ins w:id="160"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0"/>
        <w:rPr>
          <w:color w:val="FF0000"/>
        </w:rPr>
      </w:pPr>
      <w:bookmarkStart w:id="161" w:name="_Toc20150158"/>
      <w:bookmarkStart w:id="162" w:name="_Toc27846960"/>
      <w:bookmarkStart w:id="163" w:name="_Toc36188091"/>
      <w:bookmarkStart w:id="164" w:name="_Toc45183996"/>
      <w:bookmarkStart w:id="165" w:name="_Toc47342838"/>
      <w:bookmarkStart w:id="166" w:name="_Toc51769540"/>
      <w:bookmarkStart w:id="167" w:name="_Toc122440703"/>
      <w:bookmarkEnd w:id="40"/>
      <w:bookmarkEnd w:id="41"/>
      <w:bookmarkEnd w:id="42"/>
      <w:bookmarkEnd w:id="43"/>
      <w:bookmarkEnd w:id="44"/>
      <w:bookmarkEnd w:id="45"/>
      <w:bookmarkEnd w:id="46"/>
      <w:bookmarkEnd w:id="47"/>
      <w:r>
        <w:rPr>
          <w:color w:val="FF0000"/>
        </w:rPr>
        <w:t xml:space="preserve">* * Next Changes * * * </w:t>
      </w:r>
    </w:p>
    <w:p w14:paraId="0A2F154B" w14:textId="77777777" w:rsidR="00EC3C67" w:rsidRDefault="00EC3C67" w:rsidP="00EC3C67">
      <w:pPr>
        <w:pStyle w:val="Heading2"/>
        <w:rPr>
          <w:ins w:id="168" w:author="vivo2" w:date="2023-01-16T11:19:00Z"/>
          <w:lang w:eastAsia="ko-KR"/>
        </w:rPr>
      </w:pPr>
      <w:ins w:id="169" w:author="vivo2" w:date="2023-01-16T11:19:00Z">
        <w:r w:rsidRPr="001B7C50">
          <w:t>5.</w:t>
        </w:r>
        <w:r>
          <w:t>X</w:t>
        </w:r>
        <w:r w:rsidRPr="001B7C50">
          <w:tab/>
        </w:r>
        <w:r>
          <w:rPr>
            <w:lang w:eastAsia="ko-KR"/>
          </w:rPr>
          <w:t xml:space="preserve">QoS monitoring </w:t>
        </w:r>
      </w:ins>
    </w:p>
    <w:p w14:paraId="4B5098EA" w14:textId="77777777" w:rsidR="00EC3C67" w:rsidRPr="002C747B" w:rsidRDefault="00EC3C67" w:rsidP="00EC3C67">
      <w:pPr>
        <w:pStyle w:val="Heading2"/>
        <w:rPr>
          <w:ins w:id="170" w:author="vivo2" w:date="2023-01-16T11:19:00Z"/>
          <w:lang w:eastAsia="ko-KR"/>
        </w:rPr>
      </w:pPr>
      <w:ins w:id="171" w:author="vivo2" w:date="2023-01-16T11:19:00Z">
        <w:r w:rsidRPr="001B7C50">
          <w:rPr>
            <w:lang w:eastAsia="ko-KR"/>
          </w:rPr>
          <w:t>5.</w:t>
        </w:r>
        <w:r>
          <w:rPr>
            <w:lang w:eastAsia="ko-KR"/>
          </w:rPr>
          <w:t>X</w:t>
        </w:r>
        <w:r w:rsidRPr="001B7C50">
          <w:rPr>
            <w:lang w:eastAsia="ko-KR"/>
          </w:rPr>
          <w:t>.</w:t>
        </w:r>
        <w:r>
          <w:rPr>
            <w:lang w:eastAsia="ko-KR"/>
          </w:rPr>
          <w:t>1</w:t>
        </w:r>
        <w:r w:rsidRPr="001B7C50">
          <w:rPr>
            <w:lang w:eastAsia="ko-KR"/>
          </w:rPr>
          <w:tab/>
        </w:r>
        <w:r>
          <w:rPr>
            <w:lang w:eastAsia="ko-KR"/>
          </w:rPr>
          <w:t>General</w:t>
        </w:r>
      </w:ins>
    </w:p>
    <w:p w14:paraId="6E072B76" w14:textId="77777777" w:rsidR="00EC3C67" w:rsidRDefault="00EC3C67" w:rsidP="00EC3C67">
      <w:pPr>
        <w:rPr>
          <w:ins w:id="172" w:author="vivo2" w:date="2023-01-16T11:19:00Z"/>
          <w:lang w:eastAsia="x-none"/>
        </w:rPr>
      </w:pPr>
      <w:ins w:id="173" w:author="vivo2" w:date="2023-01-16T11:19:00Z">
        <w:r>
          <w:rPr>
            <w:lang w:eastAsia="x-none"/>
          </w:rPr>
          <w:t xml:space="preserve">The </w:t>
        </w:r>
        <w:r w:rsidRPr="001B7C50">
          <w:rPr>
            <w:lang w:eastAsia="x-none"/>
          </w:rPr>
          <w:t xml:space="preserve">QoS Monitoring is applied for </w:t>
        </w:r>
        <w:r>
          <w:rPr>
            <w:lang w:eastAsia="x-none"/>
          </w:rPr>
          <w:t>the following parameters measurement and events report:</w:t>
        </w:r>
      </w:ins>
    </w:p>
    <w:p w14:paraId="241B41A2" w14:textId="77777777" w:rsidR="00EC3C67" w:rsidRDefault="00EC3C67" w:rsidP="00EC3C67">
      <w:pPr>
        <w:rPr>
          <w:ins w:id="174" w:author="vivo2" w:date="2023-01-16T11:19:00Z"/>
          <w:lang w:eastAsia="ko-KR"/>
        </w:rPr>
      </w:pPr>
      <w:ins w:id="175" w:author="vivo2" w:date="2023-01-16T11:19:00Z">
        <w:r w:rsidRPr="001B7C50">
          <w:t>-</w:t>
        </w:r>
        <w:r w:rsidRPr="001B7C50">
          <w:tab/>
        </w:r>
        <w:r w:rsidRPr="001B7C50">
          <w:rPr>
            <w:lang w:eastAsia="x-none"/>
          </w:rPr>
          <w:t>packet delay measurement</w:t>
        </w:r>
        <w:r>
          <w:rPr>
            <w:lang w:eastAsia="x-none"/>
          </w:rPr>
          <w:t>,</w:t>
        </w:r>
        <w:r w:rsidRPr="00616F17">
          <w:rPr>
            <w:lang w:eastAsia="ko-KR"/>
          </w:rPr>
          <w:t xml:space="preserve"> </w:t>
        </w:r>
      </w:ins>
    </w:p>
    <w:p w14:paraId="44B1AFC1" w14:textId="77777777" w:rsidR="00EC3C67" w:rsidRDefault="00EC3C67" w:rsidP="00EC3C67">
      <w:pPr>
        <w:rPr>
          <w:ins w:id="176" w:author="vivo2" w:date="2023-01-16T11:19:00Z"/>
          <w:lang w:eastAsia="ko-KR"/>
        </w:rPr>
      </w:pPr>
      <w:ins w:id="177" w:author="vivo2" w:date="2023-01-16T11:19:00Z">
        <w:r w:rsidRPr="001B7C50">
          <w:lastRenderedPageBreak/>
          <w:t>-</w:t>
        </w:r>
        <w:r w:rsidRPr="001B7C50">
          <w:tab/>
        </w:r>
        <w:r>
          <w:rPr>
            <w:lang w:eastAsia="ko-KR"/>
          </w:rPr>
          <w:t>congestion information</w:t>
        </w:r>
        <w:r w:rsidRPr="00616F17">
          <w:rPr>
            <w:lang w:eastAsia="ko-KR"/>
          </w:rPr>
          <w:t xml:space="preserve"> measurement,</w:t>
        </w:r>
      </w:ins>
    </w:p>
    <w:p w14:paraId="6FB05906" w14:textId="77777777" w:rsidR="00EC3C67" w:rsidRDefault="00EC3C67" w:rsidP="00EC3C67">
      <w:pPr>
        <w:rPr>
          <w:ins w:id="178" w:author="vivo2" w:date="2023-01-16T11:19:00Z"/>
          <w:lang w:eastAsia="ko-KR"/>
        </w:rPr>
      </w:pPr>
      <w:ins w:id="179" w:author="vivo2" w:date="2023-01-16T11:19:00Z">
        <w:r w:rsidRPr="001B7C50">
          <w:t>-</w:t>
        </w:r>
        <w:r w:rsidRPr="001B7C50">
          <w:tab/>
        </w:r>
        <w:r w:rsidRPr="00616F17">
          <w:rPr>
            <w:lang w:eastAsia="ko-KR"/>
          </w:rPr>
          <w:t>data rate measurement</w:t>
        </w:r>
      </w:ins>
    </w:p>
    <w:p w14:paraId="5B543A2F" w14:textId="77777777" w:rsidR="00EC3C67" w:rsidRPr="00616F17" w:rsidRDefault="00EC3C67" w:rsidP="00EC3C67">
      <w:pPr>
        <w:rPr>
          <w:ins w:id="180" w:author="vivo2" w:date="2023-01-16T11:19:00Z"/>
          <w:lang w:eastAsia="x-none"/>
        </w:rPr>
      </w:pPr>
      <w:ins w:id="181" w:author="vivo2" w:date="2023-01-16T11:19:00Z">
        <w:r w:rsidRPr="001B7C50">
          <w:t>-</w:t>
        </w:r>
        <w:r w:rsidRPr="001B7C50">
          <w:tab/>
        </w:r>
        <w:r>
          <w:rPr>
            <w:lang w:eastAsia="ko-KR"/>
          </w:rPr>
          <w:t xml:space="preserve">the </w:t>
        </w:r>
        <w:r w:rsidRPr="00616F17">
          <w:rPr>
            <w:lang w:eastAsia="x-none"/>
          </w:rPr>
          <w:t>event</w:t>
        </w:r>
        <w:r>
          <w:rPr>
            <w:lang w:eastAsia="x-none"/>
          </w:rPr>
          <w:t>s of</w:t>
        </w:r>
        <w:r w:rsidRPr="00616F17">
          <w:rPr>
            <w:lang w:eastAsia="x-none"/>
          </w:rPr>
          <w:t xml:space="preserve"> “</w:t>
        </w:r>
        <w:r w:rsidRPr="00616F17">
          <w:t>GFBR can no longer be guaranteed</w:t>
        </w:r>
        <w:r w:rsidRPr="00616F17">
          <w:rPr>
            <w:lang w:eastAsia="x-none"/>
          </w:rPr>
          <w:t>”</w:t>
        </w:r>
        <w:r>
          <w:rPr>
            <w:lang w:eastAsia="x-none"/>
          </w:rPr>
          <w:t xml:space="preserve"> and “</w:t>
        </w:r>
        <w:r w:rsidRPr="001B7C50">
          <w:t>GFBR can be guaranteed again</w:t>
        </w:r>
        <w:r>
          <w:rPr>
            <w:lang w:eastAsia="x-none"/>
          </w:rPr>
          <w:t>” report</w:t>
        </w:r>
        <w:r w:rsidRPr="00616F17">
          <w:rPr>
            <w:lang w:eastAsia="ko-KR"/>
          </w:rPr>
          <w:t xml:space="preserve"> for a GBR QoS Flow</w:t>
        </w:r>
        <w:r w:rsidRPr="00616F17">
          <w:rPr>
            <w:lang w:eastAsia="x-none"/>
          </w:rPr>
          <w:t xml:space="preserve">. </w:t>
        </w:r>
      </w:ins>
    </w:p>
    <w:p w14:paraId="4948F26B" w14:textId="77777777" w:rsidR="00EC3C67" w:rsidRDefault="00EC3C67" w:rsidP="00EC3C67">
      <w:pPr>
        <w:pStyle w:val="Heading2"/>
        <w:rPr>
          <w:ins w:id="182" w:author="vivo2" w:date="2023-01-16T11:19:00Z"/>
          <w:lang w:eastAsia="x-none"/>
        </w:rPr>
      </w:pPr>
      <w:ins w:id="183" w:author="vivo2" w:date="2023-01-16T11:19:00Z">
        <w:r w:rsidRPr="001B7C50">
          <w:rPr>
            <w:lang w:eastAsia="ko-KR"/>
          </w:rPr>
          <w:t>5.</w:t>
        </w:r>
        <w:r>
          <w:rPr>
            <w:lang w:eastAsia="ko-KR"/>
          </w:rPr>
          <w:t>X</w:t>
        </w:r>
        <w:r w:rsidRPr="001B7C50">
          <w:rPr>
            <w:lang w:eastAsia="ko-KR"/>
          </w:rPr>
          <w:t>.</w:t>
        </w:r>
        <w:r>
          <w:rPr>
            <w:lang w:eastAsia="ko-KR"/>
          </w:rPr>
          <w:t>2</w:t>
        </w:r>
        <w:r w:rsidRPr="001B7C50">
          <w:rPr>
            <w:lang w:eastAsia="ko-KR"/>
          </w:rPr>
          <w:tab/>
        </w:r>
        <w:r>
          <w:rPr>
            <w:lang w:eastAsia="x-none"/>
          </w:rPr>
          <w:t>P</w:t>
        </w:r>
        <w:r w:rsidRPr="001B7C50">
          <w:rPr>
            <w:lang w:eastAsia="x-none"/>
          </w:rPr>
          <w:t>acket delay</w:t>
        </w:r>
      </w:ins>
    </w:p>
    <w:p w14:paraId="0E88C871" w14:textId="77777777" w:rsidR="00EC3C67" w:rsidRPr="00713383" w:rsidRDefault="00EC3C67" w:rsidP="00EC3C67">
      <w:pPr>
        <w:pStyle w:val="Heading4"/>
        <w:rPr>
          <w:ins w:id="184" w:author="vivo2" w:date="2023-01-16T11:19:00Z"/>
          <w:rFonts w:eastAsia="Malgun Gothic"/>
          <w:lang w:eastAsia="ko-KR"/>
        </w:rPr>
      </w:pPr>
      <w:ins w:id="185" w:author="vivo2" w:date="2023-01-16T11:19:00Z">
        <w:r w:rsidRPr="001B7C50">
          <w:rPr>
            <w:lang w:eastAsia="ko-KR"/>
          </w:rPr>
          <w:t>5.</w:t>
        </w:r>
        <w:r>
          <w:rPr>
            <w:lang w:eastAsia="ko-KR"/>
          </w:rPr>
          <w:t>X</w:t>
        </w:r>
        <w:r w:rsidRPr="001B7C50">
          <w:rPr>
            <w:lang w:eastAsia="ko-KR"/>
          </w:rPr>
          <w:t>.</w:t>
        </w:r>
        <w:r>
          <w:rPr>
            <w:lang w:eastAsia="ko-KR"/>
          </w:rPr>
          <w:t>2.1</w:t>
        </w:r>
        <w:r w:rsidRPr="001B7C50">
          <w:rPr>
            <w:lang w:eastAsia="ko-KR"/>
          </w:rPr>
          <w:tab/>
        </w:r>
        <w:r w:rsidRPr="001B7C50">
          <w:tab/>
        </w:r>
        <w:r>
          <w:t>General</w:t>
        </w:r>
      </w:ins>
    </w:p>
    <w:p w14:paraId="061BA0A7" w14:textId="77777777" w:rsidR="00EC3C67" w:rsidRDefault="00EC3C67" w:rsidP="00EC3C67">
      <w:pPr>
        <w:rPr>
          <w:ins w:id="186" w:author="vivo2" w:date="2023-01-16T11:19:00Z"/>
        </w:rPr>
      </w:pPr>
      <w:ins w:id="187" w:author="vivo2" w:date="2023-01-16T11:19:00Z">
        <w:r>
          <w:rPr>
            <w:rFonts w:hint="eastAsia"/>
            <w:lang w:eastAsia="zh-CN"/>
          </w:rPr>
          <w:t>T</w:t>
        </w:r>
        <w:r>
          <w:rPr>
            <w:lang w:eastAsia="zh-CN"/>
          </w:rPr>
          <w:t>he</w:t>
        </w:r>
        <w:r w:rsidRPr="006E3FF6">
          <w:rPr>
            <w:lang w:eastAsia="x-none"/>
          </w:rPr>
          <w:t xml:space="preserve"> </w:t>
        </w:r>
        <w:r w:rsidRPr="001B7C50">
          <w:rPr>
            <w:lang w:eastAsia="x-none"/>
          </w:rPr>
          <w:t>QoS Monitoring</w:t>
        </w:r>
        <w:r>
          <w:rPr>
            <w:lang w:eastAsia="x-none"/>
          </w:rPr>
          <w:t xml:space="preserve"> for </w:t>
        </w:r>
        <w:r>
          <w:rPr>
            <w:lang w:eastAsia="zh-CN"/>
          </w:rPr>
          <w:t xml:space="preserve">packet delay is as defined in clause </w:t>
        </w:r>
        <w:r w:rsidRPr="001B7C50">
          <w:t>5.33.3</w:t>
        </w:r>
        <w:r>
          <w:t>.</w:t>
        </w:r>
      </w:ins>
    </w:p>
    <w:p w14:paraId="307E5B29" w14:textId="0490C9D3" w:rsidR="00EC3C67" w:rsidRPr="00713383" w:rsidDel="00485DE6" w:rsidRDefault="00EC3C67" w:rsidP="00EC3C67">
      <w:pPr>
        <w:rPr>
          <w:ins w:id="188" w:author="vivo2" w:date="2023-01-16T11:19:00Z"/>
          <w:del w:id="189" w:author="Qualcomm User r03" w:date="2023-01-16T12:09:00Z"/>
          <w:lang w:eastAsia="zh-CN"/>
        </w:rPr>
      </w:pPr>
      <w:ins w:id="190" w:author="vivo2" w:date="2023-01-16T11:19:00Z">
        <w:del w:id="191" w:author="Qualcomm User r03" w:date="2023-01-16T12:09:00Z">
          <w:r w:rsidDel="00485DE6">
            <w:rPr>
              <w:lang w:eastAsia="x-none"/>
            </w:rPr>
            <w:delText xml:space="preserve">In case the AF subscribes delay difference for </w:delText>
          </w:r>
          <w:r w:rsidRPr="00616F17" w:rsidDel="00485DE6">
            <w:rPr>
              <w:lang w:eastAsia="x-none"/>
            </w:rPr>
            <w:delText>a service data flow</w:delText>
          </w:r>
          <w:r w:rsidDel="00485DE6">
            <w:rPr>
              <w:lang w:eastAsia="x-none"/>
            </w:rPr>
            <w:delText xml:space="preserve">, the PCF </w:delText>
          </w:r>
        </w:del>
      </w:ins>
      <w:ins w:id="192" w:author="vivo2" w:date="2023-01-16T12:33:00Z">
        <w:del w:id="193" w:author="Qualcomm User r03" w:date="2023-01-16T12:09:00Z">
          <w:r w:rsidR="00EE35A7" w:rsidDel="00485DE6">
            <w:rPr>
              <w:lang w:eastAsia="x-none"/>
            </w:rPr>
            <w:delText>should</w:delText>
          </w:r>
        </w:del>
      </w:ins>
      <w:ins w:id="194" w:author="vivo2" w:date="2023-01-16T11:19:00Z">
        <w:del w:id="195" w:author="Qualcomm User r03" w:date="2023-01-16T12:09:00Z">
          <w:r w:rsidDel="00485DE6">
            <w:rPr>
              <w:lang w:eastAsia="x-none"/>
            </w:rPr>
            <w:delText xml:space="preserve"> generate QoS Monitoring policy requesting packet delay measurement for the service data flow. Based on received the packet delay report, the PCF derives the delay difference and report to the AF as</w:delText>
          </w:r>
        </w:del>
      </w:ins>
      <w:ins w:id="196" w:author="vivo2" w:date="2023-01-16T11:20:00Z">
        <w:del w:id="197" w:author="Qualcomm User r03" w:date="2023-01-16T12:09:00Z">
          <w:r w:rsidDel="00485DE6">
            <w:rPr>
              <w:lang w:eastAsia="x-none"/>
            </w:rPr>
            <w:delText xml:space="preserve"> defined </w:delText>
          </w:r>
        </w:del>
      </w:ins>
      <w:ins w:id="198" w:author="vivo2" w:date="2023-01-16T11:19:00Z">
        <w:del w:id="199" w:author="Qualcomm User r03" w:date="2023-01-16T12:09:00Z">
          <w:r w:rsidDel="00485DE6">
            <w:rPr>
              <w:lang w:eastAsia="x-none"/>
            </w:rPr>
            <w:delText xml:space="preserve">in </w:delText>
          </w:r>
        </w:del>
      </w:ins>
      <w:ins w:id="200" w:author="vivo2" w:date="2023-01-16T11:21:00Z">
        <w:del w:id="201" w:author="Qualcomm User r03" w:date="2023-01-16T12:09:00Z">
          <w:r w:rsidDel="00485DE6">
            <w:rPr>
              <w:lang w:eastAsia="x-none"/>
            </w:rPr>
            <w:delText xml:space="preserve">TS </w:delText>
          </w:r>
        </w:del>
      </w:ins>
      <w:ins w:id="202" w:author="vivo2" w:date="2023-01-16T11:19:00Z">
        <w:del w:id="203" w:author="Qualcomm User r03" w:date="2023-01-16T12:09:00Z">
          <w:r w:rsidDel="00485DE6">
            <w:rPr>
              <w:lang w:eastAsia="x-none"/>
            </w:rPr>
            <w:delText>23</w:delText>
          </w:r>
        </w:del>
      </w:ins>
      <w:ins w:id="204" w:author="vivo2" w:date="2023-01-16T11:20:00Z">
        <w:del w:id="205" w:author="Qualcomm User r03" w:date="2023-01-16T12:09:00Z">
          <w:r w:rsidDel="00485DE6">
            <w:rPr>
              <w:lang w:eastAsia="x-none"/>
            </w:rPr>
            <w:delText>.</w:delText>
          </w:r>
        </w:del>
      </w:ins>
      <w:ins w:id="206" w:author="vivo2" w:date="2023-01-16T11:19:00Z">
        <w:del w:id="207" w:author="Qualcomm User r03" w:date="2023-01-16T12:09:00Z">
          <w:r w:rsidDel="00485DE6">
            <w:rPr>
              <w:lang w:eastAsia="x-none"/>
            </w:rPr>
            <w:delText>50</w:delText>
          </w:r>
        </w:del>
      </w:ins>
      <w:ins w:id="208" w:author="vivo2" w:date="2023-01-16T11:20:00Z">
        <w:del w:id="209" w:author="Qualcomm User r03" w:date="2023-01-16T12:09:00Z">
          <w:r w:rsidDel="00485DE6">
            <w:rPr>
              <w:lang w:eastAsia="x-none"/>
            </w:rPr>
            <w:delText>3[</w:delText>
          </w:r>
        </w:del>
      </w:ins>
      <w:ins w:id="210" w:author="vivo2" w:date="2023-01-16T11:21:00Z">
        <w:del w:id="211" w:author="Qualcomm User r03" w:date="2023-01-16T12:09:00Z">
          <w:r w:rsidDel="00485DE6">
            <w:rPr>
              <w:lang w:eastAsia="x-none"/>
            </w:rPr>
            <w:delText>45</w:delText>
          </w:r>
        </w:del>
      </w:ins>
      <w:ins w:id="212" w:author="vivo2" w:date="2023-01-16T11:20:00Z">
        <w:del w:id="213" w:author="Qualcomm User r03" w:date="2023-01-16T12:09:00Z">
          <w:r w:rsidDel="00485DE6">
            <w:rPr>
              <w:lang w:eastAsia="x-none"/>
            </w:rPr>
            <w:delText>]</w:delText>
          </w:r>
        </w:del>
      </w:ins>
      <w:ins w:id="214" w:author="vivo2" w:date="2023-01-16T11:19:00Z">
        <w:del w:id="215" w:author="Qualcomm User r03" w:date="2023-01-16T12:09:00Z">
          <w:r w:rsidDel="00485DE6">
            <w:rPr>
              <w:lang w:eastAsia="x-none"/>
            </w:rPr>
            <w:delText>.</w:delText>
          </w:r>
        </w:del>
      </w:ins>
    </w:p>
    <w:p w14:paraId="7A7C1200" w14:textId="77777777" w:rsidR="00EC3C67" w:rsidRDefault="00EC3C67" w:rsidP="00EC3C67">
      <w:pPr>
        <w:pStyle w:val="Heading2"/>
        <w:rPr>
          <w:ins w:id="216" w:author="vivo2" w:date="2023-01-16T11:19:00Z"/>
          <w:lang w:eastAsia="ko-KR"/>
        </w:rPr>
      </w:pPr>
      <w:ins w:id="217" w:author="vivo2" w:date="2023-01-16T11:19:00Z">
        <w:r w:rsidRPr="001B7C50">
          <w:rPr>
            <w:lang w:eastAsia="ko-KR"/>
          </w:rPr>
          <w:t>5.</w:t>
        </w:r>
        <w:r>
          <w:rPr>
            <w:lang w:eastAsia="ko-KR"/>
          </w:rPr>
          <w:t>X</w:t>
        </w:r>
        <w:r w:rsidRPr="001B7C50">
          <w:rPr>
            <w:lang w:eastAsia="ko-KR"/>
          </w:rPr>
          <w:t>.</w:t>
        </w:r>
        <w:r>
          <w:rPr>
            <w:lang w:eastAsia="ko-KR"/>
          </w:rPr>
          <w:t>3</w:t>
        </w:r>
        <w:r w:rsidRPr="001B7C50">
          <w:rPr>
            <w:lang w:eastAsia="ko-KR"/>
          </w:rPr>
          <w:tab/>
        </w:r>
        <w:r w:rsidRPr="001B7C50">
          <w:tab/>
        </w:r>
        <w:r>
          <w:rPr>
            <w:lang w:eastAsia="ko-KR"/>
          </w:rPr>
          <w:t xml:space="preserve">Congestion </w:t>
        </w:r>
        <w:r>
          <w:rPr>
            <w:lang w:eastAsia="x-none"/>
          </w:rPr>
          <w:t>information</w:t>
        </w:r>
      </w:ins>
    </w:p>
    <w:p w14:paraId="04CB8F9A" w14:textId="77777777" w:rsidR="00EC3C67" w:rsidRPr="00713383" w:rsidRDefault="00EC3C67" w:rsidP="00EC3C67">
      <w:pPr>
        <w:pStyle w:val="Heading4"/>
        <w:rPr>
          <w:ins w:id="218" w:author="vivo2" w:date="2023-01-16T11:19:00Z"/>
        </w:rPr>
      </w:pPr>
      <w:ins w:id="219" w:author="vivo2" w:date="2023-01-16T11:19:00Z">
        <w:r w:rsidRPr="001B7C50">
          <w:t>5.</w:t>
        </w:r>
        <w:r>
          <w:t>X</w:t>
        </w:r>
        <w:r w:rsidRPr="001B7C50">
          <w:t>.</w:t>
        </w:r>
        <w:r>
          <w:t>3.1</w:t>
        </w:r>
        <w:r w:rsidRPr="001B7C50">
          <w:tab/>
        </w:r>
        <w:r w:rsidRPr="001B7C50">
          <w:tab/>
        </w:r>
        <w:r>
          <w:t>General</w:t>
        </w:r>
      </w:ins>
    </w:p>
    <w:p w14:paraId="1050B554" w14:textId="77777777" w:rsidR="00EC3C67" w:rsidRDefault="00EC3C67" w:rsidP="00EC3C67">
      <w:pPr>
        <w:rPr>
          <w:ins w:id="220" w:author="vivo2" w:date="2023-01-16T11:19:00Z"/>
          <w:rFonts w:eastAsia="Malgun Gothic"/>
          <w:lang w:eastAsia="ko-KR"/>
        </w:rPr>
      </w:pPr>
      <w:ins w:id="221" w:author="vivo2" w:date="2023-01-16T11:19:00Z">
        <w:r w:rsidRPr="00516789">
          <w:rPr>
            <w:rFonts w:eastAsia="Malgun Gothic"/>
            <w:lang w:eastAsia="ko-KR"/>
          </w:rPr>
          <w:t xml:space="preserve">The congestion information is the UL and/or DL congestion information at the NG RAN in QoS flow level. The NG-RAN may be required to provide the QoS Monitoring on the UL and/or DL congestion information measurement. The UPF may be required to monitor the UL and/or DL congestion information reported from the NG-RAN. </w:t>
        </w:r>
      </w:ins>
    </w:p>
    <w:p w14:paraId="03491BB4" w14:textId="77777777" w:rsidR="00EC3C67" w:rsidRDefault="00EC3C67" w:rsidP="00EC3C67">
      <w:pPr>
        <w:rPr>
          <w:ins w:id="222" w:author="vivo2" w:date="2023-01-16T11:19:00Z"/>
          <w:rFonts w:eastAsia="Malgun Gothic"/>
          <w:lang w:eastAsia="ko-KR"/>
        </w:rPr>
      </w:pPr>
      <w:ins w:id="223" w:author="vivo2" w:date="2023-01-16T11:19:00Z">
        <w:r w:rsidRPr="00516789">
          <w:rPr>
            <w:rFonts w:eastAsia="Malgun Gothic"/>
            <w:lang w:eastAsia="ko-KR"/>
          </w:rPr>
          <w:t>The QoS Monitoring on the UL and/or DL congestion information measurement is per QoS flow level.</w:t>
        </w:r>
      </w:ins>
    </w:p>
    <w:p w14:paraId="1023F1ED" w14:textId="3BA1531E" w:rsidR="00EC3C67" w:rsidRDefault="00E74E12" w:rsidP="00EC3C67">
      <w:pPr>
        <w:rPr>
          <w:ins w:id="224" w:author="vivo2" w:date="2023-01-16T11:19:00Z"/>
          <w:lang w:eastAsia="zh-CN"/>
        </w:rPr>
      </w:pPr>
      <w:ins w:id="225" w:author="vivo2" w:date="2023-01-16T11:43:00Z">
        <w:r>
          <w:rPr>
            <w:rFonts w:hint="eastAsia"/>
            <w:lang w:eastAsia="zh-CN"/>
          </w:rPr>
          <w:t>According</w:t>
        </w:r>
        <w:r>
          <w:rPr>
            <w:lang w:eastAsia="x-none"/>
          </w:rPr>
          <w:t xml:space="preserve"> to</w:t>
        </w:r>
      </w:ins>
      <w:ins w:id="22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w:t>
        </w:r>
        <w:r w:rsidR="00EC3C67" w:rsidRPr="00A321AD">
          <w:rPr>
            <w:lang w:eastAsia="x-none"/>
          </w:rPr>
          <w:t xml:space="preserve"> </w:t>
        </w:r>
        <w:r w:rsidR="00EC3C67">
          <w:rPr>
            <w:lang w:eastAsia="x-none"/>
          </w:rPr>
          <w:t>t</w:t>
        </w:r>
        <w:r w:rsidR="00EC3C67" w:rsidRPr="001B7C50">
          <w:rPr>
            <w:lang w:eastAsia="x-none"/>
          </w:rPr>
          <w:t>he NG-RAN initiates UL/DL</w:t>
        </w:r>
        <w:r w:rsidR="00EC3C67" w:rsidRPr="0010294F">
          <w:rPr>
            <w:lang w:eastAsia="x-none"/>
          </w:rPr>
          <w:t xml:space="preserve"> </w:t>
        </w:r>
        <w:r w:rsidR="00EC3C67">
          <w:rPr>
            <w:lang w:eastAsia="x-none"/>
          </w:rPr>
          <w:t xml:space="preserve">congestion information measurement </w:t>
        </w:r>
        <w:r w:rsidR="00EC3C67" w:rsidRPr="001B7C50">
          <w:rPr>
            <w:lang w:eastAsia="x-none"/>
          </w:rPr>
          <w:t xml:space="preserve">for a QoS Flow based on the QoS Monitoring request from SMF. </w:t>
        </w:r>
        <w:r w:rsidR="00EC3C67">
          <w:rPr>
            <w:lang w:eastAsia="x-none"/>
          </w:rPr>
          <w:t xml:space="preserve">The </w:t>
        </w:r>
        <w:r w:rsidR="00EC3C67" w:rsidRPr="001B7C50">
          <w:rPr>
            <w:lang w:eastAsia="x-none"/>
          </w:rPr>
          <w:t xml:space="preserve">NG-RAN reports </w:t>
        </w:r>
        <w:r w:rsidR="00EC3C67">
          <w:rPr>
            <w:lang w:eastAsia="zh-CN"/>
          </w:rPr>
          <w:t xml:space="preserve">the measured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1B7C50">
          <w:rPr>
            <w:lang w:eastAsia="x-none"/>
          </w:rPr>
          <w:t xml:space="preserve"> to the PSA UPF in the</w:t>
        </w:r>
        <w:r w:rsidR="00EC3C67">
          <w:rPr>
            <w:lang w:eastAsia="x-none"/>
          </w:rPr>
          <w:t xml:space="preserve"> GTP-U header of the</w:t>
        </w:r>
        <w:r w:rsidR="00EC3C67" w:rsidRPr="001B7C50">
          <w:rPr>
            <w:lang w:eastAsia="x-none"/>
          </w:rPr>
          <w:t xml:space="preserve"> UL data packet or dummy UL packet</w:t>
        </w:r>
        <w:r w:rsidR="00EC3C67">
          <w:rPr>
            <w:lang w:eastAsia="x-none"/>
          </w:rPr>
          <w:t xml:space="preserve"> when the report</w:t>
        </w:r>
      </w:ins>
      <w:ins w:id="227" w:author="vivo2" w:date="2023-01-16T11:46:00Z">
        <w:r>
          <w:rPr>
            <w:lang w:eastAsia="x-none"/>
          </w:rPr>
          <w:t xml:space="preserve">ing </w:t>
        </w:r>
      </w:ins>
      <w:ins w:id="228" w:author="vivo2" w:date="2023-01-16T11:19:00Z">
        <w:r w:rsidR="00EC3C67">
          <w:rPr>
            <w:lang w:eastAsia="x-none"/>
          </w:rPr>
          <w:t xml:space="preserve">condition is satisfied. </w:t>
        </w:r>
      </w:ins>
      <w:ins w:id="229" w:author="vivo2" w:date="2023-01-16T12:35:00Z">
        <w:r w:rsidR="00EE35A7">
          <w:rPr>
            <w:rFonts w:hint="eastAsia"/>
            <w:lang w:eastAsia="zh-CN"/>
          </w:rPr>
          <w:t>According</w:t>
        </w:r>
        <w:r w:rsidR="00EE35A7">
          <w:rPr>
            <w:lang w:eastAsia="x-none"/>
          </w:rPr>
          <w:t xml:space="preserve"> to</w:t>
        </w:r>
      </w:ins>
      <w:ins w:id="230"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 t</w:t>
        </w:r>
        <w:r w:rsidR="00EC3C67">
          <w:rPr>
            <w:lang w:eastAsia="zh-CN"/>
          </w:rPr>
          <w:t>he PSA UPF monitors the congestion information report from the GTP-U header of the UL packets and response to the NG RAN upon reception of reported</w:t>
        </w:r>
        <w:r w:rsidR="00EC3C67" w:rsidRPr="0010294F">
          <w:rPr>
            <w:lang w:eastAsia="x-none"/>
          </w:rPr>
          <w:t xml:space="preserve"> information</w:t>
        </w:r>
        <w:r w:rsidR="00EC3C67">
          <w:rPr>
            <w:lang w:eastAsia="zh-CN"/>
          </w:rPr>
          <w:t xml:space="preserve">. </w:t>
        </w:r>
        <w:r w:rsidR="00EC3C67">
          <w:rPr>
            <w:rFonts w:hint="eastAsia"/>
            <w:lang w:eastAsia="zh-CN"/>
          </w:rPr>
          <w:t>T</w:t>
        </w:r>
        <w:r w:rsidR="00EC3C67">
          <w:rPr>
            <w:lang w:eastAsia="zh-CN"/>
          </w:rPr>
          <w:t xml:space="preserve">he PSA UPF reports the received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 to the target NF as the</w:t>
        </w:r>
        <w:r w:rsidR="00EC3C67" w:rsidRPr="001B7C50">
          <w:rPr>
            <w:lang w:eastAsia="x-none"/>
          </w:rPr>
          <w:t xml:space="preserve"> QoS Monitoring request</w:t>
        </w:r>
      </w:ins>
      <w:ins w:id="231" w:author="vivo2" w:date="2023-01-16T11:23:00Z">
        <w:r w:rsidR="00512F5A">
          <w:rPr>
            <w:lang w:eastAsia="x-none"/>
          </w:rPr>
          <w:t xml:space="preserve"> from the SMF</w:t>
        </w:r>
      </w:ins>
      <w:ins w:id="232" w:author="vivo2" w:date="2023-01-16T11:19:00Z">
        <w:r w:rsidR="00EC3C67">
          <w:rPr>
            <w:lang w:eastAsia="x-none"/>
          </w:rPr>
          <w:t>.</w:t>
        </w:r>
      </w:ins>
    </w:p>
    <w:p w14:paraId="4E04D6C8" w14:textId="6AD4C988" w:rsidR="00EC3C67" w:rsidRDefault="00EC3C67" w:rsidP="00EC3C67">
      <w:pPr>
        <w:pStyle w:val="NO"/>
        <w:rPr>
          <w:ins w:id="233" w:author="vivo2" w:date="2023-01-16T11:19:00Z"/>
        </w:rPr>
      </w:pPr>
      <w:ins w:id="234" w:author="vivo2" w:date="2023-01-16T11:19:00Z">
        <w:r>
          <w:t>NOTE:</w:t>
        </w:r>
        <w:r>
          <w:tab/>
          <w:t xml:space="preserve">The criteria for RAN to determine its congestion </w:t>
        </w:r>
      </w:ins>
      <w:ins w:id="235" w:author="vivo2" w:date="2023-01-16T11:51:00Z">
        <w:r w:rsidR="00E74E12">
          <w:t>information</w:t>
        </w:r>
      </w:ins>
      <w:ins w:id="236" w:author="vivo2" w:date="2023-01-16T11:19:00Z">
        <w:r>
          <w:t xml:space="preserve"> is up to RAN implementation.</w:t>
        </w:r>
      </w:ins>
    </w:p>
    <w:p w14:paraId="2AB08DA6" w14:textId="77777777" w:rsidR="00EC3C67" w:rsidRPr="00E74E12" w:rsidRDefault="00EC3C67" w:rsidP="00EC3C67">
      <w:pPr>
        <w:rPr>
          <w:ins w:id="237" w:author="vivo2" w:date="2023-01-16T11:19:00Z"/>
          <w:rFonts w:eastAsia="Malgun Gothic"/>
          <w:lang w:eastAsia="ko-KR"/>
        </w:rPr>
      </w:pPr>
    </w:p>
    <w:p w14:paraId="5236EEB9" w14:textId="6219FA61" w:rsidR="00EC3C67" w:rsidRDefault="00EC3C67" w:rsidP="00EC3C67">
      <w:pPr>
        <w:pStyle w:val="Heading2"/>
        <w:rPr>
          <w:ins w:id="238" w:author="vivo2" w:date="2023-01-16T11:41:00Z"/>
          <w:lang w:eastAsia="ko-KR"/>
        </w:rPr>
      </w:pPr>
      <w:ins w:id="239" w:author="vivo2" w:date="2023-01-16T11:19:00Z">
        <w:r w:rsidRPr="001B7C50">
          <w:rPr>
            <w:lang w:eastAsia="ko-KR"/>
          </w:rPr>
          <w:t>5.</w:t>
        </w:r>
        <w:r>
          <w:rPr>
            <w:lang w:eastAsia="ko-KR"/>
          </w:rPr>
          <w:t>X</w:t>
        </w:r>
        <w:r w:rsidRPr="001B7C50">
          <w:rPr>
            <w:lang w:eastAsia="ko-KR"/>
          </w:rPr>
          <w:t>.</w:t>
        </w:r>
      </w:ins>
      <w:ins w:id="240" w:author="vivo2" w:date="2023-01-16T11:39:00Z">
        <w:r w:rsidR="00C12DAF">
          <w:rPr>
            <w:rFonts w:hint="eastAsia"/>
            <w:lang w:eastAsia="zh-CN"/>
          </w:rPr>
          <w:t>4</w:t>
        </w:r>
      </w:ins>
      <w:ins w:id="241" w:author="vivo2" w:date="2023-01-16T11:19:00Z">
        <w:r w:rsidRPr="001B7C50">
          <w:rPr>
            <w:lang w:eastAsia="ko-KR"/>
          </w:rPr>
          <w:tab/>
        </w:r>
        <w:r>
          <w:rPr>
            <w:lang w:eastAsia="ko-KR"/>
          </w:rPr>
          <w:t>D</w:t>
        </w:r>
        <w:r w:rsidRPr="00616F17">
          <w:rPr>
            <w:lang w:eastAsia="ko-KR"/>
          </w:rPr>
          <w:t>ata rate</w:t>
        </w:r>
      </w:ins>
    </w:p>
    <w:p w14:paraId="19A741F8" w14:textId="7E713571" w:rsidR="00C12DAF" w:rsidRPr="00A1011E" w:rsidRDefault="00C12DAF" w:rsidP="00A1011E">
      <w:pPr>
        <w:pStyle w:val="Heading4"/>
        <w:rPr>
          <w:ins w:id="242" w:author="vivo2" w:date="2023-01-16T11:19:00Z"/>
          <w:rFonts w:eastAsia="Malgun Gothic"/>
          <w:lang w:eastAsia="ko-KR"/>
        </w:rPr>
      </w:pPr>
      <w:ins w:id="243" w:author="vivo2" w:date="2023-01-16T11:41:00Z">
        <w:r w:rsidRPr="001B7C50">
          <w:t>5.</w:t>
        </w:r>
        <w:r>
          <w:t>X</w:t>
        </w:r>
        <w:r w:rsidRPr="001B7C50">
          <w:t>.</w:t>
        </w:r>
      </w:ins>
      <w:ins w:id="244" w:author="vivo2" w:date="2023-01-16T11:42:00Z">
        <w:r>
          <w:rPr>
            <w:rFonts w:hint="eastAsia"/>
            <w:lang w:eastAsia="zh-CN"/>
          </w:rPr>
          <w:t>4</w:t>
        </w:r>
      </w:ins>
      <w:ins w:id="245" w:author="vivo2" w:date="2023-01-16T11:41:00Z">
        <w:r>
          <w:t>.1</w:t>
        </w:r>
        <w:r w:rsidRPr="001B7C50">
          <w:tab/>
        </w:r>
        <w:r w:rsidRPr="001B7C50">
          <w:tab/>
        </w:r>
        <w:r>
          <w:t>General</w:t>
        </w:r>
      </w:ins>
    </w:p>
    <w:p w14:paraId="20710BBF" w14:textId="77777777" w:rsidR="00EC3C67" w:rsidRDefault="00EC3C67" w:rsidP="00EC3C67">
      <w:pPr>
        <w:rPr>
          <w:ins w:id="246" w:author="vivo2" w:date="2023-01-16T11:19:00Z"/>
          <w:rFonts w:eastAsia="Malgun Gothic"/>
          <w:lang w:eastAsia="ko-KR"/>
        </w:rPr>
      </w:pPr>
      <w:ins w:id="247"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F118130" w:rsidR="00EC3C67" w:rsidRDefault="00EC3C67" w:rsidP="00EC3C67">
      <w:pPr>
        <w:rPr>
          <w:ins w:id="248" w:author="vivo2" w:date="2023-01-16T11:19:00Z"/>
          <w:rFonts w:eastAsia="Malgun Gothic"/>
          <w:lang w:eastAsia="ko-KR"/>
        </w:rPr>
      </w:pPr>
      <w:ins w:id="249"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250"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251"/>
      <w:ins w:id="252"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251"/>
      <w:ins w:id="253" w:author="vivo2" w:date="2023-01-16T11:25:00Z">
        <w:r w:rsidR="00512F5A">
          <w:rPr>
            <w:rStyle w:val="CommentReference"/>
          </w:rPr>
          <w:commentReference w:id="251"/>
        </w:r>
      </w:ins>
      <w:ins w:id="254" w:author="vivo2" w:date="2023-01-16T11:19:00Z">
        <w:r w:rsidRPr="00516789">
          <w:rPr>
            <w:rFonts w:eastAsia="Malgun Gothic"/>
            <w:lang w:eastAsia="ko-KR"/>
          </w:rPr>
          <w:t>.</w:t>
        </w:r>
      </w:ins>
    </w:p>
    <w:p w14:paraId="401D675C" w14:textId="76A27559" w:rsidR="00EC3C67" w:rsidRDefault="00E74E12" w:rsidP="00EC3C67">
      <w:pPr>
        <w:rPr>
          <w:ins w:id="255" w:author="vivo2" w:date="2023-01-16T11:19:00Z"/>
          <w:lang w:eastAsia="zh-CN"/>
        </w:rPr>
      </w:pPr>
      <w:ins w:id="256" w:author="vivo2" w:date="2023-01-16T11:47:00Z">
        <w:r>
          <w:rPr>
            <w:lang w:eastAsia="x-none"/>
          </w:rPr>
          <w:t>According to</w:t>
        </w:r>
      </w:ins>
      <w:ins w:id="257"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 xml:space="preserve">NG-RAN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 and response to the NG RAN upon reception of reported</w:t>
        </w:r>
        <w:r w:rsidR="00EC3C67" w:rsidRPr="0010294F">
          <w:rPr>
            <w:lang w:eastAsia="x-none"/>
          </w:rPr>
          <w:t xml:space="preserve"> information</w:t>
        </w:r>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258" w:author="vivo2" w:date="2023-01-16T11:23:00Z">
        <w:r w:rsidR="00512F5A">
          <w:rPr>
            <w:lang w:eastAsia="x-none"/>
          </w:rPr>
          <w:t xml:space="preserve"> from the SMF</w:t>
        </w:r>
      </w:ins>
      <w:ins w:id="259" w:author="vivo2" w:date="2023-01-16T11:19:00Z">
        <w:r w:rsidR="00EC3C67">
          <w:rPr>
            <w:lang w:eastAsia="x-none"/>
          </w:rPr>
          <w:t>.</w:t>
        </w:r>
      </w:ins>
    </w:p>
    <w:p w14:paraId="43131022" w14:textId="77777777" w:rsidR="00EC3C67" w:rsidRPr="00713383" w:rsidRDefault="00EC3C67" w:rsidP="00EC3C67">
      <w:pPr>
        <w:rPr>
          <w:ins w:id="260" w:author="vivo2" w:date="2023-01-16T11:19:00Z"/>
          <w:rFonts w:eastAsia="Malgun Gothic"/>
          <w:lang w:eastAsia="ko-KR"/>
        </w:rPr>
      </w:pPr>
    </w:p>
    <w:p w14:paraId="4D5ECEC7" w14:textId="49A27FBF" w:rsidR="00EC3C67" w:rsidRDefault="00EC3C67" w:rsidP="00EC3C67">
      <w:pPr>
        <w:pStyle w:val="Heading2"/>
        <w:rPr>
          <w:ins w:id="261" w:author="vivo2" w:date="2023-01-16T11:42:00Z"/>
          <w:lang w:eastAsia="ko-KR"/>
        </w:rPr>
      </w:pPr>
      <w:ins w:id="262" w:author="vivo2" w:date="2023-01-16T11:19:00Z">
        <w:r w:rsidRPr="001B7C50">
          <w:rPr>
            <w:lang w:eastAsia="ko-KR"/>
          </w:rPr>
          <w:lastRenderedPageBreak/>
          <w:t>5.</w:t>
        </w:r>
        <w:r>
          <w:rPr>
            <w:lang w:eastAsia="ko-KR"/>
          </w:rPr>
          <w:t>X</w:t>
        </w:r>
        <w:r w:rsidRPr="001B7C50">
          <w:rPr>
            <w:lang w:eastAsia="ko-KR"/>
          </w:rPr>
          <w:t>.</w:t>
        </w:r>
      </w:ins>
      <w:ins w:id="263" w:author="vivo2" w:date="2023-01-16T11:39:00Z">
        <w:r w:rsidR="00C12DAF">
          <w:rPr>
            <w:rFonts w:hint="eastAsia"/>
            <w:lang w:eastAsia="zh-CN"/>
          </w:rPr>
          <w:t>5</w:t>
        </w:r>
      </w:ins>
      <w:ins w:id="264" w:author="vivo2" w:date="2023-01-16T11:19:00Z">
        <w:r w:rsidRPr="001B7C50">
          <w:rPr>
            <w:lang w:eastAsia="ko-KR"/>
          </w:rPr>
          <w:tab/>
        </w:r>
        <w:r>
          <w:rPr>
            <w:lang w:eastAsia="ko-KR"/>
          </w:rPr>
          <w:t>E</w:t>
        </w:r>
        <w:r w:rsidRPr="00616F17">
          <w:rPr>
            <w:lang w:eastAsia="ko-KR"/>
          </w:rPr>
          <w:t>vent</w:t>
        </w:r>
        <w:r>
          <w:rPr>
            <w:lang w:eastAsia="ko-KR"/>
          </w:rPr>
          <w:t xml:space="preserve">s of </w:t>
        </w:r>
        <w:r w:rsidRPr="00616F17">
          <w:rPr>
            <w:lang w:eastAsia="ko-KR"/>
          </w:rPr>
          <w:t>“GFBR can no longer be guaranteed”</w:t>
        </w:r>
        <w:r>
          <w:rPr>
            <w:lang w:eastAsia="ko-KR"/>
          </w:rPr>
          <w:t xml:space="preserve"> and “</w:t>
        </w:r>
        <w:r w:rsidRPr="001B7C50">
          <w:rPr>
            <w:lang w:eastAsia="ko-KR"/>
          </w:rPr>
          <w:t>GFBR can be guaranteed again</w:t>
        </w:r>
        <w:r>
          <w:rPr>
            <w:lang w:eastAsia="ko-KR"/>
          </w:rPr>
          <w:t>”</w:t>
        </w:r>
      </w:ins>
    </w:p>
    <w:p w14:paraId="7A0B9A59" w14:textId="4C7B91B7" w:rsidR="00C12DAF" w:rsidRPr="00A1011E" w:rsidRDefault="00C12DAF" w:rsidP="00A1011E">
      <w:pPr>
        <w:pStyle w:val="Heading4"/>
        <w:rPr>
          <w:ins w:id="265" w:author="vivo2" w:date="2023-01-16T11:19:00Z"/>
          <w:rFonts w:eastAsia="Malgun Gothic"/>
          <w:lang w:eastAsia="ko-KR"/>
        </w:rPr>
      </w:pPr>
      <w:ins w:id="266" w:author="vivo2" w:date="2023-01-16T11:42:00Z">
        <w:r w:rsidRPr="001B7C50">
          <w:t>5.</w:t>
        </w:r>
        <w:r>
          <w:t>X</w:t>
        </w:r>
        <w:r w:rsidRPr="001B7C50">
          <w:t>.</w:t>
        </w:r>
        <w:r>
          <w:rPr>
            <w:rFonts w:hint="eastAsia"/>
            <w:lang w:eastAsia="zh-CN"/>
          </w:rPr>
          <w:t>5</w:t>
        </w:r>
        <w:r>
          <w:t>.1</w:t>
        </w:r>
        <w:r w:rsidRPr="001B7C50">
          <w:tab/>
        </w:r>
        <w:r w:rsidRPr="001B7C50">
          <w:tab/>
        </w:r>
        <w:r>
          <w:t>General</w:t>
        </w:r>
      </w:ins>
    </w:p>
    <w:p w14:paraId="492F8DBF" w14:textId="7F5CBF8F" w:rsidR="00EC3C67" w:rsidRDefault="00EC3C67" w:rsidP="00EC3C67">
      <w:pPr>
        <w:rPr>
          <w:ins w:id="267" w:author="vivo2" w:date="2023-01-16T11:39:00Z"/>
          <w:rFonts w:eastAsia="Malgun Gothic"/>
          <w:lang w:eastAsia="ko-KR"/>
        </w:rPr>
      </w:pPr>
      <w:ins w:id="268" w:author="vivo2" w:date="2023-01-16T11:19:00Z">
        <w:r w:rsidRPr="00516789">
          <w:rPr>
            <w:rFonts w:eastAsia="Malgun Gothic"/>
            <w:lang w:eastAsia="ko-KR"/>
          </w:rPr>
          <w:t xml:space="preserve">The </w:t>
        </w:r>
      </w:ins>
      <w:ins w:id="269" w:author="vivo2" w:date="2023-01-16T11:56:00Z">
        <w:r w:rsidR="00A1011E">
          <w:rPr>
            <w:lang w:eastAsia="x-none"/>
          </w:rPr>
          <w:t>QoS Notification Control</w:t>
        </w:r>
      </w:ins>
      <w:ins w:id="270" w:author="vivo2" w:date="2023-01-16T11:19:00Z">
        <w:r w:rsidRPr="00516789">
          <w:rPr>
            <w:rFonts w:eastAsia="Malgun Gothic"/>
            <w:lang w:eastAsia="ko-KR"/>
          </w:rPr>
          <w:t xml:space="preserve"> for a GBR QoS flow is as defined in clause 5.7.2.4. When the NG-RAN is instructed to perform </w:t>
        </w:r>
      </w:ins>
      <w:ins w:id="271" w:author="vivo2" w:date="2023-01-16T11:56:00Z">
        <w:r w:rsidR="00A1011E">
          <w:rPr>
            <w:lang w:eastAsia="x-none"/>
          </w:rPr>
          <w:t>QoS Notification Control</w:t>
        </w:r>
      </w:ins>
      <w:ins w:id="272" w:author="vivo2" w:date="2023-01-16T11:19:00Z">
        <w:r w:rsidRPr="00516789">
          <w:rPr>
            <w:rFonts w:eastAsia="Malgun Gothic"/>
            <w:lang w:eastAsia="ko-KR"/>
          </w:rPr>
          <w:t xml:space="preserve"> and report the events of “GFBR can no longer be guaranteed” and “GFBR can be guaranteed again”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73" w:author="vivo2" w:date="2023-01-16T11:39:00Z"/>
          <w:rFonts w:eastAsia="Malgun Gothic"/>
          <w:lang w:eastAsia="ko-KR"/>
        </w:rPr>
      </w:pPr>
      <w:ins w:id="274" w:author="vivo2" w:date="2023-01-16T11:39:00Z">
        <w:r w:rsidRPr="00516789">
          <w:rPr>
            <w:rFonts w:eastAsia="Malgun Gothic"/>
            <w:lang w:eastAsia="ko-KR"/>
          </w:rPr>
          <w:t xml:space="preserve">The QoS Monitoring on the </w:t>
        </w:r>
      </w:ins>
      <w:ins w:id="275" w:author="vivo2" w:date="2023-01-16T11:40:00Z">
        <w:r w:rsidRPr="00C12DAF">
          <w:rPr>
            <w:rFonts w:eastAsia="Malgun Gothic"/>
            <w:lang w:eastAsia="ko-KR"/>
          </w:rPr>
          <w:t>Events of “GFBR can no longer be guaranteed” and “GFBR can be guaranteed again”</w:t>
        </w:r>
      </w:ins>
      <w:ins w:id="276" w:author="vivo2" w:date="2023-01-16T11:39:00Z">
        <w:r w:rsidRPr="00516789">
          <w:rPr>
            <w:rFonts w:eastAsia="Malgun Gothic"/>
            <w:lang w:eastAsia="ko-KR"/>
          </w:rPr>
          <w:t xml:space="preserve"> is per</w:t>
        </w:r>
      </w:ins>
      <w:ins w:id="277" w:author="vivo2" w:date="2023-01-16T11:40:00Z">
        <w:r>
          <w:rPr>
            <w:rFonts w:eastAsia="Malgun Gothic"/>
            <w:lang w:eastAsia="ko-KR"/>
          </w:rPr>
          <w:t xml:space="preserve"> </w:t>
        </w:r>
        <w:r w:rsidRPr="00C12DAF">
          <w:rPr>
            <w:rFonts w:eastAsia="Malgun Gothic" w:hint="eastAsia"/>
            <w:lang w:eastAsia="ko-KR"/>
          </w:rPr>
          <w:t>GBR</w:t>
        </w:r>
      </w:ins>
      <w:ins w:id="278" w:author="vivo2" w:date="2023-01-16T11:39:00Z">
        <w:r w:rsidRPr="00516789">
          <w:rPr>
            <w:rFonts w:eastAsia="Malgun Gothic"/>
            <w:lang w:eastAsia="ko-KR"/>
          </w:rPr>
          <w:t xml:space="preserve"> QoS flow level.</w:t>
        </w:r>
      </w:ins>
    </w:p>
    <w:p w14:paraId="405DAFFA" w14:textId="05180CA7" w:rsidR="00EC3C67" w:rsidRDefault="00E74E12" w:rsidP="00EC3C67">
      <w:pPr>
        <w:rPr>
          <w:lang w:eastAsia="x-none"/>
        </w:rPr>
      </w:pPr>
      <w:ins w:id="279" w:author="vivo2" w:date="2023-01-16T11:48:00Z">
        <w:r>
          <w:rPr>
            <w:lang w:eastAsia="x-none"/>
          </w:rPr>
          <w:t>According to</w:t>
        </w:r>
      </w:ins>
      <w:ins w:id="280"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 and response to the NG RAN upon reception of reported</w:t>
        </w:r>
        <w:r w:rsidR="00EC3C67" w:rsidRPr="0010294F">
          <w:rPr>
            <w:lang w:eastAsia="x-none"/>
          </w:rPr>
          <w:t xml:space="preserve"> </w:t>
        </w:r>
        <w:r w:rsidR="00EC3C67">
          <w:rPr>
            <w:lang w:eastAsia="x-none"/>
          </w:rPr>
          <w:t>event</w:t>
        </w:r>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81" w:author="vivo2" w:date="2023-01-16T11:23:00Z">
        <w:r w:rsidR="00512F5A">
          <w:rPr>
            <w:lang w:eastAsia="x-none"/>
          </w:rPr>
          <w:t xml:space="preserve"> from the SMF</w:t>
        </w:r>
      </w:ins>
      <w:ins w:id="282" w:author="vivo2" w:date="2023-01-16T11:19:00Z">
        <w:r w:rsidR="00EC3C67">
          <w:rPr>
            <w:lang w:eastAsia="x-none"/>
          </w:rPr>
          <w:t>.</w:t>
        </w:r>
      </w:ins>
    </w:p>
    <w:p w14:paraId="31DBBD8A" w14:textId="06A60992" w:rsidR="00807F4E" w:rsidRDefault="00807F4E" w:rsidP="00807F4E">
      <w:pPr>
        <w:pStyle w:val="Heading4"/>
        <w:rPr>
          <w:ins w:id="283" w:author="Chunshan Xiong - CATT" w:date="2023-01-05T16:22:00Z"/>
        </w:rPr>
      </w:pPr>
      <w:bookmarkStart w:id="284" w:name="_Toc122504164"/>
      <w:bookmarkStart w:id="285" w:name="_Toc51836899"/>
      <w:bookmarkStart w:id="286" w:name="_Toc47594268"/>
      <w:bookmarkStart w:id="287" w:name="_Toc45194856"/>
      <w:bookmarkStart w:id="288" w:name="_Toc37076410"/>
      <w:bookmarkStart w:id="289" w:name="_Toc36192679"/>
      <w:bookmarkStart w:id="290" w:name="_Toc27896511"/>
      <w:bookmarkStart w:id="291" w:name="_Toc19197358"/>
      <w:ins w:id="292" w:author="Chunshan Xiong - CATT" w:date="2023-01-05T16:22:00Z">
        <w:r>
          <w:t>5.</w:t>
        </w:r>
      </w:ins>
      <w:ins w:id="293" w:author="Chunshan Xiong - CATT" w:date="2023-01-16T13:53:00Z">
        <w:r>
          <w:t>X.6</w:t>
        </w:r>
      </w:ins>
      <w:ins w:id="294" w:author="Chunshan Xiong - CATT" w:date="2023-01-05T16:22:00Z">
        <w:r>
          <w:tab/>
        </w:r>
      </w:ins>
      <w:ins w:id="295" w:author="Chunshan Xiong - CATT" w:date="2023-01-08T17:32:00Z">
        <w:r>
          <w:t>Avai</w:t>
        </w:r>
      </w:ins>
      <w:ins w:id="296" w:author="Chunshan Xiong - CATT" w:date="2023-01-08T17:33:00Z">
        <w:r>
          <w:t xml:space="preserve">lable </w:t>
        </w:r>
      </w:ins>
      <w:ins w:id="297" w:author="Chunshan Xiong - CATT" w:date="2023-01-05T16:22:00Z">
        <w:r>
          <w:t>Bitrate Report control</w:t>
        </w:r>
      </w:ins>
    </w:p>
    <w:p w14:paraId="56031C97" w14:textId="77777777" w:rsidR="00807F4E" w:rsidRDefault="00807F4E" w:rsidP="00807F4E">
      <w:pPr>
        <w:rPr>
          <w:ins w:id="298" w:author="Chunshan Xiong - CATT" w:date="2023-01-05T16:22:00Z"/>
        </w:rPr>
      </w:pPr>
      <w:ins w:id="299" w:author="Chunshan Xiong - CATT" w:date="2023-01-05T16:22:00Z">
        <w:r>
          <w:t xml:space="preserve">The QoS Parameter Available Bitrate Report indicates whether </w:t>
        </w:r>
      </w:ins>
      <w:ins w:id="300" w:author="Chunshan Xiong - CATT" w:date="2023-01-08T17:35:00Z">
        <w:r>
          <w:t>and how to cont</w:t>
        </w:r>
      </w:ins>
      <w:ins w:id="301" w:author="Chunshan Xiong - CATT" w:date="2023-01-08T17:36:00Z">
        <w:r>
          <w:t xml:space="preserve">rol </w:t>
        </w:r>
      </w:ins>
      <w:ins w:id="302" w:author="Chunshan Xiong - CATT" w:date="2023-01-05T16:22:00Z">
        <w:r>
          <w:t xml:space="preserve">the NG-RAN </w:t>
        </w:r>
      </w:ins>
      <w:ins w:id="303" w:author="Chunshan Xiong - CATT" w:date="2023-01-08T17:36:00Z">
        <w:r>
          <w:t xml:space="preserve">to report </w:t>
        </w:r>
      </w:ins>
      <w:ins w:id="304" w:author="Chunshan Xiong - CATT" w:date="2023-01-05T16:22:00Z">
        <w:r>
          <w:t>the available bitrate for a QoS Flow during the lifetime of the QoS Flow. Available Bitrate Report control may be used for a Non-GBR</w:t>
        </w:r>
      </w:ins>
      <w:ins w:id="305" w:author="Chunshan Xiong - CATT" w:date="2023-01-08T17:36:00Z">
        <w:r>
          <w:t xml:space="preserve"> or a GBR QoS </w:t>
        </w:r>
      </w:ins>
      <w:ins w:id="306" w:author="Chunshan Xiong - CATT" w:date="2023-01-05T16:22:00Z">
        <w:r>
          <w:t>low if the application traffic is able to adapt to the change in the QoS (e.g. if the AF is capable to trigger rate adaptation).</w:t>
        </w:r>
      </w:ins>
    </w:p>
    <w:p w14:paraId="762AC121" w14:textId="1490E3AF" w:rsidR="00807F4E" w:rsidRPr="00807F4E" w:rsidRDefault="00807F4E" w:rsidP="00EC3C67">
      <w:pPr>
        <w:rPr>
          <w:ins w:id="307" w:author="vivo2" w:date="2023-01-16T11:19:00Z"/>
          <w:lang w:eastAsia="zh-CN"/>
        </w:rPr>
      </w:pPr>
      <w:ins w:id="308" w:author="Chunshan Xiong - CATT" w:date="2023-01-05T16:22:00Z">
        <w:r>
          <w:t>The SMF shall only enable Available Bitrate Report control when the Available Bitrate Report Control parameter is set in the PCC rule (received from the PCF) that is bound to the QoS Flow. The Available Bitrate Report control parameter is signalled to the NG-RAN</w:t>
        </w:r>
      </w:ins>
      <w:ins w:id="309" w:author="Chunshan Xiong - CATT" w:date="2023-01-09T10:35:00Z">
        <w:r>
          <w:t xml:space="preserve"> via the N2 interface</w:t>
        </w:r>
      </w:ins>
      <w:ins w:id="310" w:author="Chunshan Xiong - CATT" w:date="2023-01-05T16:22:00Z">
        <w:r>
          <w:t>.</w:t>
        </w:r>
      </w:ins>
      <w:bookmarkEnd w:id="284"/>
      <w:bookmarkEnd w:id="285"/>
      <w:bookmarkEnd w:id="286"/>
      <w:bookmarkEnd w:id="287"/>
      <w:bookmarkEnd w:id="288"/>
      <w:bookmarkEnd w:id="289"/>
      <w:bookmarkEnd w:id="290"/>
      <w:bookmarkEnd w:id="291"/>
    </w:p>
    <w:p w14:paraId="2B265141" w14:textId="77777777" w:rsidR="00514817" w:rsidRDefault="00514817" w:rsidP="00A1011E">
      <w:pPr>
        <w:pStyle w:val="10"/>
        <w:pBdr>
          <w:top w:val="single" w:sz="4" w:space="6" w:color="auto"/>
        </w:pBdr>
        <w:rPr>
          <w:color w:val="FF0000"/>
        </w:rPr>
      </w:pPr>
      <w:r>
        <w:rPr>
          <w:color w:val="FF0000"/>
        </w:rPr>
        <w:t xml:space="preserve">* * * Next Changes * * * </w:t>
      </w:r>
    </w:p>
    <w:p w14:paraId="117741CE" w14:textId="77777777" w:rsidR="00514817" w:rsidRPr="001B7C50" w:rsidRDefault="00514817" w:rsidP="00514817">
      <w:pPr>
        <w:pStyle w:val="Heading3"/>
      </w:pPr>
      <w:r w:rsidRPr="001B7C50">
        <w:t>5.33.3</w:t>
      </w:r>
      <w:r w:rsidRPr="001B7C50">
        <w:tab/>
        <w:t>QoS Monitoring to Assist URLLC Service</w:t>
      </w:r>
      <w:bookmarkEnd w:id="161"/>
      <w:bookmarkEnd w:id="162"/>
      <w:bookmarkEnd w:id="163"/>
      <w:bookmarkEnd w:id="164"/>
      <w:bookmarkEnd w:id="165"/>
      <w:bookmarkEnd w:id="166"/>
      <w:bookmarkEnd w:id="167"/>
    </w:p>
    <w:p w14:paraId="272425F3" w14:textId="77777777" w:rsidR="00514817" w:rsidRPr="001B7C50" w:rsidRDefault="00514817" w:rsidP="00514817">
      <w:pPr>
        <w:pStyle w:val="Heading4"/>
      </w:pPr>
      <w:bookmarkStart w:id="311" w:name="_Toc20150159"/>
      <w:bookmarkStart w:id="312" w:name="_Toc27846961"/>
      <w:bookmarkStart w:id="313" w:name="_Toc36188092"/>
      <w:bookmarkStart w:id="314" w:name="_Toc45183997"/>
      <w:bookmarkStart w:id="315" w:name="_Toc47342839"/>
      <w:bookmarkStart w:id="316" w:name="_Toc51769541"/>
      <w:bookmarkStart w:id="317" w:name="_Toc122440704"/>
      <w:r w:rsidRPr="001B7C50">
        <w:t>5.33.3.1</w:t>
      </w:r>
      <w:r w:rsidRPr="001B7C50">
        <w:tab/>
        <w:t>General</w:t>
      </w:r>
      <w:bookmarkEnd w:id="311"/>
      <w:bookmarkEnd w:id="312"/>
      <w:bookmarkEnd w:id="313"/>
      <w:bookmarkEnd w:id="314"/>
      <w:bookmarkEnd w:id="315"/>
      <w:bookmarkEnd w:id="316"/>
      <w:bookmarkEnd w:id="317"/>
    </w:p>
    <w:p w14:paraId="34B68FAC" w14:textId="43D71CA2" w:rsidR="0010294F" w:rsidRPr="00616F17" w:rsidRDefault="00514817" w:rsidP="00514817">
      <w:pPr>
        <w:rPr>
          <w:ins w:id="318" w:author="vivo" w:date="2023-01-07T11:28:00Z"/>
          <w:lang w:eastAsia="x-none"/>
        </w:rPr>
      </w:pPr>
      <w:r w:rsidRPr="001B7C50">
        <w:rPr>
          <w:lang w:eastAsia="x-none"/>
        </w:rPr>
        <w:t>In this release, the QoS Monitoring is applied for packet delay measurement</w:t>
      </w:r>
      <w:ins w:id="319" w:author="vivo" w:date="2023-01-07T11:27:00Z">
        <w:del w:id="320" w:author="vivo2" w:date="2023-01-16T10:57:00Z">
          <w:r w:rsidR="0010294F" w:rsidDel="00516789">
            <w:rPr>
              <w:lang w:eastAsia="x-none"/>
            </w:rPr>
            <w:delText>,</w:delText>
          </w:r>
        </w:del>
      </w:ins>
      <w:ins w:id="321" w:author="vivo" w:date="2023-01-07T13:10:00Z">
        <w:del w:id="322" w:author="vivo2" w:date="2023-01-16T10:57:00Z">
          <w:r w:rsidR="00E154F3" w:rsidRPr="00616F17" w:rsidDel="00516789">
            <w:rPr>
              <w:lang w:eastAsia="ko-KR"/>
            </w:rPr>
            <w:delText xml:space="preserve"> </w:delText>
          </w:r>
        </w:del>
      </w:ins>
      <w:ins w:id="323" w:author="vivo" w:date="2023-01-09T22:26:00Z">
        <w:del w:id="324" w:author="vivo2" w:date="2023-01-16T10:57:00Z">
          <w:r w:rsidR="0044561E" w:rsidDel="00516789">
            <w:rPr>
              <w:lang w:eastAsia="ko-KR"/>
            </w:rPr>
            <w:delText>congestion information</w:delText>
          </w:r>
        </w:del>
      </w:ins>
      <w:ins w:id="325" w:author="vivo" w:date="2023-01-07T13:16:00Z">
        <w:del w:id="326" w:author="vivo2" w:date="2023-01-16T10:57:00Z">
          <w:r w:rsidR="00E154F3" w:rsidRPr="00616F17" w:rsidDel="00516789">
            <w:rPr>
              <w:lang w:eastAsia="ko-KR"/>
            </w:rPr>
            <w:delText xml:space="preserve"> measurement</w:delText>
          </w:r>
        </w:del>
      </w:ins>
      <w:ins w:id="327" w:author="vivo" w:date="2023-01-07T13:10:00Z">
        <w:del w:id="328" w:author="vivo2" w:date="2023-01-16T10:57:00Z">
          <w:r w:rsidR="00E154F3" w:rsidRPr="00616F17" w:rsidDel="00516789">
            <w:rPr>
              <w:lang w:eastAsia="ko-KR"/>
            </w:rPr>
            <w:delText>, data rate</w:delText>
          </w:r>
        </w:del>
      </w:ins>
      <w:ins w:id="329" w:author="vivo" w:date="2023-01-07T13:16:00Z">
        <w:del w:id="330" w:author="vivo2" w:date="2023-01-16T10:57:00Z">
          <w:r w:rsidR="00E154F3" w:rsidRPr="00616F17" w:rsidDel="00516789">
            <w:rPr>
              <w:lang w:eastAsia="ko-KR"/>
            </w:rPr>
            <w:delText xml:space="preserve"> measurement</w:delText>
          </w:r>
        </w:del>
      </w:ins>
      <w:ins w:id="331" w:author="vivo" w:date="2023-01-07T13:10:00Z">
        <w:del w:id="332" w:author="vivo2" w:date="2023-01-16T10:57:00Z">
          <w:r w:rsidR="00E154F3" w:rsidRPr="00616F17" w:rsidDel="00516789">
            <w:rPr>
              <w:lang w:eastAsia="ko-KR"/>
            </w:rPr>
            <w:delText xml:space="preserve">, or </w:delText>
          </w:r>
        </w:del>
      </w:ins>
      <w:ins w:id="333" w:author="vivo" w:date="2023-01-09T23:12:00Z">
        <w:del w:id="334" w:author="vivo2" w:date="2023-01-16T10:57:00Z">
          <w:r w:rsidR="00BE6BBD" w:rsidDel="00516789">
            <w:rPr>
              <w:lang w:eastAsia="ko-KR"/>
            </w:rPr>
            <w:delText xml:space="preserve">the </w:delText>
          </w:r>
        </w:del>
      </w:ins>
      <w:ins w:id="335" w:author="vivo" w:date="2023-01-09T22:28:00Z">
        <w:del w:id="336" w:author="vivo2" w:date="2023-01-16T10:57:00Z">
          <w:r w:rsidR="0044561E" w:rsidRPr="00616F17" w:rsidDel="00516789">
            <w:rPr>
              <w:lang w:eastAsia="x-none"/>
            </w:rPr>
            <w:delText>event</w:delText>
          </w:r>
        </w:del>
      </w:ins>
      <w:ins w:id="337" w:author="vivo" w:date="2023-01-16T09:42:00Z">
        <w:del w:id="338" w:author="vivo2" w:date="2023-01-16T10:57:00Z">
          <w:r w:rsidR="00C00CAE" w:rsidDel="00516789">
            <w:rPr>
              <w:lang w:eastAsia="x-none"/>
            </w:rPr>
            <w:delText xml:space="preserve">s of </w:delText>
          </w:r>
        </w:del>
      </w:ins>
      <w:ins w:id="339" w:author="vivo" w:date="2023-01-09T22:28:00Z">
        <w:del w:id="340" w:author="vivo2" w:date="2023-01-16T10:57:00Z">
          <w:r w:rsidR="0044561E" w:rsidRPr="00616F17" w:rsidDel="00516789">
            <w:rPr>
              <w:lang w:eastAsia="x-none"/>
            </w:rPr>
            <w:delText xml:space="preserve"> “</w:delText>
          </w:r>
          <w:r w:rsidR="0044561E" w:rsidRPr="00616F17" w:rsidDel="00516789">
            <w:delText>GFBR can no longer be guaranteed</w:delText>
          </w:r>
          <w:r w:rsidR="0044561E" w:rsidRPr="00616F17" w:rsidDel="00516789">
            <w:rPr>
              <w:lang w:eastAsia="x-none"/>
            </w:rPr>
            <w:delText>”</w:delText>
          </w:r>
          <w:r w:rsidR="0044561E" w:rsidDel="00516789">
            <w:rPr>
              <w:lang w:eastAsia="x-none"/>
            </w:rPr>
            <w:delText xml:space="preserve"> </w:delText>
          </w:r>
        </w:del>
      </w:ins>
      <w:ins w:id="341" w:author="vivo" w:date="2023-01-16T09:41:00Z">
        <w:del w:id="342" w:author="vivo2" w:date="2023-01-16T10:57:00Z">
          <w:r w:rsidR="00C00CAE" w:rsidDel="00516789">
            <w:rPr>
              <w:lang w:eastAsia="x-none"/>
            </w:rPr>
            <w:delText xml:space="preserve">and </w:delText>
          </w:r>
        </w:del>
      </w:ins>
      <w:ins w:id="343" w:author="vivo" w:date="2023-01-16T09:42:00Z">
        <w:del w:id="344" w:author="vivo2" w:date="2023-01-16T10:57:00Z">
          <w:r w:rsidR="00C00CAE" w:rsidDel="00516789">
            <w:rPr>
              <w:lang w:eastAsia="x-none"/>
            </w:rPr>
            <w:delText>“</w:delText>
          </w:r>
          <w:r w:rsidR="00C00CAE" w:rsidRPr="001B7C50" w:rsidDel="00516789">
            <w:delText>GFBR can be guaranteed again</w:delText>
          </w:r>
          <w:r w:rsidR="00C00CAE" w:rsidDel="00516789">
            <w:rPr>
              <w:lang w:eastAsia="x-none"/>
            </w:rPr>
            <w:delText xml:space="preserve">” </w:delText>
          </w:r>
        </w:del>
      </w:ins>
      <w:ins w:id="345" w:author="vivo" w:date="2023-01-09T22:28:00Z">
        <w:del w:id="346" w:author="vivo2" w:date="2023-01-16T10:57:00Z">
          <w:r w:rsidR="0044561E" w:rsidDel="00516789">
            <w:rPr>
              <w:lang w:eastAsia="x-none"/>
            </w:rPr>
            <w:delText>report</w:delText>
          </w:r>
        </w:del>
      </w:ins>
      <w:ins w:id="347" w:author="vivo" w:date="2023-01-07T13:10:00Z">
        <w:del w:id="348" w:author="vivo2" w:date="2023-01-16T10:57:00Z">
          <w:r w:rsidR="00E154F3" w:rsidRPr="00616F17" w:rsidDel="00516789">
            <w:rPr>
              <w:lang w:eastAsia="ko-KR"/>
            </w:rPr>
            <w:delText xml:space="preserve"> for a GBR QoS Flow</w:delText>
          </w:r>
        </w:del>
      </w:ins>
      <w:r w:rsidRPr="00616F17">
        <w:rPr>
          <w:lang w:eastAsia="x-none"/>
        </w:rPr>
        <w:t xml:space="preserve">. </w:t>
      </w:r>
    </w:p>
    <w:p w14:paraId="30D091E7" w14:textId="3225A3E4" w:rsidR="00514817" w:rsidRDefault="00B13FDB" w:rsidP="00B13FDB">
      <w:pPr>
        <w:pStyle w:val="B1"/>
        <w:rPr>
          <w:ins w:id="349" w:author="vivo" w:date="2023-01-07T11:29:00Z"/>
          <w:lang w:eastAsia="x-none"/>
        </w:rPr>
      </w:pPr>
      <w:ins w:id="350" w:author="vivo" w:date="2023-01-07T13:28:00Z">
        <w:r w:rsidRPr="001B7C50">
          <w:t>-</w:t>
        </w:r>
        <w:r w:rsidRPr="001B7C50">
          <w:tab/>
        </w:r>
      </w:ins>
      <w:r w:rsidR="00514817" w:rsidRPr="001B7C50">
        <w:rPr>
          <w:lang w:eastAsia="x-none"/>
        </w:rPr>
        <w:t xml:space="preserve">The </w:t>
      </w:r>
      <w:r w:rsidR="00514817" w:rsidRPr="001B7C50">
        <w:t>packet</w:t>
      </w:r>
      <w:r w:rsidR="00514817" w:rsidRPr="001B7C50">
        <w:rPr>
          <w:lang w:eastAsia="x-none"/>
        </w:rPr>
        <w:t xml:space="preserve"> delay between UE and PSA UPF is a combination of the RAN part of UL/DL packet delay as defined in TS</w:t>
      </w:r>
      <w:r w:rsidR="00514817">
        <w:rPr>
          <w:lang w:eastAsia="x-none"/>
        </w:rPr>
        <w:t> </w:t>
      </w:r>
      <w:r w:rsidR="00514817" w:rsidRPr="001B7C50">
        <w:rPr>
          <w:lang w:eastAsia="x-none"/>
        </w:rPr>
        <w:t>38.314</w:t>
      </w:r>
      <w:r w:rsidR="00514817">
        <w:rPr>
          <w:lang w:eastAsia="x-none"/>
        </w:rPr>
        <w:t> </w:t>
      </w:r>
      <w:r w:rsidR="00514817" w:rsidRPr="001B7C50">
        <w:rPr>
          <w:lang w:eastAsia="x-none"/>
        </w:rPr>
        <w:t xml:space="preserve">[120]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w:t>
      </w:r>
      <w:r w:rsidR="00514817" w:rsidRPr="001B7C50">
        <w:t>per</w:t>
      </w:r>
      <w:r w:rsidR="00514817" w:rsidRPr="001B7C50">
        <w:rPr>
          <w:lang w:eastAsia="x-none"/>
        </w:rPr>
        <w:t xml:space="preserve"> UE level, or per GTP-U path level, subject to the operators' configuration, and/or 3rd party application request, and/or PCF policy control for the URLLC services.</w:t>
      </w:r>
    </w:p>
    <w:p w14:paraId="418A54DA" w14:textId="6EBB24C1" w:rsidR="0010294F" w:rsidDel="006E3FF6" w:rsidRDefault="00B13FDB" w:rsidP="00B13FDB">
      <w:pPr>
        <w:pStyle w:val="B1"/>
        <w:rPr>
          <w:ins w:id="351" w:author="vivo" w:date="2023-01-07T15:31:00Z"/>
          <w:del w:id="352" w:author="vivo2" w:date="2023-01-16T11:09:00Z"/>
          <w:lang w:eastAsia="x-none"/>
        </w:rPr>
      </w:pPr>
      <w:ins w:id="353" w:author="vivo" w:date="2023-01-07T13:28:00Z">
        <w:del w:id="354" w:author="vivo2" w:date="2023-01-16T11:09:00Z">
          <w:r w:rsidRPr="001B7C50" w:rsidDel="006E3FF6">
            <w:delText>-</w:delText>
          </w:r>
          <w:r w:rsidRPr="001B7C50" w:rsidDel="006E3FF6">
            <w:tab/>
          </w:r>
        </w:del>
      </w:ins>
      <w:ins w:id="355" w:author="vivo" w:date="2023-01-07T11:29:00Z">
        <w:del w:id="356" w:author="vivo2" w:date="2023-01-16T11:09:00Z">
          <w:r w:rsidR="0010294F" w:rsidDel="006E3FF6">
            <w:rPr>
              <w:lang w:eastAsia="x-none"/>
            </w:rPr>
            <w:delText xml:space="preserve">The </w:delText>
          </w:r>
        </w:del>
      </w:ins>
      <w:ins w:id="357" w:author="vivo" w:date="2023-01-09T22:26:00Z">
        <w:del w:id="358" w:author="vivo2" w:date="2023-01-16T11:09:00Z">
          <w:r w:rsidR="0044561E" w:rsidDel="006E3FF6">
            <w:rPr>
              <w:lang w:eastAsia="x-none"/>
            </w:rPr>
            <w:delText>congestion information</w:delText>
          </w:r>
        </w:del>
      </w:ins>
      <w:ins w:id="359" w:author="vivo" w:date="2023-01-07T11:29:00Z">
        <w:del w:id="360" w:author="vivo2" w:date="2023-01-16T11:09:00Z">
          <w:r w:rsidR="0010294F" w:rsidRPr="0010294F" w:rsidDel="006E3FF6">
            <w:rPr>
              <w:lang w:eastAsia="x-none"/>
            </w:rPr>
            <w:delText xml:space="preserve"> </w:delText>
          </w:r>
        </w:del>
      </w:ins>
      <w:ins w:id="361" w:author="vivo" w:date="2023-01-07T13:11:00Z">
        <w:del w:id="362" w:author="vivo2" w:date="2023-01-16T11:09:00Z">
          <w:r w:rsidR="00E154F3" w:rsidDel="006E3FF6">
            <w:rPr>
              <w:lang w:eastAsia="x-none"/>
            </w:rPr>
            <w:delText>is</w:delText>
          </w:r>
          <w:r w:rsidR="00E154F3" w:rsidRPr="00616F17" w:rsidDel="006E3FF6">
            <w:rPr>
              <w:lang w:eastAsia="x-none"/>
            </w:rPr>
            <w:delText xml:space="preserve"> </w:delText>
          </w:r>
        </w:del>
      </w:ins>
      <w:ins w:id="363" w:author="vivo" w:date="2023-01-07T13:13:00Z">
        <w:del w:id="364" w:author="vivo2" w:date="2023-01-16T11:09:00Z">
          <w:r w:rsidR="00E154F3" w:rsidRPr="00616F17" w:rsidDel="006E3FF6">
            <w:rPr>
              <w:lang w:eastAsia="x-none"/>
            </w:rPr>
            <w:delText xml:space="preserve">the </w:delText>
          </w:r>
        </w:del>
      </w:ins>
      <w:ins w:id="365" w:author="vivo" w:date="2023-01-07T13:12:00Z">
        <w:del w:id="366" w:author="vivo2" w:date="2023-01-16T11:09:00Z">
          <w:r w:rsidR="00E154F3" w:rsidRPr="00616F17" w:rsidDel="006E3FF6">
            <w:rPr>
              <w:lang w:eastAsia="ko-KR"/>
            </w:rPr>
            <w:delText xml:space="preserve">UL and/or DL </w:delText>
          </w:r>
        </w:del>
      </w:ins>
      <w:ins w:id="367" w:author="vivo" w:date="2023-01-09T22:26:00Z">
        <w:del w:id="368" w:author="vivo2" w:date="2023-01-16T11:09:00Z">
          <w:r w:rsidR="0044561E" w:rsidDel="006E3FF6">
            <w:rPr>
              <w:lang w:eastAsia="ko-KR"/>
            </w:rPr>
            <w:delText>congestion information</w:delText>
          </w:r>
        </w:del>
      </w:ins>
      <w:ins w:id="369" w:author="vivo" w:date="2023-01-07T13:12:00Z">
        <w:del w:id="370" w:author="vivo2" w:date="2023-01-16T11:09:00Z">
          <w:r w:rsidR="00E154F3" w:rsidRPr="00616F17" w:rsidDel="006E3FF6">
            <w:rPr>
              <w:lang w:eastAsia="ko-KR"/>
            </w:rPr>
            <w:delText xml:space="preserve"> at the NG RAN</w:delText>
          </w:r>
        </w:del>
      </w:ins>
      <w:ins w:id="371" w:author="vivo" w:date="2023-01-07T13:15:00Z">
        <w:del w:id="372" w:author="vivo2" w:date="2023-01-16T11:09:00Z">
          <w:r w:rsidR="00E154F3" w:rsidRPr="00616F17" w:rsidDel="006E3FF6">
            <w:rPr>
              <w:lang w:eastAsia="ko-KR"/>
            </w:rPr>
            <w:delText xml:space="preserve"> in QoS flow level</w:delText>
          </w:r>
        </w:del>
      </w:ins>
      <w:ins w:id="373" w:author="vivo" w:date="2023-01-07T13:12:00Z">
        <w:del w:id="374" w:author="vivo2" w:date="2023-01-16T11:09:00Z">
          <w:r w:rsidR="00E154F3" w:rsidRPr="00616F17" w:rsidDel="006E3FF6">
            <w:rPr>
              <w:lang w:eastAsia="ko-KR"/>
            </w:rPr>
            <w:delText>.</w:delText>
          </w:r>
        </w:del>
      </w:ins>
      <w:ins w:id="375" w:author="vivo" w:date="2023-01-07T11:30:00Z">
        <w:del w:id="376" w:author="vivo2" w:date="2023-01-16T11:09:00Z">
          <w:r w:rsidR="0010294F" w:rsidRPr="00616F17" w:rsidDel="006E3FF6">
            <w:rPr>
              <w:lang w:eastAsia="x-none"/>
            </w:rPr>
            <w:delText xml:space="preserve"> The NG-</w:delText>
          </w:r>
          <w:r w:rsidR="0010294F" w:rsidRPr="00616F17" w:rsidDel="006E3FF6">
            <w:delText>RAN</w:delText>
          </w:r>
        </w:del>
      </w:ins>
      <w:ins w:id="377" w:author="vivo" w:date="2023-01-07T12:01:00Z">
        <w:del w:id="378" w:author="vivo2" w:date="2023-01-16T11:09:00Z">
          <w:r w:rsidR="00255C8C" w:rsidRPr="00616F17" w:rsidDel="006E3FF6">
            <w:rPr>
              <w:lang w:eastAsia="x-none"/>
            </w:rPr>
            <w:delText xml:space="preserve"> may be</w:delText>
          </w:r>
        </w:del>
      </w:ins>
      <w:ins w:id="379" w:author="vivo" w:date="2023-01-07T11:30:00Z">
        <w:del w:id="380" w:author="vivo2" w:date="2023-01-16T11:09:00Z">
          <w:r w:rsidR="0010294F" w:rsidRPr="00616F17" w:rsidDel="006E3FF6">
            <w:rPr>
              <w:lang w:eastAsia="x-none"/>
            </w:rPr>
            <w:delText xml:space="preserve"> required to provide the QoS Monitoring on the</w:delText>
          </w:r>
        </w:del>
      </w:ins>
      <w:ins w:id="381" w:author="vivo" w:date="2023-01-07T13:12:00Z">
        <w:del w:id="382" w:author="vivo2" w:date="2023-01-16T11:09:00Z">
          <w:r w:rsidR="00E154F3" w:rsidRPr="00616F17" w:rsidDel="006E3FF6">
            <w:rPr>
              <w:lang w:eastAsia="ko-KR"/>
            </w:rPr>
            <w:delText xml:space="preserve"> UL and/or DL</w:delText>
          </w:r>
        </w:del>
      </w:ins>
      <w:ins w:id="383" w:author="vivo" w:date="2023-01-07T11:30:00Z">
        <w:del w:id="384" w:author="vivo2" w:date="2023-01-16T11:09:00Z">
          <w:r w:rsidR="0010294F" w:rsidRPr="00616F17" w:rsidDel="006E3FF6">
            <w:rPr>
              <w:lang w:eastAsia="x-none"/>
            </w:rPr>
            <w:delText xml:space="preserve"> </w:delText>
          </w:r>
        </w:del>
      </w:ins>
      <w:ins w:id="385" w:author="vivo" w:date="2023-01-09T22:26:00Z">
        <w:del w:id="386" w:author="vivo2" w:date="2023-01-16T11:09:00Z">
          <w:r w:rsidR="0044561E" w:rsidDel="006E3FF6">
            <w:rPr>
              <w:lang w:eastAsia="x-none"/>
            </w:rPr>
            <w:delText>congestion information</w:delText>
          </w:r>
        </w:del>
      </w:ins>
      <w:ins w:id="387" w:author="vivo" w:date="2023-01-07T11:31:00Z">
        <w:del w:id="388" w:author="vivo2" w:date="2023-01-16T11:09:00Z">
          <w:r w:rsidR="0010294F" w:rsidRPr="00616F17" w:rsidDel="006E3FF6">
            <w:rPr>
              <w:lang w:eastAsia="x-none"/>
            </w:rPr>
            <w:delText xml:space="preserve"> </w:delText>
          </w:r>
        </w:del>
      </w:ins>
      <w:ins w:id="389" w:author="vivo" w:date="2023-01-07T11:30:00Z">
        <w:del w:id="390" w:author="vivo2" w:date="2023-01-16T11:09:00Z">
          <w:r w:rsidR="0010294F" w:rsidRPr="00616F17" w:rsidDel="006E3FF6">
            <w:rPr>
              <w:lang w:eastAsia="x-none"/>
            </w:rPr>
            <w:delText xml:space="preserve">measurement. </w:delText>
          </w:r>
        </w:del>
      </w:ins>
      <w:ins w:id="391" w:author="vivo" w:date="2023-01-09T23:15:00Z">
        <w:del w:id="392" w:author="vivo2" w:date="2023-01-16T11:09:00Z">
          <w:r w:rsidR="00BE6BBD" w:rsidDel="006E3FF6">
            <w:rPr>
              <w:lang w:eastAsia="x-none"/>
            </w:rPr>
            <w:delText xml:space="preserve">The UPF may be required to monitor the </w:delText>
          </w:r>
        </w:del>
      </w:ins>
      <w:ins w:id="393" w:author="vivo" w:date="2023-01-09T23:16:00Z">
        <w:del w:id="394" w:author="vivo2" w:date="2023-01-16T11:09:00Z">
          <w:r w:rsidR="00BE6BBD" w:rsidRPr="00616F17" w:rsidDel="006E3FF6">
            <w:rPr>
              <w:lang w:eastAsia="ko-KR"/>
            </w:rPr>
            <w:delText>UL and/or DL</w:delText>
          </w:r>
          <w:r w:rsidR="00BE6BBD" w:rsidRPr="00616F17" w:rsidDel="006E3FF6">
            <w:rPr>
              <w:lang w:eastAsia="x-none"/>
            </w:rPr>
            <w:delText xml:space="preserve"> </w:delText>
          </w:r>
          <w:r w:rsidR="00BE6BBD" w:rsidDel="006E3FF6">
            <w:rPr>
              <w:lang w:eastAsia="x-none"/>
            </w:rPr>
            <w:delText>congestion information reported from the NG-RAN.</w:delText>
          </w:r>
        </w:del>
      </w:ins>
      <w:ins w:id="395" w:author="vivo" w:date="2023-01-09T23:20:00Z">
        <w:del w:id="396" w:author="vivo2" w:date="2023-01-16T11:09:00Z">
          <w:r w:rsidR="00BE6BBD" w:rsidRPr="00BE6BBD" w:rsidDel="006E3FF6">
            <w:rPr>
              <w:lang w:eastAsia="x-none"/>
            </w:rPr>
            <w:delText xml:space="preserve"> </w:delText>
          </w:r>
          <w:r w:rsidR="00BE6BBD" w:rsidDel="006E3FF6">
            <w:rPr>
              <w:lang w:eastAsia="x-none"/>
            </w:rPr>
            <w:delText>T</w:delText>
          </w:r>
          <w:r w:rsidR="00BE6BBD" w:rsidRPr="00616F17" w:rsidDel="006E3FF6">
            <w:rPr>
              <w:lang w:eastAsia="x-none"/>
            </w:rPr>
            <w:delText>he QoS Monitoring on the</w:delText>
          </w:r>
          <w:r w:rsidR="00BE6BBD" w:rsidRPr="00616F17" w:rsidDel="006E3FF6">
            <w:rPr>
              <w:lang w:eastAsia="ko-KR"/>
            </w:rPr>
            <w:delText xml:space="preserve"> UL and/or DL</w:delText>
          </w:r>
          <w:r w:rsidR="00BE6BBD" w:rsidRPr="00616F17" w:rsidDel="006E3FF6">
            <w:rPr>
              <w:lang w:eastAsia="x-none"/>
            </w:rPr>
            <w:delText xml:space="preserve"> </w:delText>
          </w:r>
          <w:r w:rsidR="00BE6BBD" w:rsidDel="006E3FF6">
            <w:rPr>
              <w:lang w:eastAsia="x-none"/>
            </w:rPr>
            <w:delText>congestion information</w:delText>
          </w:r>
          <w:r w:rsidR="00BE6BBD" w:rsidRPr="00616F17" w:rsidDel="006E3FF6">
            <w:rPr>
              <w:lang w:eastAsia="x-none"/>
            </w:rPr>
            <w:delText xml:space="preserve"> measurement</w:delText>
          </w:r>
          <w:r w:rsidR="00BE6BBD" w:rsidDel="006E3FF6">
            <w:rPr>
              <w:lang w:eastAsia="x-none"/>
            </w:rPr>
            <w:delText xml:space="preserve"> is per QoS flow level.</w:delText>
          </w:r>
        </w:del>
      </w:ins>
    </w:p>
    <w:p w14:paraId="7BD409C8" w14:textId="31559C6D" w:rsidR="0010294F" w:rsidRPr="00D35D6E" w:rsidDel="006E3FF6" w:rsidRDefault="00B13FDB" w:rsidP="00B13FDB">
      <w:pPr>
        <w:pStyle w:val="B1"/>
        <w:rPr>
          <w:ins w:id="397" w:author="vivo" w:date="2023-01-07T11:31:00Z"/>
          <w:del w:id="398" w:author="vivo2" w:date="2023-01-16T11:09:00Z"/>
          <w:lang w:eastAsia="x-none"/>
        </w:rPr>
      </w:pPr>
      <w:ins w:id="399" w:author="vivo" w:date="2023-01-07T13:28:00Z">
        <w:del w:id="400" w:author="vivo2" w:date="2023-01-16T11:09:00Z">
          <w:r w:rsidRPr="00616F17" w:rsidDel="006E3FF6">
            <w:delText>-</w:delText>
          </w:r>
          <w:r w:rsidRPr="00616F17" w:rsidDel="006E3FF6">
            <w:tab/>
          </w:r>
        </w:del>
      </w:ins>
      <w:ins w:id="401" w:author="vivo" w:date="2023-01-07T11:29:00Z">
        <w:del w:id="402" w:author="vivo2" w:date="2023-01-16T11:09:00Z">
          <w:r w:rsidR="0010294F" w:rsidRPr="00616F17" w:rsidDel="006E3FF6">
            <w:rPr>
              <w:rFonts w:hint="eastAsia"/>
              <w:lang w:eastAsia="zh-CN"/>
            </w:rPr>
            <w:delText>The</w:delText>
          </w:r>
          <w:r w:rsidR="0010294F" w:rsidRPr="00616F17" w:rsidDel="006E3FF6">
            <w:rPr>
              <w:lang w:eastAsia="x-none"/>
            </w:rPr>
            <w:delText xml:space="preserve"> data rate</w:delText>
          </w:r>
        </w:del>
      </w:ins>
      <w:ins w:id="403" w:author="vivo" w:date="2023-01-07T13:13:00Z">
        <w:del w:id="404" w:author="vivo2" w:date="2023-01-16T11:09:00Z">
          <w:r w:rsidR="00E154F3" w:rsidRPr="00616F17" w:rsidDel="006E3FF6">
            <w:rPr>
              <w:lang w:eastAsia="x-none"/>
            </w:rPr>
            <w:delText xml:space="preserve"> is the </w:delText>
          </w:r>
        </w:del>
      </w:ins>
      <w:ins w:id="405" w:author="vivo" w:date="2023-01-07T13:12:00Z">
        <w:del w:id="406" w:author="vivo2" w:date="2023-01-16T11:09:00Z">
          <w:r w:rsidR="00E154F3" w:rsidRPr="00616F17" w:rsidDel="006E3FF6">
            <w:rPr>
              <w:lang w:eastAsia="ko-KR"/>
            </w:rPr>
            <w:delText xml:space="preserve">UL and/or DL </w:delText>
          </w:r>
        </w:del>
      </w:ins>
      <w:ins w:id="407" w:author="vivo" w:date="2023-01-07T13:13:00Z">
        <w:del w:id="408" w:author="vivo2" w:date="2023-01-16T11:09:00Z">
          <w:r w:rsidR="00E154F3" w:rsidRPr="00616F17" w:rsidDel="006E3FF6">
            <w:rPr>
              <w:lang w:eastAsia="x-none"/>
            </w:rPr>
            <w:delText>data rate for a QoS flow</w:delText>
          </w:r>
          <w:r w:rsidR="00E154F3" w:rsidRPr="00616F17" w:rsidDel="006E3FF6">
            <w:rPr>
              <w:lang w:eastAsia="ko-KR"/>
            </w:rPr>
            <w:delText>. E</w:delText>
          </w:r>
        </w:del>
      </w:ins>
      <w:ins w:id="409" w:author="vivo" w:date="2023-01-07T11:39:00Z">
        <w:del w:id="410" w:author="vivo2" w:date="2023-01-16T11:09:00Z">
          <w:r w:rsidR="004562D9" w:rsidRPr="00616F17" w:rsidDel="006E3FF6">
            <w:rPr>
              <w:lang w:eastAsia="x-none"/>
            </w:rPr>
            <w:delText>ither t</w:delText>
          </w:r>
        </w:del>
      </w:ins>
      <w:ins w:id="411" w:author="vivo" w:date="2023-01-07T11:31:00Z">
        <w:del w:id="412" w:author="vivo2" w:date="2023-01-16T11:09:00Z">
          <w:r w:rsidR="0010294F" w:rsidRPr="00616F17" w:rsidDel="006E3FF6">
            <w:rPr>
              <w:lang w:eastAsia="x-none"/>
            </w:rPr>
            <w:delText xml:space="preserve">he NG-RAN or the UPF </w:delText>
          </w:r>
        </w:del>
      </w:ins>
      <w:ins w:id="413" w:author="vivo" w:date="2023-01-07T12:01:00Z">
        <w:del w:id="414" w:author="vivo2" w:date="2023-01-16T11:09:00Z">
          <w:r w:rsidR="00255C8C" w:rsidRPr="00616F17" w:rsidDel="006E3FF6">
            <w:rPr>
              <w:lang w:eastAsia="x-none"/>
            </w:rPr>
            <w:delText xml:space="preserve">may be </w:delText>
          </w:r>
        </w:del>
      </w:ins>
      <w:ins w:id="415" w:author="vivo" w:date="2023-01-07T11:31:00Z">
        <w:del w:id="416" w:author="vivo2" w:date="2023-01-16T11:09:00Z">
          <w:r w:rsidR="0010294F" w:rsidRPr="00616F17" w:rsidDel="006E3FF6">
            <w:rPr>
              <w:lang w:eastAsia="x-none"/>
            </w:rPr>
            <w:delText xml:space="preserve">required to provide the </w:delText>
          </w:r>
          <w:r w:rsidR="0010294F" w:rsidRPr="00616F17" w:rsidDel="006E3FF6">
            <w:delText>QoS</w:delText>
          </w:r>
          <w:r w:rsidR="0010294F" w:rsidRPr="00616F17" w:rsidDel="006E3FF6">
            <w:rPr>
              <w:lang w:eastAsia="x-none"/>
            </w:rPr>
            <w:delText xml:space="preserve"> </w:delText>
          </w:r>
          <w:r w:rsidR="0010294F" w:rsidRPr="00616F17" w:rsidDel="006E3FF6">
            <w:delText>Monitoring</w:delText>
          </w:r>
          <w:r w:rsidR="0010294F" w:rsidRPr="00616F17" w:rsidDel="006E3FF6">
            <w:rPr>
              <w:lang w:eastAsia="x-none"/>
            </w:rPr>
            <w:delText xml:space="preserve"> on the</w:delText>
          </w:r>
        </w:del>
      </w:ins>
      <w:ins w:id="417" w:author="vivo" w:date="2023-01-07T13:16:00Z">
        <w:del w:id="418" w:author="vivo2" w:date="2023-01-16T11:09:00Z">
          <w:r w:rsidR="00E154F3" w:rsidRPr="00616F17" w:rsidDel="006E3FF6">
            <w:rPr>
              <w:lang w:eastAsia="ko-KR"/>
            </w:rPr>
            <w:delText xml:space="preserve"> UL and/or DL</w:delText>
          </w:r>
        </w:del>
      </w:ins>
      <w:ins w:id="419" w:author="vivo" w:date="2023-01-07T11:31:00Z">
        <w:del w:id="420" w:author="vivo2" w:date="2023-01-16T11:09:00Z">
          <w:r w:rsidR="0010294F" w:rsidRPr="00616F17" w:rsidDel="006E3FF6">
            <w:rPr>
              <w:lang w:eastAsia="x-none"/>
            </w:rPr>
            <w:delText xml:space="preserve"> data rate </w:delText>
          </w:r>
        </w:del>
      </w:ins>
      <w:ins w:id="421" w:author="vivo" w:date="2023-01-07T11:32:00Z">
        <w:del w:id="422" w:author="vivo2" w:date="2023-01-16T11:09:00Z">
          <w:r w:rsidR="0010294F" w:rsidRPr="00616F17" w:rsidDel="006E3FF6">
            <w:rPr>
              <w:lang w:eastAsia="x-none"/>
            </w:rPr>
            <w:delText>measurement</w:delText>
          </w:r>
        </w:del>
      </w:ins>
      <w:ins w:id="423" w:author="vivo" w:date="2023-01-07T11:31:00Z">
        <w:del w:id="424" w:author="vivo2" w:date="2023-01-16T11:09:00Z">
          <w:r w:rsidR="0010294F" w:rsidRPr="00616F17" w:rsidDel="006E3FF6">
            <w:rPr>
              <w:lang w:eastAsia="x-none"/>
            </w:rPr>
            <w:delText xml:space="preserve">. </w:delText>
          </w:r>
        </w:del>
      </w:ins>
      <w:ins w:id="425" w:author="vivo" w:date="2023-01-09T23:14:00Z">
        <w:del w:id="426" w:author="vivo2" w:date="2023-01-16T11:09:00Z">
          <w:r w:rsidR="00BE6BBD" w:rsidDel="006E3FF6">
            <w:rPr>
              <w:lang w:eastAsia="x-none"/>
            </w:rPr>
            <w:delText>When the NG-RAN perform the data rate measurement, t</w:delText>
          </w:r>
        </w:del>
      </w:ins>
      <w:ins w:id="427" w:author="vivo" w:date="2023-01-09T23:13:00Z">
        <w:del w:id="428" w:author="vivo2" w:date="2023-01-16T11:09:00Z">
          <w:r w:rsidR="00BE6BBD" w:rsidDel="006E3FF6">
            <w:delText xml:space="preserve">he PSA UPF is required to </w:delText>
          </w:r>
        </w:del>
      </w:ins>
      <w:ins w:id="429" w:author="vivo" w:date="2023-01-09T23:21:00Z">
        <w:del w:id="430" w:author="vivo2" w:date="2023-01-16T11:09:00Z">
          <w:r w:rsidR="00D35D6E" w:rsidDel="006E3FF6">
            <w:delText xml:space="preserve">monitor </w:delText>
          </w:r>
        </w:del>
      </w:ins>
      <w:ins w:id="431" w:author="vivo" w:date="2023-01-09T23:14:00Z">
        <w:del w:id="432" w:author="vivo2" w:date="2023-01-16T11:09:00Z">
          <w:r w:rsidR="00BE6BBD" w:rsidRPr="00616F17" w:rsidDel="006E3FF6">
            <w:rPr>
              <w:lang w:eastAsia="x-none"/>
            </w:rPr>
            <w:delText>data rate</w:delText>
          </w:r>
        </w:del>
      </w:ins>
      <w:ins w:id="433" w:author="vivo" w:date="2023-01-09T23:13:00Z">
        <w:del w:id="434" w:author="vivo2" w:date="2023-01-16T11:09:00Z">
          <w:r w:rsidR="00BE6BBD" w:rsidDel="006E3FF6">
            <w:delText xml:space="preserve"> report from the NG-RAN</w:delText>
          </w:r>
          <w:r w:rsidR="00BE6BBD" w:rsidRPr="00616F17" w:rsidDel="006E3FF6">
            <w:rPr>
              <w:lang w:eastAsia="x-none"/>
            </w:rPr>
            <w:delText>.</w:delText>
          </w:r>
        </w:del>
      </w:ins>
      <w:ins w:id="435" w:author="vivo" w:date="2023-01-09T23:22:00Z">
        <w:del w:id="436" w:author="vivo2" w:date="2023-01-16T11:09:00Z">
          <w:r w:rsidR="00D35D6E" w:rsidRPr="00D35D6E" w:rsidDel="006E3FF6">
            <w:rPr>
              <w:lang w:eastAsia="x-none"/>
            </w:rPr>
            <w:delText xml:space="preserve"> </w:delText>
          </w:r>
          <w:r w:rsidR="00D35D6E" w:rsidDel="006E3FF6">
            <w:rPr>
              <w:lang w:eastAsia="x-none"/>
            </w:rPr>
            <w:delText>T</w:delText>
          </w:r>
          <w:r w:rsidR="00D35D6E" w:rsidRPr="00616F17" w:rsidDel="006E3FF6">
            <w:rPr>
              <w:lang w:eastAsia="x-none"/>
            </w:rPr>
            <w:delText>he QoS Monitoring on the</w:delText>
          </w:r>
          <w:r w:rsidR="00D35D6E" w:rsidRPr="00616F17" w:rsidDel="006E3FF6">
            <w:rPr>
              <w:lang w:eastAsia="ko-KR"/>
            </w:rPr>
            <w:delText xml:space="preserve"> UL and/or DL</w:delText>
          </w:r>
          <w:r w:rsidR="00D35D6E" w:rsidRPr="00616F17" w:rsidDel="006E3FF6">
            <w:rPr>
              <w:lang w:eastAsia="x-none"/>
            </w:rPr>
            <w:delText xml:space="preserve"> data rate measurement</w:delText>
          </w:r>
          <w:r w:rsidR="00D35D6E" w:rsidDel="006E3FF6">
            <w:rPr>
              <w:lang w:eastAsia="x-none"/>
            </w:rPr>
            <w:delText xml:space="preserve"> is per QoS flow level.</w:delText>
          </w:r>
        </w:del>
      </w:ins>
    </w:p>
    <w:p w14:paraId="4A5324E4" w14:textId="76BF5166" w:rsidR="0010294F" w:rsidRPr="00616F17" w:rsidDel="006E3FF6" w:rsidRDefault="00B13FDB" w:rsidP="00A1011E">
      <w:pPr>
        <w:pStyle w:val="B1"/>
        <w:rPr>
          <w:del w:id="437" w:author="vivo2" w:date="2023-01-16T11:09:00Z"/>
          <w:lang w:eastAsia="x-none"/>
        </w:rPr>
      </w:pPr>
      <w:ins w:id="438" w:author="vivo" w:date="2023-01-07T13:28:00Z">
        <w:del w:id="439" w:author="vivo2" w:date="2023-01-16T11:09:00Z">
          <w:r w:rsidRPr="00616F17" w:rsidDel="006E3FF6">
            <w:delText>-</w:delText>
          </w:r>
          <w:r w:rsidRPr="00616F17" w:rsidDel="006E3FF6">
            <w:tab/>
          </w:r>
        </w:del>
      </w:ins>
      <w:ins w:id="440" w:author="vivo" w:date="2023-01-09T23:22:00Z">
        <w:del w:id="441" w:author="vivo2" w:date="2023-01-16T11:09:00Z">
          <w:r w:rsidR="00D35D6E" w:rsidDel="006E3FF6">
            <w:rPr>
              <w:lang w:eastAsia="ko-KR"/>
            </w:rPr>
            <w:delText xml:space="preserve">The </w:delText>
          </w:r>
        </w:del>
      </w:ins>
      <w:ins w:id="442" w:author="vivo" w:date="2023-01-16T09:42:00Z">
        <w:del w:id="443" w:author="vivo2" w:date="2023-01-16T11:09:00Z">
          <w:r w:rsidR="00C00CAE" w:rsidDel="006E3FF6">
            <w:rPr>
              <w:lang w:eastAsia="ko-KR"/>
            </w:rPr>
            <w:delText xml:space="preserve">QNC </w:delText>
          </w:r>
        </w:del>
      </w:ins>
      <w:ins w:id="444" w:author="vivo" w:date="2023-01-09T23:23:00Z">
        <w:del w:id="445" w:author="vivo2" w:date="2023-01-16T11:09:00Z">
          <w:r w:rsidR="00D35D6E" w:rsidDel="006E3FF6">
            <w:rPr>
              <w:lang w:eastAsia="x-none"/>
            </w:rPr>
            <w:delText>for a GBR QoS flow</w:delText>
          </w:r>
          <w:r w:rsidR="00D35D6E" w:rsidRPr="00D35D6E" w:rsidDel="006E3FF6">
            <w:rPr>
              <w:lang w:eastAsia="x-none"/>
            </w:rPr>
            <w:delText xml:space="preserve"> </w:delText>
          </w:r>
          <w:r w:rsidR="00D35D6E" w:rsidRPr="00616F17" w:rsidDel="006E3FF6">
            <w:rPr>
              <w:lang w:eastAsia="x-none"/>
            </w:rPr>
            <w:delText xml:space="preserve">is as defined in clause </w:delText>
          </w:r>
          <w:r w:rsidR="00D35D6E" w:rsidRPr="00616F17" w:rsidDel="006E3FF6">
            <w:delText>5.7.2.4</w:delText>
          </w:r>
        </w:del>
      </w:ins>
      <w:ins w:id="446" w:author="vivo" w:date="2023-01-09T23:24:00Z">
        <w:del w:id="447" w:author="vivo2" w:date="2023-01-16T11:09:00Z">
          <w:r w:rsidR="00D35D6E" w:rsidDel="006E3FF6">
            <w:delText>.</w:delText>
          </w:r>
        </w:del>
      </w:ins>
      <w:ins w:id="448" w:author="vivo" w:date="2023-01-09T23:23:00Z">
        <w:del w:id="449" w:author="vivo2" w:date="2023-01-16T11:09:00Z">
          <w:r w:rsidR="00D35D6E" w:rsidDel="006E3FF6">
            <w:delText xml:space="preserve"> When the </w:delText>
          </w:r>
          <w:r w:rsidR="00D35D6E" w:rsidRPr="00616F17" w:rsidDel="006E3FF6">
            <w:rPr>
              <w:lang w:eastAsia="x-none"/>
            </w:rPr>
            <w:delText>NG-RAN</w:delText>
          </w:r>
          <w:r w:rsidR="00D35D6E" w:rsidDel="006E3FF6">
            <w:rPr>
              <w:lang w:eastAsia="x-none"/>
            </w:rPr>
            <w:delText xml:space="preserve"> is instructed</w:delText>
          </w:r>
        </w:del>
      </w:ins>
      <w:ins w:id="450" w:author="vivo" w:date="2023-01-09T23:24:00Z">
        <w:del w:id="451" w:author="vivo2" w:date="2023-01-16T11:09:00Z">
          <w:r w:rsidR="00D35D6E" w:rsidDel="006E3FF6">
            <w:rPr>
              <w:lang w:eastAsia="x-none"/>
            </w:rPr>
            <w:delText xml:space="preserve"> to perform QNC and</w:delText>
          </w:r>
        </w:del>
      </w:ins>
      <w:ins w:id="452" w:author="vivo" w:date="2023-01-09T23:23:00Z">
        <w:del w:id="453" w:author="vivo2" w:date="2023-01-16T11:09:00Z">
          <w:r w:rsidR="00D35D6E" w:rsidDel="006E3FF6">
            <w:rPr>
              <w:lang w:eastAsia="x-none"/>
            </w:rPr>
            <w:delText xml:space="preserve"> </w:delText>
          </w:r>
          <w:r w:rsidR="00D35D6E" w:rsidRPr="00616F17" w:rsidDel="006E3FF6">
            <w:rPr>
              <w:lang w:eastAsia="x-none"/>
            </w:rPr>
            <w:delText>report the</w:delText>
          </w:r>
        </w:del>
      </w:ins>
      <w:ins w:id="454" w:author="vivo" w:date="2023-01-16T09:43:00Z">
        <w:del w:id="455" w:author="vivo2" w:date="2023-01-16T11:09:00Z">
          <w:r w:rsidR="00C00CAE" w:rsidDel="006E3FF6">
            <w:rPr>
              <w:lang w:eastAsia="ko-KR"/>
            </w:rPr>
            <w:delText xml:space="preserve"> </w:delText>
          </w:r>
          <w:r w:rsidR="00C00CAE" w:rsidRPr="00616F17" w:rsidDel="006E3FF6">
            <w:rPr>
              <w:lang w:eastAsia="x-none"/>
            </w:rPr>
            <w:delText>event</w:delText>
          </w:r>
          <w:r w:rsidR="00C00CAE" w:rsidDel="006E3FF6">
            <w:rPr>
              <w:lang w:eastAsia="x-none"/>
            </w:rPr>
            <w:delText xml:space="preserve">s of </w:delText>
          </w:r>
          <w:r w:rsidR="00C00CAE" w:rsidRPr="00616F17" w:rsidDel="006E3FF6">
            <w:rPr>
              <w:lang w:eastAsia="x-none"/>
            </w:rPr>
            <w:delText xml:space="preserve"> “</w:delText>
          </w:r>
          <w:r w:rsidR="00C00CAE" w:rsidRPr="00616F17" w:rsidDel="006E3FF6">
            <w:delText>GFBR can no longer be guaranteed</w:delText>
          </w:r>
          <w:r w:rsidR="00C00CAE" w:rsidRPr="00616F17" w:rsidDel="006E3FF6">
            <w:rPr>
              <w:lang w:eastAsia="x-none"/>
            </w:rPr>
            <w:delText>”</w:delText>
          </w:r>
          <w:r w:rsidR="00C00CAE" w:rsidDel="006E3FF6">
            <w:rPr>
              <w:lang w:eastAsia="x-none"/>
            </w:rPr>
            <w:delText xml:space="preserve"> and “</w:delText>
          </w:r>
          <w:r w:rsidR="00C00CAE" w:rsidRPr="001B7C50" w:rsidDel="006E3FF6">
            <w:delText>GFBR can be guaranteed again</w:delText>
          </w:r>
          <w:r w:rsidR="00C00CAE" w:rsidDel="006E3FF6">
            <w:rPr>
              <w:lang w:eastAsia="x-none"/>
            </w:rPr>
            <w:delText>”</w:delText>
          </w:r>
        </w:del>
      </w:ins>
      <w:ins w:id="456" w:author="vivo" w:date="2023-01-09T23:23:00Z">
        <w:del w:id="457" w:author="vivo2" w:date="2023-01-16T11:09:00Z">
          <w:r w:rsidR="00D35D6E" w:rsidRPr="00616F17" w:rsidDel="006E3FF6">
            <w:rPr>
              <w:lang w:eastAsia="x-none"/>
            </w:rPr>
            <w:delText xml:space="preserve"> via the tunnel between the NG RAN and UPF as defined in clause </w:delText>
          </w:r>
          <w:r w:rsidR="00D35D6E" w:rsidRPr="00616F17" w:rsidDel="006E3FF6">
            <w:delText>5.7.2.4</w:delText>
          </w:r>
        </w:del>
      </w:ins>
      <w:ins w:id="458" w:author="vivo" w:date="2023-01-09T23:24:00Z">
        <w:del w:id="459" w:author="vivo2" w:date="2023-01-16T11:09:00Z">
          <w:r w:rsidR="00D35D6E" w:rsidDel="006E3FF6">
            <w:delText>, the PSA UPF is required to monitor the event report from the NG-RAN</w:delText>
          </w:r>
          <w:r w:rsidR="00D35D6E" w:rsidRPr="00616F17" w:rsidDel="006E3FF6">
            <w:rPr>
              <w:lang w:eastAsia="x-none"/>
            </w:rPr>
            <w:delText>.</w:delText>
          </w:r>
        </w:del>
      </w:ins>
    </w:p>
    <w:p w14:paraId="173F1F10" w14:textId="333036D0" w:rsidR="006B3535" w:rsidRDefault="00514817" w:rsidP="00514817">
      <w:pPr>
        <w:rPr>
          <w:ins w:id="460" w:author="vivo" w:date="2023-01-07T15:25:00Z"/>
          <w:lang w:eastAsia="x-none"/>
        </w:rPr>
      </w:pPr>
      <w:bookmarkStart w:id="461" w:name="_Toc20150160"/>
      <w:bookmarkStart w:id="462" w:name="_Toc27846962"/>
      <w:r w:rsidRPr="00616F17">
        <w:rPr>
          <w:lang w:eastAsia="x-none"/>
        </w:rPr>
        <w:lastRenderedPageBreak/>
        <w:t>The PCF generates the authorized QoS Monitoring policy for a service data flow based on the QoS Monitoring request</w:t>
      </w:r>
      <w:ins w:id="463" w:author="vivo" w:date="2023-01-07T15:27:00Z">
        <w:r w:rsidR="004E1878">
          <w:rPr>
            <w:lang w:eastAsia="x-none"/>
          </w:rPr>
          <w:t xml:space="preserve"> or </w:t>
        </w:r>
      </w:ins>
      <w:ins w:id="464" w:author="vivo" w:date="2023-01-10T01:58:00Z">
        <w:r w:rsidR="0097599A">
          <w:rPr>
            <w:lang w:eastAsia="x-none"/>
          </w:rPr>
          <w:t xml:space="preserve">the </w:t>
        </w:r>
      </w:ins>
      <w:ins w:id="465" w:author="vivo" w:date="2023-01-07T15:28:00Z">
        <w:r w:rsidR="004E1878">
          <w:rPr>
            <w:lang w:eastAsia="x-none"/>
          </w:rPr>
          <w:t xml:space="preserve">information </w:t>
        </w:r>
      </w:ins>
      <w:ins w:id="466" w:author="vivo" w:date="2023-01-08T20:59:00Z">
        <w:r w:rsidR="00154FE0">
          <w:rPr>
            <w:lang w:eastAsia="x-none"/>
          </w:rPr>
          <w:t>subscription</w:t>
        </w:r>
      </w:ins>
      <w:ins w:id="467" w:author="vivo" w:date="2023-01-07T15:28:00Z">
        <w:r w:rsidR="004E1878">
          <w:rPr>
            <w:lang w:eastAsia="x-none"/>
          </w:rPr>
          <w:t xml:space="preserve"> request</w:t>
        </w:r>
      </w:ins>
      <w:r w:rsidRPr="00616F17">
        <w:rPr>
          <w:lang w:eastAsia="x-none"/>
        </w:rPr>
        <w:t xml:space="preserve"> if received from the AF. The PCF includes the authorized QoS Monitoring policy in the PCC rule and provides it to the SMF.</w:t>
      </w:r>
      <w:ins w:id="468" w:author="vivo" w:date="2023-01-07T11:39:00Z">
        <w:r w:rsidR="004562D9" w:rsidRPr="00616F17">
          <w:rPr>
            <w:lang w:eastAsia="x-none"/>
          </w:rPr>
          <w:t xml:space="preserve"> </w:t>
        </w:r>
      </w:ins>
    </w:p>
    <w:p w14:paraId="4C7A0E5A" w14:textId="06D525F0" w:rsidR="00514817" w:rsidRPr="00616F17" w:rsidDel="006E3FF6" w:rsidRDefault="004E1878" w:rsidP="004E1878">
      <w:pPr>
        <w:rPr>
          <w:del w:id="469" w:author="vivo2" w:date="2023-01-16T11:11:00Z"/>
          <w:lang w:eastAsia="x-none"/>
        </w:rPr>
      </w:pPr>
      <w:ins w:id="470" w:author="vivo" w:date="2023-01-07T15:28:00Z">
        <w:del w:id="471" w:author="vivo2" w:date="2023-01-16T11:11:00Z">
          <w:r w:rsidDel="006E3FF6">
            <w:rPr>
              <w:lang w:eastAsia="x-none"/>
            </w:rPr>
            <w:delText>In case the AF</w:delText>
          </w:r>
        </w:del>
      </w:ins>
      <w:ins w:id="472" w:author="vivo" w:date="2023-01-10T01:59:00Z">
        <w:del w:id="473" w:author="vivo2" w:date="2023-01-16T11:11:00Z">
          <w:r w:rsidR="0097599A" w:rsidDel="006E3FF6">
            <w:rPr>
              <w:lang w:eastAsia="x-none"/>
            </w:rPr>
            <w:delText xml:space="preserve"> subscribes</w:delText>
          </w:r>
        </w:del>
      </w:ins>
      <w:ins w:id="474" w:author="vivo" w:date="2023-01-07T15:28:00Z">
        <w:del w:id="475" w:author="vivo2" w:date="2023-01-16T11:11:00Z">
          <w:r w:rsidDel="006E3FF6">
            <w:rPr>
              <w:lang w:eastAsia="x-none"/>
            </w:rPr>
            <w:delText xml:space="preserve"> </w:delText>
          </w:r>
        </w:del>
      </w:ins>
      <w:ins w:id="476" w:author="vivo" w:date="2023-01-07T15:25:00Z">
        <w:del w:id="477" w:author="vivo2" w:date="2023-01-16T11:11:00Z">
          <w:r w:rsidR="006B3535" w:rsidDel="006E3FF6">
            <w:rPr>
              <w:lang w:eastAsia="x-none"/>
            </w:rPr>
            <w:delText>delay diff</w:delText>
          </w:r>
        </w:del>
      </w:ins>
      <w:ins w:id="478" w:author="vivo" w:date="2023-01-07T15:26:00Z">
        <w:del w:id="479" w:author="vivo2" w:date="2023-01-16T11:11:00Z">
          <w:r w:rsidR="006B3535" w:rsidDel="006E3FF6">
            <w:rPr>
              <w:lang w:eastAsia="x-none"/>
            </w:rPr>
            <w:delText xml:space="preserve">erence for </w:delText>
          </w:r>
          <w:r w:rsidR="006B3535" w:rsidRPr="00616F17" w:rsidDel="006E3FF6">
            <w:rPr>
              <w:lang w:eastAsia="x-none"/>
            </w:rPr>
            <w:delText>a service data flow</w:delText>
          </w:r>
          <w:r w:rsidR="006B3535" w:rsidDel="006E3FF6">
            <w:rPr>
              <w:lang w:eastAsia="x-none"/>
            </w:rPr>
            <w:delText xml:space="preserve">, the PCF </w:delText>
          </w:r>
        </w:del>
      </w:ins>
      <w:ins w:id="480" w:author="vivo" w:date="2023-01-08T21:00:00Z">
        <w:del w:id="481" w:author="vivo2" w:date="2023-01-16T11:11:00Z">
          <w:r w:rsidR="00154FE0" w:rsidDel="006E3FF6">
            <w:rPr>
              <w:lang w:eastAsia="x-none"/>
            </w:rPr>
            <w:delText>generates</w:delText>
          </w:r>
        </w:del>
      </w:ins>
      <w:ins w:id="482" w:author="vivo" w:date="2023-01-07T15:26:00Z">
        <w:del w:id="483" w:author="vivo2" w:date="2023-01-16T11:11:00Z">
          <w:r w:rsidR="006B3535" w:rsidDel="006E3FF6">
            <w:rPr>
              <w:lang w:eastAsia="x-none"/>
            </w:rPr>
            <w:delText xml:space="preserve"> QoS </w:delText>
          </w:r>
        </w:del>
      </w:ins>
      <w:ins w:id="484" w:author="vivo" w:date="2023-01-08T21:00:00Z">
        <w:del w:id="485" w:author="vivo2" w:date="2023-01-16T11:11:00Z">
          <w:r w:rsidR="00154FE0" w:rsidDel="006E3FF6">
            <w:rPr>
              <w:lang w:eastAsia="x-none"/>
            </w:rPr>
            <w:delText>Monitoring</w:delText>
          </w:r>
        </w:del>
      </w:ins>
      <w:ins w:id="486" w:author="vivo" w:date="2023-01-07T15:26:00Z">
        <w:del w:id="487" w:author="vivo2" w:date="2023-01-16T11:11:00Z">
          <w:r w:rsidR="006B3535" w:rsidDel="006E3FF6">
            <w:rPr>
              <w:lang w:eastAsia="x-none"/>
            </w:rPr>
            <w:delText xml:space="preserve"> policy </w:delText>
          </w:r>
          <w:r w:rsidDel="006E3FF6">
            <w:rPr>
              <w:lang w:eastAsia="x-none"/>
            </w:rPr>
            <w:delText xml:space="preserve">requesting packet delay measurement </w:delText>
          </w:r>
          <w:r w:rsidR="006B3535" w:rsidDel="006E3FF6">
            <w:rPr>
              <w:lang w:eastAsia="x-none"/>
            </w:rPr>
            <w:delText>for the service data flow</w:delText>
          </w:r>
          <w:r w:rsidDel="006E3FF6">
            <w:rPr>
              <w:lang w:eastAsia="x-none"/>
            </w:rPr>
            <w:delText>.</w:delText>
          </w:r>
        </w:del>
      </w:ins>
      <w:ins w:id="488" w:author="vivo" w:date="2023-01-07T15:27:00Z">
        <w:del w:id="489" w:author="vivo2" w:date="2023-01-16T11:11:00Z">
          <w:r w:rsidDel="006E3FF6">
            <w:rPr>
              <w:lang w:eastAsia="x-none"/>
            </w:rPr>
            <w:delText xml:space="preserve"> Based on received the packet delay report, the PCF derive</w:delText>
          </w:r>
        </w:del>
      </w:ins>
      <w:ins w:id="490" w:author="vivo" w:date="2023-01-09T23:25:00Z">
        <w:del w:id="491" w:author="vivo2" w:date="2023-01-16T11:11:00Z">
          <w:r w:rsidR="00D35D6E" w:rsidDel="006E3FF6">
            <w:rPr>
              <w:lang w:eastAsia="x-none"/>
            </w:rPr>
            <w:delText>s</w:delText>
          </w:r>
        </w:del>
      </w:ins>
      <w:ins w:id="492" w:author="vivo" w:date="2023-01-07T15:27:00Z">
        <w:del w:id="493" w:author="vivo2" w:date="2023-01-16T11:11:00Z">
          <w:r w:rsidDel="006E3FF6">
            <w:rPr>
              <w:lang w:eastAsia="x-none"/>
            </w:rPr>
            <w:delText xml:space="preserve"> the delay difference</w:delText>
          </w:r>
        </w:del>
      </w:ins>
      <w:ins w:id="494" w:author="vivo" w:date="2023-01-07T15:29:00Z">
        <w:del w:id="495" w:author="vivo2" w:date="2023-01-16T11:11:00Z">
          <w:r w:rsidDel="006E3FF6">
            <w:rPr>
              <w:lang w:eastAsia="x-none"/>
            </w:rPr>
            <w:delText xml:space="preserve"> and report to the AF.</w:delText>
          </w:r>
        </w:del>
      </w:ins>
    </w:p>
    <w:p w14:paraId="01857ED2" w14:textId="77777777" w:rsidR="00514817" w:rsidRPr="00616F17" w:rsidRDefault="00514817" w:rsidP="00514817">
      <w:pPr>
        <w:pStyle w:val="Heading4"/>
      </w:pPr>
      <w:bookmarkStart w:id="496" w:name="_Toc36188093"/>
      <w:bookmarkStart w:id="497" w:name="_Toc45183998"/>
      <w:bookmarkStart w:id="498" w:name="_Toc47342840"/>
      <w:bookmarkStart w:id="499" w:name="_Toc51769542"/>
      <w:bookmarkStart w:id="500" w:name="_Toc122440705"/>
      <w:r w:rsidRPr="00616F17">
        <w:t>5.33.3.2</w:t>
      </w:r>
      <w:r w:rsidRPr="00616F17">
        <w:tab/>
        <w:t>Per QoS Flow per UE QoS Monitoring</w:t>
      </w:r>
      <w:bookmarkEnd w:id="461"/>
      <w:bookmarkEnd w:id="462"/>
      <w:bookmarkEnd w:id="496"/>
      <w:bookmarkEnd w:id="497"/>
      <w:bookmarkEnd w:id="498"/>
      <w:bookmarkEnd w:id="499"/>
      <w:bookmarkEnd w:id="500"/>
    </w:p>
    <w:p w14:paraId="6FB53BFB" w14:textId="3642320D" w:rsidR="00255C8C" w:rsidRPr="00616F17" w:rsidRDefault="00514817" w:rsidP="00514817">
      <w:pPr>
        <w:rPr>
          <w:lang w:eastAsia="x-none"/>
        </w:rPr>
      </w:pPr>
      <w:r w:rsidRPr="00616F17">
        <w:rPr>
          <w:lang w:eastAsia="x-none"/>
        </w:rPr>
        <w:t>SMF may activate the end to end UL/DL packet delay measurement between UE and PSA UPF for a QoS Flow</w:t>
      </w:r>
      <w:ins w:id="501" w:author="vivo" w:date="2023-01-07T12:26:00Z">
        <w:del w:id="502" w:author="vivo2" w:date="2023-01-16T10:59:00Z">
          <w:r w:rsidR="008E257E" w:rsidRPr="00616F17" w:rsidDel="00516789">
            <w:rPr>
              <w:lang w:eastAsia="x-none"/>
            </w:rPr>
            <w:delText xml:space="preserve">, </w:delText>
          </w:r>
        </w:del>
      </w:ins>
      <w:ins w:id="503" w:author="vivo" w:date="2023-01-07T13:18:00Z">
        <w:del w:id="504" w:author="vivo2" w:date="2023-01-16T10:59:00Z">
          <w:r w:rsidR="00B13FDB" w:rsidRPr="00616F17" w:rsidDel="00516789">
            <w:rPr>
              <w:lang w:eastAsia="ko-KR"/>
            </w:rPr>
            <w:delText>UL and/or DL</w:delText>
          </w:r>
        </w:del>
      </w:ins>
      <w:ins w:id="505" w:author="vivo" w:date="2023-01-07T12:26:00Z">
        <w:del w:id="506" w:author="vivo2" w:date="2023-01-16T10:59:00Z">
          <w:r w:rsidR="008E257E" w:rsidRPr="00616F17" w:rsidDel="00516789">
            <w:rPr>
              <w:lang w:eastAsia="x-none"/>
            </w:rPr>
            <w:delText xml:space="preserve"> </w:delText>
          </w:r>
        </w:del>
      </w:ins>
      <w:ins w:id="507" w:author="vivo" w:date="2023-01-09T22:26:00Z">
        <w:del w:id="508" w:author="vivo2" w:date="2023-01-16T10:59:00Z">
          <w:r w:rsidR="0044561E" w:rsidDel="00516789">
            <w:rPr>
              <w:lang w:eastAsia="x-none"/>
            </w:rPr>
            <w:delText>congestion information</w:delText>
          </w:r>
        </w:del>
      </w:ins>
      <w:ins w:id="509" w:author="vivo" w:date="2023-01-07T12:26:00Z">
        <w:del w:id="510" w:author="vivo2" w:date="2023-01-16T10:59:00Z">
          <w:r w:rsidR="008E257E" w:rsidRPr="00616F17" w:rsidDel="00516789">
            <w:rPr>
              <w:lang w:eastAsia="x-none"/>
            </w:rPr>
            <w:delText xml:space="preserve"> measurement</w:delText>
          </w:r>
        </w:del>
      </w:ins>
      <w:ins w:id="511" w:author="vivo" w:date="2023-01-09T23:26:00Z">
        <w:del w:id="512" w:author="vivo2" w:date="2023-01-16T10:59:00Z">
          <w:r w:rsidR="00D35D6E" w:rsidDel="00516789">
            <w:rPr>
              <w:lang w:eastAsia="x-none"/>
            </w:rPr>
            <w:delText xml:space="preserve"> and</w:delText>
          </w:r>
        </w:del>
      </w:ins>
      <w:ins w:id="513" w:author="vivo" w:date="2023-01-07T12:27:00Z">
        <w:del w:id="514" w:author="vivo2" w:date="2023-01-16T10:59:00Z">
          <w:r w:rsidR="008E257E" w:rsidRPr="00616F17" w:rsidDel="00516789">
            <w:rPr>
              <w:lang w:eastAsia="x-none"/>
            </w:rPr>
            <w:delText xml:space="preserve"> for a QoS Flow</w:delText>
          </w:r>
        </w:del>
      </w:ins>
      <w:ins w:id="515" w:author="vivo" w:date="2023-01-07T12:26:00Z">
        <w:del w:id="516" w:author="vivo2" w:date="2023-01-16T10:59:00Z">
          <w:r w:rsidR="008E257E" w:rsidRPr="00616F17" w:rsidDel="00516789">
            <w:rPr>
              <w:lang w:eastAsia="x-none"/>
            </w:rPr>
            <w:delText xml:space="preserve">, </w:delText>
          </w:r>
        </w:del>
      </w:ins>
      <w:ins w:id="517" w:author="vivo" w:date="2023-01-07T13:19:00Z">
        <w:del w:id="518" w:author="vivo2" w:date="2023-01-16T10:59:00Z">
          <w:r w:rsidR="00B13FDB" w:rsidRPr="00616F17" w:rsidDel="00516789">
            <w:rPr>
              <w:lang w:eastAsia="ko-KR"/>
            </w:rPr>
            <w:delText>UL and/or DL</w:delText>
          </w:r>
          <w:r w:rsidR="00B13FDB" w:rsidRPr="00616F17" w:rsidDel="00516789">
            <w:rPr>
              <w:lang w:eastAsia="x-none"/>
            </w:rPr>
            <w:delText xml:space="preserve"> </w:delText>
          </w:r>
        </w:del>
      </w:ins>
      <w:ins w:id="519" w:author="vivo" w:date="2023-01-07T12:26:00Z">
        <w:del w:id="520" w:author="vivo2" w:date="2023-01-16T10:59:00Z">
          <w:r w:rsidR="008E257E" w:rsidRPr="00616F17" w:rsidDel="00516789">
            <w:rPr>
              <w:lang w:eastAsia="x-none"/>
            </w:rPr>
            <w:delText xml:space="preserve">data rate measurement </w:delText>
          </w:r>
        </w:del>
      </w:ins>
      <w:ins w:id="521" w:author="vivo" w:date="2023-01-07T12:27:00Z">
        <w:del w:id="522" w:author="vivo2" w:date="2023-01-16T10:59:00Z">
          <w:r w:rsidR="008E257E" w:rsidRPr="00616F17" w:rsidDel="00516789">
            <w:rPr>
              <w:lang w:eastAsia="x-none"/>
            </w:rPr>
            <w:delText xml:space="preserve">for a QoS Flow, </w:delText>
          </w:r>
        </w:del>
      </w:ins>
      <w:ins w:id="523" w:author="vivo" w:date="2023-01-09T22:29:00Z">
        <w:del w:id="524" w:author="vivo2" w:date="2023-01-16T10:59:00Z">
          <w:r w:rsidR="0044561E" w:rsidDel="00516789">
            <w:rPr>
              <w:lang w:eastAsia="x-none"/>
            </w:rPr>
            <w:delText xml:space="preserve">the </w:delText>
          </w:r>
        </w:del>
      </w:ins>
      <w:ins w:id="525" w:author="vivo" w:date="2023-01-16T09:43:00Z">
        <w:del w:id="526" w:author="vivo2" w:date="2023-01-16T10:59:00Z">
          <w:r w:rsidR="00C00CAE" w:rsidDel="00516789">
            <w:rPr>
              <w:lang w:eastAsia="ko-KR"/>
            </w:rPr>
            <w:delText xml:space="preserve">the </w:delText>
          </w:r>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527" w:author="vivo" w:date="2023-01-09T22:29:00Z">
        <w:del w:id="528" w:author="vivo2" w:date="2023-01-16T10:59:00Z">
          <w:r w:rsidR="0044561E" w:rsidDel="00516789">
            <w:rPr>
              <w:lang w:eastAsia="x-none"/>
            </w:rPr>
            <w:delText xml:space="preserve"> report</w:delText>
          </w:r>
          <w:r w:rsidR="0044561E" w:rsidRPr="00616F17" w:rsidDel="00516789">
            <w:rPr>
              <w:lang w:eastAsia="ko-KR"/>
            </w:rPr>
            <w:delText xml:space="preserve"> </w:delText>
          </w:r>
        </w:del>
      </w:ins>
      <w:ins w:id="529" w:author="vivo" w:date="2023-01-09T23:26:00Z">
        <w:del w:id="530" w:author="vivo2" w:date="2023-01-16T10:59:00Z">
          <w:r w:rsidR="00D35D6E" w:rsidDel="00516789">
            <w:rPr>
              <w:lang w:eastAsia="ko-KR"/>
            </w:rPr>
            <w:delText xml:space="preserve">monitoring </w:delText>
          </w:r>
        </w:del>
      </w:ins>
      <w:ins w:id="531" w:author="vivo" w:date="2023-01-09T22:29:00Z">
        <w:del w:id="532" w:author="vivo2" w:date="2023-01-16T10:59:00Z">
          <w:r w:rsidR="0044561E" w:rsidRPr="00616F17" w:rsidDel="00516789">
            <w:rPr>
              <w:lang w:eastAsia="ko-KR"/>
            </w:rPr>
            <w:delText>for a GBR QoS Flow</w:delText>
          </w:r>
        </w:del>
      </w:ins>
      <w:r w:rsidRPr="00616F17">
        <w:rPr>
          <w:lang w:eastAsia="x-none"/>
        </w:rPr>
        <w:t xml:space="preserve"> during the PDU Session Establishment or Modification procedure.</w:t>
      </w:r>
    </w:p>
    <w:p w14:paraId="4B0BD6C3" w14:textId="77777777" w:rsidR="00514817" w:rsidRPr="00616F17" w:rsidRDefault="00514817" w:rsidP="00514817">
      <w:pPr>
        <w:rPr>
          <w:lang w:eastAsia="x-none"/>
        </w:rPr>
      </w:pPr>
      <w:r w:rsidRPr="00616F17">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203ADF5E" w14:textId="77777777" w:rsidR="00514817" w:rsidRPr="00616F17" w:rsidRDefault="00514817" w:rsidP="00514817">
      <w:pPr>
        <w:rPr>
          <w:lang w:eastAsia="x-none"/>
        </w:rPr>
      </w:pPr>
      <w:r w:rsidRPr="00616F17">
        <w:rPr>
          <w:lang w:eastAsia="x-none"/>
        </w:rPr>
        <w:t>The NG-RAN initiates the RAN part of UL/DL packet delay measurement based on the QoS Monitoring request from SMF. NG-RAN reports the RAN part of UL/DL packet delay result to the PSA UPF in the UL data packet or dummy UL packet.</w:t>
      </w:r>
    </w:p>
    <w:p w14:paraId="0D97DB8A" w14:textId="77777777" w:rsidR="00514817" w:rsidRPr="00616F17" w:rsidRDefault="00514817" w:rsidP="00514817">
      <w:pPr>
        <w:rPr>
          <w:lang w:eastAsia="x-none"/>
        </w:rPr>
      </w:pPr>
      <w:r w:rsidRPr="00616F17">
        <w:rPr>
          <w:lang w:eastAsia="x-none"/>
        </w:rPr>
        <w:t>If the NG-RAN and PSA UPF are time synchronised, the one way packet delay monitoring between NG-RAN and PSA UPF is supported.</w:t>
      </w:r>
    </w:p>
    <w:p w14:paraId="15CDEE10" w14:textId="77777777" w:rsidR="00514817" w:rsidRPr="00616F17" w:rsidRDefault="00514817" w:rsidP="00514817">
      <w:pPr>
        <w:rPr>
          <w:lang w:eastAsia="x-none"/>
        </w:rPr>
      </w:pPr>
      <w:r w:rsidRPr="00616F17">
        <w:rPr>
          <w:lang w:eastAsia="x-none"/>
        </w:rPr>
        <w:t>If the NG-RAN and PSA UPF are not time synchronised, it is assumed that the UL packet delay and the DL packet delay between NG-RAN and PSA UPF are the same.</w:t>
      </w:r>
    </w:p>
    <w:p w14:paraId="1832A6BE" w14:textId="77777777" w:rsidR="00514817" w:rsidRPr="00616F17" w:rsidRDefault="00514817" w:rsidP="00514817">
      <w:pPr>
        <w:rPr>
          <w:lang w:eastAsia="x-none"/>
        </w:rPr>
      </w:pPr>
      <w:r w:rsidRPr="00616F17">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6A339313" w14:textId="77777777" w:rsidR="00514817" w:rsidRPr="00616F17" w:rsidRDefault="00514817" w:rsidP="00514817">
      <w:pPr>
        <w:pStyle w:val="B1"/>
      </w:pPr>
      <w:r w:rsidRPr="00616F17">
        <w:t>-</w:t>
      </w:r>
      <w:r w:rsidRPr="00616F17">
        <w:tab/>
        <w:t>The PSA UPF encapsulates in the GTP-U header with QFI, QoS Monitoring Packet (QMP) indicator (which indicates the packet is used for UL/DL packet delay measurement) and the local time T1 when the PSA UPF sends out the DL monitoring packets.</w:t>
      </w:r>
    </w:p>
    <w:p w14:paraId="579E27C0" w14:textId="77777777" w:rsidR="00514817" w:rsidRPr="00616F17" w:rsidRDefault="00514817" w:rsidP="00514817">
      <w:pPr>
        <w:pStyle w:val="B1"/>
      </w:pPr>
      <w:r w:rsidRPr="00616F17">
        <w:t>-</w:t>
      </w:r>
      <w:r w:rsidRPr="00616F17">
        <w:tab/>
        <w:t>The NG-RAN records the local time T1 received in the GTP-U header and the local time T2 at the reception of the DL monitoring packets.</w:t>
      </w:r>
    </w:p>
    <w:p w14:paraId="6967E782" w14:textId="77777777" w:rsidR="00514817" w:rsidRPr="001B7C50" w:rsidRDefault="00514817" w:rsidP="00514817">
      <w:pPr>
        <w:pStyle w:val="B1"/>
      </w:pPr>
      <w:r w:rsidRPr="00616F17">
        <w:t>-</w:t>
      </w:r>
      <w:r w:rsidRPr="00616F17">
        <w:tab/>
        <w:t>When receiving an UL packet from UE for that QFI or when the NG-RAN sends a dummy UL packet as monitoring response (in case there is no UL service packet for UL packet delay monitoring), the NG-RAN encapsulates QMP indicator, the RAN part of UL/DL packet delay result, th</w:t>
      </w:r>
      <w:r w:rsidRPr="001B7C50">
        <w:t>e time T1 received in the GTP-U header, the local time T2 at the reception of the DL monitoring packet and the local time T3 when NG-RAN sends out this monitoring response packet to the UPF via N3 interface, in the GTP-U header of the monitoring response packet.</w:t>
      </w:r>
    </w:p>
    <w:p w14:paraId="5229629B" w14:textId="77777777" w:rsidR="00514817" w:rsidRPr="001B7C50" w:rsidRDefault="00514817" w:rsidP="00514817">
      <w:pPr>
        <w:pStyle w:val="NO"/>
      </w:pPr>
      <w:r w:rsidRPr="001B7C50">
        <w:t>NOTE 1:</w:t>
      </w:r>
      <w:r w:rsidRPr="001B7C50">
        <w:tab/>
        <w:t>When the NG-RAN sends the dummy UL packet as monitoring response to PSA UPF depends on NG-RAN's implementation.</w:t>
      </w:r>
    </w:p>
    <w:p w14:paraId="18B8C23B" w14:textId="77777777" w:rsidR="00514817" w:rsidRPr="001B7C50" w:rsidRDefault="00514817" w:rsidP="00514817">
      <w:pPr>
        <w:pStyle w:val="B1"/>
      </w:pPr>
      <w:r w:rsidRPr="001B7C50">
        <w:t>-</w:t>
      </w:r>
      <w:r w:rsidRPr="001B7C50">
        <w:tab/>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The PSA UPF reports the result to the SMF based on some specific condition, e.g. when threshold for reporting to SMF is reached.</w:t>
      </w:r>
    </w:p>
    <w:p w14:paraId="030016D2" w14:textId="77777777" w:rsidR="00514817" w:rsidRPr="001B7C50" w:rsidRDefault="00514817" w:rsidP="00514817">
      <w:pPr>
        <w:pStyle w:val="NO"/>
      </w:pPr>
      <w:bookmarkStart w:id="533" w:name="_Toc20150161"/>
      <w:r w:rsidRPr="001B7C50">
        <w:t>NOTE 2:</w:t>
      </w:r>
      <w:r w:rsidRPr="001B7C50">
        <w:tab/>
        <w:t>If the NG-RAN and PSA UPF are not time synchronised, it can cause inaccurate result of UL/DL packet delay.</w:t>
      </w:r>
    </w:p>
    <w:p w14:paraId="35783169" w14:textId="3FA417C2" w:rsidR="00514817" w:rsidRDefault="00514817" w:rsidP="00514817">
      <w:pPr>
        <w:rPr>
          <w:ins w:id="534" w:author="vivo" w:date="2023-01-07T15:24:00Z"/>
        </w:rPr>
      </w:pPr>
      <w:r w:rsidRPr="001B7C50">
        <w:lastRenderedPageBreak/>
        <w:t>If the redundant transmission on N3/N9 interfaces is activated, the UPF and NG-RAN performs QoS monitoring for both UP paths. The UPF reports the packet delay of the two UP paths respectively to the SMF.</w:t>
      </w:r>
    </w:p>
    <w:p w14:paraId="49AD401A" w14:textId="4B8CE4A7" w:rsidR="00A321AD" w:rsidDel="00516789" w:rsidRDefault="00A321AD" w:rsidP="00A321AD">
      <w:pPr>
        <w:rPr>
          <w:ins w:id="535" w:author="vivo" w:date="2023-01-09T23:46:00Z"/>
          <w:del w:id="536" w:author="vivo2" w:date="2023-01-16T10:59:00Z"/>
          <w:lang w:eastAsia="zh-CN"/>
        </w:rPr>
      </w:pPr>
      <w:ins w:id="537" w:author="vivo" w:date="2023-01-09T23:47:00Z">
        <w:del w:id="538" w:author="vivo2" w:date="2023-01-16T10:59:00Z">
          <w:r w:rsidDel="00516789">
            <w:rPr>
              <w:lang w:eastAsia="x-none"/>
            </w:rPr>
            <w:delText>B</w:delText>
          </w:r>
        </w:del>
      </w:ins>
      <w:ins w:id="539" w:author="vivo" w:date="2023-01-09T23:45:00Z">
        <w:del w:id="540" w:author="vivo2" w:date="2023-01-16T10:59:00Z">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616F17" w:rsidDel="00516789">
            <w:rPr>
              <w:lang w:eastAsia="x-none"/>
            </w:rPr>
            <w:delText xml:space="preserve"> from SMF</w:delText>
          </w:r>
        </w:del>
      </w:ins>
      <w:ins w:id="541" w:author="vivo" w:date="2023-01-09T23:46:00Z">
        <w:del w:id="542" w:author="vivo2" w:date="2023-01-16T10:59:00Z">
          <w:r w:rsidDel="00516789">
            <w:rPr>
              <w:lang w:eastAsia="x-none"/>
            </w:rPr>
            <w:delText>,</w:delText>
          </w:r>
          <w:r w:rsidRPr="00A321AD" w:rsidDel="00516789">
            <w:rPr>
              <w:lang w:eastAsia="x-none"/>
            </w:rPr>
            <w:delText xml:space="preserve"> </w:delText>
          </w:r>
          <w:r w:rsidDel="00516789">
            <w:rPr>
              <w:lang w:eastAsia="x-none"/>
            </w:rPr>
            <w:delText>t</w:delText>
          </w:r>
          <w:r w:rsidRPr="001B7C50" w:rsidDel="00516789">
            <w:rPr>
              <w:lang w:eastAsia="x-none"/>
            </w:rPr>
            <w:delText>he NG-RAN initiates UL/DL</w:delText>
          </w:r>
          <w:r w:rsidRPr="0010294F" w:rsidDel="00516789">
            <w:rPr>
              <w:lang w:eastAsia="x-none"/>
            </w:rPr>
            <w:delText xml:space="preserve"> </w:delText>
          </w:r>
          <w:r w:rsidDel="00516789">
            <w:rPr>
              <w:lang w:eastAsia="x-none"/>
            </w:rPr>
            <w:delText xml:space="preserve">congestion information measurement </w:delText>
          </w:r>
          <w:r w:rsidRPr="001B7C50" w:rsidDel="00516789">
            <w:rPr>
              <w:lang w:eastAsia="x-none"/>
            </w:rPr>
            <w:delText xml:space="preserve">for a QoS Flow based on the QoS Monitoring request from SMF. </w:delText>
          </w:r>
          <w:r w:rsidDel="00516789">
            <w:rPr>
              <w:lang w:eastAsia="x-none"/>
            </w:rPr>
            <w:delText xml:space="preserve">The </w:delText>
          </w:r>
          <w:r w:rsidRPr="001B7C50" w:rsidDel="00516789">
            <w:rPr>
              <w:lang w:eastAsia="x-none"/>
            </w:rPr>
            <w:delText xml:space="preserve">NG-RAN reports </w:delText>
          </w:r>
          <w:r w:rsidDel="00516789">
            <w:rPr>
              <w:lang w:eastAsia="zh-CN"/>
            </w:rPr>
            <w:delText xml:space="preserve">the measured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1B7C50" w:rsidDel="00516789">
            <w:rPr>
              <w:lang w:eastAsia="x-none"/>
            </w:rPr>
            <w:delText xml:space="preserve"> to the PSA UPF in the</w:delText>
          </w:r>
          <w:r w:rsidDel="00516789">
            <w:rPr>
              <w:lang w:eastAsia="x-none"/>
            </w:rPr>
            <w:delText xml:space="preserve"> GTP-U header of the</w:delText>
          </w:r>
          <w:r w:rsidRPr="001B7C50" w:rsidDel="00516789">
            <w:rPr>
              <w:lang w:eastAsia="x-none"/>
            </w:rPr>
            <w:delText xml:space="preserve"> UL data packet or dummy UL packet</w:delText>
          </w:r>
          <w:r w:rsidDel="00516789">
            <w:rPr>
              <w:lang w:eastAsia="x-none"/>
            </w:rPr>
            <w:delText xml:space="preserve"> when the report condition in the QoS monitoring request is satisfied. 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616F17" w:rsidDel="00516789">
            <w:rPr>
              <w:lang w:eastAsia="x-none"/>
            </w:rPr>
            <w:delText xml:space="preserve"> from SMF</w:delText>
          </w:r>
          <w:r w:rsidDel="00516789">
            <w:rPr>
              <w:lang w:eastAsia="x-none"/>
            </w:rPr>
            <w:delText>, t</w:delText>
          </w:r>
          <w:r w:rsidDel="00516789">
            <w:rPr>
              <w:lang w:eastAsia="zh-CN"/>
            </w:rPr>
            <w:delText xml:space="preserve">he PSA UPF monitors the congestion information report </w:delText>
          </w:r>
        </w:del>
      </w:ins>
      <w:ins w:id="543" w:author="vivo" w:date="2023-01-10T02:00:00Z">
        <w:del w:id="544" w:author="vivo2" w:date="2023-01-16T10:59:00Z">
          <w:r w:rsidR="0097599A" w:rsidDel="00516789">
            <w:rPr>
              <w:lang w:eastAsia="zh-CN"/>
            </w:rPr>
            <w:delText>from the GTP-U header o</w:delText>
          </w:r>
        </w:del>
      </w:ins>
      <w:ins w:id="545" w:author="vivo" w:date="2023-01-10T02:01:00Z">
        <w:del w:id="546" w:author="vivo2" w:date="2023-01-16T10:59:00Z">
          <w:r w:rsidR="0097599A" w:rsidDel="00516789">
            <w:rPr>
              <w:lang w:eastAsia="zh-CN"/>
            </w:rPr>
            <w:delText xml:space="preserve">f the UL packets </w:delText>
          </w:r>
        </w:del>
      </w:ins>
      <w:ins w:id="547" w:author="vivo" w:date="2023-01-09T23:46:00Z">
        <w:del w:id="548" w:author="vivo2" w:date="2023-01-16T10:59:00Z">
          <w:r w:rsidDel="00516789">
            <w:rPr>
              <w:lang w:eastAsia="zh-CN"/>
            </w:rPr>
            <w:delText>and response to the NG RAN upon reception of reported</w:delText>
          </w:r>
          <w:r w:rsidRPr="0010294F" w:rsidDel="00516789">
            <w:rPr>
              <w:lang w:eastAsia="x-none"/>
            </w:rPr>
            <w:delText xml:space="preserve"> information</w:delText>
          </w:r>
        </w:del>
      </w:ins>
      <w:ins w:id="549" w:author="vivo" w:date="2023-01-09T23:47:00Z">
        <w:del w:id="550" w:author="vivo2" w:date="2023-01-16T10:59:00Z">
          <w:r w:rsidDel="00516789">
            <w:rPr>
              <w:lang w:eastAsia="zh-CN"/>
            </w:rPr>
            <w:delText xml:space="preserve">. </w:delText>
          </w:r>
        </w:del>
      </w:ins>
      <w:ins w:id="551" w:author="vivo" w:date="2023-01-09T23:46:00Z">
        <w:del w:id="552" w:author="vivo2" w:date="2023-01-16T10:59:00Z">
          <w:r w:rsidDel="00516789">
            <w:rPr>
              <w:rFonts w:hint="eastAsia"/>
              <w:lang w:eastAsia="zh-CN"/>
            </w:rPr>
            <w:delText>T</w:delText>
          </w:r>
          <w:r w:rsidDel="00516789">
            <w:rPr>
              <w:lang w:eastAsia="zh-CN"/>
            </w:rPr>
            <w:delText xml:space="preserve">he PSA UPF reports the received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 to the target NF</w:delText>
          </w:r>
        </w:del>
      </w:ins>
      <w:ins w:id="553" w:author="vivo" w:date="2023-01-09T23:47:00Z">
        <w:del w:id="554" w:author="vivo2" w:date="2023-01-16T10:59:00Z">
          <w:r w:rsidDel="00516789">
            <w:rPr>
              <w:lang w:eastAsia="x-none"/>
            </w:rPr>
            <w:delText xml:space="preserve"> as the</w:delText>
          </w:r>
          <w:r w:rsidRPr="001B7C50" w:rsidDel="00516789">
            <w:rPr>
              <w:lang w:eastAsia="x-none"/>
            </w:rPr>
            <w:delText xml:space="preserve"> QoS Monitoring request</w:delText>
          </w:r>
        </w:del>
      </w:ins>
      <w:ins w:id="555" w:author="vivo" w:date="2023-01-09T23:46:00Z">
        <w:del w:id="556" w:author="vivo2" w:date="2023-01-16T10:59:00Z">
          <w:r w:rsidDel="00516789">
            <w:rPr>
              <w:lang w:eastAsia="x-none"/>
            </w:rPr>
            <w:delText>.</w:delText>
          </w:r>
        </w:del>
      </w:ins>
    </w:p>
    <w:p w14:paraId="1680F8C5" w14:textId="08551991" w:rsidR="00A321AD" w:rsidDel="00516789" w:rsidRDefault="00A321AD" w:rsidP="00A321AD">
      <w:pPr>
        <w:pStyle w:val="NO"/>
        <w:rPr>
          <w:ins w:id="557" w:author="vivo" w:date="2023-01-09T23:46:00Z"/>
          <w:del w:id="558" w:author="vivo2" w:date="2023-01-16T10:59:00Z"/>
        </w:rPr>
      </w:pPr>
      <w:ins w:id="559" w:author="vivo" w:date="2023-01-09T23:46:00Z">
        <w:del w:id="560" w:author="vivo2" w:date="2023-01-16T10:59:00Z">
          <w:r w:rsidDel="00516789">
            <w:delText>NOTE 3:</w:delText>
          </w:r>
          <w:r w:rsidDel="00516789">
            <w:tab/>
            <w:delText>The criteria for RAN to determine its congestion level is up to RAN implementation.</w:delText>
          </w:r>
        </w:del>
      </w:ins>
    </w:p>
    <w:p w14:paraId="06BB7A18" w14:textId="20A34DF1" w:rsidR="00A321AD" w:rsidDel="00516789" w:rsidRDefault="00A321AD" w:rsidP="00A321AD">
      <w:pPr>
        <w:rPr>
          <w:ins w:id="561" w:author="vivo" w:date="2023-01-09T23:48:00Z"/>
          <w:del w:id="562" w:author="vivo2" w:date="2023-01-16T10:59:00Z"/>
          <w:lang w:eastAsia="zh-CN"/>
        </w:rPr>
      </w:pPr>
      <w:ins w:id="563" w:author="vivo" w:date="2023-01-09T23:47:00Z">
        <w:del w:id="564" w:author="vivo2" w:date="2023-01-16T10:59:00Z">
          <w:r w:rsidDel="00516789">
            <w:rPr>
              <w:lang w:eastAsia="x-none"/>
            </w:rPr>
            <w:delText>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data rate</w:delText>
          </w:r>
          <w:r w:rsidRPr="00616F17" w:rsidDel="00516789">
            <w:rPr>
              <w:lang w:eastAsia="x-none"/>
            </w:rPr>
            <w:delText xml:space="preserve"> from SMF</w:delText>
          </w:r>
          <w:r w:rsidDel="00516789">
            <w:rPr>
              <w:lang w:eastAsia="x-none"/>
            </w:rPr>
            <w:delText>,</w:delText>
          </w:r>
        </w:del>
      </w:ins>
      <w:ins w:id="565" w:author="vivo" w:date="2023-01-09T23:48:00Z">
        <w:del w:id="566" w:author="vivo2" w:date="2023-01-16T10:59:00Z">
          <w:r w:rsidDel="00516789">
            <w:rPr>
              <w:lang w:eastAsia="x-none"/>
            </w:rPr>
            <w:delText xml:space="preserve"> either t</w:delText>
          </w:r>
          <w:r w:rsidRPr="001B7C50" w:rsidDel="00516789">
            <w:rPr>
              <w:lang w:eastAsia="x-none"/>
            </w:rPr>
            <w:delText>he</w:delText>
          </w:r>
          <w:r w:rsidDel="00516789">
            <w:rPr>
              <w:lang w:eastAsia="x-none"/>
            </w:rPr>
            <w:delText xml:space="preserve"> UPF or the</w:delText>
          </w:r>
          <w:r w:rsidRPr="001B7C50" w:rsidDel="00516789">
            <w:rPr>
              <w:lang w:eastAsia="x-none"/>
            </w:rPr>
            <w:delText xml:space="preserve"> NG-RAN </w:delText>
          </w:r>
          <w:r w:rsidDel="00516789">
            <w:rPr>
              <w:lang w:eastAsia="x-none"/>
            </w:rPr>
            <w:delText xml:space="preserve">is required to </w:delText>
          </w:r>
          <w:r w:rsidRPr="001B7C50" w:rsidDel="00516789">
            <w:rPr>
              <w:lang w:eastAsia="x-none"/>
            </w:rPr>
            <w:delText xml:space="preserve">initiate </w:delText>
          </w:r>
          <w:r w:rsidDel="00516789">
            <w:rPr>
              <w:lang w:eastAsia="x-none"/>
            </w:rPr>
            <w:delText xml:space="preserve">data rate measurement </w:delText>
          </w:r>
          <w:r w:rsidRPr="001B7C50" w:rsidDel="00516789">
            <w:rPr>
              <w:lang w:eastAsia="x-none"/>
            </w:rPr>
            <w:delText xml:space="preserve">for a QoS Flow based on the QoS Monitoring request from SMF. </w:delText>
          </w:r>
          <w:r w:rsidDel="00516789">
            <w:rPr>
              <w:lang w:eastAsia="x-none"/>
            </w:rPr>
            <w:delText xml:space="preserve">When the NG RAN is required to initiate the measurement, </w:delText>
          </w:r>
          <w:r w:rsidRPr="001B7C50" w:rsidDel="00516789">
            <w:rPr>
              <w:lang w:eastAsia="x-none"/>
            </w:rPr>
            <w:delText xml:space="preserve">NG-RAN reports </w:delText>
          </w:r>
          <w:r w:rsidDel="00516789">
            <w:rPr>
              <w:lang w:eastAsia="zh-CN"/>
            </w:rPr>
            <w:delText xml:space="preserve">the measured </w:delText>
          </w:r>
          <w:r w:rsidDel="00516789">
            <w:rPr>
              <w:lang w:eastAsia="x-none"/>
            </w:rPr>
            <w:delText>data rate</w:delText>
          </w:r>
          <w:r w:rsidRPr="001B7C50" w:rsidDel="00516789">
            <w:rPr>
              <w:lang w:eastAsia="x-none"/>
            </w:rPr>
            <w:delText xml:space="preserve"> to the PSA UPF in the</w:delText>
          </w:r>
          <w:r w:rsidDel="00516789">
            <w:rPr>
              <w:lang w:eastAsia="x-none"/>
            </w:rPr>
            <w:delText xml:space="preserve"> GTP-U header of</w:delText>
          </w:r>
          <w:r w:rsidRPr="001B7C50" w:rsidDel="00516789">
            <w:rPr>
              <w:lang w:eastAsia="x-none"/>
            </w:rPr>
            <w:delText xml:space="preserve"> the UL data packet or dummy UL packet</w:delText>
          </w:r>
          <w:r w:rsidDel="00516789">
            <w:rPr>
              <w:lang w:eastAsia="x-none"/>
            </w:rPr>
            <w:delText xml:space="preserve"> when the report condition in the QoS monitoring request is satisfied; </w:delText>
          </w:r>
          <w:r w:rsidDel="00516789">
            <w:rPr>
              <w:rFonts w:hint="eastAsia"/>
              <w:lang w:eastAsia="zh-CN"/>
            </w:rPr>
            <w:delText>T</w:delText>
          </w:r>
          <w:r w:rsidDel="00516789">
            <w:rPr>
              <w:lang w:eastAsia="zh-CN"/>
            </w:rPr>
            <w:delText>he PSA UPF</w:delText>
          </w:r>
        </w:del>
      </w:ins>
      <w:ins w:id="567" w:author="vivo" w:date="2023-01-09T23:56:00Z">
        <w:del w:id="568" w:author="vivo2" w:date="2023-01-16T10:59:00Z">
          <w:r w:rsidR="002B35B5" w:rsidDel="00516789">
            <w:rPr>
              <w:lang w:eastAsia="zh-CN"/>
            </w:rPr>
            <w:delText xml:space="preserve"> is required to</w:delText>
          </w:r>
        </w:del>
      </w:ins>
      <w:ins w:id="569" w:author="vivo" w:date="2023-01-09T23:48:00Z">
        <w:del w:id="570" w:author="vivo2" w:date="2023-01-16T10:59:00Z">
          <w:r w:rsidDel="00516789">
            <w:rPr>
              <w:lang w:eastAsia="zh-CN"/>
            </w:rPr>
            <w:delText xml:space="preserve"> monitor the </w:delText>
          </w:r>
          <w:r w:rsidDel="00516789">
            <w:rPr>
              <w:rFonts w:hint="eastAsia"/>
              <w:lang w:eastAsia="zh-CN"/>
            </w:rPr>
            <w:delText>d</w:delText>
          </w:r>
          <w:r w:rsidDel="00516789">
            <w:rPr>
              <w:lang w:eastAsia="zh-CN"/>
            </w:rPr>
            <w:delText xml:space="preserve">ata rate report </w:delText>
          </w:r>
        </w:del>
      </w:ins>
      <w:ins w:id="571" w:author="vivo" w:date="2023-01-10T02:01:00Z">
        <w:del w:id="572" w:author="vivo2" w:date="2023-01-16T10:59:00Z">
          <w:r w:rsidR="0097599A" w:rsidDel="00516789">
            <w:rPr>
              <w:lang w:eastAsia="zh-CN"/>
            </w:rPr>
            <w:delText xml:space="preserve">from the GTP-U header of the UL packets </w:delText>
          </w:r>
        </w:del>
      </w:ins>
      <w:ins w:id="573" w:author="vivo" w:date="2023-01-09T23:48:00Z">
        <w:del w:id="574" w:author="vivo2" w:date="2023-01-16T10:59:00Z">
          <w:r w:rsidDel="00516789">
            <w:rPr>
              <w:lang w:eastAsia="zh-CN"/>
            </w:rPr>
            <w:delText>and response to the NG RAN upon reception of reported</w:delText>
          </w:r>
          <w:r w:rsidRPr="0010294F" w:rsidDel="00516789">
            <w:rPr>
              <w:lang w:eastAsia="x-none"/>
            </w:rPr>
            <w:delText xml:space="preserve"> information</w:delText>
          </w:r>
          <w:r w:rsidDel="00516789">
            <w:rPr>
              <w:lang w:eastAsia="zh-CN"/>
            </w:rPr>
            <w:delText>. For the</w:delText>
          </w:r>
        </w:del>
      </w:ins>
      <w:ins w:id="575" w:author="vivo" w:date="2023-01-09T23:57:00Z">
        <w:del w:id="576" w:author="vivo2" w:date="2023-01-16T10:59:00Z">
          <w:r w:rsidR="002B35B5" w:rsidDel="00516789">
            <w:rPr>
              <w:lang w:eastAsia="x-none"/>
            </w:rPr>
            <w:delText xml:space="preserve"> da</w:delText>
          </w:r>
        </w:del>
      </w:ins>
      <w:ins w:id="577" w:author="vivo" w:date="2023-01-09T23:48:00Z">
        <w:del w:id="578" w:author="vivo2" w:date="2023-01-16T10:59:00Z">
          <w:r w:rsidRPr="0010294F" w:rsidDel="00516789">
            <w:rPr>
              <w:lang w:eastAsia="x-none"/>
            </w:rPr>
            <w:delText>ta rate</w:delText>
          </w:r>
          <w:r w:rsidDel="00516789">
            <w:rPr>
              <w:lang w:eastAsia="x-none"/>
            </w:rPr>
            <w:delText xml:space="preserve"> result eith</w:delText>
          </w:r>
        </w:del>
      </w:ins>
      <w:ins w:id="579" w:author="vivo" w:date="2023-01-09T23:49:00Z">
        <w:del w:id="580" w:author="vivo2" w:date="2023-01-16T10:59:00Z">
          <w:r w:rsidDel="00516789">
            <w:rPr>
              <w:lang w:eastAsia="x-none"/>
            </w:rPr>
            <w:delText>er</w:delText>
          </w:r>
        </w:del>
      </w:ins>
      <w:ins w:id="581" w:author="vivo" w:date="2023-01-09T23:48:00Z">
        <w:del w:id="582" w:author="vivo2" w:date="2023-01-16T10:59:00Z">
          <w:r w:rsidDel="00516789">
            <w:rPr>
              <w:lang w:eastAsia="x-none"/>
            </w:rPr>
            <w:delText xml:space="preserve"> measured by the PSA UPF or reported by the NG-RAN, t</w:delText>
          </w:r>
          <w:r w:rsidDel="00516789">
            <w:rPr>
              <w:lang w:eastAsia="zh-CN"/>
            </w:rPr>
            <w:delText xml:space="preserve">he PSA UPF is responsible to report the </w:delText>
          </w:r>
          <w:r w:rsidRPr="0010294F" w:rsidDel="00516789">
            <w:rPr>
              <w:lang w:eastAsia="x-none"/>
            </w:rPr>
            <w:delText>data rate</w:delText>
          </w:r>
          <w:r w:rsidDel="00516789">
            <w:rPr>
              <w:lang w:eastAsia="x-none"/>
            </w:rPr>
            <w:delText xml:space="preserve"> </w:delText>
          </w:r>
        </w:del>
      </w:ins>
      <w:ins w:id="583" w:author="vivo" w:date="2023-01-09T23:57:00Z">
        <w:del w:id="584" w:author="vivo2" w:date="2023-01-16T10:59:00Z">
          <w:r w:rsidR="002B35B5" w:rsidDel="00516789">
            <w:rPr>
              <w:lang w:eastAsia="x-none"/>
            </w:rPr>
            <w:delText xml:space="preserve">result </w:delText>
          </w:r>
        </w:del>
      </w:ins>
      <w:ins w:id="585" w:author="vivo" w:date="2023-01-09T23:48:00Z">
        <w:del w:id="586" w:author="vivo2" w:date="2023-01-16T10:59:00Z">
          <w:r w:rsidDel="00516789">
            <w:rPr>
              <w:lang w:eastAsia="x-none"/>
            </w:rPr>
            <w:delText>to the target NF as the</w:delText>
          </w:r>
          <w:r w:rsidRPr="001B7C50" w:rsidDel="00516789">
            <w:rPr>
              <w:lang w:eastAsia="x-none"/>
            </w:rPr>
            <w:delText xml:space="preserve"> QoS Monitoring request</w:delText>
          </w:r>
          <w:r w:rsidDel="00516789">
            <w:rPr>
              <w:lang w:eastAsia="x-none"/>
            </w:rPr>
            <w:delText>.</w:delText>
          </w:r>
        </w:del>
      </w:ins>
    </w:p>
    <w:p w14:paraId="75FCB0E0" w14:textId="1FAD278D" w:rsidR="00A321AD" w:rsidDel="00516789" w:rsidRDefault="00A321AD" w:rsidP="00A321AD">
      <w:pPr>
        <w:rPr>
          <w:ins w:id="587" w:author="vivo" w:date="2023-01-09T23:50:00Z"/>
          <w:del w:id="588" w:author="vivo2" w:date="2023-01-16T10:59:00Z"/>
          <w:lang w:eastAsia="zh-CN"/>
        </w:rPr>
      </w:pPr>
      <w:ins w:id="589" w:author="vivo" w:date="2023-01-09T23:49:00Z">
        <w:del w:id="590" w:author="vivo2" w:date="2023-01-16T10:59:00Z">
          <w:r w:rsidDel="00516789">
            <w:rPr>
              <w:lang w:eastAsia="x-none"/>
            </w:rPr>
            <w:delText>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Del="00516789">
            <w:rPr>
              <w:lang w:eastAsia="x-none"/>
            </w:rPr>
            <w:delText xml:space="preserve">the </w:delText>
          </w:r>
        </w:del>
      </w:ins>
      <w:ins w:id="591" w:author="vivo" w:date="2023-01-16T09:43:00Z">
        <w:del w:id="592" w:author="vivo2" w:date="2023-01-16T10:59:00Z">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593" w:author="vivo" w:date="2023-01-09T23:49:00Z">
        <w:del w:id="594" w:author="vivo2" w:date="2023-01-16T10:59:00Z">
          <w:r w:rsidRPr="00616F17" w:rsidDel="00516789">
            <w:rPr>
              <w:lang w:eastAsia="x-none"/>
            </w:rPr>
            <w:delText xml:space="preserve"> from SMF</w:delText>
          </w:r>
          <w:r w:rsidDel="00516789">
            <w:rPr>
              <w:lang w:eastAsia="x-none"/>
            </w:rPr>
            <w:delText xml:space="preserve">, </w:delText>
          </w:r>
        </w:del>
      </w:ins>
      <w:ins w:id="595" w:author="vivo" w:date="2023-01-09T23:50:00Z">
        <w:del w:id="596" w:author="vivo2" w:date="2023-01-16T10:59:00Z">
          <w:r w:rsidDel="00516789">
            <w:rPr>
              <w:lang w:eastAsia="zh-CN"/>
            </w:rPr>
            <w:delText xml:space="preserve">the PSA UPF is required to monitor the event report </w:delText>
          </w:r>
        </w:del>
      </w:ins>
      <w:ins w:id="597" w:author="vivo" w:date="2023-01-10T02:01:00Z">
        <w:del w:id="598" w:author="vivo2" w:date="2023-01-16T10:59:00Z">
          <w:r w:rsidR="0097599A" w:rsidDel="00516789">
            <w:rPr>
              <w:lang w:eastAsia="zh-CN"/>
            </w:rPr>
            <w:delText xml:space="preserve">from the GTP-U header of the UL packets </w:delText>
          </w:r>
        </w:del>
      </w:ins>
      <w:ins w:id="599" w:author="vivo" w:date="2023-01-09T23:50:00Z">
        <w:del w:id="600" w:author="vivo2" w:date="2023-01-16T10:59:00Z">
          <w:r w:rsidDel="00516789">
            <w:rPr>
              <w:lang w:eastAsia="zh-CN"/>
            </w:rPr>
            <w:delText>and response to the NG RAN upon reception of reported</w:delText>
          </w:r>
          <w:r w:rsidRPr="0010294F" w:rsidDel="00516789">
            <w:rPr>
              <w:lang w:eastAsia="x-none"/>
            </w:rPr>
            <w:delText xml:space="preserve"> </w:delText>
          </w:r>
          <w:r w:rsidDel="00516789">
            <w:rPr>
              <w:lang w:eastAsia="x-none"/>
            </w:rPr>
            <w:delText>event</w:delText>
          </w:r>
          <w:r w:rsidDel="00516789">
            <w:rPr>
              <w:lang w:eastAsia="zh-CN"/>
            </w:rPr>
            <w:delText>.</w:delText>
          </w:r>
          <w:r w:rsidDel="00516789">
            <w:rPr>
              <w:rFonts w:hint="eastAsia"/>
              <w:lang w:eastAsia="zh-CN"/>
            </w:rPr>
            <w:delText xml:space="preserve"> T</w:delText>
          </w:r>
          <w:r w:rsidDel="00516789">
            <w:rPr>
              <w:lang w:eastAsia="zh-CN"/>
            </w:rPr>
            <w:delText>he PSA UPF reports the received event</w:delText>
          </w:r>
          <w:r w:rsidDel="00516789">
            <w:rPr>
              <w:lang w:eastAsia="x-none"/>
            </w:rPr>
            <w:delText xml:space="preserve"> to the target NF as the</w:delText>
          </w:r>
          <w:r w:rsidRPr="001B7C50" w:rsidDel="00516789">
            <w:rPr>
              <w:lang w:eastAsia="x-none"/>
            </w:rPr>
            <w:delText xml:space="preserve"> QoS Monitoring request</w:delText>
          </w:r>
          <w:r w:rsidDel="00516789">
            <w:rPr>
              <w:lang w:eastAsia="x-none"/>
            </w:rPr>
            <w:delText>.</w:delText>
          </w:r>
        </w:del>
      </w:ins>
    </w:p>
    <w:p w14:paraId="730641A5" w14:textId="509440B2" w:rsidR="00516789" w:rsidRPr="00A1011E" w:rsidRDefault="00A321AD" w:rsidP="00A1011E">
      <w:pPr>
        <w:rPr>
          <w:ins w:id="601" w:author="vivo" w:date="2023-01-16T10:43:00Z"/>
          <w:rFonts w:eastAsia="Malgun Gothic"/>
          <w:lang w:eastAsia="ko-KR"/>
        </w:rPr>
      </w:pPr>
      <w:ins w:id="602" w:author="vivo" w:date="2023-01-09T23:51:00Z">
        <w:del w:id="603" w:author="vivo2" w:date="2023-01-16T10:59:00Z">
          <w:r w:rsidDel="00516789">
            <w:delText>NOTE 3:</w:delText>
          </w:r>
          <w:r w:rsidDel="00516789">
            <w:tab/>
          </w:r>
        </w:del>
      </w:ins>
      <w:ins w:id="604" w:author="vivo" w:date="2023-01-09T23:50:00Z">
        <w:del w:id="605" w:author="vivo2" w:date="2023-01-16T10:59:00Z">
          <w:r w:rsidDel="00516789">
            <w:rPr>
              <w:lang w:eastAsia="x-none"/>
            </w:rPr>
            <w:delText>the</w:delText>
          </w:r>
          <w:r w:rsidRPr="001B7C50" w:rsidDel="00516789">
            <w:rPr>
              <w:lang w:eastAsia="x-none"/>
            </w:rPr>
            <w:delText xml:space="preserve"> NG-RAN </w:delText>
          </w:r>
          <w:r w:rsidDel="00516789">
            <w:delText>performs</w:delText>
          </w:r>
          <w:r w:rsidDel="00516789">
            <w:rPr>
              <w:lang w:eastAsia="x-none"/>
            </w:rPr>
            <w:delText xml:space="preserve"> the QoS Notification Control for the </w:delText>
          </w:r>
        </w:del>
      </w:ins>
      <w:ins w:id="606" w:author="vivo" w:date="2023-01-09T23:51:00Z">
        <w:del w:id="607" w:author="vivo2" w:date="2023-01-16T10:59:00Z">
          <w:r w:rsidDel="00516789">
            <w:rPr>
              <w:lang w:eastAsia="x-none"/>
            </w:rPr>
            <w:delText xml:space="preserve">GBR </w:delText>
          </w:r>
        </w:del>
      </w:ins>
      <w:ins w:id="608" w:author="vivo" w:date="2023-01-09T23:50:00Z">
        <w:del w:id="609" w:author="vivo2" w:date="2023-01-16T10:59:00Z">
          <w:r w:rsidRPr="002F79F3" w:rsidDel="00516789">
            <w:rPr>
              <w:lang w:eastAsia="x-none"/>
            </w:rPr>
            <w:delText xml:space="preserve">QoS Flow </w:delText>
          </w:r>
        </w:del>
      </w:ins>
      <w:ins w:id="610" w:author="vivo" w:date="2023-01-09T23:51:00Z">
        <w:del w:id="611" w:author="vivo2" w:date="2023-01-16T10:59:00Z">
          <w:r w:rsidDel="00516789">
            <w:rPr>
              <w:lang w:eastAsia="x-none"/>
            </w:rPr>
            <w:delText xml:space="preserve">and </w:delText>
          </w:r>
        </w:del>
      </w:ins>
      <w:ins w:id="612" w:author="vivo" w:date="2023-01-09T23:50:00Z">
        <w:del w:id="613" w:author="vivo2" w:date="2023-01-16T10:59:00Z">
          <w:r w:rsidRPr="002F79F3" w:rsidDel="00516789">
            <w:rPr>
              <w:lang w:eastAsia="x-none"/>
            </w:rPr>
            <w:delText>report</w:delText>
          </w:r>
          <w:r w:rsidDel="00516789">
            <w:rPr>
              <w:lang w:eastAsia="x-none"/>
            </w:rPr>
            <w:delText>s</w:delText>
          </w:r>
          <w:r w:rsidRPr="002F79F3" w:rsidDel="00516789">
            <w:rPr>
              <w:lang w:eastAsia="x-none"/>
            </w:rPr>
            <w:delText xml:space="preserve"> </w:delText>
          </w:r>
        </w:del>
      </w:ins>
      <w:ins w:id="614" w:author="vivo" w:date="2023-01-16T09:44:00Z">
        <w:del w:id="615" w:author="vivo2" w:date="2023-01-16T10:59:00Z">
          <w:r w:rsidR="00C00CAE" w:rsidDel="00516789">
            <w:rPr>
              <w:lang w:eastAsia="ko-KR"/>
            </w:rPr>
            <w:delText xml:space="preserve">the </w:delText>
          </w:r>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616" w:author="vivo" w:date="2023-01-09T23:50:00Z">
        <w:del w:id="617" w:author="vivo2" w:date="2023-01-16T10:59:00Z">
          <w:r w:rsidRPr="002F79F3" w:rsidDel="00516789">
            <w:rPr>
              <w:lang w:eastAsia="x-none"/>
            </w:rPr>
            <w:delText xml:space="preserve"> </w:delText>
          </w:r>
          <w:r w:rsidRPr="001B7C50" w:rsidDel="00516789">
            <w:rPr>
              <w:lang w:eastAsia="x-none"/>
            </w:rPr>
            <w:delText>to the PSA UPF in the UL data packet or dummy UL packet</w:delText>
          </w:r>
          <w:r w:rsidDel="00516789">
            <w:rPr>
              <w:lang w:eastAsia="x-none"/>
            </w:rPr>
            <w:delText xml:space="preserve"> when the event happens</w:delText>
          </w:r>
        </w:del>
      </w:ins>
      <w:ins w:id="618" w:author="vivo" w:date="2023-01-09T23:51:00Z">
        <w:del w:id="619" w:author="vivo2" w:date="2023-01-16T10:59:00Z">
          <w:r w:rsidDel="00516789">
            <w:rPr>
              <w:lang w:eastAsia="x-none"/>
            </w:rPr>
            <w:delText xml:space="preserve">, based on the QoS Notification Control request from the SMF </w:delText>
          </w:r>
          <w:r w:rsidRPr="002F79F3" w:rsidDel="00516789">
            <w:rPr>
              <w:lang w:eastAsia="x-none"/>
            </w:rPr>
            <w:delText xml:space="preserve">as defined in clause 5.7.2.4. </w:delText>
          </w:r>
        </w:del>
      </w:ins>
      <w:bookmarkStart w:id="620" w:name="_Toc20149794"/>
      <w:bookmarkStart w:id="621" w:name="_Toc27846586"/>
      <w:bookmarkStart w:id="622" w:name="_Toc36187712"/>
      <w:bookmarkStart w:id="623" w:name="_Toc45183616"/>
      <w:bookmarkStart w:id="624" w:name="_Toc47342458"/>
      <w:bookmarkStart w:id="625" w:name="_Toc51769158"/>
      <w:bookmarkStart w:id="626" w:name="_Toc122440258"/>
    </w:p>
    <w:p w14:paraId="4A89FA97" w14:textId="5FB7555C" w:rsidR="000365F2" w:rsidRDefault="000365F2" w:rsidP="000365F2">
      <w:pPr>
        <w:pStyle w:val="10"/>
        <w:rPr>
          <w:color w:val="FF0000"/>
        </w:rPr>
      </w:pPr>
      <w:r>
        <w:rPr>
          <w:color w:val="FF0000"/>
        </w:rPr>
        <w:t xml:space="preserve">* * Next Changes * * * </w:t>
      </w:r>
    </w:p>
    <w:p w14:paraId="2A5F60ED" w14:textId="77777777" w:rsidR="000365F2" w:rsidRDefault="000365F2" w:rsidP="000365F2">
      <w:pPr>
        <w:pStyle w:val="Heading4"/>
      </w:pPr>
      <w:commentRangeStart w:id="627"/>
      <w:r>
        <w:t>5.7.1.2a</w:t>
      </w:r>
      <w:r>
        <w:tab/>
        <w:t>Alternative QoS Profile</w:t>
      </w:r>
      <w:commentRangeEnd w:id="627"/>
      <w:r w:rsidR="0000002D">
        <w:rPr>
          <w:rStyle w:val="CommentReference"/>
          <w:rFonts w:ascii="Times New Roman" w:hAnsi="Times New Roman"/>
        </w:rPr>
        <w:commentReference w:id="627"/>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629"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620"/>
    <w:bookmarkEnd w:id="621"/>
    <w:bookmarkEnd w:id="622"/>
    <w:bookmarkEnd w:id="623"/>
    <w:bookmarkEnd w:id="624"/>
    <w:bookmarkEnd w:id="625"/>
    <w:bookmarkEnd w:id="626"/>
    <w:p w14:paraId="1A5BA31E" w14:textId="77777777" w:rsidR="000365F2" w:rsidRDefault="000365F2" w:rsidP="000365F2">
      <w:pPr>
        <w:ind w:left="851" w:hanging="284"/>
        <w:rPr>
          <w:lang w:eastAsia="zh-CN"/>
        </w:rPr>
      </w:pPr>
    </w:p>
    <w:p w14:paraId="26351C32" w14:textId="77777777" w:rsidR="0044561E" w:rsidRDefault="0044561E" w:rsidP="0044561E">
      <w:pPr>
        <w:pStyle w:val="10"/>
        <w:rPr>
          <w:color w:val="FF0000"/>
        </w:rPr>
      </w:pPr>
      <w:bookmarkStart w:id="630" w:name="_Toc122440779"/>
      <w:bookmarkEnd w:id="533"/>
      <w:r>
        <w:rPr>
          <w:color w:val="FF0000"/>
        </w:rPr>
        <w:t xml:space="preserve">* * Next Changes * * * </w:t>
      </w:r>
    </w:p>
    <w:p w14:paraId="5E876C19" w14:textId="77777777" w:rsidR="0044561E" w:rsidRPr="001B7C50" w:rsidRDefault="0044561E" w:rsidP="0044561E">
      <w:pPr>
        <w:pStyle w:val="Heading4"/>
      </w:pPr>
      <w:bookmarkStart w:id="631" w:name="_Toc20149806"/>
      <w:bookmarkStart w:id="632" w:name="_Toc27846598"/>
      <w:bookmarkStart w:id="633" w:name="_Toc36187724"/>
      <w:bookmarkStart w:id="634" w:name="_Toc45183628"/>
      <w:bookmarkStart w:id="635" w:name="_Toc47342470"/>
      <w:bookmarkStart w:id="636" w:name="_Toc51769170"/>
      <w:bookmarkStart w:id="637" w:name="_Toc122440272"/>
      <w:r w:rsidRPr="001B7C50">
        <w:lastRenderedPageBreak/>
        <w:t>5.7.2.4</w:t>
      </w:r>
      <w:r w:rsidRPr="001B7C50">
        <w:tab/>
        <w:t>Notification control</w:t>
      </w:r>
      <w:bookmarkEnd w:id="631"/>
      <w:bookmarkEnd w:id="632"/>
      <w:bookmarkEnd w:id="633"/>
      <w:bookmarkEnd w:id="634"/>
      <w:bookmarkEnd w:id="635"/>
      <w:bookmarkEnd w:id="636"/>
      <w:bookmarkEnd w:id="637"/>
    </w:p>
    <w:p w14:paraId="0C4AF54B" w14:textId="77777777" w:rsidR="0044561E" w:rsidRPr="001B7C50" w:rsidRDefault="0044561E" w:rsidP="0044561E">
      <w:pPr>
        <w:pStyle w:val="Heading5"/>
      </w:pPr>
      <w:bookmarkStart w:id="638" w:name="_Toc27846599"/>
      <w:bookmarkStart w:id="639" w:name="_Toc36187725"/>
      <w:bookmarkStart w:id="640" w:name="_Toc45183629"/>
      <w:bookmarkStart w:id="641" w:name="_Toc47342471"/>
      <w:bookmarkStart w:id="642" w:name="_Toc51769171"/>
      <w:bookmarkStart w:id="643" w:name="_Toc122440273"/>
      <w:r w:rsidRPr="001B7C50">
        <w:t>5.7.2.4.1</w:t>
      </w:r>
      <w:r w:rsidRPr="001B7C50">
        <w:tab/>
        <w:t>General</w:t>
      </w:r>
      <w:bookmarkEnd w:id="638"/>
      <w:bookmarkEnd w:id="639"/>
      <w:bookmarkEnd w:id="640"/>
      <w:bookmarkEnd w:id="641"/>
      <w:bookmarkEnd w:id="642"/>
      <w:bookmarkEnd w:id="643"/>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22756153" w:rsidR="0044561E" w:rsidRDefault="0044561E" w:rsidP="0044561E">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644" w:author="vivo" w:date="2023-01-09T22:37:00Z">
        <w:r>
          <w:t xml:space="preserve"> </w:t>
        </w:r>
      </w:ins>
      <w:ins w:id="645" w:author="vivo" w:date="2023-01-09T22:58:00Z">
        <w:r w:rsidR="00472CBD">
          <w:t xml:space="preserve">and </w:t>
        </w:r>
      </w:ins>
      <w:ins w:id="646" w:author="vivo" w:date="2023-01-09T23:06:00Z">
        <w:r w:rsidR="00472CBD">
          <w:rPr>
            <w:lang w:eastAsia="zh-CN"/>
          </w:rPr>
          <w:t xml:space="preserve">may </w:t>
        </w:r>
      </w:ins>
      <w:ins w:id="647" w:author="vivo" w:date="2023-01-09T22:58:00Z">
        <w:r w:rsidR="00472CBD">
          <w:t>indic</w:t>
        </w:r>
      </w:ins>
      <w:ins w:id="648" w:author="vivo" w:date="2023-01-09T22:59:00Z">
        <w:r w:rsidR="00472CBD">
          <w:t xml:space="preserve">ate </w:t>
        </w:r>
      </w:ins>
      <w:ins w:id="649" w:author="vivo" w:date="2023-01-09T23:06:00Z">
        <w:r w:rsidR="00472CBD">
          <w:t xml:space="preserve">the NG-RAN to report </w:t>
        </w:r>
      </w:ins>
      <w:ins w:id="650" w:author="vivo" w:date="2023-01-09T22:59:00Z">
        <w:r w:rsidR="00472CBD">
          <w:t>the notification</w:t>
        </w:r>
      </w:ins>
      <w:ins w:id="651"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652" w:author="vivo" w:date="2023-01-09T23:07:00Z">
        <w:r w:rsidR="00472CBD">
          <w:t xml:space="preserve"> via the tunnel between the NG-RAN and PSA UPF </w:t>
        </w:r>
      </w:ins>
      <w:ins w:id="653" w:author="vivo" w:date="2023-01-09T22:37:00Z">
        <w:r>
          <w:rPr>
            <w:lang w:eastAsia="zh-CN"/>
          </w:rPr>
          <w:t>as defined in clause 5.</w:t>
        </w:r>
      </w:ins>
      <w:ins w:id="654" w:author="vivo2" w:date="2023-01-16T12:37:00Z">
        <w:r w:rsidR="00EE35A7">
          <w:rPr>
            <w:lang w:eastAsia="zh-CN"/>
          </w:rPr>
          <w:t>X</w:t>
        </w:r>
      </w:ins>
      <w:r w:rsidRPr="001B7C50">
        <w:t>.</w:t>
      </w:r>
    </w:p>
    <w:p w14:paraId="366CCC34" w14:textId="77777777" w:rsidR="00807F4E" w:rsidRDefault="00807F4E" w:rsidP="00807F4E">
      <w:pPr>
        <w:pStyle w:val="10"/>
        <w:rPr>
          <w:color w:val="FF0000"/>
        </w:rPr>
      </w:pPr>
      <w:bookmarkStart w:id="655" w:name="_Toc122440274"/>
      <w:bookmarkStart w:id="656" w:name="_Toc51769172"/>
      <w:bookmarkStart w:id="657" w:name="_Toc47342472"/>
      <w:bookmarkStart w:id="658" w:name="_Toc45183630"/>
      <w:bookmarkStart w:id="659" w:name="_Toc36187726"/>
      <w:r>
        <w:rPr>
          <w:color w:val="FF0000"/>
        </w:rPr>
        <w:t xml:space="preserve">* * * Next Changes * * * </w:t>
      </w:r>
    </w:p>
    <w:p w14:paraId="43466F2D" w14:textId="77777777" w:rsidR="00807F4E" w:rsidRDefault="00807F4E" w:rsidP="00807F4E">
      <w:pPr>
        <w:pStyle w:val="Heading5"/>
      </w:pPr>
      <w:r>
        <w:t>5.7.2.4.1a</w:t>
      </w:r>
      <w:r>
        <w:tab/>
        <w:t>Notification Control without Alternative QoS Profiles</w:t>
      </w:r>
      <w:bookmarkEnd w:id="655"/>
      <w:bookmarkEnd w:id="656"/>
      <w:bookmarkEnd w:id="657"/>
      <w:bookmarkEnd w:id="658"/>
      <w:bookmarkEnd w:id="659"/>
    </w:p>
    <w:p w14:paraId="0023EF63" w14:textId="77777777" w:rsidR="00807F4E" w:rsidRDefault="00807F4E" w:rsidP="00807F4E">
      <w:r>
        <w:t xml:space="preserve">If, for a given GBR QoS Flow, Notification control is enabled and the NG-RAN determines that </w:t>
      </w:r>
      <w:r>
        <w:rPr>
          <w:lang w:eastAsia="zh-CN"/>
        </w:rPr>
        <w:t>the GFBR, the PDB</w:t>
      </w:r>
      <w:ins w:id="660" w:author="Chunshan Xiong - CATT" w:date="2023-01-03T11:26:00Z">
        <w:r>
          <w:rPr>
            <w:lang w:eastAsia="zh-CN"/>
          </w:rPr>
          <w:t>, the Averaging Window</w:t>
        </w:r>
      </w:ins>
      <w:r>
        <w:rPr>
          <w:lang w:eastAsia="zh-CN"/>
        </w:rPr>
        <w:t xml:space="preserve">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w:t>
      </w:r>
      <w:ins w:id="661" w:author="Chunshan Xiong - CATT" w:date="2023-01-03T11:26:00Z">
        <w:r>
          <w:rPr>
            <w:lang w:eastAsia="zh-CN"/>
          </w:rPr>
          <w:t xml:space="preserve">, </w:t>
        </w:r>
      </w:ins>
      <w:ins w:id="662" w:author="Chunshan Xiong - CATT" w:date="2023-01-03T11:27:00Z">
        <w:r w:rsidRPr="00D85B44">
          <w:rPr>
            <w:lang w:eastAsia="zh-CN"/>
          </w:rPr>
          <w:t>the Averaging Window</w:t>
        </w:r>
      </w:ins>
      <w:r>
        <w:rPr>
          <w:lang w:eastAsia="zh-CN"/>
        </w:rPr>
        <w:t xml:space="preserve"> and the PER of the QoS profile again</w:t>
      </w:r>
      <w:r>
        <w:t>.</w:t>
      </w:r>
    </w:p>
    <w:p w14:paraId="7DA36654" w14:textId="77777777" w:rsidR="00807F4E" w:rsidRDefault="00807F4E" w:rsidP="00807F4E">
      <w:pPr>
        <w:pStyle w:val="NO"/>
      </w:pPr>
      <w:r>
        <w:t>NOTE 1:</w:t>
      </w:r>
      <w:r>
        <w:tab/>
        <w:t>NG-RAN can decide that the "GFBR can no longer be guaranteed" based on, e.g. measurements like queuing delay or system load.</w:t>
      </w:r>
    </w:p>
    <w:p w14:paraId="00999BA8" w14:textId="77777777" w:rsidR="00807F4E" w:rsidRDefault="00807F4E" w:rsidP="00807F4E">
      <w:r>
        <w:t>Upon receiving a notification from the NG-RAN that the "GFBR can no longer be guaranteed", the SMF may forward the notification to the PCF, see TS 23.503 [45].</w:t>
      </w:r>
    </w:p>
    <w:p w14:paraId="1FF5368D" w14:textId="77777777" w:rsidR="00807F4E" w:rsidRDefault="00807F4E" w:rsidP="00807F4E">
      <w:r>
        <w:t xml:space="preserve">When the NG-RAN determines that </w:t>
      </w:r>
      <w:r>
        <w:rPr>
          <w:lang w:eastAsia="zh-CN"/>
        </w:rPr>
        <w:t>the GFBR, the PDB</w:t>
      </w:r>
      <w:ins w:id="663" w:author="Chunshan Xiong - CATT" w:date="2023-01-03T11:27:00Z">
        <w:r>
          <w:rPr>
            <w:lang w:eastAsia="zh-CN"/>
          </w:rPr>
          <w:t>,</w:t>
        </w:r>
        <w:r w:rsidRPr="00D85B44">
          <w:t xml:space="preserve"> </w:t>
        </w:r>
        <w:r w:rsidRPr="00D85B44">
          <w:rPr>
            <w:lang w:eastAsia="zh-CN"/>
          </w:rPr>
          <w:t>the Averaging Window</w:t>
        </w:r>
      </w:ins>
      <w:r>
        <w:rPr>
          <w:lang w:eastAsia="zh-CN"/>
        </w:rPr>
        <w:t xml:space="preserve"> and the PER of the QoS profile</w:t>
      </w:r>
      <w:r>
        <w:t xml:space="preserve"> can be fulfilled again for a QoS Flow (for which a notification that the "GFBR can no longer be guaranteed" has been sent), the NG-RAN shall send a notification, informing the SMF that the "</w:t>
      </w:r>
      <w:r>
        <w:rPr>
          <w:lang w:eastAsia="zh-CN"/>
        </w:rPr>
        <w:t>GFBR</w:t>
      </w:r>
      <w:r>
        <w:t xml:space="preserve"> can be guaranteed" again and the SMF may forward the notification to the PCF, see TS 23.503 [45]. The NG-RAN shall send a subsequent notification that the "GFBR can no longer be guaranteed" whenever necessary.</w:t>
      </w:r>
    </w:p>
    <w:p w14:paraId="1D3A93BF" w14:textId="77777777" w:rsidR="00807F4E" w:rsidRDefault="00807F4E" w:rsidP="00807F4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2C12A" w14:textId="77777777" w:rsidR="00807F4E" w:rsidRDefault="00807F4E" w:rsidP="00807F4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AF96858" w14:textId="77777777" w:rsidR="00807F4E" w:rsidRDefault="00807F4E" w:rsidP="00807F4E">
      <w:bookmarkStart w:id="664" w:name="_Toc27846600"/>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5AD4F2A0" w14:textId="77777777" w:rsidR="00807F4E" w:rsidRDefault="00807F4E" w:rsidP="00807F4E">
      <w:pPr>
        <w:pStyle w:val="10"/>
        <w:rPr>
          <w:color w:val="FF0000"/>
        </w:rPr>
      </w:pPr>
      <w:bookmarkStart w:id="665" w:name="_Toc122440275"/>
      <w:bookmarkStart w:id="666" w:name="_Toc51769173"/>
      <w:bookmarkStart w:id="667" w:name="_Toc47342473"/>
      <w:bookmarkStart w:id="668" w:name="_Toc45183631"/>
      <w:bookmarkStart w:id="669" w:name="_Toc36187727"/>
      <w:r>
        <w:rPr>
          <w:color w:val="FF0000"/>
        </w:rPr>
        <w:t xml:space="preserve">* * * Next Changes * * * </w:t>
      </w:r>
    </w:p>
    <w:p w14:paraId="1E6880B3" w14:textId="77777777" w:rsidR="00807F4E" w:rsidRDefault="00807F4E" w:rsidP="00807F4E">
      <w:pPr>
        <w:pStyle w:val="Heading5"/>
      </w:pPr>
      <w:r>
        <w:lastRenderedPageBreak/>
        <w:t>5.7.2.4.1b</w:t>
      </w:r>
      <w:r>
        <w:tab/>
        <w:t>Notification control with Alternative QoS Profiles</w:t>
      </w:r>
      <w:bookmarkEnd w:id="665"/>
      <w:bookmarkEnd w:id="666"/>
      <w:bookmarkEnd w:id="667"/>
      <w:bookmarkEnd w:id="668"/>
      <w:bookmarkEnd w:id="669"/>
    </w:p>
    <w:p w14:paraId="2A1E126B" w14:textId="77777777" w:rsidR="00807F4E" w:rsidRDefault="00807F4E" w:rsidP="00807F4E">
      <w:r>
        <w:t>If, for a given GBR QoS Flow, Notification control is enabled and the NG-RAN has received a list of Alternative QoS Profile(s) for this QoS Flow and supports the Alternative QoS Profile handling, the following shall apply:</w:t>
      </w:r>
    </w:p>
    <w:p w14:paraId="5EB55FF9" w14:textId="77777777" w:rsidR="00807F4E" w:rsidRDefault="00807F4E" w:rsidP="00807F4E">
      <w:pPr>
        <w:pStyle w:val="B1"/>
      </w:pPr>
      <w:r>
        <w:t>1)</w:t>
      </w:r>
      <w:r>
        <w:tab/>
        <w:t>If the NG-RAN determines that the GFBR, the PDB</w:t>
      </w:r>
      <w:ins w:id="670" w:author="Chunshan Xiong - CATT" w:date="2023-01-03T11:28:00Z">
        <w:r>
          <w:t>,</w:t>
        </w:r>
        <w:r w:rsidRPr="00D85B44">
          <w:rPr>
            <w:lang w:eastAsia="zh-CN"/>
          </w:rPr>
          <w:t xml:space="preserve"> </w:t>
        </w:r>
        <w:r>
          <w:rPr>
            <w:lang w:eastAsia="zh-CN"/>
          </w:rPr>
          <w:t>the Averaging Window</w:t>
        </w:r>
      </w:ins>
      <w:r>
        <w:t xml:space="preserve"> or the PER of the QoS profile cannot be fulfilled, NG-RAN shall send a notification towards SMF that the "GFBR can no longer be guaranteed". Before sending a notification that the "GFBR can no longer be guaranteed" towards the SMF, the NG-RAN shall check whether the GFBR, the PDB</w:t>
      </w:r>
      <w:ins w:id="671" w:author="Chunshan Xiong - CATT" w:date="2023-01-03T11:28:00Z">
        <w:r>
          <w:t>,</w:t>
        </w:r>
        <w:r w:rsidRPr="00D85B44">
          <w:rPr>
            <w:lang w:eastAsia="zh-CN"/>
          </w:rPr>
          <w:t xml:space="preserve"> </w:t>
        </w:r>
        <w:r>
          <w:rPr>
            <w:lang w:eastAsia="zh-CN"/>
          </w:rPr>
          <w:t>the Averaging Window</w:t>
        </w:r>
      </w:ins>
      <w:r>
        <w:t xml:space="preserve">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F2FA9C6" w14:textId="77777777" w:rsidR="00807F4E" w:rsidRDefault="00807F4E" w:rsidP="00807F4E">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1290F45D" w14:textId="77777777" w:rsidR="00807F4E" w:rsidRDefault="00807F4E" w:rsidP="00807F4E">
      <w:pPr>
        <w:pStyle w:val="B1"/>
      </w:pPr>
      <w:r>
        <w:t>2)</w:t>
      </w:r>
      <w:r>
        <w:tab/>
        <w:t>If a notification that the "GFBR can no longer be guaranteed" has been sent to the SMF and the NG-RAN determines that the currently fulfilled GFBR, PDB</w:t>
      </w:r>
      <w:ins w:id="672" w:author="Chunshan Xiong - CATT" w:date="2023-01-03T11:28:00Z">
        <w:r>
          <w:t>,</w:t>
        </w:r>
        <w:r w:rsidRPr="00D85B44">
          <w:rPr>
            <w:lang w:eastAsia="zh-CN"/>
          </w:rPr>
          <w:t xml:space="preserve"> </w:t>
        </w:r>
        <w:r>
          <w:rPr>
            <w:lang w:eastAsia="zh-CN"/>
          </w:rPr>
          <w:t>Averaging Window</w:t>
        </w:r>
      </w:ins>
      <w:r>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5DFB48C2" w14:textId="77777777" w:rsidR="00807F4E" w:rsidRDefault="00807F4E" w:rsidP="00807F4E">
      <w:pPr>
        <w:pStyle w:val="NO"/>
      </w:pPr>
      <w:r>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0C23246E" w14:textId="77777777" w:rsidR="00807F4E" w:rsidRDefault="00807F4E" w:rsidP="00807F4E">
      <w:pPr>
        <w:pStyle w:val="B1"/>
      </w:pPr>
      <w:r>
        <w:t>3)-</w:t>
      </w:r>
      <w:r>
        <w:tab/>
        <w:t>The NG-RAN should always try to fulfil the QoS profile and, if this is not possible, any Alternative QoS Profile that has higher priority.</w:t>
      </w:r>
    </w:p>
    <w:p w14:paraId="3B393D4B" w14:textId="77777777" w:rsidR="00807F4E" w:rsidRDefault="00807F4E" w:rsidP="00807F4E">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1DF13BF7" w14:textId="77777777" w:rsidR="00807F4E" w:rsidRDefault="00807F4E" w:rsidP="00807F4E">
      <w:pPr>
        <w:pStyle w:val="B1"/>
      </w:pPr>
      <w:r>
        <w:t>4)</w:t>
      </w:r>
      <w:r>
        <w:tab/>
        <w:t>Upon receiving a notification from the NG-RAN, the SMF may inform the PCF. If it does so, the SMF shall indicate the currently fulfilled situation to the PCF. See TS 23.503 [45].</w:t>
      </w:r>
    </w:p>
    <w:p w14:paraId="4A9644C7" w14:textId="77777777" w:rsidR="00807F4E" w:rsidRDefault="00807F4E" w:rsidP="00807F4E">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4D8AA47B" w14:textId="77777777" w:rsidR="00807F4E" w:rsidRDefault="00807F4E" w:rsidP="00807F4E">
      <w:pPr>
        <w:pStyle w:val="10"/>
        <w:rPr>
          <w:color w:val="FF0000"/>
        </w:rPr>
      </w:pPr>
      <w:bookmarkStart w:id="673" w:name="_Toc122440276"/>
      <w:bookmarkStart w:id="674" w:name="_Toc51769174"/>
      <w:bookmarkStart w:id="675" w:name="_Toc47342474"/>
      <w:bookmarkStart w:id="676" w:name="_Toc45183632"/>
      <w:bookmarkStart w:id="677" w:name="_Toc36187728"/>
      <w:r>
        <w:rPr>
          <w:color w:val="FF0000"/>
        </w:rPr>
        <w:t xml:space="preserve">* * * Next Changes * * * </w:t>
      </w:r>
    </w:p>
    <w:p w14:paraId="0AB170E2" w14:textId="77777777" w:rsidR="00807F4E" w:rsidRDefault="00807F4E" w:rsidP="00807F4E">
      <w:pPr>
        <w:pStyle w:val="Heading5"/>
      </w:pPr>
      <w:r>
        <w:t>5.7.2.4.2</w:t>
      </w:r>
      <w:r>
        <w:tab/>
        <w:t>Usage of Notification control with Alternative QoS Profiles at handover</w:t>
      </w:r>
      <w:bookmarkEnd w:id="664"/>
      <w:bookmarkEnd w:id="673"/>
      <w:bookmarkEnd w:id="674"/>
      <w:bookmarkEnd w:id="675"/>
      <w:bookmarkEnd w:id="676"/>
      <w:bookmarkEnd w:id="677"/>
    </w:p>
    <w:p w14:paraId="5444355E" w14:textId="77777777" w:rsidR="00807F4E" w:rsidRDefault="00807F4E" w:rsidP="00807F4E">
      <w:r>
        <w:t>During handover, the prioritized list of Alternative QoS Profile(s) (if available) is provided to the Target NG-RAN per QoS Flow in addition to the QoS profile. If the Target NG-RAN is not able to guarantee the GFBR, the PDB</w:t>
      </w:r>
      <w:ins w:id="678" w:author="Chunshan Xiong - CATT" w:date="2023-01-03T11:28:00Z">
        <w:r>
          <w:t>,</w:t>
        </w:r>
        <w:r w:rsidRPr="00D85B44">
          <w:rPr>
            <w:lang w:eastAsia="zh-CN"/>
          </w:rPr>
          <w:t xml:space="preserve"> </w:t>
        </w:r>
        <w:r>
          <w:rPr>
            <w:lang w:eastAsia="zh-CN"/>
          </w:rPr>
          <w:t>the Averaging Window</w:t>
        </w:r>
      </w:ins>
      <w:r>
        <w:t xml:space="preserve"> and the PER included in the QoS profile and if Alternative QoS Profiles are provided to the Target NG-RAN and the Target NG-RAN supports Alternative QoS Profiles, the Target NG-RAN checks whether the GFBR, the PDB</w:t>
      </w:r>
      <w:ins w:id="679" w:author="Chunshan Xiong - CATT" w:date="2023-01-03T11:29:00Z">
        <w:r>
          <w:t>,</w:t>
        </w:r>
        <w:r w:rsidRPr="00D85B44">
          <w:rPr>
            <w:lang w:eastAsia="zh-CN"/>
          </w:rPr>
          <w:t xml:space="preserve"> </w:t>
        </w:r>
        <w:r>
          <w:rPr>
            <w:lang w:eastAsia="zh-CN"/>
          </w:rPr>
          <w:t>the Averaging Window</w:t>
        </w:r>
      </w:ins>
      <w:r>
        <w:t xml:space="preserve"> and the PER values that it can fulfil match any of the Alternative QoS Profile(s) taking the priority order into account. If there is a match between one of the Alternative QoS Profiles and the GFBR, the PDB</w:t>
      </w:r>
      <w:ins w:id="680" w:author="Chunshan Xiong - CATT" w:date="2023-01-03T11:29:00Z">
        <w:r>
          <w:t>,</w:t>
        </w:r>
        <w:r w:rsidRPr="00D85B44">
          <w:rPr>
            <w:lang w:eastAsia="zh-CN"/>
          </w:rPr>
          <w:t xml:space="preserve"> </w:t>
        </w:r>
        <w:r>
          <w:rPr>
            <w:lang w:eastAsia="zh-CN"/>
          </w:rPr>
          <w:t>the Averaging Window</w:t>
        </w:r>
      </w:ins>
      <w:r>
        <w:t xml:space="preserve"> and the PER values that Target NG-RAN can fulfil, the Target NG-RAN shall accept the QoS Flow and indicate the reference to that Alternative QoS Profile to the Source NG-RAN.</w:t>
      </w:r>
    </w:p>
    <w:p w14:paraId="57C02883" w14:textId="77777777" w:rsidR="00807F4E" w:rsidRDefault="00807F4E" w:rsidP="00807F4E">
      <w:r>
        <w:t>If there is no match to any Alternative QoS Profile, the Target NG-RAN rejects QoS Flows for which the Target NG-RAN is not able to guarantee the GFBR, the PDB</w:t>
      </w:r>
      <w:ins w:id="681" w:author="Chunshan Xiong - CATT" w:date="2023-01-03T11:29:00Z">
        <w:r>
          <w:t>,</w:t>
        </w:r>
        <w:r w:rsidRPr="00D85B44">
          <w:rPr>
            <w:lang w:eastAsia="zh-CN"/>
          </w:rPr>
          <w:t xml:space="preserve"> </w:t>
        </w:r>
        <w:r>
          <w:rPr>
            <w:lang w:eastAsia="zh-CN"/>
          </w:rPr>
          <w:t>the Averaging Window</w:t>
        </w:r>
      </w:ins>
      <w:r>
        <w:t xml:space="preserve"> and the PER included in the QoS profile.</w:t>
      </w:r>
    </w:p>
    <w:p w14:paraId="01DEFE30" w14:textId="77777777" w:rsidR="00807F4E" w:rsidRDefault="00807F4E" w:rsidP="00807F4E">
      <w:r>
        <w:t xml:space="preserve">After the handover is completed and a QoS Flow has been accepted by the Target NG-RAN based on an Alternative QoS Profile, the Target NG-RAN shall treat this QoS Flow in the same way as if it had sent a notification that the </w:t>
      </w:r>
      <w:r>
        <w:lastRenderedPageBreak/>
        <w:t>"GFBR can no longer be guaranteed" with a reference to that Alternative QoS Profile to the SMF (as described in clause 5.7.2.4.1b).</w:t>
      </w:r>
    </w:p>
    <w:p w14:paraId="62CA2DAF" w14:textId="77777777" w:rsidR="00807F4E" w:rsidRDefault="00807F4E" w:rsidP="00807F4E">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01477FE7" w14:textId="77777777" w:rsidR="00807F4E" w:rsidRDefault="00807F4E" w:rsidP="00807F4E">
      <w:pPr>
        <w:pStyle w:val="NO"/>
      </w:pPr>
      <w:r>
        <w:t>NOTE:</w:t>
      </w:r>
      <w:r>
        <w:tab/>
        <w:t>A state change for the QoS Flow comprises a change from QoS profile fulfilled to Alternative QoS Profile fulfilled as well as the state change between fulfilled Alternative QoS Profiles.</w:t>
      </w:r>
    </w:p>
    <w:p w14:paraId="2F02658F" w14:textId="77777777" w:rsidR="00807F4E" w:rsidRDefault="00807F4E" w:rsidP="00807F4E">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09FEF1F9" w14:textId="77777777" w:rsidR="00807F4E" w:rsidRDefault="00807F4E" w:rsidP="00807F4E">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2EA6BC18" w14:textId="77777777" w:rsidR="00807F4E" w:rsidRDefault="00807F4E" w:rsidP="00807F4E">
      <w:pPr>
        <w:pStyle w:val="10"/>
        <w:rPr>
          <w:color w:val="FF0000"/>
        </w:rPr>
      </w:pPr>
      <w:r>
        <w:rPr>
          <w:color w:val="FF0000"/>
        </w:rPr>
        <w:t xml:space="preserve">* * * Next Changes * * * </w:t>
      </w:r>
    </w:p>
    <w:p w14:paraId="4C1A9D93" w14:textId="77777777" w:rsidR="00807F4E" w:rsidRDefault="00807F4E" w:rsidP="00807F4E"/>
    <w:p w14:paraId="341BE350" w14:textId="77777777" w:rsidR="00807F4E" w:rsidRDefault="00807F4E" w:rsidP="00807F4E">
      <w:pPr>
        <w:pStyle w:val="Heading5"/>
      </w:pPr>
      <w:bookmarkStart w:id="682" w:name="_Toc122440277"/>
      <w:r>
        <w:t>5.7.2.4.3</w:t>
      </w:r>
      <w:r>
        <w:tab/>
        <w:t>Usage of Notification control with Alternative QoS Profiles during QoS Flow establishment and modification</w:t>
      </w:r>
      <w:bookmarkEnd w:id="682"/>
    </w:p>
    <w:p w14:paraId="2CEC3A32" w14:textId="77777777" w:rsidR="00807F4E" w:rsidRDefault="00807F4E" w:rsidP="00807F4E">
      <w:r>
        <w:t>During QoS Flow establishment and modification, a prioritized list of Alternative QoS Profile(s) can be provided to the NG-RAN for the QoS Flow in addition to the QoS profile. If the NG-RAN is not able to guarantee the GFBR, the PDB</w:t>
      </w:r>
      <w:ins w:id="683" w:author="Chunshan Xiong - CATT" w:date="2023-01-03T11:29:00Z">
        <w:r>
          <w:t>,</w:t>
        </w:r>
        <w:r w:rsidRPr="00D85B44">
          <w:rPr>
            <w:lang w:eastAsia="zh-CN"/>
          </w:rPr>
          <w:t xml:space="preserve"> </w:t>
        </w:r>
        <w:r>
          <w:rPr>
            <w:lang w:eastAsia="zh-CN"/>
          </w:rPr>
          <w:t>the Averaging Window</w:t>
        </w:r>
      </w:ins>
      <w:r>
        <w:t xml:space="preserve"> and the PER included in the QoS profile and if Alternative QoS Profiles are provided to the NG-RAN and the NG-RAN supports Alternative QoS Profiles, the NG-RAN shall check whether the GFBR, the PDB</w:t>
      </w:r>
      <w:ins w:id="684" w:author="Chunshan Xiong - CATT" w:date="2023-01-03T11:30:00Z">
        <w:r>
          <w:t>,</w:t>
        </w:r>
        <w:r w:rsidRPr="00D85B44">
          <w:rPr>
            <w:lang w:eastAsia="zh-CN"/>
          </w:rPr>
          <w:t xml:space="preserve"> </w:t>
        </w:r>
        <w:r>
          <w:rPr>
            <w:lang w:eastAsia="zh-CN"/>
          </w:rPr>
          <w:t>the Averaging Window</w:t>
        </w:r>
      </w:ins>
      <w:r>
        <w:t xml:space="preserve"> and the PER values that it can fulfil match at least one of the Alternative QoS Profile(s) taking the priority order into account. If there is a match between one of the Alternative QoS Profiles and the GFBR, the PDB</w:t>
      </w:r>
      <w:ins w:id="685" w:author="Chunshan Xiong - CATT" w:date="2023-01-03T11:30:00Z">
        <w:r>
          <w:t>,</w:t>
        </w:r>
        <w:r w:rsidRPr="00D85B44">
          <w:rPr>
            <w:lang w:eastAsia="zh-CN"/>
          </w:rPr>
          <w:t xml:space="preserve"> </w:t>
        </w:r>
        <w:r>
          <w:rPr>
            <w:lang w:eastAsia="zh-CN"/>
          </w:rPr>
          <w:t>the Averaging Window</w:t>
        </w:r>
      </w:ins>
      <w:r>
        <w:t xml:space="preserve">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7D816A99" w14:textId="77777777" w:rsidR="00807F4E" w:rsidRDefault="00807F4E" w:rsidP="00807F4E">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68E37900" w14:textId="77777777" w:rsidR="00807F4E" w:rsidRDefault="00807F4E" w:rsidP="00807F4E">
      <w:r>
        <w:t>If the SMF has received a reference to an Alternative QoS Profile during QoS Flow establishment and modification the SMF may inform the PCF about it (as described in TS 23.503 [45]).</w:t>
      </w:r>
    </w:p>
    <w:p w14:paraId="79A5D3EE" w14:textId="77777777" w:rsidR="00807F4E" w:rsidRDefault="00807F4E" w:rsidP="00807F4E">
      <w:r>
        <w:t>If the PCF has not indicated differently, the SMF shall use NAS signalling (that is sent transparently through the RAN) to inform the UE about the QoS parameters (i.e. 5QI, GFBR, MFBR) corresponding to the referenced Alternative QoS Profile.</w:t>
      </w:r>
    </w:p>
    <w:p w14:paraId="69C056FB" w14:textId="77777777" w:rsidR="00807F4E" w:rsidRPr="00D85B44" w:rsidRDefault="00807F4E" w:rsidP="00807F4E">
      <w:pPr>
        <w:ind w:left="851" w:hanging="284"/>
        <w:rPr>
          <w:lang w:eastAsia="zh-CN"/>
        </w:rPr>
      </w:pPr>
    </w:p>
    <w:p w14:paraId="75DE829B" w14:textId="77777777" w:rsidR="000365F2" w:rsidRPr="00807F4E" w:rsidRDefault="000365F2" w:rsidP="0044561E"/>
    <w:p w14:paraId="39130E10" w14:textId="77777777" w:rsidR="0010294F" w:rsidRDefault="0010294F" w:rsidP="0010294F">
      <w:pPr>
        <w:pStyle w:val="10"/>
        <w:rPr>
          <w:color w:val="FF0000"/>
        </w:rPr>
      </w:pPr>
      <w:r>
        <w:rPr>
          <w:color w:val="FF0000"/>
        </w:rPr>
        <w:t xml:space="preserve">* * * Next Changes * * * </w:t>
      </w:r>
    </w:p>
    <w:p w14:paraId="577D3485" w14:textId="77777777" w:rsidR="007A6B47" w:rsidRPr="001B7C50" w:rsidRDefault="007A6B47" w:rsidP="007A6B47">
      <w:pPr>
        <w:pStyle w:val="Heading3"/>
      </w:pPr>
      <w:r w:rsidRPr="001B7C50">
        <w:lastRenderedPageBreak/>
        <w:t>6.2.3</w:t>
      </w:r>
      <w:r w:rsidRPr="001B7C50">
        <w:tab/>
        <w:t>UPF</w:t>
      </w:r>
      <w:bookmarkEnd w:id="630"/>
    </w:p>
    <w:p w14:paraId="7954CA0C" w14:textId="77777777" w:rsidR="007A6B47" w:rsidRPr="001B7C50" w:rsidRDefault="007A6B47" w:rsidP="007A6B47">
      <w:r w:rsidRPr="001B7C50">
        <w:t>The User plane function (UPF) includes the following functionality. Some or all of the UPF functionalities may be supported in a single instance of a UPF:</w:t>
      </w:r>
    </w:p>
    <w:p w14:paraId="44D8389A" w14:textId="77777777" w:rsidR="007A6B47" w:rsidRPr="001B7C50" w:rsidRDefault="007A6B47" w:rsidP="007A6B47">
      <w:pPr>
        <w:pStyle w:val="B1"/>
      </w:pPr>
      <w:r w:rsidRPr="001B7C50">
        <w:t>-</w:t>
      </w:r>
      <w:r w:rsidRPr="001B7C50">
        <w:tab/>
        <w:t>Anchor point for Intra-/Inter-RAT mobility (when applicable).</w:t>
      </w:r>
    </w:p>
    <w:p w14:paraId="36004ABB" w14:textId="77777777" w:rsidR="007A6B47" w:rsidRPr="001B7C50" w:rsidRDefault="007A6B47" w:rsidP="007A6B47">
      <w:pPr>
        <w:pStyle w:val="B1"/>
      </w:pPr>
      <w:r w:rsidRPr="001B7C50">
        <w:t>-</w:t>
      </w:r>
      <w:r w:rsidRPr="001B7C50">
        <w:tab/>
        <w:t>Allocation of UE IP address/prefix (if supported) in response to SMF request.</w:t>
      </w:r>
    </w:p>
    <w:p w14:paraId="443FB928" w14:textId="77777777" w:rsidR="007A6B47" w:rsidRPr="001B7C50" w:rsidRDefault="007A6B47" w:rsidP="007A6B47">
      <w:pPr>
        <w:pStyle w:val="B1"/>
      </w:pPr>
      <w:r w:rsidRPr="001B7C50">
        <w:t>-</w:t>
      </w:r>
      <w:r w:rsidRPr="001B7C50">
        <w:tab/>
        <w:t>External PDU Session point of interconnect to Data Network.</w:t>
      </w:r>
    </w:p>
    <w:p w14:paraId="5BAF0979" w14:textId="77777777" w:rsidR="007A6B47" w:rsidRPr="001B7C50" w:rsidRDefault="007A6B47" w:rsidP="007A6B47">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650B4DE8" w14:textId="77777777" w:rsidR="007A6B47" w:rsidRPr="001B7C50" w:rsidRDefault="007A6B47" w:rsidP="007A6B47">
      <w:pPr>
        <w:pStyle w:val="B1"/>
      </w:pPr>
      <w:r w:rsidRPr="001B7C50">
        <w:t>-</w:t>
      </w:r>
      <w:r w:rsidRPr="001B7C50">
        <w:tab/>
        <w:t>Packet inspection (e.g. Application detection based on service data flow template and the optional PFDs received from the SMF in addition).</w:t>
      </w:r>
    </w:p>
    <w:p w14:paraId="7DB8AD25" w14:textId="77777777" w:rsidR="007A6B47" w:rsidRPr="001B7C50" w:rsidRDefault="007A6B47" w:rsidP="007A6B47">
      <w:pPr>
        <w:pStyle w:val="B1"/>
      </w:pPr>
      <w:r w:rsidRPr="001B7C50">
        <w:rPr>
          <w:lang w:eastAsia="zh-CN"/>
        </w:rPr>
        <w:t>-</w:t>
      </w:r>
      <w:r w:rsidRPr="001B7C50">
        <w:rPr>
          <w:lang w:eastAsia="zh-CN"/>
        </w:rPr>
        <w:tab/>
        <w:t>User Plane part of policy rule enforcement, e.g. Gating, Redirection, Traffic steering).</w:t>
      </w:r>
    </w:p>
    <w:p w14:paraId="30D76BEA" w14:textId="77777777" w:rsidR="007A6B47" w:rsidRPr="001B7C50" w:rsidRDefault="007A6B47" w:rsidP="007A6B47">
      <w:pPr>
        <w:pStyle w:val="B1"/>
      </w:pPr>
      <w:r w:rsidRPr="001B7C50">
        <w:t>-</w:t>
      </w:r>
      <w:r w:rsidRPr="001B7C50">
        <w:tab/>
        <w:t>Lawful intercept (UP collection).</w:t>
      </w:r>
    </w:p>
    <w:p w14:paraId="5353B311" w14:textId="77777777" w:rsidR="007A6B47" w:rsidRPr="001B7C50" w:rsidRDefault="007A6B47" w:rsidP="007A6B47">
      <w:pPr>
        <w:pStyle w:val="B1"/>
      </w:pPr>
      <w:r w:rsidRPr="001B7C50">
        <w:t>-</w:t>
      </w:r>
      <w:r w:rsidRPr="001B7C50">
        <w:tab/>
        <w:t>Traffic usage reporting.</w:t>
      </w:r>
    </w:p>
    <w:p w14:paraId="4D0982D2" w14:textId="77777777" w:rsidR="007A6B47" w:rsidRPr="001B7C50" w:rsidRDefault="007A6B47" w:rsidP="007A6B47">
      <w:pPr>
        <w:pStyle w:val="B1"/>
        <w:rPr>
          <w:lang w:eastAsia="zh-CN"/>
        </w:rPr>
      </w:pPr>
      <w:r w:rsidRPr="001B7C50">
        <w:rPr>
          <w:lang w:eastAsia="zh-CN"/>
        </w:rPr>
        <w:t>-</w:t>
      </w:r>
      <w:r w:rsidRPr="001B7C50">
        <w:rPr>
          <w:lang w:eastAsia="zh-CN"/>
        </w:rPr>
        <w:tab/>
        <w:t>QoS handling for user plane, e.g. UL/DL rate enforcement, Reflective QoS marking in DL.</w:t>
      </w:r>
    </w:p>
    <w:p w14:paraId="00EC7E7F" w14:textId="77777777" w:rsidR="007A6B47" w:rsidRPr="001B7C50" w:rsidRDefault="007A6B47" w:rsidP="007A6B47">
      <w:pPr>
        <w:pStyle w:val="B1"/>
      </w:pPr>
      <w:r w:rsidRPr="001B7C50">
        <w:t>-</w:t>
      </w:r>
      <w:r w:rsidRPr="001B7C50">
        <w:tab/>
        <w:t>Uplink Traffic verification (SDF to QoS Flow mapping).</w:t>
      </w:r>
    </w:p>
    <w:p w14:paraId="0BBD7733" w14:textId="77777777" w:rsidR="007A6B47" w:rsidRPr="001B7C50" w:rsidRDefault="007A6B47" w:rsidP="007A6B47">
      <w:pPr>
        <w:pStyle w:val="B1"/>
      </w:pPr>
      <w:r w:rsidRPr="001B7C50">
        <w:rPr>
          <w:lang w:eastAsia="zh-CN"/>
        </w:rPr>
        <w:t>-</w:t>
      </w:r>
      <w:r w:rsidRPr="001B7C50">
        <w:rPr>
          <w:lang w:eastAsia="zh-CN"/>
        </w:rPr>
        <w:tab/>
      </w:r>
      <w:r w:rsidRPr="001B7C50">
        <w:t>Transport level packet marking in the uplink and downlink.</w:t>
      </w:r>
    </w:p>
    <w:p w14:paraId="7E92A7AE" w14:textId="77777777" w:rsidR="007A6B47" w:rsidRPr="001B7C50" w:rsidRDefault="007A6B47" w:rsidP="007A6B47">
      <w:pPr>
        <w:pStyle w:val="B1"/>
        <w:rPr>
          <w:lang w:eastAsia="zh-CN"/>
        </w:rPr>
      </w:pPr>
      <w:r w:rsidRPr="001B7C50">
        <w:t>-</w:t>
      </w:r>
      <w:r w:rsidRPr="001B7C50">
        <w:tab/>
      </w:r>
      <w:r w:rsidRPr="001B7C50">
        <w:rPr>
          <w:lang w:eastAsia="zh-CN"/>
        </w:rPr>
        <w:t>Downlink packet buffering and downlink data notification triggering.</w:t>
      </w:r>
    </w:p>
    <w:p w14:paraId="5B37C6D7" w14:textId="77777777" w:rsidR="007A6B47" w:rsidRPr="001B7C50" w:rsidRDefault="007A6B47" w:rsidP="007A6B47">
      <w:pPr>
        <w:pStyle w:val="B1"/>
        <w:rPr>
          <w:lang w:eastAsia="zh-CN"/>
        </w:rPr>
      </w:pPr>
      <w:r w:rsidRPr="001B7C50">
        <w:rPr>
          <w:lang w:eastAsia="zh-CN"/>
        </w:rPr>
        <w:t>-</w:t>
      </w:r>
      <w:r w:rsidRPr="001B7C50">
        <w:rPr>
          <w:lang w:eastAsia="zh-CN"/>
        </w:rPr>
        <w:tab/>
        <w:t>Sending and forwarding of one or more "end marker" to the source NG-RAN node.</w:t>
      </w:r>
    </w:p>
    <w:p w14:paraId="05D41BAC" w14:textId="77777777" w:rsidR="007A6B47" w:rsidRPr="001B7C50" w:rsidRDefault="007A6B47" w:rsidP="007A6B4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53648BC" w14:textId="77777777" w:rsidR="007A6B47" w:rsidRPr="001B7C50" w:rsidRDefault="007A6B47" w:rsidP="007A6B4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E91376C" w14:textId="77777777" w:rsidR="007A6B47" w:rsidRPr="001B7C50" w:rsidRDefault="007A6B47" w:rsidP="007A6B47">
      <w:pPr>
        <w:pStyle w:val="B1"/>
        <w:rPr>
          <w:lang w:eastAsia="zh-CN"/>
        </w:rPr>
      </w:pPr>
      <w:r w:rsidRPr="001B7C50">
        <w:rPr>
          <w:lang w:eastAsia="zh-CN"/>
        </w:rPr>
        <w:t>-</w:t>
      </w:r>
      <w:r w:rsidRPr="001B7C50">
        <w:rPr>
          <w:lang w:eastAsia="zh-CN"/>
        </w:rPr>
        <w:tab/>
        <w:t>NW-TT functionality.</w:t>
      </w:r>
    </w:p>
    <w:p w14:paraId="2408365A" w14:textId="77777777" w:rsidR="007A6B47" w:rsidRPr="001B7C50" w:rsidRDefault="007A6B47" w:rsidP="007A6B47">
      <w:pPr>
        <w:pStyle w:val="B1"/>
        <w:rPr>
          <w:lang w:eastAsia="zh-CN"/>
        </w:rPr>
      </w:pPr>
      <w:r w:rsidRPr="001B7C50">
        <w:rPr>
          <w:lang w:eastAsia="zh-CN"/>
        </w:rPr>
        <w:t>-</w:t>
      </w:r>
      <w:r w:rsidRPr="001B7C50">
        <w:rPr>
          <w:lang w:eastAsia="zh-CN"/>
        </w:rPr>
        <w:tab/>
        <w:t>High latency communication, see clause 5.31.8.</w:t>
      </w:r>
    </w:p>
    <w:p w14:paraId="6A19E7F2" w14:textId="77777777" w:rsidR="007A6B47" w:rsidRPr="001B7C50" w:rsidRDefault="007A6B47" w:rsidP="007A6B47">
      <w:pPr>
        <w:pStyle w:val="B1"/>
        <w:rPr>
          <w:lang w:eastAsia="zh-CN"/>
        </w:rPr>
      </w:pPr>
      <w:r w:rsidRPr="001B7C50">
        <w:rPr>
          <w:lang w:eastAsia="zh-CN"/>
        </w:rPr>
        <w:t>-</w:t>
      </w:r>
      <w:r w:rsidRPr="001B7C50">
        <w:rPr>
          <w:lang w:eastAsia="zh-CN"/>
        </w:rPr>
        <w:tab/>
        <w:t>ATSSS Steering functionality to steer the MA PDU Session traffic, refer to clause 5.32.6.</w:t>
      </w:r>
    </w:p>
    <w:p w14:paraId="7EE4132A" w14:textId="77777777" w:rsidR="007A6B47" w:rsidRPr="001B7C50" w:rsidRDefault="007A6B47" w:rsidP="007A6B47">
      <w:pPr>
        <w:pStyle w:val="NO"/>
        <w:rPr>
          <w:iCs/>
        </w:rPr>
      </w:pPr>
      <w:r w:rsidRPr="001B7C50">
        <w:t>NOTE:</w:t>
      </w:r>
      <w:r w:rsidRPr="001B7C50">
        <w:tab/>
        <w:t>Not all of the UPF functionalities are required to be supported in an instance of user plane function of a Network Slice.</w:t>
      </w:r>
    </w:p>
    <w:p w14:paraId="0EC033D0" w14:textId="77777777" w:rsidR="007A6B47" w:rsidRPr="001B7C50" w:rsidRDefault="007A6B47" w:rsidP="007A6B47">
      <w:pPr>
        <w:pStyle w:val="B1"/>
        <w:rPr>
          <w:lang w:eastAsia="zh-CN"/>
        </w:rPr>
      </w:pPr>
      <w:r w:rsidRPr="001B7C50">
        <w:rPr>
          <w:lang w:eastAsia="zh-CN"/>
        </w:rPr>
        <w:t>-</w:t>
      </w:r>
      <w:r w:rsidRPr="001B7C50">
        <w:rPr>
          <w:lang w:eastAsia="zh-CN"/>
        </w:rPr>
        <w:tab/>
        <w:t>Inter PLMN UP Security (IPUPS) functionality, specified in clause 5.8.2.14.</w:t>
      </w:r>
    </w:p>
    <w:p w14:paraId="7E906848" w14:textId="6C47C7EE" w:rsidR="007A6B47" w:rsidRDefault="007A6B47" w:rsidP="007A6B47">
      <w:pPr>
        <w:pStyle w:val="B1"/>
        <w:rPr>
          <w:lang w:eastAsia="zh-CN"/>
        </w:rPr>
      </w:pPr>
      <w:r>
        <w:rPr>
          <w:lang w:eastAsia="zh-CN"/>
        </w:rPr>
        <w:t>-</w:t>
      </w:r>
      <w:r>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ins w:id="686" w:author="vivo" w:date="2023-01-07T13:49:00Z">
        <w:r w:rsidR="00072BD7">
          <w:rPr>
            <w:lang w:eastAsia="zh-CN"/>
          </w:rPr>
          <w:t>,</w:t>
        </w:r>
        <w:r w:rsidR="00072BD7" w:rsidRPr="00072BD7">
          <w:rPr>
            <w:lang w:eastAsia="zh-CN"/>
          </w:rPr>
          <w:t xml:space="preserve"> </w:t>
        </w:r>
      </w:ins>
      <w:ins w:id="687" w:author="vivo" w:date="2023-01-07T13:50:00Z">
        <w:r w:rsidR="00072BD7">
          <w:rPr>
            <w:lang w:eastAsia="zh-CN"/>
          </w:rPr>
          <w:t xml:space="preserve">and the exposure information as defined </w:t>
        </w:r>
      </w:ins>
      <w:ins w:id="688" w:author="vivo" w:date="2023-01-07T13:49:00Z">
        <w:r w:rsidR="00072BD7">
          <w:rPr>
            <w:lang w:eastAsia="zh-CN"/>
          </w:rPr>
          <w:t xml:space="preserve">in clause 5.20.X and </w:t>
        </w:r>
      </w:ins>
      <w:ins w:id="689" w:author="vivo" w:date="2023-01-07T13:50:00Z">
        <w:r w:rsidR="00072BD7">
          <w:rPr>
            <w:lang w:eastAsia="zh-CN"/>
          </w:rPr>
          <w:t>clause 5.33.3</w:t>
        </w:r>
      </w:ins>
      <w:r>
        <w:rPr>
          <w:lang w:eastAsia="zh-CN"/>
        </w:rPr>
        <w:t>.</w:t>
      </w:r>
    </w:p>
    <w:p w14:paraId="3C5CBA23" w14:textId="77777777" w:rsidR="0044561E" w:rsidRDefault="0044561E" w:rsidP="0044561E">
      <w:pPr>
        <w:pStyle w:val="10"/>
        <w:rPr>
          <w:color w:val="FF0000"/>
        </w:rPr>
      </w:pPr>
      <w:bookmarkStart w:id="690" w:name="_Toc122440912"/>
      <w:r>
        <w:rPr>
          <w:color w:val="FF0000"/>
        </w:rPr>
        <w:t xml:space="preserve">* * Next Changes * * * </w:t>
      </w:r>
    </w:p>
    <w:p w14:paraId="2F4F5B21" w14:textId="77777777" w:rsidR="006B022B" w:rsidRPr="001B7C50" w:rsidRDefault="006B022B" w:rsidP="006B022B">
      <w:pPr>
        <w:pStyle w:val="Heading2"/>
      </w:pPr>
      <w:r w:rsidRPr="001B7C50">
        <w:t>7.3</w:t>
      </w:r>
      <w:r w:rsidRPr="001B7C50">
        <w:tab/>
        <w:t>Exposure</w:t>
      </w:r>
      <w:bookmarkEnd w:id="690"/>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691"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3D8B099A" w14:textId="77777777" w:rsidR="009D4C98" w:rsidRDefault="009D4C98" w:rsidP="009D4C98">
      <w:pPr>
        <w:pStyle w:val="10"/>
        <w:rPr>
          <w:color w:val="FF0000"/>
        </w:rPr>
      </w:pPr>
      <w:bookmarkStart w:id="692" w:name="_Toc20149866"/>
      <w:bookmarkStart w:id="693" w:name="_Toc27846663"/>
      <w:bookmarkStart w:id="694" w:name="_Toc36187791"/>
      <w:bookmarkStart w:id="695" w:name="_Toc45183695"/>
      <w:bookmarkStart w:id="696" w:name="_Toc47342537"/>
      <w:bookmarkStart w:id="697" w:name="_Toc51769237"/>
      <w:bookmarkStart w:id="698" w:name="_Toc122440340"/>
      <w:r>
        <w:rPr>
          <w:color w:val="FF0000"/>
        </w:rPr>
        <w:t xml:space="preserve">* * Next Changes * * * </w:t>
      </w:r>
    </w:p>
    <w:p w14:paraId="2077F41A" w14:textId="77777777" w:rsidR="00320D5E" w:rsidRPr="001B7C50" w:rsidRDefault="00320D5E" w:rsidP="00320D5E">
      <w:pPr>
        <w:pStyle w:val="Heading5"/>
      </w:pPr>
      <w:r w:rsidRPr="001B7C50">
        <w:lastRenderedPageBreak/>
        <w:t>5.8.2.11.6</w:t>
      </w:r>
      <w:r w:rsidRPr="001B7C50">
        <w:tab/>
        <w:t>Forwarding Action Rule</w:t>
      </w:r>
      <w:bookmarkEnd w:id="692"/>
      <w:bookmarkEnd w:id="693"/>
      <w:bookmarkEnd w:id="694"/>
      <w:bookmarkEnd w:id="695"/>
      <w:bookmarkEnd w:id="696"/>
      <w:bookmarkEnd w:id="697"/>
      <w:bookmarkEnd w:id="698"/>
    </w:p>
    <w:p w14:paraId="34DC3B20" w14:textId="77777777" w:rsidR="00320D5E" w:rsidRPr="001B7C50" w:rsidRDefault="00320D5E" w:rsidP="00320D5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FD4FE82" w14:textId="77777777" w:rsidR="00320D5E" w:rsidRPr="001B7C50" w:rsidRDefault="00320D5E" w:rsidP="00320D5E">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20D5E" w:rsidRPr="001B7C50" w14:paraId="0315CFA1" w14:textId="77777777" w:rsidTr="00320D5E">
        <w:trPr>
          <w:cantSplit/>
          <w:jc w:val="center"/>
        </w:trPr>
        <w:tc>
          <w:tcPr>
            <w:tcW w:w="2605" w:type="dxa"/>
          </w:tcPr>
          <w:p w14:paraId="2934B0CC" w14:textId="77777777" w:rsidR="00320D5E" w:rsidRPr="001B7C50" w:rsidRDefault="00320D5E" w:rsidP="00320D5E">
            <w:pPr>
              <w:pStyle w:val="TAH"/>
            </w:pPr>
            <w:r w:rsidRPr="001B7C50">
              <w:lastRenderedPageBreak/>
              <w:t>Attribute</w:t>
            </w:r>
          </w:p>
        </w:tc>
        <w:tc>
          <w:tcPr>
            <w:tcW w:w="4141" w:type="dxa"/>
          </w:tcPr>
          <w:p w14:paraId="656F476B" w14:textId="77777777" w:rsidR="00320D5E" w:rsidRPr="001B7C50" w:rsidRDefault="00320D5E" w:rsidP="00320D5E">
            <w:pPr>
              <w:pStyle w:val="TAH"/>
            </w:pPr>
            <w:r w:rsidRPr="001B7C50">
              <w:t>Description</w:t>
            </w:r>
          </w:p>
        </w:tc>
        <w:tc>
          <w:tcPr>
            <w:tcW w:w="2885" w:type="dxa"/>
          </w:tcPr>
          <w:p w14:paraId="7913AE62" w14:textId="77777777" w:rsidR="00320D5E" w:rsidRPr="001B7C50" w:rsidRDefault="00320D5E" w:rsidP="00320D5E">
            <w:pPr>
              <w:pStyle w:val="TAH"/>
            </w:pPr>
            <w:r w:rsidRPr="001B7C50">
              <w:t>Comment</w:t>
            </w:r>
          </w:p>
        </w:tc>
      </w:tr>
      <w:tr w:rsidR="00320D5E" w:rsidRPr="001B7C50" w14:paraId="42337106" w14:textId="77777777" w:rsidTr="00320D5E">
        <w:trPr>
          <w:cantSplit/>
          <w:jc w:val="center"/>
        </w:trPr>
        <w:tc>
          <w:tcPr>
            <w:tcW w:w="2605" w:type="dxa"/>
          </w:tcPr>
          <w:p w14:paraId="76CB07DC" w14:textId="77777777" w:rsidR="00320D5E" w:rsidRPr="001B7C50" w:rsidRDefault="00320D5E" w:rsidP="00320D5E">
            <w:pPr>
              <w:pStyle w:val="TAL"/>
            </w:pPr>
            <w:r w:rsidRPr="001B7C50">
              <w:t>N4 Session ID</w:t>
            </w:r>
          </w:p>
        </w:tc>
        <w:tc>
          <w:tcPr>
            <w:tcW w:w="4141" w:type="dxa"/>
          </w:tcPr>
          <w:p w14:paraId="65F981DA" w14:textId="77777777" w:rsidR="00320D5E" w:rsidRPr="001B7C50" w:rsidRDefault="00320D5E" w:rsidP="00320D5E">
            <w:pPr>
              <w:pStyle w:val="TAL"/>
            </w:pPr>
            <w:r w:rsidRPr="001B7C50">
              <w:t>Identifies the N4 session associated to this FAR.</w:t>
            </w:r>
          </w:p>
        </w:tc>
        <w:tc>
          <w:tcPr>
            <w:tcW w:w="2885" w:type="dxa"/>
          </w:tcPr>
          <w:p w14:paraId="2FF76D93" w14:textId="77777777" w:rsidR="00320D5E" w:rsidRPr="001B7C50" w:rsidRDefault="00320D5E" w:rsidP="00320D5E">
            <w:pPr>
              <w:pStyle w:val="TAL"/>
            </w:pPr>
            <w:r w:rsidRPr="001B7C50">
              <w:t>NOTE 9.</w:t>
            </w:r>
          </w:p>
        </w:tc>
      </w:tr>
      <w:tr w:rsidR="00320D5E" w:rsidRPr="001B7C50" w14:paraId="6A0292ED" w14:textId="77777777" w:rsidTr="00320D5E">
        <w:trPr>
          <w:cantSplit/>
          <w:jc w:val="center"/>
        </w:trPr>
        <w:tc>
          <w:tcPr>
            <w:tcW w:w="2605" w:type="dxa"/>
          </w:tcPr>
          <w:p w14:paraId="4A83DE1A" w14:textId="77777777" w:rsidR="00320D5E" w:rsidRPr="001B7C50" w:rsidRDefault="00320D5E" w:rsidP="00320D5E">
            <w:pPr>
              <w:pStyle w:val="TAL"/>
            </w:pPr>
            <w:r w:rsidRPr="001B7C50">
              <w:t>Rule ID</w:t>
            </w:r>
          </w:p>
        </w:tc>
        <w:tc>
          <w:tcPr>
            <w:tcW w:w="4141" w:type="dxa"/>
          </w:tcPr>
          <w:p w14:paraId="3FEC6D01" w14:textId="77777777" w:rsidR="00320D5E" w:rsidRPr="001B7C50" w:rsidRDefault="00320D5E" w:rsidP="00320D5E">
            <w:pPr>
              <w:pStyle w:val="TAL"/>
            </w:pPr>
            <w:r w:rsidRPr="001B7C50">
              <w:t>Unique identifier to identify this information.</w:t>
            </w:r>
          </w:p>
        </w:tc>
        <w:tc>
          <w:tcPr>
            <w:tcW w:w="2885" w:type="dxa"/>
          </w:tcPr>
          <w:p w14:paraId="6C1E85DE" w14:textId="77777777" w:rsidR="00320D5E" w:rsidRPr="001B7C50" w:rsidRDefault="00320D5E" w:rsidP="00320D5E">
            <w:pPr>
              <w:pStyle w:val="TAL"/>
            </w:pPr>
          </w:p>
        </w:tc>
      </w:tr>
      <w:tr w:rsidR="00320D5E" w:rsidRPr="001B7C50" w14:paraId="4D431506" w14:textId="77777777" w:rsidTr="00320D5E">
        <w:trPr>
          <w:cantSplit/>
          <w:jc w:val="center"/>
        </w:trPr>
        <w:tc>
          <w:tcPr>
            <w:tcW w:w="2605" w:type="dxa"/>
          </w:tcPr>
          <w:p w14:paraId="7FCB82E8" w14:textId="77777777" w:rsidR="00320D5E" w:rsidRPr="001B7C50" w:rsidRDefault="00320D5E" w:rsidP="00320D5E">
            <w:pPr>
              <w:pStyle w:val="TAL"/>
            </w:pPr>
            <w:r w:rsidRPr="001B7C50">
              <w:t>Action</w:t>
            </w:r>
          </w:p>
        </w:tc>
        <w:tc>
          <w:tcPr>
            <w:tcW w:w="4141" w:type="dxa"/>
          </w:tcPr>
          <w:p w14:paraId="3D6A054D" w14:textId="77777777" w:rsidR="00320D5E" w:rsidRPr="001B7C50" w:rsidRDefault="00320D5E" w:rsidP="00320D5E">
            <w:pPr>
              <w:pStyle w:val="TAL"/>
            </w:pPr>
            <w:r w:rsidRPr="001B7C50">
              <w:t>Identifies the action to apply to the packet</w:t>
            </w:r>
          </w:p>
        </w:tc>
        <w:tc>
          <w:tcPr>
            <w:tcW w:w="2885" w:type="dxa"/>
          </w:tcPr>
          <w:p w14:paraId="275A411A" w14:textId="77777777" w:rsidR="00320D5E" w:rsidRPr="001B7C50" w:rsidRDefault="00320D5E" w:rsidP="00320D5E">
            <w:pPr>
              <w:pStyle w:val="TAL"/>
            </w:pPr>
            <w:r w:rsidRPr="001B7C50">
              <w:t>Indicates whether the packet is to be forwarded, duplicated, dropped or buffered.</w:t>
            </w:r>
          </w:p>
          <w:p w14:paraId="4C804C06" w14:textId="77777777" w:rsidR="00320D5E" w:rsidRPr="001B7C50" w:rsidRDefault="00320D5E" w:rsidP="00320D5E">
            <w:pPr>
              <w:pStyle w:val="TAL"/>
            </w:pPr>
            <w:r w:rsidRPr="001B7C50">
              <w:t>When action indicates forwarding or duplicating, a number of additional attributes are included in the FAR.</w:t>
            </w:r>
          </w:p>
          <w:p w14:paraId="70F16A41" w14:textId="77777777" w:rsidR="00320D5E" w:rsidRPr="001B7C50" w:rsidRDefault="00320D5E" w:rsidP="00320D5E">
            <w:pPr>
              <w:pStyle w:val="TAL"/>
            </w:pPr>
            <w:r w:rsidRPr="001B7C50">
              <w:t>For buffering action, a Buffer Action Rule is also included and the action can also indicate that a notification of the first buffered and/or a notification of first discarded packet is requested (see clause 5.8.3.2).</w:t>
            </w:r>
          </w:p>
          <w:p w14:paraId="788624EA" w14:textId="77777777" w:rsidR="00320D5E" w:rsidRPr="001B7C50" w:rsidRDefault="00320D5E" w:rsidP="00320D5E">
            <w:pPr>
              <w:pStyle w:val="TAL"/>
            </w:pPr>
            <w:r w:rsidRPr="001B7C50">
              <w:t>For drop action, a notification of the discarded packet may be requested (see clause 5.8.3.2).</w:t>
            </w:r>
          </w:p>
        </w:tc>
      </w:tr>
      <w:tr w:rsidR="00320D5E" w:rsidRPr="001B7C50" w14:paraId="24E57394" w14:textId="77777777" w:rsidTr="00320D5E">
        <w:trPr>
          <w:cantSplit/>
          <w:jc w:val="center"/>
        </w:trPr>
        <w:tc>
          <w:tcPr>
            <w:tcW w:w="2605" w:type="dxa"/>
          </w:tcPr>
          <w:p w14:paraId="218A764D" w14:textId="77777777" w:rsidR="00320D5E" w:rsidRPr="001B7C50" w:rsidRDefault="00320D5E" w:rsidP="00320D5E">
            <w:pPr>
              <w:pStyle w:val="TAL"/>
            </w:pPr>
            <w:r w:rsidRPr="001B7C50">
              <w:t>Network instance</w:t>
            </w:r>
          </w:p>
          <w:p w14:paraId="57E929C2" w14:textId="77777777" w:rsidR="00320D5E" w:rsidRPr="001B7C50" w:rsidRDefault="00320D5E" w:rsidP="00320D5E">
            <w:pPr>
              <w:pStyle w:val="TAL"/>
            </w:pPr>
            <w:r w:rsidRPr="001B7C50">
              <w:t>(NOTE 2)</w:t>
            </w:r>
          </w:p>
        </w:tc>
        <w:tc>
          <w:tcPr>
            <w:tcW w:w="4141" w:type="dxa"/>
          </w:tcPr>
          <w:p w14:paraId="26F3E3C0" w14:textId="77777777" w:rsidR="00320D5E" w:rsidRPr="001B7C50" w:rsidRDefault="00320D5E" w:rsidP="00320D5E">
            <w:pPr>
              <w:pStyle w:val="TAL"/>
            </w:pPr>
            <w:r w:rsidRPr="001B7C50">
              <w:t>Identifies the Network instance associated with the outgoing packet (NOTE 1).</w:t>
            </w:r>
          </w:p>
        </w:tc>
        <w:tc>
          <w:tcPr>
            <w:tcW w:w="2885" w:type="dxa"/>
          </w:tcPr>
          <w:p w14:paraId="75750248" w14:textId="77777777" w:rsidR="00320D5E" w:rsidRPr="001B7C50" w:rsidRDefault="00320D5E" w:rsidP="00320D5E">
            <w:pPr>
              <w:pStyle w:val="TAL"/>
            </w:pPr>
            <w:r w:rsidRPr="001B7C50">
              <w:t>NOTE 8.</w:t>
            </w:r>
          </w:p>
        </w:tc>
      </w:tr>
      <w:tr w:rsidR="00320D5E" w:rsidRPr="001B7C50" w14:paraId="6BD1D589" w14:textId="77777777" w:rsidTr="00320D5E">
        <w:trPr>
          <w:cantSplit/>
          <w:jc w:val="center"/>
        </w:trPr>
        <w:tc>
          <w:tcPr>
            <w:tcW w:w="2605" w:type="dxa"/>
          </w:tcPr>
          <w:p w14:paraId="118FAC24" w14:textId="77777777" w:rsidR="00320D5E" w:rsidRPr="001B7C50" w:rsidRDefault="00320D5E" w:rsidP="00320D5E">
            <w:pPr>
              <w:pStyle w:val="TAL"/>
            </w:pPr>
            <w:r w:rsidRPr="001B7C50">
              <w:t>Destination interface</w:t>
            </w:r>
          </w:p>
          <w:p w14:paraId="4FCB9D78" w14:textId="77777777" w:rsidR="00320D5E" w:rsidRPr="001B7C50" w:rsidRDefault="00320D5E" w:rsidP="00320D5E">
            <w:pPr>
              <w:pStyle w:val="TAL"/>
            </w:pPr>
            <w:r w:rsidRPr="001B7C50">
              <w:t>(NOTE 3)</w:t>
            </w:r>
          </w:p>
          <w:p w14:paraId="5164EDDE" w14:textId="77777777" w:rsidR="00320D5E" w:rsidRPr="001B7C50" w:rsidRDefault="00320D5E" w:rsidP="00320D5E">
            <w:pPr>
              <w:pStyle w:val="TAL"/>
            </w:pPr>
            <w:r w:rsidRPr="001B7C50">
              <w:t>(NOTE 7)</w:t>
            </w:r>
          </w:p>
        </w:tc>
        <w:tc>
          <w:tcPr>
            <w:tcW w:w="4141" w:type="dxa"/>
          </w:tcPr>
          <w:p w14:paraId="28063F5B" w14:textId="77777777" w:rsidR="00320D5E" w:rsidRPr="001B7C50" w:rsidRDefault="00320D5E" w:rsidP="00320D5E">
            <w:pPr>
              <w:pStyle w:val="TAL"/>
            </w:pPr>
            <w:r w:rsidRPr="001B7C50">
              <w:t>Contains the values "access side", "core side", "SMF", "N6-LAN", "5G VN internal".</w:t>
            </w:r>
          </w:p>
        </w:tc>
        <w:tc>
          <w:tcPr>
            <w:tcW w:w="2885" w:type="dxa"/>
          </w:tcPr>
          <w:p w14:paraId="12B95A82" w14:textId="77777777" w:rsidR="00320D5E" w:rsidRPr="001B7C50" w:rsidRDefault="00320D5E" w:rsidP="00320D5E">
            <w:pPr>
              <w:pStyle w:val="TAL"/>
            </w:pPr>
            <w:r w:rsidRPr="001B7C50">
              <w:t>Identifies the interface for outgoing packets towards the access side (i.e. down-link), the core side (i.e. up-link), the SMF, the N6-LAN (i.e. the DN), or to 5G VN internal (i.e. local switch).</w:t>
            </w:r>
          </w:p>
        </w:tc>
      </w:tr>
      <w:tr w:rsidR="00320D5E" w:rsidRPr="001B7C50" w14:paraId="46B2ED1B" w14:textId="77777777" w:rsidTr="00320D5E">
        <w:trPr>
          <w:cantSplit/>
          <w:jc w:val="center"/>
        </w:trPr>
        <w:tc>
          <w:tcPr>
            <w:tcW w:w="2605" w:type="dxa"/>
          </w:tcPr>
          <w:p w14:paraId="6BF9DE54" w14:textId="77777777" w:rsidR="00320D5E" w:rsidRPr="001B7C50" w:rsidRDefault="00320D5E" w:rsidP="00320D5E">
            <w:pPr>
              <w:pStyle w:val="TAL"/>
            </w:pPr>
            <w:r w:rsidRPr="001B7C50">
              <w:t>Outer header creation</w:t>
            </w:r>
          </w:p>
          <w:p w14:paraId="6BD33C91" w14:textId="77777777" w:rsidR="00320D5E" w:rsidRPr="001B7C50" w:rsidRDefault="00320D5E" w:rsidP="00320D5E">
            <w:pPr>
              <w:pStyle w:val="TAL"/>
            </w:pPr>
            <w:r w:rsidRPr="001B7C50">
              <w:t>(NOTE 3)</w:t>
            </w:r>
          </w:p>
        </w:tc>
        <w:tc>
          <w:tcPr>
            <w:tcW w:w="4141" w:type="dxa"/>
          </w:tcPr>
          <w:p w14:paraId="21C770DA" w14:textId="77777777" w:rsidR="00320D5E" w:rsidRPr="001B7C50" w:rsidRDefault="00320D5E" w:rsidP="00320D5E">
            <w:pPr>
              <w:pStyle w:val="TAL"/>
            </w:pPr>
            <w:r w:rsidRPr="001B7C50">
              <w:t>Instructs the UP function to add an outer header (e.g. IP+UDP+GTP, VLAN tag), IP + possibly UDP to the outgoing packet.</w:t>
            </w:r>
          </w:p>
        </w:tc>
        <w:tc>
          <w:tcPr>
            <w:tcW w:w="2885" w:type="dxa"/>
          </w:tcPr>
          <w:p w14:paraId="7B411D81" w14:textId="77777777" w:rsidR="00320D5E" w:rsidRPr="001B7C50" w:rsidRDefault="00320D5E" w:rsidP="00320D5E">
            <w:pPr>
              <w:pStyle w:val="TAL"/>
            </w:pPr>
            <w:r w:rsidRPr="001B7C50">
              <w:t>Contains the CN tunnel info, N6 tunnel info or AN tunnel info of peer entity (e.g. NG-RAN, another UPF, SMF, local access to a DN represented by a DNAI) (NOTE 8).</w:t>
            </w:r>
          </w:p>
          <w:p w14:paraId="0C15D48E" w14:textId="77777777" w:rsidR="00320D5E" w:rsidRPr="001B7C50" w:rsidRDefault="00320D5E" w:rsidP="00320D5E">
            <w:pPr>
              <w:pStyle w:val="TAL"/>
            </w:pPr>
            <w:r w:rsidRPr="001B7C50">
              <w:t>Any extension header stored for this packet shall be added.</w:t>
            </w:r>
          </w:p>
          <w:p w14:paraId="3C87F446" w14:textId="77777777" w:rsidR="00320D5E" w:rsidRPr="001B7C50" w:rsidRDefault="00320D5E" w:rsidP="00320D5E">
            <w:pPr>
              <w:pStyle w:val="TAL"/>
            </w:pPr>
            <w:r w:rsidRPr="001B7C50">
              <w:t>The time stamps should be added in the GTP-U header if QoS Monitoring is enabled for the traffic corresponding to the PDR(s).</w:t>
            </w:r>
          </w:p>
        </w:tc>
      </w:tr>
      <w:tr w:rsidR="00320D5E" w:rsidRPr="001B7C50" w14:paraId="1BFBDAB8" w14:textId="77777777" w:rsidTr="00320D5E">
        <w:trPr>
          <w:cantSplit/>
          <w:jc w:val="center"/>
        </w:trPr>
        <w:tc>
          <w:tcPr>
            <w:tcW w:w="2605" w:type="dxa"/>
          </w:tcPr>
          <w:p w14:paraId="593F102E" w14:textId="77777777" w:rsidR="00320D5E" w:rsidRPr="001B7C50" w:rsidRDefault="00320D5E" w:rsidP="00320D5E">
            <w:pPr>
              <w:pStyle w:val="TAL"/>
            </w:pPr>
            <w:r w:rsidRPr="001B7C50">
              <w:t>Send end marker packet(s)</w:t>
            </w:r>
          </w:p>
          <w:p w14:paraId="635C99B6" w14:textId="77777777" w:rsidR="00320D5E" w:rsidRPr="001B7C50" w:rsidRDefault="00320D5E" w:rsidP="00320D5E">
            <w:pPr>
              <w:pStyle w:val="TAL"/>
            </w:pPr>
            <w:r w:rsidRPr="001B7C50">
              <w:t>(NOTE 2)</w:t>
            </w:r>
          </w:p>
        </w:tc>
        <w:tc>
          <w:tcPr>
            <w:tcW w:w="4141" w:type="dxa"/>
          </w:tcPr>
          <w:p w14:paraId="7281D59F" w14:textId="77777777" w:rsidR="00320D5E" w:rsidRPr="001B7C50" w:rsidRDefault="00320D5E" w:rsidP="00320D5E">
            <w:pPr>
              <w:pStyle w:val="TAL"/>
            </w:pPr>
            <w:r w:rsidRPr="001B7C50">
              <w:t>Instructs the UPF to construct end marker packet(s) and send them out as described in clause 5.8.1.</w:t>
            </w:r>
          </w:p>
        </w:tc>
        <w:tc>
          <w:tcPr>
            <w:tcW w:w="2885" w:type="dxa"/>
          </w:tcPr>
          <w:p w14:paraId="79ED3449" w14:textId="77777777" w:rsidR="00320D5E" w:rsidRPr="001B7C50" w:rsidRDefault="00320D5E" w:rsidP="00320D5E">
            <w:pPr>
              <w:pStyle w:val="TAL"/>
            </w:pPr>
            <w:r w:rsidRPr="001B7C50">
              <w:t>This parameter should be sent together with the "outer header creation" parameter of the new CN tunnel info.</w:t>
            </w:r>
          </w:p>
        </w:tc>
      </w:tr>
      <w:tr w:rsidR="00320D5E" w:rsidRPr="001B7C50" w14:paraId="6B0B8028" w14:textId="77777777" w:rsidTr="00320D5E">
        <w:trPr>
          <w:cantSplit/>
          <w:jc w:val="center"/>
        </w:trPr>
        <w:tc>
          <w:tcPr>
            <w:tcW w:w="2605" w:type="dxa"/>
          </w:tcPr>
          <w:p w14:paraId="2802849C" w14:textId="77777777" w:rsidR="00320D5E" w:rsidRPr="001B7C50" w:rsidRDefault="00320D5E" w:rsidP="00320D5E">
            <w:pPr>
              <w:pStyle w:val="TAL"/>
            </w:pPr>
            <w:r w:rsidRPr="001B7C50">
              <w:t>Transport level marking</w:t>
            </w:r>
          </w:p>
          <w:p w14:paraId="03A61E41" w14:textId="77777777" w:rsidR="00320D5E" w:rsidRPr="001B7C50" w:rsidRDefault="00320D5E" w:rsidP="00320D5E">
            <w:pPr>
              <w:pStyle w:val="TAL"/>
            </w:pPr>
            <w:r w:rsidRPr="001B7C50">
              <w:t>(NOTE 3)</w:t>
            </w:r>
          </w:p>
        </w:tc>
        <w:tc>
          <w:tcPr>
            <w:tcW w:w="4141" w:type="dxa"/>
          </w:tcPr>
          <w:p w14:paraId="16E36554" w14:textId="77777777" w:rsidR="00320D5E" w:rsidRPr="001B7C50" w:rsidRDefault="00320D5E" w:rsidP="00320D5E">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2CB30675" w14:textId="77777777" w:rsidR="00320D5E" w:rsidRPr="001B7C50" w:rsidRDefault="00320D5E" w:rsidP="00320D5E">
            <w:pPr>
              <w:pStyle w:val="TAL"/>
            </w:pPr>
            <w:r w:rsidRPr="001B7C50">
              <w:t>NOTE 8.</w:t>
            </w:r>
          </w:p>
        </w:tc>
      </w:tr>
      <w:tr w:rsidR="00320D5E" w:rsidRPr="001B7C50" w14:paraId="407A67BF" w14:textId="77777777" w:rsidTr="00320D5E">
        <w:trPr>
          <w:cantSplit/>
          <w:jc w:val="center"/>
        </w:trPr>
        <w:tc>
          <w:tcPr>
            <w:tcW w:w="2605" w:type="dxa"/>
          </w:tcPr>
          <w:p w14:paraId="33406D93" w14:textId="77777777" w:rsidR="00320D5E" w:rsidRPr="001B7C50" w:rsidRDefault="00320D5E" w:rsidP="00320D5E">
            <w:pPr>
              <w:pStyle w:val="TAL"/>
            </w:pPr>
            <w:r w:rsidRPr="001B7C50">
              <w:t>Forwarding policy</w:t>
            </w:r>
          </w:p>
          <w:p w14:paraId="49B881BC" w14:textId="77777777" w:rsidR="00320D5E" w:rsidRPr="001B7C50" w:rsidRDefault="00320D5E" w:rsidP="00320D5E">
            <w:pPr>
              <w:pStyle w:val="TAL"/>
            </w:pPr>
            <w:r w:rsidRPr="001B7C50">
              <w:t>(NOTE 3)</w:t>
            </w:r>
          </w:p>
        </w:tc>
        <w:tc>
          <w:tcPr>
            <w:tcW w:w="4141" w:type="dxa"/>
          </w:tcPr>
          <w:p w14:paraId="4655E143" w14:textId="77777777" w:rsidR="00320D5E" w:rsidRPr="001B7C50" w:rsidRDefault="00320D5E" w:rsidP="00320D5E">
            <w:pPr>
              <w:pStyle w:val="TAL"/>
            </w:pPr>
            <w:r w:rsidRPr="001B7C50">
              <w:t>Reference to a preconfigured traffic steering policy or http redirection (NOTE 4).</w:t>
            </w:r>
          </w:p>
        </w:tc>
        <w:tc>
          <w:tcPr>
            <w:tcW w:w="2885" w:type="dxa"/>
          </w:tcPr>
          <w:p w14:paraId="67AFAA9E" w14:textId="77777777" w:rsidR="00320D5E" w:rsidRPr="001B7C50" w:rsidRDefault="00320D5E" w:rsidP="00320D5E">
            <w:pPr>
              <w:pStyle w:val="TAL"/>
            </w:pPr>
            <w:r w:rsidRPr="001B7C50">
              <w:t>Contains one of the following policies identified by a TSP ID:</w:t>
            </w:r>
          </w:p>
          <w:p w14:paraId="59316316" w14:textId="77777777" w:rsidR="00320D5E" w:rsidRPr="001B7C50" w:rsidRDefault="00320D5E" w:rsidP="00320D5E">
            <w:pPr>
              <w:pStyle w:val="TAL"/>
              <w:ind w:left="174" w:hanging="174"/>
            </w:pPr>
            <w:bookmarkStart w:id="699" w:name="_PERM_MCCTEMPBM_CRPT99180004___2"/>
            <w:r w:rsidRPr="001B7C50">
              <w:t>-</w:t>
            </w:r>
            <w:r w:rsidRPr="001B7C50">
              <w:tab/>
              <w:t>an N6-LAN steering policy to steer the subscriber's traffic to the appropriate N6 service functions deployed by the operator, or</w:t>
            </w:r>
          </w:p>
          <w:p w14:paraId="56B32E37" w14:textId="77777777" w:rsidR="00320D5E" w:rsidRPr="001B7C50" w:rsidRDefault="00320D5E" w:rsidP="00320D5E">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699"/>
          <w:p w14:paraId="3300CB0C" w14:textId="77777777" w:rsidR="00320D5E" w:rsidRPr="001B7C50" w:rsidRDefault="00320D5E" w:rsidP="00320D5E">
            <w:pPr>
              <w:pStyle w:val="TAL"/>
            </w:pPr>
            <w:r w:rsidRPr="001B7C50">
              <w:t>or a Redirect Destination and values for the forwarding behaviour (always, after measurement report (for termination action "redirect")).</w:t>
            </w:r>
          </w:p>
        </w:tc>
      </w:tr>
      <w:tr w:rsidR="00320D5E" w:rsidRPr="001B7C50" w14:paraId="6C350D07" w14:textId="77777777" w:rsidTr="00320D5E">
        <w:trPr>
          <w:cantSplit/>
          <w:jc w:val="center"/>
        </w:trPr>
        <w:tc>
          <w:tcPr>
            <w:tcW w:w="2605" w:type="dxa"/>
          </w:tcPr>
          <w:p w14:paraId="32EAE2CE" w14:textId="77777777" w:rsidR="00320D5E" w:rsidRPr="001B7C50" w:rsidRDefault="00320D5E" w:rsidP="00320D5E">
            <w:pPr>
              <w:pStyle w:val="TAL"/>
            </w:pPr>
            <w:r w:rsidRPr="001B7C50">
              <w:t>Request for Proxying in UPF</w:t>
            </w:r>
          </w:p>
        </w:tc>
        <w:tc>
          <w:tcPr>
            <w:tcW w:w="4141" w:type="dxa"/>
          </w:tcPr>
          <w:p w14:paraId="780BB932" w14:textId="77777777" w:rsidR="00320D5E" w:rsidRPr="001B7C50" w:rsidRDefault="00320D5E" w:rsidP="00320D5E">
            <w:pPr>
              <w:pStyle w:val="TAL"/>
            </w:pPr>
            <w:r w:rsidRPr="001B7C50">
              <w:t>Indicates that the UPF shall perform ARP proxying and / or IPv6 Neighbour Solicitation Proxying as specified in clause 5.6.10.2.</w:t>
            </w:r>
          </w:p>
        </w:tc>
        <w:tc>
          <w:tcPr>
            <w:tcW w:w="2885" w:type="dxa"/>
          </w:tcPr>
          <w:p w14:paraId="74CCB47D" w14:textId="77777777" w:rsidR="00320D5E" w:rsidRPr="001B7C50" w:rsidRDefault="00320D5E" w:rsidP="00320D5E">
            <w:pPr>
              <w:pStyle w:val="TAL"/>
            </w:pPr>
            <w:r w:rsidRPr="001B7C50">
              <w:t>Applies to the Ethernet PDU Session type.</w:t>
            </w:r>
          </w:p>
        </w:tc>
      </w:tr>
      <w:tr w:rsidR="00320D5E" w:rsidRPr="001B7C50" w14:paraId="4E53DC20" w14:textId="77777777" w:rsidTr="00320D5E">
        <w:trPr>
          <w:cantSplit/>
          <w:jc w:val="center"/>
        </w:trPr>
        <w:tc>
          <w:tcPr>
            <w:tcW w:w="2605" w:type="dxa"/>
          </w:tcPr>
          <w:p w14:paraId="4A41BBDB" w14:textId="77777777" w:rsidR="00320D5E" w:rsidRPr="001B7C50" w:rsidRDefault="00320D5E" w:rsidP="00320D5E">
            <w:pPr>
              <w:pStyle w:val="TAL"/>
            </w:pPr>
            <w:r w:rsidRPr="001B7C50">
              <w:lastRenderedPageBreak/>
              <w:t>Container for header enrichment</w:t>
            </w:r>
          </w:p>
          <w:p w14:paraId="56D09334" w14:textId="77777777" w:rsidR="00320D5E" w:rsidRPr="001B7C50" w:rsidRDefault="00320D5E" w:rsidP="00320D5E">
            <w:pPr>
              <w:pStyle w:val="TAL"/>
            </w:pPr>
            <w:r w:rsidRPr="001B7C50">
              <w:t>(NOTE 2)</w:t>
            </w:r>
          </w:p>
        </w:tc>
        <w:tc>
          <w:tcPr>
            <w:tcW w:w="4141" w:type="dxa"/>
          </w:tcPr>
          <w:p w14:paraId="1AAC1925" w14:textId="77777777" w:rsidR="00320D5E" w:rsidRPr="001B7C50" w:rsidRDefault="00320D5E" w:rsidP="00320D5E">
            <w:pPr>
              <w:pStyle w:val="TAL"/>
            </w:pPr>
            <w:r w:rsidRPr="001B7C50">
              <w:t>Contains information to be used by the UPF for header enrichment.</w:t>
            </w:r>
          </w:p>
        </w:tc>
        <w:tc>
          <w:tcPr>
            <w:tcW w:w="2885" w:type="dxa"/>
          </w:tcPr>
          <w:p w14:paraId="574D5F74" w14:textId="77777777" w:rsidR="00320D5E" w:rsidRPr="001B7C50" w:rsidRDefault="00320D5E" w:rsidP="00320D5E">
            <w:pPr>
              <w:pStyle w:val="TAL"/>
            </w:pPr>
            <w:r w:rsidRPr="001B7C50">
              <w:t>Only relevant for the uplink direction.</w:t>
            </w:r>
          </w:p>
        </w:tc>
      </w:tr>
      <w:tr w:rsidR="00320D5E" w:rsidRPr="001B7C50" w14:paraId="5E8F7725" w14:textId="77777777" w:rsidTr="00320D5E">
        <w:trPr>
          <w:cantSplit/>
          <w:jc w:val="center"/>
        </w:trPr>
        <w:tc>
          <w:tcPr>
            <w:tcW w:w="2605" w:type="dxa"/>
          </w:tcPr>
          <w:p w14:paraId="0230A28D" w14:textId="77777777" w:rsidR="00320D5E" w:rsidRPr="001B7C50" w:rsidRDefault="00320D5E" w:rsidP="00320D5E">
            <w:pPr>
              <w:pStyle w:val="TAL"/>
            </w:pPr>
            <w:r w:rsidRPr="001B7C50">
              <w:t>Buffering Action Rule</w:t>
            </w:r>
          </w:p>
          <w:p w14:paraId="1ED8B66B" w14:textId="77777777" w:rsidR="00320D5E" w:rsidRPr="001B7C50" w:rsidRDefault="00320D5E" w:rsidP="00320D5E">
            <w:pPr>
              <w:pStyle w:val="TAL"/>
            </w:pPr>
            <w:r w:rsidRPr="001B7C50">
              <w:t>(NOTE 5)</w:t>
            </w:r>
          </w:p>
        </w:tc>
        <w:tc>
          <w:tcPr>
            <w:tcW w:w="4141" w:type="dxa"/>
          </w:tcPr>
          <w:p w14:paraId="7ADAED61" w14:textId="77777777" w:rsidR="00320D5E" w:rsidRPr="001B7C50" w:rsidRDefault="00320D5E" w:rsidP="00320D5E">
            <w:pPr>
              <w:pStyle w:val="TAL"/>
            </w:pPr>
            <w:r w:rsidRPr="001B7C50">
              <w:t>Reference to a Buffering Action Rule ID defining the buffering instructions to be applied by the UPF</w:t>
            </w:r>
          </w:p>
          <w:p w14:paraId="3BD19029" w14:textId="77777777" w:rsidR="00320D5E" w:rsidRPr="001B7C50" w:rsidRDefault="00320D5E" w:rsidP="00320D5E">
            <w:pPr>
              <w:pStyle w:val="TAL"/>
            </w:pPr>
            <w:r w:rsidRPr="001B7C50">
              <w:t>(NOTE 6)</w:t>
            </w:r>
          </w:p>
        </w:tc>
        <w:tc>
          <w:tcPr>
            <w:tcW w:w="2885" w:type="dxa"/>
          </w:tcPr>
          <w:p w14:paraId="71943A5A" w14:textId="77777777" w:rsidR="00320D5E" w:rsidRPr="001B7C50" w:rsidRDefault="00320D5E" w:rsidP="00320D5E">
            <w:pPr>
              <w:pStyle w:val="TAL"/>
            </w:pPr>
          </w:p>
        </w:tc>
      </w:tr>
      <w:tr w:rsidR="009D4C98" w:rsidRPr="001B7C50" w14:paraId="30351D6A" w14:textId="77777777" w:rsidTr="00320D5E">
        <w:trPr>
          <w:cantSplit/>
          <w:jc w:val="center"/>
          <w:ins w:id="700" w:author="vivo" w:date="2023-01-08T17:37:00Z"/>
        </w:trPr>
        <w:tc>
          <w:tcPr>
            <w:tcW w:w="2605" w:type="dxa"/>
          </w:tcPr>
          <w:p w14:paraId="2D51CA53" w14:textId="6AE7A2E1" w:rsidR="009D4C98" w:rsidRPr="001B7C50" w:rsidRDefault="009D4C98" w:rsidP="00320D5E">
            <w:pPr>
              <w:pStyle w:val="TAL"/>
              <w:rPr>
                <w:ins w:id="701" w:author="vivo" w:date="2023-01-08T17:37:00Z"/>
                <w:lang w:eastAsia="zh-CN"/>
              </w:rPr>
            </w:pPr>
            <w:ins w:id="702" w:author="vivo" w:date="2023-01-08T17:37:00Z">
              <w:r>
                <w:rPr>
                  <w:rFonts w:hint="eastAsia"/>
                  <w:lang w:eastAsia="zh-CN"/>
                </w:rPr>
                <w:t>E</w:t>
              </w:r>
            </w:ins>
            <w:ins w:id="703" w:author="vivo" w:date="2023-01-08T17:38:00Z">
              <w:r>
                <w:rPr>
                  <w:lang w:eastAsia="zh-CN"/>
                </w:rPr>
                <w:t>CN Marking for L4S</w:t>
              </w:r>
            </w:ins>
            <w:ins w:id="704" w:author="vivo" w:date="2023-01-09T16:13:00Z">
              <w:r w:rsidR="00441934">
                <w:rPr>
                  <w:lang w:eastAsia="zh-CN"/>
                </w:rPr>
                <w:t xml:space="preserve"> in uplink</w:t>
              </w:r>
            </w:ins>
          </w:p>
        </w:tc>
        <w:tc>
          <w:tcPr>
            <w:tcW w:w="4141" w:type="dxa"/>
          </w:tcPr>
          <w:p w14:paraId="35CB8B06" w14:textId="1955FC2D" w:rsidR="009D4C98" w:rsidRPr="001B7C50" w:rsidRDefault="009D4C98" w:rsidP="00320D5E">
            <w:pPr>
              <w:pStyle w:val="TAL"/>
              <w:rPr>
                <w:ins w:id="705" w:author="vivo" w:date="2023-01-08T17:37:00Z"/>
                <w:lang w:eastAsia="zh-CN"/>
              </w:rPr>
            </w:pPr>
            <w:ins w:id="706" w:author="vivo" w:date="2023-01-08T17:38:00Z">
              <w:r>
                <w:rPr>
                  <w:rFonts w:hint="eastAsia"/>
                  <w:lang w:eastAsia="zh-CN"/>
                </w:rPr>
                <w:t>I</w:t>
              </w:r>
              <w:r>
                <w:rPr>
                  <w:lang w:eastAsia="zh-CN"/>
                </w:rPr>
                <w:t>ndicates to execute ECN marking for L4S</w:t>
              </w:r>
            </w:ins>
            <w:ins w:id="707" w:author="vivo" w:date="2023-01-09T16:14:00Z">
              <w:r w:rsidR="00441934">
                <w:rPr>
                  <w:lang w:eastAsia="zh-CN"/>
                </w:rPr>
                <w:t xml:space="preserve"> for the packet of QoS flow in uplink</w:t>
              </w:r>
            </w:ins>
            <w:ins w:id="708" w:author="vivo" w:date="2023-01-08T17:38:00Z">
              <w:r>
                <w:rPr>
                  <w:lang w:eastAsia="zh-CN"/>
                </w:rPr>
                <w:t>.</w:t>
              </w:r>
            </w:ins>
          </w:p>
        </w:tc>
        <w:tc>
          <w:tcPr>
            <w:tcW w:w="2885" w:type="dxa"/>
          </w:tcPr>
          <w:p w14:paraId="5CA139D9" w14:textId="77777777" w:rsidR="009D4C98" w:rsidRPr="001B7C50" w:rsidRDefault="009D4C98" w:rsidP="00320D5E">
            <w:pPr>
              <w:pStyle w:val="TAL"/>
              <w:rPr>
                <w:ins w:id="709" w:author="vivo" w:date="2023-01-08T17:37:00Z"/>
              </w:rPr>
            </w:pPr>
          </w:p>
        </w:tc>
      </w:tr>
      <w:tr w:rsidR="00441934" w:rsidRPr="001B7C50" w14:paraId="4E6EDDD2" w14:textId="77777777" w:rsidTr="00320D5E">
        <w:trPr>
          <w:cantSplit/>
          <w:jc w:val="center"/>
          <w:ins w:id="710" w:author="vivo" w:date="2023-01-09T16:14:00Z"/>
        </w:trPr>
        <w:tc>
          <w:tcPr>
            <w:tcW w:w="2605" w:type="dxa"/>
          </w:tcPr>
          <w:p w14:paraId="4AC6A013" w14:textId="4EB922C0" w:rsidR="00441934" w:rsidRDefault="00441934" w:rsidP="00320D5E">
            <w:pPr>
              <w:pStyle w:val="TAL"/>
              <w:rPr>
                <w:ins w:id="711" w:author="vivo" w:date="2023-01-09T16:14:00Z"/>
                <w:lang w:eastAsia="zh-CN"/>
              </w:rPr>
            </w:pPr>
            <w:ins w:id="712" w:author="vivo" w:date="2023-01-09T16:14:00Z">
              <w:r>
                <w:rPr>
                  <w:rFonts w:hint="eastAsia"/>
                  <w:lang w:eastAsia="zh-CN"/>
                </w:rPr>
                <w:t>E</w:t>
              </w:r>
              <w:r>
                <w:rPr>
                  <w:lang w:eastAsia="zh-CN"/>
                </w:rPr>
                <w:t>CN Marking for L4S in downlink</w:t>
              </w:r>
            </w:ins>
          </w:p>
        </w:tc>
        <w:tc>
          <w:tcPr>
            <w:tcW w:w="4141" w:type="dxa"/>
          </w:tcPr>
          <w:p w14:paraId="40F7D703" w14:textId="75084DBC" w:rsidR="00441934" w:rsidRDefault="00441934" w:rsidP="00320D5E">
            <w:pPr>
              <w:pStyle w:val="TAL"/>
              <w:rPr>
                <w:ins w:id="713" w:author="vivo" w:date="2023-01-09T16:14:00Z"/>
                <w:lang w:eastAsia="zh-CN"/>
              </w:rPr>
            </w:pPr>
            <w:ins w:id="714" w:author="vivo" w:date="2023-01-09T16:14:00Z">
              <w:r>
                <w:rPr>
                  <w:rFonts w:hint="eastAsia"/>
                  <w:lang w:eastAsia="zh-CN"/>
                </w:rPr>
                <w:t>I</w:t>
              </w:r>
              <w:r>
                <w:rPr>
                  <w:lang w:eastAsia="zh-CN"/>
                </w:rPr>
                <w:t xml:space="preserve">ndicates to execute ECN marking for L4S for the packet of QoS flow in </w:t>
              </w:r>
            </w:ins>
            <w:ins w:id="715" w:author="vivo" w:date="2023-01-09T23:44:00Z">
              <w:r w:rsidR="00A321AD">
                <w:rPr>
                  <w:lang w:eastAsia="zh-CN"/>
                </w:rPr>
                <w:t>downlink</w:t>
              </w:r>
            </w:ins>
            <w:ins w:id="716" w:author="vivo" w:date="2023-01-09T16:14:00Z">
              <w:r>
                <w:rPr>
                  <w:lang w:eastAsia="zh-CN"/>
                </w:rPr>
                <w:t>.</w:t>
              </w:r>
            </w:ins>
          </w:p>
        </w:tc>
        <w:tc>
          <w:tcPr>
            <w:tcW w:w="2885" w:type="dxa"/>
          </w:tcPr>
          <w:p w14:paraId="7F006D52" w14:textId="77777777" w:rsidR="00441934" w:rsidRPr="001B7C50" w:rsidRDefault="00441934" w:rsidP="00320D5E">
            <w:pPr>
              <w:pStyle w:val="TAL"/>
              <w:rPr>
                <w:ins w:id="717" w:author="vivo" w:date="2023-01-09T16:14:00Z"/>
              </w:rPr>
            </w:pPr>
          </w:p>
        </w:tc>
      </w:tr>
      <w:tr w:rsidR="00320D5E" w:rsidRPr="001B7C50" w14:paraId="0B85153D" w14:textId="77777777" w:rsidTr="00320D5E">
        <w:trPr>
          <w:cantSplit/>
          <w:jc w:val="center"/>
        </w:trPr>
        <w:tc>
          <w:tcPr>
            <w:tcW w:w="9631" w:type="dxa"/>
            <w:gridSpan w:val="3"/>
          </w:tcPr>
          <w:p w14:paraId="40DAA85F" w14:textId="77777777" w:rsidR="00320D5E" w:rsidRPr="001B7C50" w:rsidRDefault="00320D5E" w:rsidP="00320D5E">
            <w:pPr>
              <w:pStyle w:val="TAN"/>
            </w:pPr>
            <w:r w:rsidRPr="001B7C50">
              <w:t>NOTE 1:</w:t>
            </w:r>
            <w:r w:rsidRPr="001B7C50">
              <w:tab/>
              <w:t>Needed e.g. if:</w:t>
            </w:r>
          </w:p>
          <w:p w14:paraId="1F7A2DDD" w14:textId="77777777" w:rsidR="00320D5E" w:rsidRPr="001B7C50" w:rsidRDefault="00320D5E" w:rsidP="00320D5E">
            <w:pPr>
              <w:pStyle w:val="TAN"/>
            </w:pPr>
            <w:r w:rsidRPr="001B7C50">
              <w:tab/>
              <w:t>-</w:t>
            </w:r>
            <w:r w:rsidRPr="001B7C50">
              <w:tab/>
              <w:t>UPF supports multiple DNN with overlapping IP addresses;</w:t>
            </w:r>
          </w:p>
          <w:p w14:paraId="2D3E3999" w14:textId="77777777" w:rsidR="00320D5E" w:rsidRPr="001B7C50" w:rsidRDefault="00320D5E" w:rsidP="00320D5E">
            <w:pPr>
              <w:pStyle w:val="TAN"/>
            </w:pPr>
            <w:r w:rsidRPr="001B7C50">
              <w:tab/>
              <w:t>-</w:t>
            </w:r>
            <w:r w:rsidRPr="001B7C50">
              <w:tab/>
              <w:t>UPF is connected to other UPF or NG-RAN node in different IP domains;</w:t>
            </w:r>
          </w:p>
          <w:p w14:paraId="473472E8" w14:textId="77777777" w:rsidR="00320D5E" w:rsidRPr="001B7C50" w:rsidRDefault="00320D5E" w:rsidP="00320D5E">
            <w:pPr>
              <w:pStyle w:val="TAN"/>
            </w:pPr>
            <w:r w:rsidRPr="001B7C50">
              <w:tab/>
              <w:t>-</w:t>
            </w:r>
            <w:r w:rsidRPr="001B7C50">
              <w:tab/>
              <w:t>UPF "local switch" and N19 forwarding is used for different 5G LAN groups.</w:t>
            </w:r>
          </w:p>
          <w:p w14:paraId="4228FD55" w14:textId="77777777" w:rsidR="00320D5E" w:rsidRPr="001B7C50" w:rsidRDefault="00320D5E" w:rsidP="00320D5E">
            <w:pPr>
              <w:pStyle w:val="TAN"/>
            </w:pPr>
            <w:r w:rsidRPr="001B7C50">
              <w:t>NOTE 2:</w:t>
            </w:r>
            <w:r w:rsidRPr="001B7C50">
              <w:tab/>
              <w:t>These attributes are required for FAR action set to forwarding.</w:t>
            </w:r>
          </w:p>
          <w:p w14:paraId="398B718F" w14:textId="77777777" w:rsidR="00320D5E" w:rsidRPr="001B7C50" w:rsidRDefault="00320D5E" w:rsidP="00320D5E">
            <w:pPr>
              <w:pStyle w:val="TAN"/>
            </w:pPr>
            <w:r w:rsidRPr="001B7C50">
              <w:t>NOTE 3:</w:t>
            </w:r>
            <w:r w:rsidRPr="001B7C50">
              <w:tab/>
              <w:t>These attributes are required for FAR action set to forwarding or duplicating.</w:t>
            </w:r>
          </w:p>
          <w:p w14:paraId="35903FF6" w14:textId="77777777" w:rsidR="00320D5E" w:rsidRPr="001B7C50" w:rsidRDefault="00320D5E" w:rsidP="00320D5E">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79F27F01" w14:textId="77777777" w:rsidR="00320D5E" w:rsidRPr="001B7C50" w:rsidRDefault="00320D5E" w:rsidP="00320D5E">
            <w:pPr>
              <w:pStyle w:val="TAN"/>
            </w:pPr>
            <w:r w:rsidRPr="001B7C50">
              <w:t>NOTE 5:</w:t>
            </w:r>
            <w:r w:rsidRPr="001B7C50">
              <w:tab/>
              <w:t>This attribute is present for FAR action set to buffering.</w:t>
            </w:r>
          </w:p>
          <w:p w14:paraId="66FF43DE" w14:textId="77777777" w:rsidR="00320D5E" w:rsidRPr="001B7C50" w:rsidRDefault="00320D5E" w:rsidP="00320D5E">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DB9B40" w14:textId="77777777" w:rsidR="00320D5E" w:rsidRPr="001B7C50" w:rsidRDefault="00320D5E" w:rsidP="00320D5E">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8DFCCE7" w14:textId="77777777" w:rsidR="00320D5E" w:rsidRPr="001B7C50" w:rsidRDefault="00320D5E" w:rsidP="00320D5E">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CC48DEA" w14:textId="77777777" w:rsidR="00320D5E" w:rsidRPr="001B7C50" w:rsidRDefault="00320D5E" w:rsidP="00320D5E">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B8C86BA" w14:textId="77777777" w:rsidR="00320D5E" w:rsidRPr="001B7C50" w:rsidRDefault="00320D5E" w:rsidP="00320D5E">
      <w:pPr>
        <w:pStyle w:val="FP"/>
      </w:pPr>
    </w:p>
    <w:p w14:paraId="6179BA15" w14:textId="77777777" w:rsidR="00C12DAF" w:rsidRDefault="00C12DAF" w:rsidP="00C12DAF">
      <w:pPr>
        <w:pStyle w:val="10"/>
        <w:rPr>
          <w:color w:val="FF0000"/>
        </w:rPr>
      </w:pPr>
      <w:bookmarkStart w:id="718" w:name="_Toc36187796"/>
      <w:bookmarkStart w:id="719" w:name="_Toc45183700"/>
      <w:bookmarkStart w:id="720" w:name="_Toc47342542"/>
      <w:bookmarkStart w:id="721" w:name="_Toc51769242"/>
      <w:bookmarkStart w:id="722" w:name="_Toc122440345"/>
      <w:r>
        <w:rPr>
          <w:color w:val="FF0000"/>
        </w:rPr>
        <w:t xml:space="preserve">* * Next Changes * * * </w:t>
      </w:r>
    </w:p>
    <w:p w14:paraId="4E58439C" w14:textId="77777777" w:rsidR="00512F5A" w:rsidRPr="001B7C50" w:rsidRDefault="00512F5A" w:rsidP="00512F5A">
      <w:pPr>
        <w:pStyle w:val="Heading5"/>
      </w:pPr>
      <w:r w:rsidRPr="001B7C50">
        <w:t>5.8.2.11.11</w:t>
      </w:r>
      <w:r w:rsidRPr="001B7C50">
        <w:tab/>
        <w:t>Session Reporting Rule</w:t>
      </w:r>
      <w:bookmarkEnd w:id="718"/>
      <w:bookmarkEnd w:id="719"/>
      <w:bookmarkEnd w:id="720"/>
      <w:bookmarkEnd w:id="721"/>
      <w:bookmarkEnd w:id="722"/>
    </w:p>
    <w:p w14:paraId="2B268D77" w14:textId="77777777" w:rsidR="00512F5A" w:rsidRPr="001B7C50" w:rsidRDefault="00512F5A" w:rsidP="00512F5A">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010DE740" w14:textId="34F6BB51" w:rsidR="00512F5A" w:rsidRPr="001B7C50" w:rsidRDefault="00512F5A" w:rsidP="00512F5A">
      <w:pPr>
        <w:pStyle w:val="B1"/>
      </w:pPr>
      <w:r w:rsidRPr="001B7C50">
        <w:t>-</w:t>
      </w:r>
      <w:r w:rsidRPr="001B7C50">
        <w:tab/>
        <w:t>Per QoS Flow per UE QoS Monitoring Report, as specified in clause 5.33.3.2</w:t>
      </w:r>
      <w:ins w:id="723" w:author="vivo2" w:date="2023-01-16T11:59:00Z">
        <w:r w:rsidR="00A1011E">
          <w:t xml:space="preserve"> and 5.X</w:t>
        </w:r>
      </w:ins>
      <w:r w:rsidRPr="001B7C50">
        <w:t>.</w:t>
      </w:r>
    </w:p>
    <w:p w14:paraId="0D6D2DA3" w14:textId="77777777" w:rsidR="00512F5A" w:rsidRPr="001B7C50" w:rsidRDefault="00512F5A" w:rsidP="00512F5A">
      <w:pPr>
        <w:pStyle w:val="B1"/>
      </w:pPr>
      <w:r w:rsidRPr="001B7C50">
        <w:t>-</w:t>
      </w:r>
      <w:r w:rsidRPr="001B7C50">
        <w:tab/>
        <w:t>Change of 3GPP or non-3GPP access availability, for an MA PDU session.</w:t>
      </w:r>
    </w:p>
    <w:p w14:paraId="307C8036" w14:textId="77777777" w:rsidR="00512F5A" w:rsidRPr="001B7C50" w:rsidRDefault="00512F5A" w:rsidP="00512F5A">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12F5A" w:rsidRPr="001B7C50" w14:paraId="6C75276D" w14:textId="77777777" w:rsidTr="00512F5A">
        <w:trPr>
          <w:cantSplit/>
          <w:jc w:val="center"/>
        </w:trPr>
        <w:tc>
          <w:tcPr>
            <w:tcW w:w="2875" w:type="dxa"/>
            <w:shd w:val="clear" w:color="auto" w:fill="auto"/>
          </w:tcPr>
          <w:p w14:paraId="334F6D39" w14:textId="77777777" w:rsidR="00512F5A" w:rsidRPr="001B7C50" w:rsidRDefault="00512F5A" w:rsidP="00512F5A">
            <w:pPr>
              <w:pStyle w:val="TAH"/>
            </w:pPr>
            <w:r w:rsidRPr="001B7C50">
              <w:t>Attribute</w:t>
            </w:r>
          </w:p>
        </w:tc>
        <w:tc>
          <w:tcPr>
            <w:tcW w:w="4140" w:type="dxa"/>
            <w:shd w:val="clear" w:color="auto" w:fill="auto"/>
          </w:tcPr>
          <w:p w14:paraId="091DFE7D" w14:textId="77777777" w:rsidR="00512F5A" w:rsidRPr="001B7C50" w:rsidRDefault="00512F5A" w:rsidP="00512F5A">
            <w:pPr>
              <w:pStyle w:val="TAH"/>
            </w:pPr>
            <w:r w:rsidRPr="001B7C50">
              <w:t>Description</w:t>
            </w:r>
          </w:p>
        </w:tc>
        <w:tc>
          <w:tcPr>
            <w:tcW w:w="2616" w:type="dxa"/>
            <w:shd w:val="clear" w:color="auto" w:fill="auto"/>
          </w:tcPr>
          <w:p w14:paraId="5EB8A3EA" w14:textId="77777777" w:rsidR="00512F5A" w:rsidRPr="001B7C50" w:rsidRDefault="00512F5A" w:rsidP="00512F5A">
            <w:pPr>
              <w:pStyle w:val="TAH"/>
            </w:pPr>
            <w:r w:rsidRPr="001B7C50">
              <w:t>Comment</w:t>
            </w:r>
          </w:p>
        </w:tc>
      </w:tr>
      <w:tr w:rsidR="00512F5A" w:rsidRPr="001B7C50" w14:paraId="54E89887" w14:textId="77777777" w:rsidTr="00512F5A">
        <w:trPr>
          <w:cantSplit/>
          <w:jc w:val="center"/>
        </w:trPr>
        <w:tc>
          <w:tcPr>
            <w:tcW w:w="2875" w:type="dxa"/>
            <w:shd w:val="clear" w:color="auto" w:fill="auto"/>
          </w:tcPr>
          <w:p w14:paraId="657679D4" w14:textId="77777777" w:rsidR="00512F5A" w:rsidRPr="001B7C50" w:rsidRDefault="00512F5A" w:rsidP="00512F5A">
            <w:pPr>
              <w:pStyle w:val="TAL"/>
            </w:pPr>
            <w:r w:rsidRPr="001B7C50">
              <w:t>N4 Session ID</w:t>
            </w:r>
          </w:p>
        </w:tc>
        <w:tc>
          <w:tcPr>
            <w:tcW w:w="4140" w:type="dxa"/>
            <w:shd w:val="clear" w:color="auto" w:fill="auto"/>
          </w:tcPr>
          <w:p w14:paraId="0D2CB653" w14:textId="77777777" w:rsidR="00512F5A" w:rsidRPr="001B7C50" w:rsidRDefault="00512F5A" w:rsidP="00512F5A">
            <w:pPr>
              <w:pStyle w:val="TAL"/>
            </w:pPr>
            <w:r w:rsidRPr="001B7C50">
              <w:t>Identifies the N4 session associated to this SRR.</w:t>
            </w:r>
          </w:p>
        </w:tc>
        <w:tc>
          <w:tcPr>
            <w:tcW w:w="2616" w:type="dxa"/>
            <w:shd w:val="clear" w:color="auto" w:fill="auto"/>
          </w:tcPr>
          <w:p w14:paraId="075B4EBF" w14:textId="77777777" w:rsidR="00512F5A" w:rsidRPr="001B7C50" w:rsidRDefault="00512F5A" w:rsidP="00512F5A">
            <w:pPr>
              <w:pStyle w:val="TAL"/>
            </w:pPr>
          </w:p>
        </w:tc>
      </w:tr>
      <w:tr w:rsidR="00512F5A" w:rsidRPr="001B7C50" w14:paraId="2B628F8E" w14:textId="77777777" w:rsidTr="00512F5A">
        <w:trPr>
          <w:cantSplit/>
          <w:jc w:val="center"/>
        </w:trPr>
        <w:tc>
          <w:tcPr>
            <w:tcW w:w="2875" w:type="dxa"/>
            <w:shd w:val="clear" w:color="auto" w:fill="auto"/>
          </w:tcPr>
          <w:p w14:paraId="7A305426" w14:textId="77777777" w:rsidR="00512F5A" w:rsidRPr="001B7C50" w:rsidRDefault="00512F5A" w:rsidP="00512F5A">
            <w:pPr>
              <w:pStyle w:val="TAL"/>
            </w:pPr>
            <w:r w:rsidRPr="001B7C50">
              <w:t>Rule ID</w:t>
            </w:r>
          </w:p>
        </w:tc>
        <w:tc>
          <w:tcPr>
            <w:tcW w:w="4140" w:type="dxa"/>
            <w:shd w:val="clear" w:color="auto" w:fill="auto"/>
          </w:tcPr>
          <w:p w14:paraId="2B191F3B" w14:textId="77777777" w:rsidR="00512F5A" w:rsidRPr="001B7C50" w:rsidRDefault="00512F5A" w:rsidP="00512F5A">
            <w:pPr>
              <w:pStyle w:val="TAL"/>
            </w:pPr>
            <w:r w:rsidRPr="001B7C50">
              <w:t>Unique identifier to identify this information.</w:t>
            </w:r>
          </w:p>
        </w:tc>
        <w:tc>
          <w:tcPr>
            <w:tcW w:w="2616" w:type="dxa"/>
            <w:shd w:val="clear" w:color="auto" w:fill="auto"/>
          </w:tcPr>
          <w:p w14:paraId="7DCFE3C9" w14:textId="77777777" w:rsidR="00512F5A" w:rsidRPr="001B7C50" w:rsidRDefault="00512F5A" w:rsidP="00512F5A">
            <w:pPr>
              <w:pStyle w:val="TAL"/>
            </w:pPr>
            <w:r w:rsidRPr="001B7C50">
              <w:t>Used by UPF when reporting.</w:t>
            </w:r>
          </w:p>
        </w:tc>
      </w:tr>
      <w:tr w:rsidR="00512F5A" w:rsidRPr="001B7C50" w14:paraId="3FF2239F" w14:textId="77777777" w:rsidTr="00512F5A">
        <w:trPr>
          <w:cantSplit/>
          <w:jc w:val="center"/>
        </w:trPr>
        <w:tc>
          <w:tcPr>
            <w:tcW w:w="2875" w:type="dxa"/>
            <w:shd w:val="clear" w:color="auto" w:fill="auto"/>
          </w:tcPr>
          <w:p w14:paraId="7F2A0609" w14:textId="77777777" w:rsidR="00512F5A" w:rsidRPr="001B7C50" w:rsidRDefault="00512F5A" w:rsidP="00512F5A">
            <w:pPr>
              <w:pStyle w:val="TAL"/>
            </w:pPr>
            <w:r w:rsidRPr="001B7C50">
              <w:t>QoS Monitoring per QoS Flow Control Information</w:t>
            </w:r>
          </w:p>
        </w:tc>
        <w:tc>
          <w:tcPr>
            <w:tcW w:w="4140" w:type="dxa"/>
            <w:shd w:val="clear" w:color="auto" w:fill="auto"/>
          </w:tcPr>
          <w:p w14:paraId="0A36841B" w14:textId="60F40DD2" w:rsidR="00512F5A" w:rsidRPr="001B7C50" w:rsidRDefault="00512F5A" w:rsidP="00512F5A">
            <w:pPr>
              <w:pStyle w:val="TAL"/>
            </w:pPr>
            <w:r w:rsidRPr="001B7C50">
              <w:t>Indicates the UPF to apply the QoS Monitoring report for one or more QoS Flows</w:t>
            </w:r>
            <w:ins w:id="724" w:author="vivo2" w:date="2023-01-16T11:33:00Z">
              <w:r w:rsidR="00C12DAF">
                <w:t>, or for one or more PDU Session</w:t>
              </w:r>
            </w:ins>
            <w:r w:rsidRPr="001B7C50">
              <w:t>.</w:t>
            </w:r>
          </w:p>
        </w:tc>
        <w:tc>
          <w:tcPr>
            <w:tcW w:w="2616" w:type="dxa"/>
            <w:shd w:val="clear" w:color="auto" w:fill="auto"/>
          </w:tcPr>
          <w:p w14:paraId="6876A499" w14:textId="77777777" w:rsidR="00512F5A" w:rsidRPr="001B7C50" w:rsidRDefault="00512F5A" w:rsidP="00512F5A">
            <w:pPr>
              <w:pStyle w:val="TAL"/>
            </w:pPr>
            <w:r w:rsidRPr="001B7C50">
              <w:t>The IE is defined in clause 7.5.2.9 of the TS 29.244 [65].</w:t>
            </w:r>
          </w:p>
          <w:p w14:paraId="2A95628A" w14:textId="77777777" w:rsidR="00512F5A" w:rsidRPr="001B7C50" w:rsidRDefault="00512F5A" w:rsidP="00512F5A">
            <w:pPr>
              <w:pStyle w:val="TAL"/>
            </w:pPr>
            <w:r w:rsidRPr="001B7C50">
              <w:t>See NOTE 1.</w:t>
            </w:r>
          </w:p>
        </w:tc>
      </w:tr>
      <w:tr w:rsidR="00512F5A" w:rsidRPr="001B7C50" w14:paraId="661FBC40" w14:textId="77777777" w:rsidTr="00512F5A">
        <w:trPr>
          <w:cantSplit/>
          <w:jc w:val="center"/>
        </w:trPr>
        <w:tc>
          <w:tcPr>
            <w:tcW w:w="2875" w:type="dxa"/>
            <w:shd w:val="clear" w:color="auto" w:fill="auto"/>
          </w:tcPr>
          <w:p w14:paraId="474D5C49" w14:textId="77777777" w:rsidR="00512F5A" w:rsidRPr="001B7C50" w:rsidRDefault="00512F5A" w:rsidP="00512F5A">
            <w:pPr>
              <w:pStyle w:val="TAL"/>
            </w:pPr>
            <w:r w:rsidRPr="001B7C50">
              <w:t>Access Availability Control Information</w:t>
            </w:r>
          </w:p>
        </w:tc>
        <w:tc>
          <w:tcPr>
            <w:tcW w:w="4140" w:type="dxa"/>
            <w:shd w:val="clear" w:color="auto" w:fill="auto"/>
          </w:tcPr>
          <w:p w14:paraId="7DDA27F8" w14:textId="77777777" w:rsidR="00512F5A" w:rsidRPr="001B7C50" w:rsidRDefault="00512F5A" w:rsidP="00512F5A">
            <w:pPr>
              <w:pStyle w:val="TAL"/>
            </w:pPr>
            <w:r w:rsidRPr="001B7C50">
              <w:t>Indicates the UPF to report when an access type becomes available or unavailable for an MA PDU Session.</w:t>
            </w:r>
          </w:p>
        </w:tc>
        <w:tc>
          <w:tcPr>
            <w:tcW w:w="2616" w:type="dxa"/>
            <w:shd w:val="clear" w:color="auto" w:fill="auto"/>
          </w:tcPr>
          <w:p w14:paraId="353C51ED" w14:textId="77777777" w:rsidR="00512F5A" w:rsidRPr="001B7C50" w:rsidRDefault="00512F5A" w:rsidP="00512F5A">
            <w:pPr>
              <w:pStyle w:val="TAL"/>
            </w:pPr>
            <w:r w:rsidRPr="001B7C50">
              <w:t>The IE is defined in clause 7.5.2.9 of TS 29.244 [65].</w:t>
            </w:r>
          </w:p>
        </w:tc>
      </w:tr>
      <w:tr w:rsidR="00512F5A" w:rsidRPr="001B7C50" w14:paraId="28C500BE" w14:textId="77777777" w:rsidTr="00512F5A">
        <w:trPr>
          <w:cantSplit/>
          <w:jc w:val="center"/>
        </w:trPr>
        <w:tc>
          <w:tcPr>
            <w:tcW w:w="9631" w:type="dxa"/>
            <w:gridSpan w:val="3"/>
            <w:shd w:val="clear" w:color="auto" w:fill="auto"/>
          </w:tcPr>
          <w:p w14:paraId="6A85C434" w14:textId="77777777" w:rsidR="00512F5A" w:rsidRPr="001B7C50" w:rsidRDefault="00512F5A" w:rsidP="00512F5A">
            <w:pPr>
              <w:pStyle w:val="TAN"/>
            </w:pPr>
            <w:r w:rsidRPr="001B7C50">
              <w:t>NOTE 1:</w:t>
            </w:r>
            <w:r w:rsidRPr="001B7C50">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1B7C50">
              <w:t>Nupf_EventExposure_Notify</w:t>
            </w:r>
            <w:proofErr w:type="spellEnd"/>
            <w:r w:rsidRPr="001B7C50">
              <w:t xml:space="preserve"> service operation.</w:t>
            </w:r>
          </w:p>
        </w:tc>
      </w:tr>
    </w:tbl>
    <w:p w14:paraId="28BA4A8C" w14:textId="77777777" w:rsidR="00512F5A" w:rsidRPr="001B7C50" w:rsidRDefault="00512F5A" w:rsidP="00512F5A">
      <w:pPr>
        <w:rPr>
          <w:lang w:eastAsia="x-none"/>
        </w:rPr>
      </w:pPr>
    </w:p>
    <w:p w14:paraId="29C3C4EE" w14:textId="42AE1DB1" w:rsidR="005E062F" w:rsidRPr="00512F5A" w:rsidRDefault="005E062F" w:rsidP="00A8390C"/>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1" w:author="vivo2" w:date="2023-01-16T11:25:00Z" w:initials="vivo2">
    <w:p w14:paraId="6FC97194" w14:textId="2D95B7CD" w:rsidR="00512F5A" w:rsidRDefault="00512F5A">
      <w:pPr>
        <w:pStyle w:val="CommentText"/>
        <w:rPr>
          <w:lang w:eastAsia="zh-CN"/>
        </w:rPr>
      </w:pPr>
      <w:r>
        <w:rPr>
          <w:rStyle w:val="CommentReference"/>
        </w:rPr>
        <w:annotationRef/>
      </w:r>
      <w:r>
        <w:rPr>
          <w:lang w:eastAsia="zh-CN"/>
        </w:rPr>
        <w:t xml:space="preserve">Conclusion from </w:t>
      </w:r>
      <w:r>
        <w:rPr>
          <w:rFonts w:hint="eastAsia"/>
          <w:lang w:eastAsia="zh-CN"/>
        </w:rPr>
        <w:t>UPEAS</w:t>
      </w:r>
    </w:p>
  </w:comment>
  <w:comment w:id="627" w:author="vivo" w:date="2023-01-16T10:30:00Z" w:initials="vivo">
    <w:p w14:paraId="1E9E9C65" w14:textId="6282C574" w:rsidR="00512F5A" w:rsidRDefault="00512F5A">
      <w:pPr>
        <w:pStyle w:val="CommentText"/>
      </w:pPr>
      <w:r>
        <w:rPr>
          <w:rStyle w:val="CommentReference"/>
        </w:rPr>
        <w:annotationRef/>
      </w:r>
      <w:r>
        <w:t xml:space="preserve"> </w:t>
      </w:r>
      <w:r>
        <w:t xml:space="preserve">from </w:t>
      </w:r>
      <w:bookmarkStart w:id="628"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r>
      <w:r>
        <w:rPr>
          <w:rFonts w:eastAsia="Times New Roman"/>
          <w:sz w:val="16"/>
          <w:szCs w:val="16"/>
        </w:rPr>
        <w:fldChar w:fldCharType="separate"/>
      </w:r>
      <w:r>
        <w:rPr>
          <w:rStyle w:val="Hyperlink"/>
          <w:rFonts w:eastAsia="Times New Roman"/>
          <w:b/>
          <w:bCs/>
          <w:sz w:val="16"/>
          <w:szCs w:val="16"/>
        </w:rPr>
        <w:t>S2-2300733</w:t>
      </w:r>
      <w:r>
        <w:rPr>
          <w:rFonts w:eastAsia="Times New Roman"/>
          <w:sz w:val="16"/>
          <w:szCs w:val="16"/>
        </w:rPr>
        <w:fldChar w:fldCharType="end"/>
      </w:r>
      <w:bookmarkEnd w:id="62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946EE" w14:textId="77777777" w:rsidR="007A15E2" w:rsidRDefault="007A15E2">
      <w:r>
        <w:separator/>
      </w:r>
    </w:p>
  </w:endnote>
  <w:endnote w:type="continuationSeparator" w:id="0">
    <w:p w14:paraId="2C2CEF7E" w14:textId="77777777" w:rsidR="007A15E2" w:rsidRDefault="007A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AE15" w14:textId="77777777" w:rsidR="007A15E2" w:rsidRDefault="007A15E2">
      <w:r>
        <w:separator/>
      </w:r>
    </w:p>
  </w:footnote>
  <w:footnote w:type="continuationSeparator" w:id="0">
    <w:p w14:paraId="2C66F87C" w14:textId="77777777" w:rsidR="007A15E2" w:rsidRDefault="007A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2F5A" w:rsidRDefault="00512F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2F5A" w:rsidRDefault="00512F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2F5A" w:rsidRDefault="00512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4837251">
    <w:abstractNumId w:val="0"/>
  </w:num>
  <w:num w:numId="2" w16cid:durableId="1942881071">
    <w:abstractNumId w:val="4"/>
  </w:num>
  <w:num w:numId="3" w16cid:durableId="603928145">
    <w:abstractNumId w:val="1"/>
  </w:num>
  <w:num w:numId="4" w16cid:durableId="1651401689">
    <w:abstractNumId w:val="8"/>
  </w:num>
  <w:num w:numId="5" w16cid:durableId="1067802273">
    <w:abstractNumId w:val="2"/>
  </w:num>
  <w:num w:numId="6" w16cid:durableId="1228805884">
    <w:abstractNumId w:val="9"/>
  </w:num>
  <w:num w:numId="7" w16cid:durableId="1162891410">
    <w:abstractNumId w:val="3"/>
  </w:num>
  <w:num w:numId="8" w16cid:durableId="359361830">
    <w:abstractNumId w:val="7"/>
  </w:num>
  <w:num w:numId="9" w16cid:durableId="1645965523">
    <w:abstractNumId w:val="5"/>
  </w:num>
  <w:num w:numId="10" w16cid:durableId="402337642">
    <w:abstractNumId w:val="6"/>
  </w:num>
  <w:num w:numId="11" w16cid:durableId="142483619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
    <w15:presenceInfo w15:providerId="None" w15:userId="Chunshan Xiong - CATT"/>
  </w15:person>
  <w15:person w15:author="Qualcomm User r03">
    <w15:presenceInfo w15:providerId="None" w15:userId="Qualcomm User r03"/>
  </w15:person>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10C97"/>
    <w:rsid w:val="00013DAB"/>
    <w:rsid w:val="000147EF"/>
    <w:rsid w:val="00022964"/>
    <w:rsid w:val="00022E4A"/>
    <w:rsid w:val="00027251"/>
    <w:rsid w:val="000277C4"/>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1D61"/>
    <w:rsid w:val="00485DE6"/>
    <w:rsid w:val="004A46C4"/>
    <w:rsid w:val="004B0410"/>
    <w:rsid w:val="004B0F70"/>
    <w:rsid w:val="004B593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789"/>
    <w:rsid w:val="00517551"/>
    <w:rsid w:val="00521D5D"/>
    <w:rsid w:val="00530742"/>
    <w:rsid w:val="005309C9"/>
    <w:rsid w:val="0053195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E3FF6"/>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E7CE0"/>
    <w:rsid w:val="007F58E4"/>
    <w:rsid w:val="007F7259"/>
    <w:rsid w:val="00802F8D"/>
    <w:rsid w:val="008040A8"/>
    <w:rsid w:val="00804E39"/>
    <w:rsid w:val="00807F4E"/>
    <w:rsid w:val="00810559"/>
    <w:rsid w:val="00812266"/>
    <w:rsid w:val="00812B14"/>
    <w:rsid w:val="008176EA"/>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BBD"/>
    <w:rsid w:val="00BE6C63"/>
    <w:rsid w:val="00BF2FA8"/>
    <w:rsid w:val="00BF519C"/>
    <w:rsid w:val="00BF5C39"/>
    <w:rsid w:val="00C00CAE"/>
    <w:rsid w:val="00C12DAF"/>
    <w:rsid w:val="00C20A0D"/>
    <w:rsid w:val="00C27057"/>
    <w:rsid w:val="00C320CA"/>
    <w:rsid w:val="00C34F87"/>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E7C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2DE9D-A63D-46B7-98C7-F9D4FBB7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7338</Words>
  <Characters>41829</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r03</cp:lastModifiedBy>
  <cp:revision>3</cp:revision>
  <cp:lastPrinted>1900-01-01T08:00:00Z</cp:lastPrinted>
  <dcterms:created xsi:type="dcterms:W3CDTF">2023-01-16T20:08:00Z</dcterms:created>
  <dcterms:modified xsi:type="dcterms:W3CDTF">2023-01-16T20:10:00Z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