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51BC71FE" w:rsidR="00832F9F" w:rsidRPr="001240C9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1240C9">
        <w:rPr>
          <w:b/>
          <w:noProof/>
          <w:sz w:val="24"/>
        </w:rPr>
        <w:t>3GPP TSG-</w:t>
      </w:r>
      <w:r w:rsidR="00673A3B" w:rsidRPr="001240C9">
        <w:rPr>
          <w:b/>
          <w:noProof/>
          <w:sz w:val="24"/>
        </w:rPr>
        <w:fldChar w:fldCharType="begin"/>
      </w:r>
      <w:r w:rsidR="00673A3B" w:rsidRPr="001240C9">
        <w:rPr>
          <w:b/>
          <w:noProof/>
          <w:sz w:val="24"/>
        </w:rPr>
        <w:instrText>DOCPROPERTY  TSG/WGRef  \* MERGEFORMAT</w:instrText>
      </w:r>
      <w:r w:rsidR="00673A3B" w:rsidRPr="001240C9">
        <w:rPr>
          <w:b/>
          <w:noProof/>
          <w:sz w:val="24"/>
        </w:rPr>
        <w:fldChar w:fldCharType="separate"/>
      </w:r>
      <w:r w:rsidRPr="001240C9">
        <w:rPr>
          <w:b/>
          <w:noProof/>
          <w:sz w:val="24"/>
        </w:rPr>
        <w:t>SA</w:t>
      </w:r>
      <w:r w:rsidR="00673A3B" w:rsidRPr="001240C9">
        <w:rPr>
          <w:b/>
          <w:noProof/>
          <w:sz w:val="24"/>
        </w:rPr>
        <w:fldChar w:fldCharType="end"/>
      </w:r>
      <w:r w:rsidRPr="001240C9">
        <w:rPr>
          <w:b/>
          <w:noProof/>
          <w:sz w:val="24"/>
        </w:rPr>
        <w:t xml:space="preserve"> WG2 Meeting #</w:t>
      </w:r>
      <w:r w:rsidR="00E438AB" w:rsidRPr="001240C9">
        <w:rPr>
          <w:b/>
          <w:noProof/>
          <w:sz w:val="24"/>
        </w:rPr>
        <w:t>154-AH-e</w:t>
      </w:r>
      <w:r w:rsidRPr="001240C9">
        <w:rPr>
          <w:b/>
          <w:i/>
          <w:noProof/>
          <w:sz w:val="28"/>
        </w:rPr>
        <w:tab/>
      </w:r>
      <w:r w:rsidR="005947B9" w:rsidRPr="005947B9">
        <w:rPr>
          <w:rFonts w:cs="Arial"/>
          <w:b/>
          <w:bCs/>
          <w:sz w:val="24"/>
        </w:rPr>
        <w:t>S2-2300391</w:t>
      </w:r>
      <w:ins w:id="4" w:author="Qualcomm User r02" w:date="2023-01-16T18:33:00Z">
        <w:r w:rsidR="00C57782">
          <w:rPr>
            <w:rFonts w:cs="Arial"/>
            <w:b/>
            <w:bCs/>
            <w:sz w:val="24"/>
          </w:rPr>
          <w:t>r02</w:t>
        </w:r>
      </w:ins>
    </w:p>
    <w:p w14:paraId="2C79C41F" w14:textId="43DFEDBC" w:rsidR="00011EC3" w:rsidRPr="001240C9" w:rsidRDefault="000E0CC0" w:rsidP="00832F9F">
      <w:pPr>
        <w:pStyle w:val="CRCoverPage"/>
        <w:outlineLvl w:val="0"/>
        <w:rPr>
          <w:b/>
          <w:noProof/>
          <w:sz w:val="24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Jan</w:t>
      </w:r>
      <w:r>
        <w:rPr>
          <w:b/>
          <w:sz w:val="24"/>
          <w:lang w:val="en-US"/>
        </w:rPr>
        <w:t xml:space="preserve">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011EC3" w:rsidRPr="001240C9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1240C9" w:rsidRDefault="00463675">
      <w:pPr>
        <w:rPr>
          <w:rFonts w:ascii="Arial" w:hAnsi="Arial" w:cs="Arial"/>
        </w:rPr>
      </w:pPr>
    </w:p>
    <w:p w14:paraId="1583AA68" w14:textId="015A450E" w:rsidR="00463675" w:rsidRPr="001240C9" w:rsidRDefault="00463675" w:rsidP="631C9F20">
      <w:pPr>
        <w:pStyle w:val="Title"/>
        <w:spacing w:line="259" w:lineRule="auto"/>
      </w:pPr>
      <w:r w:rsidRPr="001240C9">
        <w:t>Title:</w:t>
      </w:r>
      <w:r w:rsidRPr="001240C9">
        <w:tab/>
      </w:r>
      <w:r w:rsidR="00E438AB" w:rsidRPr="001240C9">
        <w:t xml:space="preserve">Draft </w:t>
      </w:r>
      <w:r w:rsidR="009A6686" w:rsidRPr="001240C9">
        <w:t>LS</w:t>
      </w:r>
      <w:r w:rsidR="00E438AB" w:rsidRPr="001240C9">
        <w:t xml:space="preserve"> reply</w:t>
      </w:r>
      <w:r w:rsidR="009A6686" w:rsidRPr="001240C9">
        <w:t xml:space="preserve"> on </w:t>
      </w:r>
      <w:r w:rsidR="00E438AB" w:rsidRPr="001240C9">
        <w:t>reply LS on XR and Media Services</w:t>
      </w:r>
    </w:p>
    <w:p w14:paraId="772D12AC" w14:textId="4DCB21F5" w:rsidR="00C367D6" w:rsidRPr="001240C9" w:rsidRDefault="00463675" w:rsidP="0033095B">
      <w:pPr>
        <w:pStyle w:val="Title"/>
      </w:pPr>
      <w:r w:rsidRPr="001240C9">
        <w:t>Response to:</w:t>
      </w:r>
      <w:r w:rsidRPr="001240C9">
        <w:tab/>
      </w:r>
      <w:r w:rsidR="00E438AB" w:rsidRPr="001240C9">
        <w:t>Draft</w:t>
      </w:r>
      <w:r w:rsidR="004D23BE" w:rsidRPr="001240C9">
        <w:t xml:space="preserve"> (</w:t>
      </w:r>
      <w:r w:rsidR="00E438AB" w:rsidRPr="001240C9">
        <w:t>R1-2212994</w:t>
      </w:r>
      <w:r w:rsidR="004D23BE" w:rsidRPr="001240C9">
        <w:t>/</w:t>
      </w:r>
      <w:r w:rsidR="009E16A9" w:rsidRPr="009E16A9">
        <w:t>S2-2300042</w:t>
      </w:r>
      <w:r w:rsidR="004D23BE" w:rsidRPr="001240C9">
        <w:t>)</w:t>
      </w:r>
    </w:p>
    <w:p w14:paraId="173247D9" w14:textId="77777777" w:rsidR="00463675" w:rsidRPr="001240C9" w:rsidRDefault="00463675" w:rsidP="000F4E43">
      <w:pPr>
        <w:pStyle w:val="Title"/>
      </w:pPr>
      <w:r w:rsidRPr="001240C9">
        <w:t>Release:</w:t>
      </w:r>
      <w:r w:rsidRPr="001240C9">
        <w:tab/>
      </w:r>
      <w:r w:rsidR="009A6686" w:rsidRPr="001240C9">
        <w:rPr>
          <w:lang w:eastAsia="zh-CN"/>
        </w:rPr>
        <w:t>Rel-1</w:t>
      </w:r>
      <w:r w:rsidR="007B0A9F" w:rsidRPr="001240C9">
        <w:rPr>
          <w:lang w:eastAsia="zh-CN"/>
        </w:rPr>
        <w:t>8</w:t>
      </w:r>
    </w:p>
    <w:p w14:paraId="7EFB10F1" w14:textId="11C13D05" w:rsidR="00463675" w:rsidRPr="001240C9" w:rsidRDefault="00463675" w:rsidP="000F4E43">
      <w:pPr>
        <w:pStyle w:val="Title"/>
        <w:rPr>
          <w:lang w:val="en-US" w:eastAsia="zh-CN"/>
        </w:rPr>
      </w:pPr>
      <w:r w:rsidRPr="001240C9">
        <w:t>Work Item:</w:t>
      </w:r>
      <w:r w:rsidRPr="001240C9">
        <w:tab/>
      </w:r>
      <w:r w:rsidR="0021723E" w:rsidRPr="001240C9">
        <w:t>FS_XRM</w:t>
      </w:r>
      <w:r w:rsidR="00E85C23" w:rsidRPr="001240C9">
        <w:t xml:space="preserve">, </w:t>
      </w:r>
      <w:r w:rsidR="009E16A9">
        <w:t xml:space="preserve">XRM, </w:t>
      </w:r>
      <w:r w:rsidR="00E85C23" w:rsidRPr="001240C9">
        <w:t>FS_NR_XR_enh</w:t>
      </w:r>
    </w:p>
    <w:p w14:paraId="00C5E7D7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1240C9" w:rsidRDefault="00463675" w:rsidP="000F4E43">
      <w:pPr>
        <w:pStyle w:val="Source"/>
        <w:rPr>
          <w:lang w:val="fr-FR"/>
        </w:rPr>
      </w:pPr>
      <w:r w:rsidRPr="001240C9">
        <w:rPr>
          <w:lang w:val="fr-FR"/>
        </w:rPr>
        <w:t>Source:</w:t>
      </w:r>
      <w:r w:rsidRPr="001240C9">
        <w:rPr>
          <w:lang w:val="fr-FR"/>
        </w:rPr>
        <w:tab/>
      </w:r>
      <w:r w:rsidR="00A51842" w:rsidRPr="001240C9">
        <w:rPr>
          <w:bCs/>
          <w:lang w:val="fr-FR"/>
        </w:rPr>
        <w:t>3GPP TSG SA</w:t>
      </w:r>
      <w:r w:rsidR="00A51842" w:rsidRPr="001240C9">
        <w:rPr>
          <w:lang w:val="fr-FR"/>
        </w:rPr>
        <w:t xml:space="preserve"> WG</w:t>
      </w:r>
      <w:r w:rsidR="00C831C8" w:rsidRPr="001240C9">
        <w:rPr>
          <w:lang w:val="fr-FR"/>
        </w:rPr>
        <w:t>2</w:t>
      </w:r>
    </w:p>
    <w:p w14:paraId="3208090D" w14:textId="73F81A53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To:</w:t>
      </w:r>
      <w:r w:rsidRPr="001240C9">
        <w:tab/>
      </w:r>
      <w:r w:rsidR="002A1411" w:rsidRPr="001240C9">
        <w:rPr>
          <w:lang w:val="en-US"/>
        </w:rPr>
        <w:t xml:space="preserve">RAN WG1, </w:t>
      </w:r>
      <w:r w:rsidR="00ED5776" w:rsidRPr="001240C9">
        <w:rPr>
          <w:lang w:val="en-US"/>
        </w:rPr>
        <w:t>RAN WG2</w:t>
      </w:r>
    </w:p>
    <w:p w14:paraId="794FF3D0" w14:textId="5613AF07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Cc:</w:t>
      </w:r>
      <w:r w:rsidRPr="001240C9">
        <w:tab/>
      </w:r>
      <w:r w:rsidR="003A0BDA" w:rsidRPr="001240C9">
        <w:rPr>
          <w:lang w:val="en-US"/>
        </w:rPr>
        <w:t>RAN WG3</w:t>
      </w:r>
      <w:r w:rsidR="003A0BDA" w:rsidRPr="001240C9">
        <w:rPr>
          <w:rFonts w:ascii="SimSun" w:eastAsia="SimSun" w:hAnsi="SimSun" w:cs="SimSun" w:hint="eastAsia"/>
          <w:lang w:eastAsia="zh-CN"/>
        </w:rPr>
        <w:t>,</w:t>
      </w:r>
      <w:r w:rsidR="00E438AB" w:rsidRPr="001240C9">
        <w:t>SA WG4</w:t>
      </w:r>
    </w:p>
    <w:p w14:paraId="0B496655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1240C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  <w:r w:rsidRPr="001240C9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="00BD191B" w:rsidRPr="001240C9">
        <w:rPr>
          <w:b w:val="0"/>
          <w:bCs/>
          <w:lang w:eastAsia="zh-CN"/>
        </w:rPr>
        <w:t>Xiaowan Ke</w:t>
      </w:r>
    </w:p>
    <w:p w14:paraId="029C01AA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35F885AA" w14:textId="77777777" w:rsidR="00463675" w:rsidRPr="001240C9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r w:rsidR="00BD191B" w:rsidRPr="001240C9">
        <w:rPr>
          <w:bCs/>
          <w:lang w:val="en-US"/>
        </w:rPr>
        <w:t>xiaowan</w:t>
      </w:r>
      <w:r w:rsidR="007B0A9F" w:rsidRPr="001240C9">
        <w:rPr>
          <w:bCs/>
          <w:lang w:val="en-US"/>
        </w:rPr>
        <w:t>(dot)</w:t>
      </w:r>
      <w:r w:rsidR="00BD191B" w:rsidRPr="001240C9">
        <w:rPr>
          <w:bCs/>
          <w:lang w:val="en-US"/>
        </w:rPr>
        <w:t>ke</w:t>
      </w:r>
      <w:r w:rsidR="007B0A9F" w:rsidRPr="001240C9">
        <w:rPr>
          <w:bCs/>
          <w:lang w:val="en-US"/>
        </w:rPr>
        <w:t>(at)</w:t>
      </w:r>
      <w:r w:rsidR="00BD191B" w:rsidRPr="001240C9">
        <w:rPr>
          <w:bCs/>
          <w:lang w:val="en-US"/>
        </w:rPr>
        <w:t>vivo</w:t>
      </w:r>
      <w:r w:rsidR="007B0A9F" w:rsidRPr="001240C9">
        <w:rPr>
          <w:bCs/>
          <w:lang w:val="en-US"/>
        </w:rPr>
        <w:t>(dot)com</w:t>
      </w:r>
    </w:p>
    <w:p w14:paraId="1A2C995D" w14:textId="77777777" w:rsidR="00923E7C" w:rsidRPr="001240C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240C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3C043DA8" w14:textId="77777777" w:rsidR="00923E7C" w:rsidRPr="001240C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177E521B" w:rsidR="00463675" w:rsidRPr="001240C9" w:rsidRDefault="00463675" w:rsidP="000F4E43">
      <w:pPr>
        <w:pStyle w:val="Title"/>
      </w:pPr>
      <w:r w:rsidRPr="001240C9">
        <w:t>Attachments:</w:t>
      </w:r>
      <w:r w:rsidRPr="001240C9">
        <w:tab/>
      </w:r>
    </w:p>
    <w:p w14:paraId="5F78F89B" w14:textId="77777777" w:rsidR="00463675" w:rsidRPr="001240C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1240C9" w:rsidRDefault="00463675">
      <w:pPr>
        <w:rPr>
          <w:rFonts w:ascii="Arial" w:hAnsi="Arial" w:cs="Arial"/>
        </w:rPr>
      </w:pPr>
    </w:p>
    <w:p w14:paraId="2185C4F8" w14:textId="77777777" w:rsidR="00463675" w:rsidRPr="001240C9" w:rsidRDefault="00463675">
      <w:pPr>
        <w:spacing w:after="120"/>
        <w:rPr>
          <w:rFonts w:ascii="Arial" w:hAnsi="Arial" w:cs="Arial"/>
          <w:b/>
        </w:rPr>
      </w:pPr>
      <w:r w:rsidRPr="001240C9">
        <w:rPr>
          <w:rFonts w:ascii="Arial" w:hAnsi="Arial" w:cs="Arial"/>
          <w:b/>
        </w:rPr>
        <w:t>1. Overall Description:</w:t>
      </w:r>
    </w:p>
    <w:p w14:paraId="23E2104C" w14:textId="321ECF0A" w:rsidR="00BD191B" w:rsidRPr="001240C9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1240C9">
        <w:rPr>
          <w:rFonts w:ascii="Arial" w:eastAsia="DengXian" w:hAnsi="Arial" w:cs="Arial"/>
          <w:bCs/>
        </w:rPr>
        <w:t xml:space="preserve">SA2 would like to thank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Pr="001240C9">
        <w:rPr>
          <w:rFonts w:ascii="Arial" w:eastAsia="DengXian" w:hAnsi="Arial" w:cs="Arial"/>
          <w:bCs/>
        </w:rPr>
        <w:t>LS (</w:t>
      </w:r>
      <w:r w:rsidR="00E438AB" w:rsidRPr="001240C9">
        <w:rPr>
          <w:rFonts w:ascii="Arial" w:eastAsia="DengXian" w:hAnsi="Arial" w:cs="Arial"/>
          <w:bCs/>
        </w:rPr>
        <w:t>R1-2212994</w:t>
      </w:r>
      <w:r w:rsidRPr="001240C9">
        <w:rPr>
          <w:rFonts w:ascii="Arial" w:eastAsia="DengXian" w:hAnsi="Arial" w:cs="Arial"/>
          <w:bCs/>
        </w:rPr>
        <w:t>/</w:t>
      </w:r>
      <w:r w:rsidR="009E16A9" w:rsidRPr="009E16A9">
        <w:rPr>
          <w:rFonts w:ascii="Arial" w:eastAsia="DengXian" w:hAnsi="Arial" w:cs="Arial"/>
          <w:bCs/>
        </w:rPr>
        <w:t>S2-2300042</w:t>
      </w:r>
      <w:r w:rsidRPr="001240C9">
        <w:rPr>
          <w:rFonts w:ascii="Arial" w:eastAsia="DengXian" w:hAnsi="Arial" w:cs="Arial"/>
          <w:bCs/>
        </w:rPr>
        <w:t xml:space="preserve">) on </w:t>
      </w:r>
      <w:r w:rsidR="00E438AB" w:rsidRPr="001240C9">
        <w:rPr>
          <w:rFonts w:ascii="Arial" w:eastAsia="DengXian" w:hAnsi="Arial" w:cs="Arial"/>
          <w:bCs/>
        </w:rPr>
        <w:t>XR and Media Services</w:t>
      </w:r>
      <w:r w:rsidRPr="001240C9">
        <w:rPr>
          <w:rFonts w:ascii="Arial" w:eastAsia="DengXian" w:hAnsi="Arial" w:cs="Arial"/>
          <w:bCs/>
        </w:rPr>
        <w:t xml:space="preserve">. </w:t>
      </w:r>
      <w:r w:rsidR="009D485E" w:rsidRPr="001240C9">
        <w:rPr>
          <w:rFonts w:ascii="Arial" w:eastAsia="DengXian" w:hAnsi="Arial" w:cs="Arial"/>
          <w:bCs/>
        </w:rPr>
        <w:t>SA2</w:t>
      </w:r>
      <w:r w:rsidR="00021529" w:rsidRPr="001240C9">
        <w:rPr>
          <w:rFonts w:ascii="Arial" w:eastAsia="DengXian" w:hAnsi="Arial" w:cs="Arial"/>
          <w:bCs/>
        </w:rPr>
        <w:t xml:space="preserve"> </w:t>
      </w:r>
      <w:r w:rsidR="00BD191B" w:rsidRPr="001240C9">
        <w:rPr>
          <w:rFonts w:ascii="Arial" w:eastAsia="DengXian" w:hAnsi="Arial" w:cs="Arial"/>
          <w:bCs/>
        </w:rPr>
        <w:t xml:space="preserve">would like to </w:t>
      </w:r>
      <w:r w:rsidR="00E438AB" w:rsidRPr="001240C9">
        <w:rPr>
          <w:rFonts w:ascii="Arial" w:eastAsia="DengXian" w:hAnsi="Arial" w:cs="Arial"/>
          <w:bCs/>
        </w:rPr>
        <w:t xml:space="preserve">clarify </w:t>
      </w:r>
      <w:r w:rsidR="00BD191B" w:rsidRPr="001240C9">
        <w:rPr>
          <w:rFonts w:ascii="Arial" w:eastAsia="DengXian" w:hAnsi="Arial" w:cs="Arial"/>
          <w:bCs/>
        </w:rPr>
        <w:t xml:space="preserve">the following </w:t>
      </w:r>
      <w:r w:rsidR="00022E8F" w:rsidRPr="001240C9">
        <w:rPr>
          <w:rFonts w:ascii="Arial" w:eastAsia="DengXian" w:hAnsi="Arial" w:cs="Arial"/>
          <w:bCs/>
        </w:rPr>
        <w:t>aspects</w:t>
      </w:r>
      <w:r w:rsidR="00E438AB" w:rsidRPr="001240C9">
        <w:rPr>
          <w:rFonts w:ascii="Arial" w:eastAsia="DengXian" w:hAnsi="Arial" w:cs="Arial"/>
          <w:bCs/>
        </w:rPr>
        <w:t xml:space="preserve"> as requested by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="00E438AB" w:rsidRPr="001240C9">
        <w:rPr>
          <w:rFonts w:ascii="Arial" w:eastAsia="DengXian" w:hAnsi="Arial" w:cs="Arial"/>
          <w:bCs/>
        </w:rPr>
        <w:t>LS</w:t>
      </w:r>
      <w:r w:rsidRPr="001240C9">
        <w:rPr>
          <w:rFonts w:ascii="Arial" w:eastAsia="DengXian" w:hAnsi="Arial" w:cs="Arial"/>
          <w:bCs/>
        </w:rPr>
        <w:t>:</w:t>
      </w:r>
    </w:p>
    <w:p w14:paraId="05565B38" w14:textId="5819498E" w:rsidR="00E438AB" w:rsidRPr="00C57782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  <w:rPrChange w:id="5" w:author="Qualcomm User r02" w:date="2023-01-16T18:39:00Z">
            <w:rPr>
              <w:rFonts w:ascii="Arial" w:hAnsi="Arial" w:cs="Arial"/>
              <w:lang w:eastAsia="zh-CN"/>
            </w:rPr>
          </w:rPrChange>
        </w:rPr>
      </w:pPr>
      <w:r w:rsidRPr="00C57782">
        <w:rPr>
          <w:rFonts w:ascii="Arial" w:hAnsi="Arial" w:cs="Arial"/>
          <w:b/>
          <w:i/>
          <w:iCs/>
          <w:lang w:eastAsia="zh-CN"/>
          <w:rPrChange w:id="6" w:author="Qualcomm User r02" w:date="2023-01-16T18:39:00Z">
            <w:rPr>
              <w:rFonts w:ascii="Arial" w:hAnsi="Arial" w:cs="Arial"/>
              <w:b/>
              <w:lang w:eastAsia="zh-CN"/>
            </w:rPr>
          </w:rPrChange>
        </w:rPr>
        <w:t>Q1-1:</w:t>
      </w:r>
      <w:r w:rsidRPr="00C57782">
        <w:rPr>
          <w:rFonts w:ascii="Arial" w:hAnsi="Arial" w:cs="Arial"/>
          <w:b/>
          <w:i/>
          <w:iCs/>
          <w:lang w:eastAsia="zh-CN"/>
          <w:rPrChange w:id="7" w:author="Qualcomm User r02" w:date="2023-01-16T18:39:00Z">
            <w:rPr>
              <w:rFonts w:ascii="Arial" w:hAnsi="Arial" w:cs="Arial"/>
              <w:lang w:eastAsia="zh-CN"/>
            </w:rPr>
          </w:rPrChange>
        </w:rPr>
        <w:t xml:space="preserve"> how to understand the “short period of time” in the definition of data burst.</w:t>
      </w:r>
    </w:p>
    <w:p w14:paraId="47E0DD54" w14:textId="37BD256A" w:rsidR="00B61DB2" w:rsidRDefault="00E438AB" w:rsidP="00F035EA">
      <w:pPr>
        <w:spacing w:after="120"/>
        <w:ind w:left="720"/>
        <w:jc w:val="both"/>
        <w:rPr>
          <w:ins w:id="8" w:author="vivo" w:date="2023-01-16T00:16:00Z"/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  <w:lang w:eastAsia="zh-CN"/>
        </w:rPr>
        <w:t xml:space="preserve">“short period of time” </w:t>
      </w:r>
      <w:ins w:id="9" w:author="vivo" w:date="2023-01-16T00:16:00Z">
        <w:r w:rsidR="005D652A">
          <w:rPr>
            <w:rFonts w:ascii="Arial" w:hAnsi="Arial" w:cs="Arial"/>
          </w:rPr>
          <w:t>referred to in the definition of Data Burst</w:t>
        </w:r>
      </w:ins>
      <w:ins w:id="10" w:author="vivo" w:date="2023-01-16T00:19:00Z">
        <w:r w:rsidR="005D652A">
          <w:rPr>
            <w:rFonts w:ascii="Arial" w:hAnsi="Arial" w:cs="Arial"/>
          </w:rPr>
          <w:t xml:space="preserve"> </w:t>
        </w:r>
      </w:ins>
      <w:ins w:id="11" w:author="vivo" w:date="2023-01-16T00:18:00Z">
        <w:r w:rsidR="005D652A">
          <w:rPr>
            <w:rFonts w:ascii="Arial" w:hAnsi="Arial" w:cs="Arial"/>
          </w:rPr>
          <w:t>(</w:t>
        </w:r>
        <w:r w:rsidR="005D652A">
          <w:rPr>
            <w:rFonts w:ascii="Arial" w:hAnsi="Arial" w:cs="Arial"/>
            <w:lang w:eastAsia="zh-CN"/>
          </w:rPr>
          <w:t>e.g. a</w:t>
        </w:r>
      </w:ins>
      <w:ins w:id="12" w:author="vivo" w:date="2023-01-16T01:08:00Z">
        <w:r w:rsidR="00194DB6" w:rsidRPr="00194DB6">
          <w:rPr>
            <w:rFonts w:ascii="Arial" w:hAnsi="Arial" w:cs="Arial"/>
            <w:lang w:val="en-US"/>
          </w:rPr>
          <w:t xml:space="preserve"> </w:t>
        </w:r>
        <w:r w:rsidR="00194DB6">
          <w:rPr>
            <w:rFonts w:ascii="Arial" w:hAnsi="Arial" w:cs="Arial"/>
            <w:lang w:val="en-US"/>
          </w:rPr>
          <w:t>video</w:t>
        </w:r>
      </w:ins>
      <w:ins w:id="13" w:author="vivo" w:date="2023-01-16T00:18:00Z">
        <w:r w:rsidR="005D652A">
          <w:rPr>
            <w:rFonts w:ascii="Arial" w:hAnsi="Arial" w:cs="Arial"/>
            <w:lang w:eastAsia="zh-CN"/>
          </w:rPr>
          <w:t xml:space="preserve"> frame</w:t>
        </w:r>
        <w:r w:rsidR="005D652A">
          <w:rPr>
            <w:rFonts w:ascii="Arial" w:hAnsi="Arial" w:cs="Arial"/>
          </w:rPr>
          <w:t>)</w:t>
        </w:r>
      </w:ins>
      <w:ins w:id="14" w:author="vivo" w:date="2023-01-16T00:16:00Z">
        <w:r w:rsidR="005D652A">
          <w:rPr>
            <w:rFonts w:ascii="Arial" w:hAnsi="Arial" w:cs="Arial"/>
          </w:rPr>
          <w:t xml:space="preserve"> </w:t>
        </w:r>
      </w:ins>
      <w:r w:rsidRPr="001240C9">
        <w:rPr>
          <w:rFonts w:ascii="Arial" w:hAnsi="Arial" w:cs="Arial"/>
          <w:lang w:eastAsia="zh-CN"/>
        </w:rPr>
        <w:t>mean</w:t>
      </w:r>
      <w:r w:rsidR="00B61DB2" w:rsidRPr="001240C9">
        <w:rPr>
          <w:rFonts w:ascii="Arial" w:hAnsi="Arial" w:cs="Arial"/>
          <w:lang w:eastAsia="zh-CN"/>
        </w:rPr>
        <w:t>s</w:t>
      </w:r>
      <w:r w:rsidRPr="001240C9">
        <w:rPr>
          <w:rFonts w:ascii="Arial" w:hAnsi="Arial" w:cs="Arial"/>
          <w:lang w:eastAsia="zh-CN"/>
        </w:rPr>
        <w:t xml:space="preserve"> the interval between the</w:t>
      </w:r>
      <w:r w:rsidR="006E656E">
        <w:rPr>
          <w:rFonts w:ascii="Arial" w:hAnsi="Arial" w:cs="Arial"/>
          <w:lang w:eastAsia="zh-CN"/>
        </w:rPr>
        <w:t xml:space="preserve"> reception time of the</w:t>
      </w:r>
      <w:r w:rsidRPr="001240C9">
        <w:rPr>
          <w:rFonts w:ascii="Arial" w:hAnsi="Arial" w:cs="Arial"/>
          <w:lang w:eastAsia="zh-CN"/>
        </w:rPr>
        <w:t xml:space="preserve"> first </w:t>
      </w:r>
      <w:r w:rsidR="00ED5776">
        <w:rPr>
          <w:rFonts w:ascii="Arial" w:hAnsi="Arial" w:cs="Arial"/>
          <w:lang w:eastAsia="zh-CN"/>
        </w:rPr>
        <w:t>packet</w:t>
      </w:r>
      <w:r w:rsidR="00ED5776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and </w:t>
      </w:r>
      <w:r w:rsidR="006E656E">
        <w:rPr>
          <w:rFonts w:ascii="Arial" w:hAnsi="Arial" w:cs="Arial"/>
          <w:lang w:eastAsia="zh-CN"/>
        </w:rPr>
        <w:t>the reception time of</w:t>
      </w:r>
      <w:r w:rsidRPr="001240C9">
        <w:rPr>
          <w:rFonts w:ascii="Arial" w:hAnsi="Arial" w:cs="Arial"/>
          <w:lang w:eastAsia="zh-CN"/>
        </w:rPr>
        <w:t xml:space="preserve"> the last </w:t>
      </w:r>
      <w:r w:rsidR="00ED5776">
        <w:rPr>
          <w:rFonts w:ascii="Arial" w:hAnsi="Arial" w:cs="Arial"/>
          <w:lang w:eastAsia="zh-CN"/>
        </w:rPr>
        <w:t xml:space="preserve">packet </w:t>
      </w:r>
      <w:r w:rsidRPr="001240C9">
        <w:rPr>
          <w:rFonts w:ascii="Arial" w:hAnsi="Arial" w:cs="Arial"/>
          <w:lang w:eastAsia="zh-CN"/>
        </w:rPr>
        <w:t xml:space="preserve">of </w:t>
      </w:r>
      <w:r w:rsidR="006C0468" w:rsidRPr="001240C9">
        <w:rPr>
          <w:rFonts w:ascii="Arial" w:hAnsi="Arial" w:cs="Arial"/>
          <w:lang w:eastAsia="zh-CN"/>
        </w:rPr>
        <w:t xml:space="preserve">the </w:t>
      </w:r>
      <w:r w:rsidR="0013110A">
        <w:rPr>
          <w:rFonts w:ascii="Arial" w:hAnsi="Arial" w:cs="Arial"/>
          <w:lang w:eastAsia="zh-CN"/>
        </w:rPr>
        <w:t>Data Burst</w:t>
      </w:r>
      <w:r w:rsidR="0093353F">
        <w:rPr>
          <w:rFonts w:ascii="Arial" w:hAnsi="Arial" w:cs="Arial"/>
          <w:lang w:eastAsia="zh-CN"/>
        </w:rPr>
        <w:t xml:space="preserve"> at the </w:t>
      </w:r>
      <w:r w:rsidR="00BD4523">
        <w:rPr>
          <w:rFonts w:ascii="Arial" w:hAnsi="Arial" w:cs="Arial"/>
          <w:lang w:eastAsia="zh-CN"/>
        </w:rPr>
        <w:t>destination</w:t>
      </w:r>
      <w:r w:rsidRPr="001240C9">
        <w:rPr>
          <w:rFonts w:ascii="Arial" w:hAnsi="Arial" w:cs="Arial"/>
          <w:lang w:eastAsia="zh-CN"/>
        </w:rPr>
        <w:t xml:space="preserve">. </w:t>
      </w:r>
      <w:r w:rsidR="00961BAB">
        <w:rPr>
          <w:rFonts w:ascii="Arial" w:hAnsi="Arial" w:cs="Arial"/>
          <w:lang w:eastAsia="zh-CN"/>
        </w:rPr>
        <w:t>Ideally</w:t>
      </w:r>
      <w:r w:rsidR="00643B6C" w:rsidRPr="001240C9">
        <w:rPr>
          <w:rFonts w:ascii="Arial" w:hAnsi="Arial" w:cs="Arial"/>
          <w:lang w:eastAsia="zh-CN"/>
        </w:rPr>
        <w:t xml:space="preserve">, </w:t>
      </w:r>
      <w:r w:rsidR="00F035EA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here is </w:t>
      </w:r>
      <w:r w:rsidR="001240C9">
        <w:rPr>
          <w:rFonts w:ascii="Arial" w:hAnsi="Arial" w:cs="Arial"/>
          <w:lang w:eastAsia="zh-CN"/>
        </w:rPr>
        <w:t xml:space="preserve">an </w:t>
      </w:r>
      <w:r w:rsidR="00643B6C" w:rsidRPr="001240C9">
        <w:rPr>
          <w:rFonts w:ascii="Arial" w:hAnsi="Arial" w:cs="Arial"/>
          <w:lang w:eastAsia="zh-CN"/>
        </w:rPr>
        <w:t>interval with</w:t>
      </w:r>
      <w:r w:rsidR="00BD4523">
        <w:rPr>
          <w:rFonts w:ascii="Arial" w:hAnsi="Arial" w:cs="Arial"/>
          <w:lang w:eastAsia="zh-CN"/>
        </w:rPr>
        <w:t>out any</w:t>
      </w:r>
      <w:r w:rsidR="00643B6C" w:rsidRPr="001240C9">
        <w:rPr>
          <w:rFonts w:ascii="Arial" w:hAnsi="Arial" w:cs="Arial"/>
          <w:lang w:eastAsia="zh-CN"/>
        </w:rPr>
        <w:t xml:space="preserve"> data </w:t>
      </w:r>
      <w:r w:rsidR="006E656E">
        <w:rPr>
          <w:rFonts w:ascii="Arial" w:hAnsi="Arial" w:cs="Arial"/>
          <w:lang w:eastAsia="zh-CN"/>
        </w:rPr>
        <w:t xml:space="preserve">arrival </w:t>
      </w:r>
      <w:r w:rsidR="00643B6C" w:rsidRPr="001240C9">
        <w:rPr>
          <w:rFonts w:ascii="Arial" w:hAnsi="Arial" w:cs="Arial"/>
          <w:lang w:eastAsia="zh-CN"/>
        </w:rPr>
        <w:t xml:space="preserve">between </w:t>
      </w:r>
      <w:r w:rsidR="00F035EA" w:rsidRPr="001240C9">
        <w:rPr>
          <w:rFonts w:ascii="Arial" w:hAnsi="Arial" w:cs="Arial"/>
          <w:lang w:eastAsia="zh-CN"/>
        </w:rPr>
        <w:t xml:space="preserve">two </w:t>
      </w:r>
      <w:r w:rsidR="006C0468" w:rsidRPr="001240C9">
        <w:rPr>
          <w:rFonts w:ascii="Arial" w:hAnsi="Arial" w:cs="Arial"/>
          <w:lang w:eastAsia="zh-CN"/>
        </w:rPr>
        <w:t xml:space="preserve">successive </w:t>
      </w:r>
      <w:r w:rsidR="0013110A">
        <w:rPr>
          <w:rFonts w:ascii="Arial" w:hAnsi="Arial" w:cs="Arial"/>
          <w:lang w:eastAsia="zh-CN"/>
        </w:rPr>
        <w:t>Data Burst</w:t>
      </w:r>
      <w:r w:rsidR="00F035EA" w:rsidRPr="001240C9">
        <w:rPr>
          <w:rFonts w:ascii="Arial" w:hAnsi="Arial" w:cs="Arial"/>
          <w:lang w:eastAsia="zh-CN"/>
        </w:rPr>
        <w:t>s</w:t>
      </w:r>
      <w:r w:rsidR="00643B6C" w:rsidRPr="001240C9">
        <w:rPr>
          <w:rFonts w:ascii="Arial" w:hAnsi="Arial" w:cs="Arial"/>
          <w:lang w:eastAsia="zh-CN"/>
        </w:rPr>
        <w:t>.</w:t>
      </w:r>
      <w:ins w:id="15" w:author="Qualcomm User r02" w:date="2023-01-16T18:37:00Z">
        <w:r w:rsidR="00C57782">
          <w:rPr>
            <w:rFonts w:ascii="Arial" w:hAnsi="Arial" w:cs="Arial"/>
            <w:lang w:eastAsia="zh-CN"/>
          </w:rPr>
          <w:t xml:space="preserve"> </w:t>
        </w:r>
        <w:r w:rsidR="00C57782">
          <w:rPr>
            <w:rFonts w:ascii="Arial" w:hAnsi="Arial" w:cs="Arial"/>
          </w:rPr>
          <w:t xml:space="preserve">During a Data Burst, and until </w:t>
        </w:r>
        <w:r w:rsidR="00C57782">
          <w:rPr>
            <w:rFonts w:ascii="Arial" w:hAnsi="Arial" w:cs="Arial"/>
          </w:rPr>
          <w:t>its end</w:t>
        </w:r>
        <w:r w:rsidR="00C57782">
          <w:rPr>
            <w:rFonts w:ascii="Arial" w:hAnsi="Arial" w:cs="Arial"/>
          </w:rPr>
          <w:t>, the RAN should not assume periods of data transmission inactivity</w:t>
        </w:r>
        <w:r w:rsidR="00C57782">
          <w:rPr>
            <w:rFonts w:ascii="Arial" w:hAnsi="Arial" w:cs="Arial"/>
          </w:rPr>
          <w:t>.</w:t>
        </w:r>
      </w:ins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5D652A" w14:paraId="33300EC0" w14:textId="77777777" w:rsidTr="005D652A">
        <w:trPr>
          <w:ins w:id="16" w:author="vivo" w:date="2023-01-16T00:16:00Z"/>
        </w:trPr>
        <w:tc>
          <w:tcPr>
            <w:tcW w:w="9629" w:type="dxa"/>
          </w:tcPr>
          <w:p w14:paraId="55B29AEA" w14:textId="469CE065" w:rsidR="005D652A" w:rsidRPr="00BC49C2" w:rsidDel="00C57782" w:rsidRDefault="005D652A" w:rsidP="005D652A">
            <w:pPr>
              <w:rPr>
                <w:ins w:id="17" w:author="vivo" w:date="2023-01-16T00:16:00Z"/>
                <w:del w:id="18" w:author="Qualcomm User r02" w:date="2023-01-16T18:34:00Z"/>
                <w:lang w:eastAsia="zh-CN"/>
              </w:rPr>
            </w:pPr>
            <w:ins w:id="19" w:author="vivo" w:date="2023-01-16T00:16:00Z">
              <w:del w:id="20" w:author="Qualcomm User r02" w:date="2023-01-16T18:34:00Z">
                <w:r w:rsidRPr="00BC49C2" w:rsidDel="00C57782">
                  <w:rPr>
                    <w:b/>
                    <w:lang w:eastAsia="zh-CN"/>
                  </w:rPr>
                  <w:delText>Data Burst:</w:delText>
                </w:r>
                <w:r w:rsidRPr="00BC49C2" w:rsidDel="00C57782">
                  <w:rPr>
                    <w:lang w:eastAsia="zh-CN"/>
                  </w:rPr>
                  <w:delText xml:space="preserve"> A set of multiple PDUs generated and sent by the application in a short period of time.</w:delText>
                </w:r>
              </w:del>
            </w:ins>
          </w:p>
          <w:p w14:paraId="7986607A" w14:textId="27D44766" w:rsidR="005D652A" w:rsidRPr="005D652A" w:rsidRDefault="005D652A">
            <w:pPr>
              <w:pStyle w:val="NO"/>
              <w:rPr>
                <w:ins w:id="21" w:author="vivo" w:date="2023-01-16T00:16:00Z"/>
                <w:rFonts w:eastAsia="DengXian"/>
                <w:rPrChange w:id="22" w:author="vivo" w:date="2023-01-16T00:16:00Z">
                  <w:rPr>
                    <w:ins w:id="23" w:author="vivo" w:date="2023-01-16T00:16:00Z"/>
                    <w:rFonts w:ascii="Arial" w:eastAsiaTheme="minorEastAsia" w:hAnsi="Arial" w:cs="Arial"/>
                    <w:lang w:eastAsia="zh-CN"/>
                  </w:rPr>
                </w:rPrChange>
              </w:rPr>
              <w:pPrChange w:id="24" w:author="vivo" w:date="2023-01-16T00:16:00Z">
                <w:pPr>
                  <w:spacing w:after="120"/>
                  <w:jc w:val="both"/>
                </w:pPr>
              </w:pPrChange>
            </w:pPr>
            <w:ins w:id="25" w:author="vivo" w:date="2023-01-16T00:16:00Z">
              <w:del w:id="26" w:author="Qualcomm User r02" w:date="2023-01-16T18:34:00Z">
                <w:r w:rsidRPr="00BC49C2" w:rsidDel="00C57782">
                  <w:rPr>
                    <w:rFonts w:eastAsia="DengXian"/>
                  </w:rPr>
                  <w:delText>NOTE</w:delText>
                </w:r>
                <w:r w:rsidDel="00C57782">
                  <w:rPr>
                    <w:rFonts w:eastAsia="DengXian"/>
                  </w:rPr>
                  <w:delText> 3</w:delText>
                </w:r>
                <w:r w:rsidRPr="00BC49C2" w:rsidDel="00C57782">
                  <w:rPr>
                    <w:rFonts w:eastAsia="DengXian"/>
                  </w:rPr>
                  <w:delText>:</w:delText>
                </w:r>
                <w:r w:rsidDel="00C57782">
                  <w:rPr>
                    <w:rFonts w:eastAsia="DengXian"/>
                  </w:rPr>
                  <w:tab/>
                </w:r>
                <w:r w:rsidRPr="00BC49C2" w:rsidDel="00C57782">
                  <w:rPr>
                    <w:rFonts w:eastAsia="DengXian"/>
                  </w:rPr>
                  <w:delText>A Data Burst can be composed by one or multiple PDU Sets.</w:delText>
                </w:r>
              </w:del>
            </w:ins>
          </w:p>
        </w:tc>
      </w:tr>
    </w:tbl>
    <w:p w14:paraId="6BB331AA" w14:textId="77777777" w:rsidR="005D652A" w:rsidRPr="005D652A" w:rsidRDefault="005D652A" w:rsidP="00F035EA">
      <w:pPr>
        <w:spacing w:after="120"/>
        <w:ind w:left="720"/>
        <w:jc w:val="both"/>
        <w:rPr>
          <w:rFonts w:ascii="Arial" w:eastAsiaTheme="minorEastAsia" w:hAnsi="Arial" w:cs="Arial"/>
          <w:lang w:eastAsia="zh-CN"/>
          <w:rPrChange w:id="27" w:author="vivo" w:date="2023-01-16T00:16:00Z">
            <w:rPr>
              <w:rFonts w:ascii="Arial" w:hAnsi="Arial" w:cs="Arial"/>
              <w:lang w:eastAsia="zh-CN"/>
            </w:rPr>
          </w:rPrChange>
        </w:rPr>
      </w:pPr>
    </w:p>
    <w:p w14:paraId="5CF61B6E" w14:textId="5926DA0D" w:rsidR="00E438AB" w:rsidRPr="00C57782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  <w:rPrChange w:id="28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</w:pPr>
      <w:r w:rsidRPr="00C57782">
        <w:rPr>
          <w:rFonts w:ascii="Arial" w:hAnsi="Arial" w:cs="Arial"/>
          <w:b/>
          <w:i/>
          <w:iCs/>
          <w:lang w:eastAsia="zh-CN"/>
          <w:rPrChange w:id="29" w:author="Qualcomm User r02" w:date="2023-01-16T18:39:00Z">
            <w:rPr>
              <w:rFonts w:ascii="Arial" w:hAnsi="Arial" w:cs="Arial"/>
              <w:b/>
              <w:lang w:eastAsia="zh-CN"/>
            </w:rPr>
          </w:rPrChange>
        </w:rPr>
        <w:t>Q1-2:</w:t>
      </w:r>
      <w:r w:rsidRPr="00C57782">
        <w:rPr>
          <w:rFonts w:ascii="Arial" w:hAnsi="Arial" w:cs="Arial"/>
          <w:b/>
          <w:i/>
          <w:iCs/>
          <w:lang w:eastAsia="zh-CN"/>
          <w:rPrChange w:id="30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 xml:space="preserve"> whether “the</w:t>
      </w:r>
      <w:r w:rsidRPr="00C57782">
        <w:rPr>
          <w:rFonts w:ascii="Arial" w:hAnsi="Arial" w:cs="Arial"/>
          <w:b/>
          <w:i/>
          <w:iCs/>
          <w:rPrChange w:id="31" w:author="Qualcomm User r02" w:date="2023-01-16T18:39:00Z">
            <w:rPr>
              <w:rFonts w:ascii="Arial" w:hAnsi="Arial" w:cs="Arial"/>
              <w:bCs/>
            </w:rPr>
          </w:rPrChange>
        </w:rPr>
        <w:t xml:space="preserve"> </w:t>
      </w:r>
      <w:r w:rsidRPr="00C57782">
        <w:rPr>
          <w:rFonts w:ascii="Arial" w:hAnsi="Arial" w:cs="Arial"/>
          <w:b/>
          <w:i/>
          <w:iCs/>
          <w:lang w:eastAsia="zh-CN"/>
          <w:rPrChange w:id="32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 xml:space="preserve">period of time” for data burst can be varied between the </w:t>
      </w:r>
      <w:r w:rsidRPr="00C57782">
        <w:rPr>
          <w:rFonts w:ascii="Arial" w:hAnsi="Arial" w:cs="Arial"/>
          <w:b/>
          <w:i/>
          <w:iCs/>
          <w:rPrChange w:id="33" w:author="Qualcomm User r02" w:date="2023-01-16T18:39:00Z">
            <w:rPr>
              <w:rFonts w:ascii="Arial" w:hAnsi="Arial" w:cs="Arial"/>
              <w:bCs/>
            </w:rPr>
          </w:rPrChange>
        </w:rPr>
        <w:t xml:space="preserve">data burst in different data burst </w:t>
      </w:r>
      <w:r w:rsidRPr="00C57782">
        <w:rPr>
          <w:rFonts w:ascii="Arial" w:hAnsi="Arial" w:cs="Arial"/>
          <w:b/>
          <w:i/>
          <w:iCs/>
          <w:lang w:eastAsia="zh-CN"/>
          <w:rPrChange w:id="34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>periods, and if the</w:t>
      </w:r>
      <w:r w:rsidRPr="00C57782">
        <w:rPr>
          <w:rFonts w:ascii="Arial" w:hAnsi="Arial" w:cs="Arial"/>
          <w:b/>
          <w:i/>
          <w:iCs/>
          <w:rPrChange w:id="35" w:author="Qualcomm User r02" w:date="2023-01-16T18:39:00Z">
            <w:rPr>
              <w:rFonts w:ascii="Arial" w:hAnsi="Arial" w:cs="Arial"/>
              <w:bCs/>
            </w:rPr>
          </w:rPrChange>
        </w:rPr>
        <w:t xml:space="preserve"> </w:t>
      </w:r>
      <w:r w:rsidRPr="00C57782">
        <w:rPr>
          <w:rFonts w:ascii="Arial" w:hAnsi="Arial" w:cs="Arial"/>
          <w:b/>
          <w:i/>
          <w:iCs/>
          <w:lang w:eastAsia="zh-CN"/>
          <w:rPrChange w:id="36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>period of time can be varied, what is the expected range of the period of time for data burst.</w:t>
      </w:r>
    </w:p>
    <w:p w14:paraId="19E72F7F" w14:textId="2BA35681" w:rsidR="00C57782" w:rsidRDefault="00E438AB" w:rsidP="00975B24">
      <w:pPr>
        <w:spacing w:after="120"/>
        <w:ind w:left="720"/>
        <w:jc w:val="both"/>
        <w:rPr>
          <w:ins w:id="37" w:author="Qualcomm User r02" w:date="2023-01-16T18:39:00Z"/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>:</w:t>
      </w:r>
      <w:r w:rsidR="005F1923">
        <w:rPr>
          <w:rFonts w:ascii="Arial" w:eastAsiaTheme="minorEastAsia" w:hAnsi="Arial" w:cs="Arial"/>
          <w:lang w:eastAsia="zh-CN"/>
        </w:rPr>
        <w:t xml:space="preserve"> </w:t>
      </w:r>
      <w:r w:rsidR="005777E3" w:rsidRPr="001240C9">
        <w:rPr>
          <w:rFonts w:ascii="Arial" w:hAnsi="Arial" w:cs="Arial"/>
          <w:lang w:eastAsia="zh-CN"/>
        </w:rPr>
        <w:t>generally,</w:t>
      </w:r>
      <w:r w:rsidRPr="001240C9">
        <w:rPr>
          <w:rFonts w:ascii="Arial" w:eastAsiaTheme="minorEastAsia" w:hAnsi="Arial" w:cs="Arial"/>
          <w:lang w:eastAsia="zh-CN"/>
        </w:rPr>
        <w:t xml:space="preserve"> “</w:t>
      </w:r>
      <w:r w:rsidRPr="001240C9">
        <w:rPr>
          <w:rFonts w:ascii="Arial" w:hAnsi="Arial" w:cs="Arial"/>
          <w:lang w:eastAsia="zh-CN"/>
        </w:rPr>
        <w:t>the</w:t>
      </w:r>
      <w:r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period of time” </w:t>
      </w:r>
      <w:del w:id="38" w:author="Qualcomm User r02" w:date="2023-01-16T18:38:00Z">
        <w:r w:rsidR="00F035EA" w:rsidRPr="001240C9" w:rsidDel="00C57782">
          <w:rPr>
            <w:rFonts w:ascii="Arial" w:hAnsi="Arial" w:cs="Arial"/>
            <w:lang w:eastAsia="zh-CN"/>
          </w:rPr>
          <w:delText>is</w:delText>
        </w:r>
        <w:r w:rsidRPr="001240C9" w:rsidDel="00C57782">
          <w:rPr>
            <w:rFonts w:ascii="Arial" w:hAnsi="Arial" w:cs="Arial"/>
            <w:lang w:eastAsia="zh-CN"/>
          </w:rPr>
          <w:delText xml:space="preserve"> </w:delText>
        </w:r>
      </w:del>
      <w:ins w:id="39" w:author="Qualcomm User r02" w:date="2023-01-16T18:38:00Z">
        <w:r w:rsidR="00C57782">
          <w:rPr>
            <w:rFonts w:ascii="Arial" w:hAnsi="Arial" w:cs="Arial"/>
            <w:lang w:eastAsia="zh-CN"/>
          </w:rPr>
          <w:t>may</w:t>
        </w:r>
        <w:r w:rsidR="00C57782" w:rsidRPr="001240C9">
          <w:rPr>
            <w:rFonts w:ascii="Arial" w:hAnsi="Arial" w:cs="Arial"/>
            <w:lang w:eastAsia="zh-CN"/>
          </w:rPr>
          <w:t xml:space="preserve"> </w:t>
        </w:r>
      </w:ins>
      <w:r w:rsidRPr="001240C9">
        <w:rPr>
          <w:rFonts w:ascii="Arial" w:hAnsi="Arial" w:cs="Arial"/>
          <w:lang w:eastAsia="zh-CN"/>
        </w:rPr>
        <w:t>var</w:t>
      </w:r>
      <w:ins w:id="40" w:author="Qualcomm User r02" w:date="2023-01-16T18:38:00Z">
        <w:r w:rsidR="00C57782">
          <w:rPr>
            <w:rFonts w:ascii="Arial" w:hAnsi="Arial" w:cs="Arial"/>
            <w:lang w:eastAsia="zh-CN"/>
          </w:rPr>
          <w:t>y</w:t>
        </w:r>
      </w:ins>
      <w:del w:id="41" w:author="Qualcomm User r02" w:date="2023-01-16T18:38:00Z">
        <w:r w:rsidRPr="001240C9" w:rsidDel="00C57782">
          <w:rPr>
            <w:rFonts w:ascii="Arial" w:hAnsi="Arial" w:cs="Arial"/>
            <w:lang w:eastAsia="zh-CN"/>
          </w:rPr>
          <w:delText>ied</w:delText>
        </w:r>
      </w:del>
      <w:r w:rsidRPr="001240C9">
        <w:rPr>
          <w:rFonts w:ascii="Arial" w:hAnsi="Arial" w:cs="Arial"/>
          <w:lang w:eastAsia="zh-CN"/>
        </w:rPr>
        <w:t xml:space="preserve"> for different </w:t>
      </w:r>
      <w:r w:rsidR="0013110A">
        <w:rPr>
          <w:rFonts w:ascii="Arial" w:hAnsi="Arial" w:cs="Arial"/>
          <w:lang w:eastAsia="zh-CN"/>
        </w:rPr>
        <w:t>Data Bursts</w:t>
      </w:r>
      <w:r w:rsidRPr="001240C9">
        <w:rPr>
          <w:rFonts w:ascii="Arial" w:hAnsi="Arial" w:cs="Arial"/>
          <w:lang w:eastAsia="zh-CN"/>
        </w:rPr>
        <w:t xml:space="preserve"> and </w:t>
      </w:r>
      <w:r w:rsidR="00C45743" w:rsidRPr="001240C9">
        <w:rPr>
          <w:rFonts w:ascii="Arial" w:hAnsi="Arial" w:cs="Arial"/>
          <w:lang w:eastAsia="zh-CN"/>
        </w:rPr>
        <w:t>it</w:t>
      </w:r>
      <w:r w:rsidR="006C0468" w:rsidRPr="001240C9">
        <w:rPr>
          <w:rFonts w:ascii="Arial" w:hAnsi="Arial" w:cs="Arial"/>
          <w:lang w:eastAsia="zh-CN"/>
        </w:rPr>
        <w:t>s duration</w:t>
      </w:r>
      <w:r w:rsidR="00C45743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is related to the </w:t>
      </w:r>
      <w:del w:id="42" w:author="vivo" w:date="2023-01-16T01:04:00Z">
        <w:r w:rsidR="00C45743" w:rsidRPr="001240C9" w:rsidDel="009D63F7">
          <w:rPr>
            <w:rFonts w:ascii="Arial" w:hAnsi="Arial" w:cs="Arial"/>
            <w:lang w:eastAsia="zh-CN"/>
          </w:rPr>
          <w:delText xml:space="preserve">burst </w:delText>
        </w:r>
      </w:del>
      <w:r w:rsidR="00C45743" w:rsidRPr="001240C9">
        <w:rPr>
          <w:rFonts w:ascii="Arial" w:hAnsi="Arial" w:cs="Arial"/>
          <w:lang w:eastAsia="zh-CN"/>
        </w:rPr>
        <w:t xml:space="preserve">data </w:t>
      </w:r>
      <w:r w:rsidRPr="001240C9">
        <w:rPr>
          <w:rFonts w:ascii="Arial" w:hAnsi="Arial" w:cs="Arial"/>
          <w:lang w:eastAsia="zh-CN"/>
        </w:rPr>
        <w:t>amoun</w:t>
      </w:r>
      <w:r w:rsidR="00B61DB2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 </w:t>
      </w:r>
      <w:r w:rsidR="00BD4523">
        <w:rPr>
          <w:rFonts w:ascii="Arial" w:hAnsi="Arial" w:cs="Arial"/>
          <w:lang w:eastAsia="zh-CN"/>
        </w:rPr>
        <w:t>of</w:t>
      </w:r>
      <w:r w:rsidR="00F035EA" w:rsidRPr="001240C9">
        <w:rPr>
          <w:rFonts w:ascii="Arial" w:hAnsi="Arial" w:cs="Arial"/>
          <w:lang w:eastAsia="zh-CN"/>
        </w:rPr>
        <w:t xml:space="preserve"> the </w:t>
      </w:r>
      <w:r w:rsidR="0013110A">
        <w:rPr>
          <w:rFonts w:ascii="Arial" w:hAnsi="Arial" w:cs="Arial"/>
          <w:lang w:eastAsia="zh-CN"/>
        </w:rPr>
        <w:t xml:space="preserve">Data Burst and the reception time interval of each two </w:t>
      </w:r>
      <w:r w:rsidR="0013110A" w:rsidRPr="001240C9">
        <w:rPr>
          <w:rFonts w:ascii="Arial" w:hAnsi="Arial" w:cs="Arial"/>
          <w:lang w:eastAsia="zh-CN"/>
        </w:rPr>
        <w:t>successive</w:t>
      </w:r>
      <w:r w:rsidR="0013110A">
        <w:rPr>
          <w:rFonts w:ascii="Arial" w:hAnsi="Arial" w:cs="Arial"/>
          <w:lang w:eastAsia="zh-CN"/>
        </w:rPr>
        <w:t xml:space="preserve"> packets of a Data Burst</w:t>
      </w:r>
      <w:r w:rsidRPr="001240C9">
        <w:rPr>
          <w:rFonts w:ascii="Arial" w:hAnsi="Arial" w:cs="Arial"/>
          <w:lang w:eastAsia="zh-CN"/>
        </w:rPr>
        <w:t xml:space="preserve">. </w:t>
      </w:r>
      <w:bookmarkStart w:id="43" w:name="_Hlk124721369"/>
      <w:ins w:id="44" w:author="Qualcomm User r02" w:date="2023-01-16T18:39:00Z">
        <w:r w:rsidR="00C57782">
          <w:rPr>
            <w:rFonts w:ascii="Arial" w:hAnsi="Arial" w:cs="Arial"/>
            <w:lang w:eastAsia="zh-CN"/>
          </w:rPr>
          <w:t>T</w:t>
        </w:r>
        <w:r w:rsidR="00C57782">
          <w:rPr>
            <w:rFonts w:ascii="Arial" w:hAnsi="Arial" w:cs="Arial"/>
          </w:rPr>
          <w:t>he exact range of variation is not precisely quantifiable, but it can be assumed that it stays within the same order of magnitude</w:t>
        </w:r>
        <w:r w:rsidR="00C57782">
          <w:rPr>
            <w:rFonts w:ascii="Arial" w:hAnsi="Arial" w:cs="Arial"/>
          </w:rPr>
          <w:t>.</w:t>
        </w:r>
      </w:ins>
    </w:p>
    <w:p w14:paraId="5E45A349" w14:textId="1E20D33B" w:rsidR="00C45743" w:rsidRPr="001240C9" w:rsidDel="00C57782" w:rsidRDefault="00C45743" w:rsidP="00975B24">
      <w:pPr>
        <w:spacing w:after="120"/>
        <w:ind w:left="720"/>
        <w:jc w:val="both"/>
        <w:rPr>
          <w:del w:id="45" w:author="Qualcomm User r02" w:date="2023-01-16T18:39:00Z"/>
          <w:rFonts w:ascii="Arial" w:hAnsi="Arial" w:cs="Arial"/>
          <w:lang w:eastAsia="zh-CN"/>
        </w:rPr>
      </w:pPr>
      <w:del w:id="46" w:author="Qualcomm User r02" w:date="2023-01-16T18:39:00Z">
        <w:r w:rsidRPr="001240C9" w:rsidDel="00C57782">
          <w:rPr>
            <w:rFonts w:ascii="Arial" w:hAnsi="Arial" w:cs="Arial"/>
            <w:lang w:eastAsia="zh-CN"/>
          </w:rPr>
          <w:delText>SA4(in S2-2210181) used to clarify the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 server is unknow the data amount of a </w:delText>
        </w:r>
        <w:r w:rsidR="0013110A" w:rsidDel="00C57782">
          <w:rPr>
            <w:rFonts w:ascii="Arial" w:hAnsi="Arial" w:cs="Arial"/>
            <w:lang w:eastAsia="zh-CN"/>
          </w:rPr>
          <w:delText>Data Burst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: </w:delText>
        </w:r>
        <w:r w:rsidRPr="001240C9" w:rsidDel="00C57782">
          <w:rPr>
            <w:rFonts w:ascii="Arial" w:hAnsi="Arial" w:cs="Arial"/>
            <w:lang w:eastAsia="zh-CN"/>
          </w:rPr>
          <w:delText>“</w:delText>
        </w:r>
        <w:r w:rsidRPr="00694673" w:rsidDel="00C57782">
          <w:rPr>
            <w:rFonts w:ascii="Arial" w:hAnsi="Arial" w:cs="Arial"/>
            <w:lang w:eastAsia="zh-CN"/>
          </w:rPr>
          <w:delText>In addition, as initial parts of Data Burst are typically released prior to the completion of the entire Data</w:delText>
        </w:r>
        <w:r w:rsidRPr="001240C9" w:rsidDel="00C57782">
          <w:rPr>
            <w:rFonts w:ascii="Arial" w:hAnsi="Arial" w:cs="Arial"/>
            <w:lang w:val="en-US"/>
          </w:rPr>
          <w:delText xml:space="preserve"> Burst, the size of the Data Burst is generally unknown when the first part of the Data Burst is released to the network.</w:delText>
        </w:r>
        <w:r w:rsidRPr="001240C9" w:rsidDel="00C57782">
          <w:rPr>
            <w:rFonts w:ascii="Arial" w:hAnsi="Arial" w:cs="Arial"/>
            <w:lang w:eastAsia="zh-CN"/>
          </w:rPr>
          <w:delText>”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 </w:delText>
        </w:r>
        <w:r w:rsidR="0013110A" w:rsidDel="00C57782">
          <w:rPr>
            <w:rFonts w:ascii="Arial" w:hAnsi="Arial" w:cs="Arial"/>
            <w:lang w:eastAsia="zh-CN"/>
          </w:rPr>
          <w:delText xml:space="preserve">And the reception time interval of each two </w:delText>
        </w:r>
        <w:r w:rsidR="0013110A" w:rsidRPr="001240C9" w:rsidDel="00C57782">
          <w:rPr>
            <w:rFonts w:ascii="Arial" w:hAnsi="Arial" w:cs="Arial"/>
            <w:lang w:eastAsia="zh-CN"/>
          </w:rPr>
          <w:delText>successive</w:delText>
        </w:r>
        <w:r w:rsidR="0013110A" w:rsidDel="00C57782">
          <w:rPr>
            <w:rFonts w:ascii="Arial" w:hAnsi="Arial" w:cs="Arial"/>
            <w:lang w:eastAsia="zh-CN"/>
          </w:rPr>
          <w:delText xml:space="preserve"> packets of a Data Burst may be varied.</w:delText>
        </w:r>
      </w:del>
    </w:p>
    <w:bookmarkEnd w:id="43"/>
    <w:p w14:paraId="6DF58327" w14:textId="5958570F" w:rsidR="00E438AB" w:rsidRPr="001240C9" w:rsidDel="00C57782" w:rsidRDefault="00F035EA" w:rsidP="00F035EA">
      <w:pPr>
        <w:spacing w:after="120"/>
        <w:ind w:left="720"/>
        <w:jc w:val="both"/>
        <w:rPr>
          <w:del w:id="47" w:author="Qualcomm User r02" w:date="2023-01-16T18:39:00Z"/>
          <w:rFonts w:ascii="Arial" w:hAnsi="Arial" w:cs="Arial"/>
          <w:lang w:eastAsia="zh-CN"/>
        </w:rPr>
      </w:pPr>
      <w:del w:id="48" w:author="Qualcomm User r02" w:date="2023-01-16T18:39:00Z">
        <w:r w:rsidRPr="001240C9" w:rsidDel="00C57782">
          <w:rPr>
            <w:rFonts w:ascii="Arial" w:hAnsi="Arial" w:cs="Arial"/>
            <w:lang w:eastAsia="zh-CN"/>
          </w:rPr>
          <w:delText>Generally</w:delText>
        </w:r>
        <w:r w:rsidR="00C45743" w:rsidRPr="001240C9" w:rsidDel="00C57782">
          <w:rPr>
            <w:rFonts w:ascii="Arial" w:hAnsi="Arial" w:cs="Arial"/>
            <w:lang w:eastAsia="zh-CN"/>
          </w:rPr>
          <w:delText>,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 either “the</w:delText>
        </w:r>
        <w:r w:rsidR="00975B24" w:rsidRPr="001240C9" w:rsidDel="00C57782">
          <w:rPr>
            <w:rFonts w:ascii="Arial" w:hAnsi="Arial" w:cs="Arial"/>
          </w:rPr>
          <w:delText xml:space="preserve"> </w:delText>
        </w:r>
        <w:r w:rsidR="00975B24" w:rsidRPr="001240C9" w:rsidDel="00C57782">
          <w:rPr>
            <w:rFonts w:ascii="Arial" w:hAnsi="Arial" w:cs="Arial"/>
            <w:lang w:eastAsia="zh-CN"/>
          </w:rPr>
          <w:delText>period of time” or the range of “the</w:delText>
        </w:r>
        <w:r w:rsidR="00975B24" w:rsidRPr="001240C9" w:rsidDel="00C57782">
          <w:rPr>
            <w:rFonts w:ascii="Arial" w:hAnsi="Arial" w:cs="Arial"/>
          </w:rPr>
          <w:delText xml:space="preserve"> </w:delText>
        </w:r>
        <w:r w:rsidR="00975B24" w:rsidRPr="001240C9" w:rsidDel="00C57782">
          <w:rPr>
            <w:rFonts w:ascii="Arial" w:hAnsi="Arial" w:cs="Arial"/>
            <w:lang w:eastAsia="zh-CN"/>
          </w:rPr>
          <w:delText>period of time”</w:delText>
        </w:r>
        <w:r w:rsidRPr="001240C9" w:rsidDel="00C57782">
          <w:rPr>
            <w:rFonts w:ascii="Arial" w:hAnsi="Arial" w:cs="Arial"/>
            <w:lang w:eastAsia="zh-CN"/>
          </w:rPr>
          <w:delText xml:space="preserve"> </w:delText>
        </w:r>
        <w:r w:rsidR="00975B24" w:rsidRPr="001240C9" w:rsidDel="00C57782">
          <w:rPr>
            <w:rFonts w:ascii="Arial" w:hAnsi="Arial" w:cs="Arial"/>
            <w:lang w:eastAsia="zh-CN"/>
          </w:rPr>
          <w:delText>is</w:delText>
        </w:r>
        <w:r w:rsidRPr="001240C9" w:rsidDel="00C57782">
          <w:rPr>
            <w:rFonts w:ascii="Arial" w:hAnsi="Arial" w:cs="Arial"/>
            <w:lang w:eastAsia="zh-CN"/>
          </w:rPr>
          <w:delText xml:space="preserve"> not explicitly signalled </w:delText>
        </w:r>
        <w:r w:rsidR="00975B24" w:rsidRPr="001240C9" w:rsidDel="00C57782">
          <w:rPr>
            <w:rFonts w:ascii="Arial" w:hAnsi="Arial" w:cs="Arial"/>
            <w:lang w:eastAsia="zh-CN"/>
          </w:rPr>
          <w:delText>in the XR</w:delText>
        </w:r>
        <w:r w:rsidRPr="001240C9" w:rsidDel="00C57782">
          <w:rPr>
            <w:rFonts w:ascii="Arial" w:hAnsi="Arial" w:cs="Arial"/>
            <w:lang w:eastAsia="zh-CN"/>
          </w:rPr>
          <w:delText xml:space="preserve"> bitstream</w:delText>
        </w:r>
        <w:r w:rsidR="00C45743" w:rsidRPr="001240C9" w:rsidDel="00C57782">
          <w:rPr>
            <w:rFonts w:ascii="Arial" w:hAnsi="Arial" w:cs="Arial"/>
            <w:lang w:eastAsia="zh-CN"/>
          </w:rPr>
          <w:delText xml:space="preserve"> from the server. </w:delText>
        </w:r>
        <w:r w:rsidR="00975B24" w:rsidRPr="001240C9" w:rsidDel="00C57782">
          <w:rPr>
            <w:rFonts w:ascii="Arial" w:hAnsi="Arial" w:cs="Arial"/>
            <w:lang w:eastAsia="zh-CN"/>
          </w:rPr>
          <w:delText>“the</w:delText>
        </w:r>
        <w:r w:rsidR="00975B24" w:rsidRPr="001240C9" w:rsidDel="00C57782">
          <w:rPr>
            <w:rFonts w:ascii="Arial" w:hAnsi="Arial" w:cs="Arial"/>
          </w:rPr>
          <w:delText xml:space="preserve"> </w:delText>
        </w:r>
        <w:r w:rsidR="00975B24" w:rsidRPr="001240C9" w:rsidDel="00C57782">
          <w:rPr>
            <w:rFonts w:ascii="Arial" w:hAnsi="Arial" w:cs="Arial"/>
            <w:lang w:eastAsia="zh-CN"/>
          </w:rPr>
          <w:delText>period of time”</w:delText>
        </w:r>
        <w:r w:rsidR="00E438AB" w:rsidRPr="001240C9" w:rsidDel="00C57782">
          <w:rPr>
            <w:rFonts w:ascii="Arial" w:hAnsi="Arial" w:cs="Arial"/>
            <w:lang w:eastAsia="zh-CN"/>
          </w:rPr>
          <w:delText xml:space="preserve"> for 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each </w:delText>
        </w:r>
        <w:r w:rsidR="0013110A" w:rsidDel="00C57782">
          <w:rPr>
            <w:rFonts w:ascii="Arial" w:hAnsi="Arial" w:cs="Arial"/>
            <w:lang w:eastAsia="zh-CN"/>
          </w:rPr>
          <w:delText>Data Burst</w:delText>
        </w:r>
        <w:r w:rsidR="00E438AB" w:rsidRPr="001240C9" w:rsidDel="00C57782">
          <w:rPr>
            <w:rFonts w:ascii="Arial" w:hAnsi="Arial" w:cs="Arial"/>
            <w:lang w:eastAsia="zh-CN"/>
          </w:rPr>
          <w:delText xml:space="preserve"> is </w:delText>
        </w:r>
        <w:r w:rsidR="005777E3" w:rsidDel="00C57782">
          <w:rPr>
            <w:rFonts w:ascii="Arial" w:hAnsi="Arial" w:cs="Arial"/>
            <w:lang w:eastAsia="zh-CN"/>
          </w:rPr>
          <w:delText>unknown</w:delText>
        </w:r>
        <w:r w:rsidR="00E438AB" w:rsidRPr="001240C9" w:rsidDel="00C57782">
          <w:rPr>
            <w:rFonts w:ascii="Arial" w:hAnsi="Arial" w:cs="Arial"/>
            <w:lang w:eastAsia="zh-CN"/>
          </w:rPr>
          <w:delText xml:space="preserve"> </w:delText>
        </w:r>
        <w:r w:rsidR="008C6C89" w:rsidRPr="001240C9" w:rsidDel="00C57782">
          <w:rPr>
            <w:rFonts w:ascii="Arial" w:hAnsi="Arial" w:cs="Arial"/>
            <w:lang w:eastAsia="zh-CN"/>
          </w:rPr>
          <w:delText>until rece</w:delText>
        </w:r>
        <w:r w:rsidR="005777E3" w:rsidDel="00C57782">
          <w:rPr>
            <w:rFonts w:ascii="Arial" w:hAnsi="Arial" w:cs="Arial"/>
            <w:lang w:eastAsia="zh-CN"/>
          </w:rPr>
          <w:delText xml:space="preserve">iving </w:delText>
        </w:r>
        <w:r w:rsidR="008C6C89" w:rsidRPr="001240C9" w:rsidDel="00C57782">
          <w:rPr>
            <w:rFonts w:ascii="Arial" w:hAnsi="Arial" w:cs="Arial"/>
            <w:lang w:eastAsia="zh-CN"/>
          </w:rPr>
          <w:delText xml:space="preserve">the </w:delText>
        </w:r>
        <w:r w:rsidR="00C45743" w:rsidRPr="001240C9" w:rsidDel="00C57782">
          <w:rPr>
            <w:rFonts w:ascii="Arial" w:hAnsi="Arial" w:cs="Arial"/>
            <w:lang w:eastAsia="zh-CN"/>
          </w:rPr>
          <w:lastRenderedPageBreak/>
          <w:delText>last packet</w:delText>
        </w:r>
        <w:r w:rsidR="008C6C89" w:rsidRPr="001240C9" w:rsidDel="00C57782">
          <w:rPr>
            <w:rFonts w:ascii="Arial" w:hAnsi="Arial" w:cs="Arial"/>
            <w:lang w:eastAsia="zh-CN"/>
          </w:rPr>
          <w:delText xml:space="preserve"> of</w:delText>
        </w:r>
        <w:r w:rsidRPr="001240C9" w:rsidDel="00C57782">
          <w:rPr>
            <w:rFonts w:ascii="Arial" w:hAnsi="Arial" w:cs="Arial"/>
            <w:lang w:eastAsia="zh-CN"/>
          </w:rPr>
          <w:delText xml:space="preserve"> </w:delText>
        </w:r>
        <w:r w:rsidR="0013110A" w:rsidDel="00C57782">
          <w:rPr>
            <w:rFonts w:ascii="Arial" w:hAnsi="Arial" w:cs="Arial"/>
            <w:lang w:eastAsia="zh-CN"/>
          </w:rPr>
          <w:delText>Data Burst</w:delText>
        </w:r>
        <w:r w:rsidR="00E438AB" w:rsidRPr="001240C9" w:rsidDel="00C57782">
          <w:rPr>
            <w:rFonts w:ascii="Arial" w:hAnsi="Arial" w:cs="Arial"/>
            <w:lang w:eastAsia="zh-CN"/>
          </w:rPr>
          <w:delText>.</w:delText>
        </w:r>
        <w:r w:rsidR="008C6C89" w:rsidRPr="001240C9" w:rsidDel="00C57782">
          <w:rPr>
            <w:rFonts w:ascii="Arial" w:hAnsi="Arial" w:cs="Arial"/>
            <w:lang w:eastAsia="zh-CN"/>
          </w:rPr>
          <w:delText xml:space="preserve"> </w:delText>
        </w:r>
        <w:r w:rsidR="00975B24" w:rsidRPr="001240C9" w:rsidDel="00C57782">
          <w:rPr>
            <w:rFonts w:ascii="Arial" w:hAnsi="Arial" w:cs="Arial" w:hint="eastAsia"/>
            <w:lang w:eastAsia="zh-CN"/>
          </w:rPr>
          <w:delText>So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 far, End of Data Burst indication </w:delText>
        </w:r>
        <w:r w:rsidR="006C0468" w:rsidRPr="001240C9" w:rsidDel="00C57782">
          <w:rPr>
            <w:rFonts w:ascii="Arial" w:hAnsi="Arial" w:cs="Arial"/>
            <w:lang w:eastAsia="zh-CN"/>
          </w:rPr>
          <w:delText xml:space="preserve">is supported to be </w:delText>
        </w:r>
        <w:r w:rsidR="00975B24" w:rsidRPr="001240C9" w:rsidDel="00C57782">
          <w:rPr>
            <w:rFonts w:ascii="Arial" w:hAnsi="Arial" w:cs="Arial"/>
            <w:lang w:eastAsia="zh-CN"/>
          </w:rPr>
          <w:delText xml:space="preserve">indicated in the header of the last </w:delText>
        </w:r>
        <w:r w:rsidR="00ED5776" w:rsidDel="00C57782">
          <w:rPr>
            <w:rFonts w:ascii="Arial" w:hAnsi="Arial" w:cs="Arial"/>
            <w:lang w:eastAsia="zh-CN"/>
          </w:rPr>
          <w:delText>packet</w:delText>
        </w:r>
        <w:r w:rsidR="00ED5776" w:rsidRPr="001240C9" w:rsidDel="00C57782">
          <w:rPr>
            <w:rFonts w:ascii="Arial" w:hAnsi="Arial" w:cs="Arial"/>
            <w:lang w:eastAsia="zh-CN"/>
          </w:rPr>
          <w:delText xml:space="preserve"> </w:delText>
        </w:r>
        <w:r w:rsidR="00975B24" w:rsidRPr="001240C9" w:rsidDel="00C57782">
          <w:rPr>
            <w:rFonts w:ascii="Arial" w:hAnsi="Arial" w:cs="Arial"/>
            <w:lang w:eastAsia="zh-CN"/>
          </w:rPr>
          <w:delText>of the Data Burst</w:delText>
        </w:r>
        <w:r w:rsidR="006C0468" w:rsidRPr="001240C9" w:rsidDel="00C57782">
          <w:rPr>
            <w:rFonts w:ascii="Arial" w:hAnsi="Arial" w:cs="Arial"/>
            <w:lang w:eastAsia="zh-CN"/>
          </w:rPr>
          <w:delText xml:space="preserve"> from the CN</w:delText>
        </w:r>
        <w:r w:rsidR="00C45743" w:rsidRPr="001240C9" w:rsidDel="00C57782">
          <w:rPr>
            <w:rFonts w:ascii="Arial" w:hAnsi="Arial" w:cs="Arial"/>
            <w:lang w:eastAsia="zh-CN"/>
          </w:rPr>
          <w:delText>.</w:delText>
        </w:r>
      </w:del>
    </w:p>
    <w:p w14:paraId="57166EE1" w14:textId="77777777" w:rsidR="00E438AB" w:rsidRPr="00C57782" w:rsidRDefault="00E438AB" w:rsidP="00643B6C">
      <w:pPr>
        <w:spacing w:after="120"/>
        <w:ind w:left="420"/>
        <w:jc w:val="both"/>
        <w:rPr>
          <w:rFonts w:ascii="Arial" w:eastAsiaTheme="minorEastAsia" w:hAnsi="Arial" w:cs="Arial"/>
          <w:b/>
          <w:i/>
          <w:iCs/>
          <w:highlight w:val="yellow"/>
          <w:lang w:val="en-US" w:eastAsia="zh-CN"/>
          <w:rPrChange w:id="49" w:author="Qualcomm User r02" w:date="2023-01-16T18:39:00Z">
            <w:rPr>
              <w:rFonts w:ascii="Arial" w:eastAsiaTheme="minorEastAsia" w:hAnsi="Arial" w:cs="Arial"/>
              <w:bCs/>
              <w:highlight w:val="yellow"/>
              <w:lang w:val="en-US" w:eastAsia="zh-CN"/>
            </w:rPr>
          </w:rPrChange>
        </w:rPr>
      </w:pPr>
      <w:r w:rsidRPr="00C57782">
        <w:rPr>
          <w:rFonts w:ascii="Arial" w:hAnsi="Arial" w:cs="Arial"/>
          <w:b/>
          <w:i/>
          <w:iCs/>
          <w:lang w:eastAsia="zh-CN"/>
          <w:rPrChange w:id="50" w:author="Qualcomm User r02" w:date="2023-01-16T18:39:00Z">
            <w:rPr>
              <w:rFonts w:ascii="Arial" w:hAnsi="Arial" w:cs="Arial"/>
              <w:b/>
              <w:lang w:eastAsia="zh-CN"/>
            </w:rPr>
          </w:rPrChange>
        </w:rPr>
        <w:t xml:space="preserve">Q2: </w:t>
      </w:r>
      <w:r w:rsidRPr="00C57782">
        <w:rPr>
          <w:rFonts w:ascii="Arial" w:hAnsi="Arial" w:cs="Arial"/>
          <w:b/>
          <w:i/>
          <w:iCs/>
          <w:lang w:eastAsia="zh-CN"/>
          <w:rPrChange w:id="51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 xml:space="preserve">RAN1 would like to ask SA2 whether the following </w:t>
      </w:r>
      <w:r w:rsidRPr="00C57782">
        <w:rPr>
          <w:rFonts w:ascii="Arial" w:hAnsi="Arial" w:cs="Arial"/>
          <w:b/>
          <w:i/>
          <w:iCs/>
          <w:rPrChange w:id="52" w:author="Qualcomm User r02" w:date="2023-01-16T18:39:00Z">
            <w:rPr>
              <w:rFonts w:ascii="Arial" w:hAnsi="Arial" w:cs="Arial"/>
              <w:bCs/>
            </w:rPr>
          </w:rPrChange>
        </w:rPr>
        <w:t xml:space="preserve">information could be provided from the core </w:t>
      </w:r>
      <w:r w:rsidRPr="00C57782">
        <w:rPr>
          <w:rFonts w:ascii="Arial" w:hAnsi="Arial" w:cs="Arial"/>
          <w:b/>
          <w:i/>
          <w:iCs/>
          <w:lang w:eastAsia="zh-CN"/>
          <w:rPrChange w:id="53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>network</w:t>
      </w:r>
    </w:p>
    <w:p w14:paraId="12A89E0F" w14:textId="77777777" w:rsidR="00E438AB" w:rsidRPr="00C57782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  <w:rPrChange w:id="54" w:author="Qualcomm User r02" w:date="2023-01-16T18:39:00Z">
            <w:rPr>
              <w:rFonts w:ascii="Arial" w:hAnsi="Arial" w:cs="Arial"/>
              <w:bCs/>
            </w:rPr>
          </w:rPrChange>
        </w:rPr>
      </w:pPr>
      <w:r w:rsidRPr="00C57782">
        <w:rPr>
          <w:rFonts w:ascii="Arial" w:hAnsi="Arial" w:cs="Arial"/>
          <w:b/>
          <w:i/>
          <w:iCs/>
          <w:lang w:eastAsia="zh-CN"/>
          <w:rPrChange w:id="55" w:author="Qualcomm User r02" w:date="2023-01-16T18:39:00Z">
            <w:rPr>
              <w:rFonts w:ascii="Arial" w:hAnsi="Arial" w:cs="Arial"/>
              <w:bCs/>
              <w:lang w:eastAsia="zh-CN"/>
            </w:rPr>
          </w:rPrChange>
        </w:rPr>
        <w:t>Data burst start time information</w:t>
      </w:r>
      <w:r w:rsidRPr="00C57782" w:rsidDel="00EF2159">
        <w:rPr>
          <w:rFonts w:ascii="Arial" w:hAnsi="Arial" w:cs="Arial"/>
          <w:b/>
          <w:i/>
          <w:iCs/>
          <w:rPrChange w:id="56" w:author="Qualcomm User r02" w:date="2023-01-16T18:39:00Z">
            <w:rPr>
              <w:rFonts w:ascii="Arial" w:hAnsi="Arial" w:cs="Arial"/>
              <w:bCs/>
            </w:rPr>
          </w:rPrChange>
        </w:rPr>
        <w:t xml:space="preserve"> </w:t>
      </w:r>
      <w:r w:rsidRPr="00C57782">
        <w:rPr>
          <w:rFonts w:ascii="Arial" w:hAnsi="Arial" w:cs="Arial"/>
          <w:b/>
          <w:i/>
          <w:iCs/>
          <w:rPrChange w:id="57" w:author="Qualcomm User r02" w:date="2023-01-16T18:39:00Z">
            <w:rPr>
              <w:rFonts w:ascii="Arial" w:hAnsi="Arial" w:cs="Arial"/>
              <w:bCs/>
            </w:rPr>
          </w:rPrChange>
        </w:rPr>
        <w:t>(e.g., the time of 1</w:t>
      </w:r>
      <w:r w:rsidRPr="00C57782">
        <w:rPr>
          <w:rFonts w:ascii="Arial" w:hAnsi="Arial" w:cs="Arial"/>
          <w:b/>
          <w:i/>
          <w:iCs/>
          <w:vertAlign w:val="superscript"/>
          <w:rPrChange w:id="58" w:author="Qualcomm User r02" w:date="2023-01-16T18:39:00Z">
            <w:rPr>
              <w:rFonts w:ascii="Arial" w:hAnsi="Arial" w:cs="Arial"/>
              <w:bCs/>
              <w:vertAlign w:val="superscript"/>
            </w:rPr>
          </w:rPrChange>
        </w:rPr>
        <w:t>st</w:t>
      </w:r>
      <w:r w:rsidRPr="00C57782">
        <w:rPr>
          <w:rFonts w:ascii="Arial" w:hAnsi="Arial" w:cs="Arial"/>
          <w:b/>
          <w:i/>
          <w:iCs/>
          <w:rPrChange w:id="59" w:author="Qualcomm User r02" w:date="2023-01-16T18:39:00Z">
            <w:rPr>
              <w:rFonts w:ascii="Arial" w:hAnsi="Arial" w:cs="Arial"/>
              <w:bCs/>
            </w:rPr>
          </w:rPrChange>
        </w:rPr>
        <w:t xml:space="preserve"> arrival packet of Data burst) </w:t>
      </w:r>
    </w:p>
    <w:p w14:paraId="69C463A3" w14:textId="77777777" w:rsidR="00E438AB" w:rsidRPr="00C57782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  <w:rPrChange w:id="60" w:author="Qualcomm User r02" w:date="2023-01-16T18:39:00Z">
            <w:rPr>
              <w:rFonts w:ascii="Arial" w:hAnsi="Arial" w:cs="Arial"/>
              <w:bCs/>
            </w:rPr>
          </w:rPrChange>
        </w:rPr>
      </w:pPr>
      <w:r w:rsidRPr="00C57782">
        <w:rPr>
          <w:rFonts w:ascii="Arial" w:hAnsi="Arial" w:cs="Arial"/>
          <w:b/>
          <w:i/>
          <w:iCs/>
          <w:rPrChange w:id="61" w:author="Qualcomm User r02" w:date="2023-01-16T18:39:00Z">
            <w:rPr>
              <w:rFonts w:ascii="Arial" w:hAnsi="Arial" w:cs="Arial"/>
              <w:bCs/>
            </w:rPr>
          </w:rPrChange>
        </w:rPr>
        <w:t>Notification of changes in XR traffic parameters, e.g., video frame periodicity, jitter statistics</w:t>
      </w:r>
    </w:p>
    <w:p w14:paraId="76E1FBBA" w14:textId="77777777" w:rsidR="008C6C89" w:rsidRPr="001240C9" w:rsidRDefault="008C6C89" w:rsidP="008C6C89">
      <w:pPr>
        <w:spacing w:after="120"/>
        <w:ind w:left="720"/>
        <w:jc w:val="both"/>
        <w:rPr>
          <w:rFonts w:ascii="Arial" w:eastAsiaTheme="minorEastAsia" w:hAnsi="Arial" w:cs="Arial"/>
          <w:lang w:eastAsia="zh-CN"/>
        </w:rPr>
      </w:pPr>
    </w:p>
    <w:p w14:paraId="2E731C7B" w14:textId="25E24316" w:rsidR="008C6C89" w:rsidRPr="001240C9" w:rsidRDefault="008C6C89" w:rsidP="00643B6C">
      <w:pPr>
        <w:spacing w:after="120"/>
        <w:ind w:left="720"/>
        <w:jc w:val="both"/>
        <w:rPr>
          <w:rFonts w:ascii="Arial" w:eastAsia="DengXian" w:hAnsi="Arial" w:cs="Arial"/>
          <w:bCs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</w:rPr>
        <w:t>arriv</w:t>
      </w:r>
      <w:ins w:id="62" w:author="Qualcomm User r02" w:date="2023-01-16T18:40:00Z">
        <w:r w:rsidR="00C57782">
          <w:rPr>
            <w:rFonts w:ascii="Arial" w:hAnsi="Arial" w:cs="Arial"/>
          </w:rPr>
          <w:t>al</w:t>
        </w:r>
      </w:ins>
      <w:del w:id="63" w:author="Qualcomm User r02" w:date="2023-01-16T18:40:00Z">
        <w:r w:rsidRPr="001240C9" w:rsidDel="00C57782">
          <w:rPr>
            <w:rFonts w:ascii="Arial" w:hAnsi="Arial" w:cs="Arial"/>
          </w:rPr>
          <w:delText>ed</w:delText>
        </w:r>
      </w:del>
      <w:r w:rsidRPr="001240C9">
        <w:rPr>
          <w:rFonts w:ascii="Arial" w:hAnsi="Arial" w:cs="Arial"/>
        </w:rPr>
        <w:t xml:space="preserve"> time of </w:t>
      </w:r>
      <w:r w:rsidR="00BD4523">
        <w:rPr>
          <w:rFonts w:ascii="Arial" w:hAnsi="Arial" w:cs="Arial"/>
        </w:rPr>
        <w:t>first</w:t>
      </w:r>
      <w:r w:rsidR="00BD4523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packet of </w:t>
      </w:r>
      <w:ins w:id="64" w:author="Qualcomm User r02" w:date="2023-01-16T18:40:00Z">
        <w:r w:rsidR="00C57782">
          <w:rPr>
            <w:rFonts w:ascii="Arial" w:hAnsi="Arial" w:cs="Arial"/>
          </w:rPr>
          <w:t xml:space="preserve">a </w:t>
        </w:r>
      </w:ins>
      <w:r w:rsidRPr="001240C9">
        <w:rPr>
          <w:rFonts w:ascii="Arial" w:hAnsi="Arial" w:cs="Arial"/>
        </w:rPr>
        <w:t>Data burst</w:t>
      </w:r>
      <w:r w:rsidR="0087731C">
        <w:rPr>
          <w:rFonts w:ascii="Arial" w:hAnsi="Arial" w:cs="Arial"/>
        </w:rPr>
        <w:t xml:space="preserve"> cannot be </w:t>
      </w:r>
      <w:r w:rsidR="009E16A9">
        <w:rPr>
          <w:rFonts w:ascii="Arial" w:hAnsi="Arial" w:cs="Arial"/>
        </w:rPr>
        <w:t>provided by 5GC to the NG</w:t>
      </w:r>
      <w:ins w:id="65" w:author="Qualcomm User r02" w:date="2023-01-16T18:40:00Z">
        <w:r w:rsidR="00C57782">
          <w:rPr>
            <w:rFonts w:ascii="Arial" w:hAnsi="Arial" w:cs="Arial"/>
          </w:rPr>
          <w:t>-</w:t>
        </w:r>
      </w:ins>
      <w:del w:id="66" w:author="Qualcomm User r02" w:date="2023-01-16T18:40:00Z">
        <w:r w:rsidR="009E16A9" w:rsidDel="00C57782">
          <w:rPr>
            <w:rFonts w:ascii="Arial" w:hAnsi="Arial" w:cs="Arial"/>
          </w:rPr>
          <w:delText xml:space="preserve"> </w:delText>
        </w:r>
      </w:del>
      <w:r w:rsidR="009E16A9">
        <w:rPr>
          <w:rFonts w:ascii="Arial" w:hAnsi="Arial" w:cs="Arial"/>
        </w:rPr>
        <w:t>RAN since it cannot be predicted</w:t>
      </w:r>
      <w:r w:rsidR="0087731C">
        <w:rPr>
          <w:rFonts w:ascii="Arial" w:hAnsi="Arial" w:cs="Arial"/>
        </w:rPr>
        <w:t xml:space="preserve"> by the 5GC or provided by the </w:t>
      </w:r>
      <w:r w:rsidR="009E16A9">
        <w:rPr>
          <w:rFonts w:ascii="Arial" w:eastAsiaTheme="minorEastAsia" w:hAnsi="Arial" w:cs="Arial"/>
          <w:lang w:eastAsia="zh-CN"/>
        </w:rPr>
        <w:t>application in advance due to N6 jitter</w:t>
      </w:r>
      <w:r w:rsidR="0087731C" w:rsidRPr="009E16A9">
        <w:rPr>
          <w:rFonts w:ascii="Arial" w:eastAsiaTheme="minorEastAsia" w:hAnsi="Arial" w:cs="Arial"/>
          <w:lang w:eastAsia="zh-CN"/>
        </w:rPr>
        <w:t>.</w:t>
      </w:r>
      <w:r w:rsidRPr="009E16A9">
        <w:rPr>
          <w:rFonts w:ascii="Arial" w:eastAsiaTheme="minorEastAsia" w:hAnsi="Arial" w:cs="Arial"/>
          <w:lang w:eastAsia="zh-CN"/>
        </w:rPr>
        <w:t xml:space="preserve"> </w:t>
      </w:r>
      <w:del w:id="67" w:author="Qualcomm User r02" w:date="2023-01-16T18:40:00Z">
        <w:r w:rsidR="0087731C" w:rsidRPr="009E16A9" w:rsidDel="00C57782">
          <w:rPr>
            <w:rFonts w:ascii="Arial" w:eastAsiaTheme="minorEastAsia" w:hAnsi="Arial" w:cs="Arial"/>
            <w:lang w:eastAsia="zh-CN"/>
          </w:rPr>
          <w:delText xml:space="preserve">The </w:delText>
        </w:r>
        <w:r w:rsidR="0087731C" w:rsidDel="00C57782">
          <w:rPr>
            <w:rFonts w:ascii="Arial" w:eastAsiaTheme="minorEastAsia" w:hAnsi="Arial" w:cs="Arial" w:hint="eastAsia"/>
            <w:lang w:eastAsia="zh-CN"/>
          </w:rPr>
          <w:delText>RTP</w:delText>
        </w:r>
        <w:r w:rsidR="0087731C" w:rsidDel="00C57782">
          <w:rPr>
            <w:rFonts w:ascii="Arial" w:eastAsiaTheme="minorEastAsia" w:hAnsi="Arial" w:cs="Arial"/>
            <w:lang w:eastAsia="zh-CN"/>
          </w:rPr>
          <w:delText xml:space="preserve"> </w:delText>
        </w:r>
        <w:r w:rsidR="0087731C" w:rsidRPr="009E16A9" w:rsidDel="00C57782">
          <w:rPr>
            <w:rFonts w:ascii="Arial" w:eastAsiaTheme="minorEastAsia" w:hAnsi="Arial" w:cs="Arial"/>
            <w:lang w:eastAsia="zh-CN"/>
          </w:rPr>
          <w:delText>protocol header information</w:delText>
        </w:r>
        <w:r w:rsidR="0087731C" w:rsidDel="00C57782">
          <w:rPr>
            <w:rFonts w:ascii="Arial" w:eastAsiaTheme="minorEastAsia" w:hAnsi="Arial" w:cs="Arial"/>
            <w:lang w:eastAsia="zh-CN"/>
          </w:rPr>
          <w:delText xml:space="preserve"> (e.g. </w:delText>
        </w:r>
        <w:r w:rsidR="0087731C" w:rsidRPr="00C50222" w:rsidDel="00C57782">
          <w:rPr>
            <w:rFonts w:ascii="Arial" w:eastAsiaTheme="minorEastAsia" w:hAnsi="Arial" w:cs="Arial"/>
            <w:lang w:eastAsia="zh-CN"/>
          </w:rPr>
          <w:delText>the timestamp</w:delText>
        </w:r>
        <w:r w:rsidR="0087731C" w:rsidDel="00C57782">
          <w:rPr>
            <w:rFonts w:ascii="Arial" w:eastAsiaTheme="minorEastAsia" w:hAnsi="Arial" w:cs="Arial"/>
            <w:lang w:eastAsia="zh-CN"/>
          </w:rPr>
          <w:delText xml:space="preserve">, </w:delText>
        </w:r>
        <w:r w:rsidR="0087731C" w:rsidRPr="009E16A9" w:rsidDel="00C57782">
          <w:rPr>
            <w:rFonts w:ascii="Arial" w:eastAsiaTheme="minorEastAsia" w:hAnsi="Arial" w:cs="Arial"/>
            <w:lang w:eastAsia="zh-CN"/>
          </w:rPr>
          <w:delText>SN</w:delText>
        </w:r>
        <w:r w:rsidR="0087731C" w:rsidDel="00C57782">
          <w:rPr>
            <w:rFonts w:ascii="Arial" w:eastAsiaTheme="minorEastAsia" w:hAnsi="Arial" w:cs="Arial"/>
            <w:lang w:eastAsia="zh-CN"/>
          </w:rPr>
          <w:delText>)</w:delText>
        </w:r>
        <w:r w:rsidR="0087731C" w:rsidRPr="009E16A9" w:rsidDel="00C57782">
          <w:rPr>
            <w:rFonts w:ascii="Arial" w:eastAsiaTheme="minorEastAsia" w:hAnsi="Arial" w:cs="Arial"/>
            <w:lang w:eastAsia="zh-CN"/>
          </w:rPr>
          <w:delText xml:space="preserve"> may be useful to NG RAN to decide the 1st arrival packet</w:delText>
        </w:r>
        <w:r w:rsidR="009E16A9" w:rsidDel="00C57782">
          <w:rPr>
            <w:rFonts w:ascii="Arial" w:eastAsiaTheme="minorEastAsia" w:hAnsi="Arial" w:cs="Arial"/>
            <w:lang w:eastAsia="zh-CN"/>
          </w:rPr>
          <w:delText xml:space="preserve"> of the </w:delText>
        </w:r>
        <w:r w:rsidR="0013110A" w:rsidDel="00C57782">
          <w:rPr>
            <w:rFonts w:ascii="Arial" w:eastAsiaTheme="minorEastAsia" w:hAnsi="Arial" w:cs="Arial"/>
            <w:lang w:eastAsia="zh-CN"/>
          </w:rPr>
          <w:delText>Data Burst</w:delText>
        </w:r>
        <w:r w:rsidR="0087731C" w:rsidRPr="009E16A9" w:rsidDel="00C57782">
          <w:rPr>
            <w:rFonts w:ascii="Arial" w:eastAsiaTheme="minorEastAsia" w:hAnsi="Arial" w:cs="Arial"/>
            <w:lang w:eastAsia="zh-CN"/>
          </w:rPr>
          <w:delText xml:space="preserve">. </w:delText>
        </w:r>
      </w:del>
      <w:r w:rsidR="00BD4523">
        <w:rPr>
          <w:rFonts w:ascii="Arial" w:eastAsiaTheme="minorEastAsia" w:hAnsi="Arial" w:cs="Arial"/>
          <w:lang w:eastAsia="zh-CN"/>
        </w:rPr>
        <w:t>Also, SA2 has agreed to provide the periodicity and the periodicity associated N6 jitter range to the NG</w:t>
      </w:r>
      <w:del w:id="68" w:author="Qualcomm User r02" w:date="2023-01-16T18:40:00Z">
        <w:r w:rsidR="00BD4523" w:rsidDel="00C57782">
          <w:rPr>
            <w:rFonts w:ascii="Arial" w:eastAsiaTheme="minorEastAsia" w:hAnsi="Arial" w:cs="Arial"/>
            <w:lang w:eastAsia="zh-CN"/>
          </w:rPr>
          <w:delText xml:space="preserve"> </w:delText>
        </w:r>
      </w:del>
      <w:r w:rsidR="00BD4523">
        <w:rPr>
          <w:rFonts w:ascii="Arial" w:eastAsiaTheme="minorEastAsia" w:hAnsi="Arial" w:cs="Arial"/>
          <w:lang w:eastAsia="zh-CN"/>
        </w:rPr>
        <w:t>RAN via N</w:t>
      </w:r>
      <w:r w:rsidR="00E7414A">
        <w:rPr>
          <w:rFonts w:ascii="Arial" w:eastAsiaTheme="minorEastAsia" w:hAnsi="Arial" w:cs="Arial"/>
          <w:lang w:eastAsia="zh-CN"/>
        </w:rPr>
        <w:t>G message.</w:t>
      </w:r>
      <w:r w:rsidR="00966634">
        <w:rPr>
          <w:rFonts w:ascii="Arial" w:eastAsiaTheme="minorEastAsia" w:hAnsi="Arial" w:cs="Arial"/>
          <w:lang w:eastAsia="zh-CN"/>
        </w:rPr>
        <w:t xml:space="preserve"> </w:t>
      </w:r>
      <w:ins w:id="69" w:author="Qualcomm User r02" w:date="2023-01-16T18:41:00Z">
        <w:r w:rsidR="00C57782">
          <w:rPr>
            <w:rFonts w:ascii="Arial" w:eastAsiaTheme="minorEastAsia" w:hAnsi="Arial" w:cs="Arial"/>
            <w:lang w:eastAsia="zh-CN"/>
          </w:rPr>
          <w:t xml:space="preserve">The </w:t>
        </w:r>
      </w:ins>
      <w:r w:rsidRPr="001240C9">
        <w:rPr>
          <w:rFonts w:ascii="Arial" w:hAnsi="Arial" w:cs="Arial"/>
        </w:rPr>
        <w:t xml:space="preserve">XR traffic parameters </w:t>
      </w:r>
      <w:del w:id="70" w:author="Qualcomm User r02" w:date="2023-01-16T18:41:00Z">
        <w:r w:rsidRPr="001240C9" w:rsidDel="00C57782">
          <w:rPr>
            <w:rFonts w:ascii="Arial" w:hAnsi="Arial" w:cs="Arial"/>
          </w:rPr>
          <w:delText xml:space="preserve">is </w:delText>
        </w:r>
      </w:del>
      <w:ins w:id="71" w:author="Qualcomm User r02" w:date="2023-01-16T18:41:00Z">
        <w:r w:rsidR="00C57782">
          <w:rPr>
            <w:rFonts w:ascii="Arial" w:hAnsi="Arial" w:cs="Arial"/>
          </w:rPr>
          <w:t>are</w:t>
        </w:r>
        <w:r w:rsidR="00C57782" w:rsidRPr="001240C9">
          <w:rPr>
            <w:rFonts w:ascii="Arial" w:hAnsi="Arial" w:cs="Arial"/>
          </w:rPr>
          <w:t xml:space="preserve"> </w:t>
        </w:r>
      </w:ins>
      <w:r w:rsidRPr="001240C9">
        <w:rPr>
          <w:rFonts w:ascii="Arial" w:hAnsi="Arial" w:cs="Arial"/>
        </w:rPr>
        <w:t xml:space="preserve">assumed </w:t>
      </w:r>
      <w:r w:rsidR="00285DE4">
        <w:rPr>
          <w:rFonts w:ascii="Arial" w:hAnsi="Arial" w:cs="Arial"/>
        </w:rPr>
        <w:t>to be semi-static and not change</w:t>
      </w:r>
      <w:r w:rsidRPr="001240C9">
        <w:rPr>
          <w:rFonts w:ascii="Arial" w:hAnsi="Arial" w:cs="Arial"/>
        </w:rPr>
        <w:t xml:space="preserve"> frequently. </w:t>
      </w:r>
      <w:ins w:id="72" w:author="vivo" w:date="2023-01-16T00:58:00Z">
        <w:del w:id="73" w:author="Qualcomm User r02" w:date="2023-01-16T18:41:00Z">
          <w:r w:rsidR="00966634" w:rsidDel="00C57782">
            <w:rPr>
              <w:rFonts w:ascii="Arial" w:hAnsi="Arial" w:cs="Arial"/>
            </w:rPr>
            <w:delText xml:space="preserve">The CN </w:delText>
          </w:r>
        </w:del>
      </w:ins>
      <w:ins w:id="74" w:author="vivo" w:date="2023-01-16T00:59:00Z">
        <w:del w:id="75" w:author="Qualcomm User r02" w:date="2023-01-16T18:41:00Z">
          <w:r w:rsidR="00966634" w:rsidDel="00C57782">
            <w:rPr>
              <w:rFonts w:ascii="Arial" w:hAnsi="Arial" w:cs="Arial"/>
            </w:rPr>
            <w:delText>supports to guarantee the</w:delText>
          </w:r>
          <w:r w:rsidR="00966634" w:rsidRPr="001240C9" w:rsidDel="00C57782">
            <w:rPr>
              <w:rFonts w:ascii="Arial" w:hAnsi="Arial" w:cs="Arial"/>
            </w:rPr>
            <w:delText xml:space="preserve"> XR traffic parameters</w:delText>
          </w:r>
          <w:r w:rsidR="00966634" w:rsidDel="00C57782">
            <w:rPr>
              <w:rFonts w:ascii="Arial" w:hAnsi="Arial" w:cs="Arial"/>
            </w:rPr>
            <w:delText xml:space="preserve"> provided to the RAN is latest </w:delText>
          </w:r>
        </w:del>
      </w:ins>
      <w:del w:id="76" w:author="vivo" w:date="2023-01-16T01:00:00Z">
        <w:r w:rsidR="007834F3" w:rsidDel="00966634">
          <w:rPr>
            <w:rFonts w:ascii="Arial" w:hAnsi="Arial" w:cs="Arial"/>
          </w:rPr>
          <w:delText>T</w:delText>
        </w:r>
        <w:r w:rsidR="007834F3" w:rsidRPr="001240C9" w:rsidDel="00966634">
          <w:rPr>
            <w:rFonts w:ascii="Arial" w:hAnsi="Arial" w:cs="Arial"/>
          </w:rPr>
          <w:delText>he</w:delText>
        </w:r>
        <w:r w:rsidR="007834F3" w:rsidDel="00966634">
          <w:rPr>
            <w:rFonts w:ascii="Arial" w:hAnsi="Arial" w:cs="Arial"/>
          </w:rPr>
          <w:delText xml:space="preserve"> </w:delText>
        </w:r>
        <w:r w:rsidR="00643B6C" w:rsidRPr="001240C9" w:rsidDel="00966634">
          <w:rPr>
            <w:rFonts w:ascii="Arial" w:hAnsi="Arial" w:cs="Arial"/>
          </w:rPr>
          <w:delText>notification of changes</w:delText>
        </w:r>
        <w:r w:rsidRPr="001240C9" w:rsidDel="00966634">
          <w:rPr>
            <w:rFonts w:ascii="Arial" w:hAnsi="Arial" w:cs="Arial"/>
          </w:rPr>
          <w:delText xml:space="preserve"> </w:delText>
        </w:r>
        <w:r w:rsidR="00643B6C" w:rsidRPr="001240C9" w:rsidDel="00966634">
          <w:rPr>
            <w:rFonts w:ascii="Arial" w:hAnsi="Arial" w:cs="Arial"/>
          </w:rPr>
          <w:delText>will be triggered</w:delText>
        </w:r>
        <w:r w:rsidR="00307933" w:rsidDel="00966634">
          <w:rPr>
            <w:rFonts w:ascii="Arial" w:hAnsi="Arial" w:cs="Arial"/>
          </w:rPr>
          <w:delText xml:space="preserve"> in time</w:delText>
        </w:r>
        <w:r w:rsidR="00C45743" w:rsidRPr="001240C9" w:rsidDel="00966634">
          <w:rPr>
            <w:rFonts w:ascii="Arial" w:hAnsi="Arial" w:cs="Arial"/>
          </w:rPr>
          <w:delText xml:space="preserve"> by the CN</w:delText>
        </w:r>
        <w:r w:rsidR="00307933" w:rsidDel="00966634">
          <w:rPr>
            <w:rFonts w:ascii="Arial" w:hAnsi="Arial" w:cs="Arial"/>
          </w:rPr>
          <w:delText xml:space="preserve"> to the RAN</w:delText>
        </w:r>
        <w:r w:rsidR="00285DE4" w:rsidDel="00966634">
          <w:rPr>
            <w:rFonts w:ascii="Arial" w:hAnsi="Arial" w:cs="Arial"/>
          </w:rPr>
          <w:delText xml:space="preserve"> in case changes happens</w:delText>
        </w:r>
      </w:del>
      <w:r w:rsidR="00643B6C" w:rsidRPr="001240C9">
        <w:rPr>
          <w:rFonts w:ascii="Arial" w:hAnsi="Arial" w:cs="Arial"/>
        </w:rPr>
        <w:t>.</w:t>
      </w:r>
    </w:p>
    <w:p w14:paraId="113CC549" w14:textId="77777777" w:rsidR="00CA615E" w:rsidRPr="007834F3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2. Actions:</w:t>
      </w:r>
    </w:p>
    <w:p w14:paraId="57A9DAB8" w14:textId="20CB9956" w:rsidR="00463675" w:rsidRPr="001240C9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 xml:space="preserve">To </w:t>
      </w:r>
      <w:r w:rsidR="001B549F" w:rsidRPr="001240C9">
        <w:rPr>
          <w:rFonts w:ascii="Arial" w:hAnsi="Arial" w:cs="Arial"/>
          <w:b/>
        </w:rPr>
        <w:t>RAN WG1</w:t>
      </w:r>
      <w:r w:rsidR="00ED5776">
        <w:rPr>
          <w:rFonts w:ascii="Arial" w:hAnsi="Arial" w:cs="Arial"/>
          <w:b/>
        </w:rPr>
        <w:t xml:space="preserve"> and </w:t>
      </w:r>
      <w:r w:rsidR="00ED5776" w:rsidRPr="0013110A">
        <w:rPr>
          <w:rFonts w:ascii="Arial" w:hAnsi="Arial" w:cs="Arial"/>
          <w:b/>
        </w:rPr>
        <w:t>RAN WG2</w:t>
      </w:r>
      <w:r w:rsidR="0021723E" w:rsidRPr="001240C9">
        <w:rPr>
          <w:rFonts w:ascii="Arial" w:hAnsi="Arial" w:cs="Arial"/>
          <w:b/>
        </w:rPr>
        <w:t>:</w:t>
      </w:r>
    </w:p>
    <w:p w14:paraId="2A38AD38" w14:textId="0B8EA062" w:rsidR="00463675" w:rsidRPr="001240C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1240C9">
        <w:rPr>
          <w:rFonts w:ascii="Arial" w:hAnsi="Arial" w:cs="Arial"/>
          <w:b/>
          <w:bCs/>
        </w:rPr>
        <w:t xml:space="preserve">ACTION: </w:t>
      </w:r>
      <w:r w:rsidRPr="001240C9">
        <w:tab/>
      </w:r>
      <w:r w:rsidR="00F001F8" w:rsidRPr="001240C9">
        <w:rPr>
          <w:rFonts w:ascii="Arial" w:hAnsi="Arial" w:cs="Arial"/>
        </w:rPr>
        <w:t xml:space="preserve">SA2 kindly asks </w:t>
      </w:r>
      <w:r w:rsidR="001B549F" w:rsidRPr="001240C9">
        <w:rPr>
          <w:rFonts w:ascii="Arial" w:hAnsi="Arial" w:cs="Arial"/>
        </w:rPr>
        <w:t>RAN WG1</w:t>
      </w:r>
      <w:r w:rsidR="00ED5776">
        <w:rPr>
          <w:rFonts w:ascii="Arial" w:hAnsi="Arial" w:cs="Arial"/>
        </w:rPr>
        <w:t xml:space="preserve"> and RAN WG2</w:t>
      </w:r>
      <w:r w:rsidR="0033095B" w:rsidRPr="001240C9">
        <w:rPr>
          <w:rFonts w:ascii="Arial" w:hAnsi="Arial" w:cs="Arial"/>
        </w:rPr>
        <w:t xml:space="preserve"> to take the above information into account</w:t>
      </w:r>
      <w:r w:rsidR="0087731C">
        <w:rPr>
          <w:rFonts w:ascii="Arial" w:hAnsi="Arial" w:cs="Arial"/>
        </w:rPr>
        <w:t xml:space="preserve"> and reply</w:t>
      </w:r>
      <w:r w:rsidR="009E16A9">
        <w:rPr>
          <w:rFonts w:ascii="Arial" w:hAnsi="Arial" w:cs="Arial"/>
        </w:rPr>
        <w:t>, if needed</w:t>
      </w:r>
      <w:r w:rsidR="00521666" w:rsidRPr="001240C9">
        <w:rPr>
          <w:rFonts w:ascii="Arial" w:hAnsi="Arial" w:cs="Arial"/>
        </w:rPr>
        <w:t>.</w:t>
      </w:r>
    </w:p>
    <w:p w14:paraId="5B5A1828" w14:textId="77777777" w:rsidR="005B1091" w:rsidRPr="001240C9" w:rsidRDefault="005B1091" w:rsidP="002656BC">
      <w:pPr>
        <w:spacing w:after="120"/>
        <w:ind w:left="993" w:hanging="993"/>
        <w:rPr>
          <w:rFonts w:ascii="Arial" w:hAnsi="Arial" w:cs="Arial"/>
        </w:rPr>
      </w:pPr>
    </w:p>
    <w:p w14:paraId="2A5D9611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3. Date of Next TSG</w:t>
      </w:r>
      <w:r w:rsidR="000F4E43" w:rsidRPr="001240C9">
        <w:rPr>
          <w:rFonts w:ascii="Arial" w:hAnsi="Arial" w:cs="Arial"/>
          <w:b/>
        </w:rPr>
        <w:t xml:space="preserve"> </w:t>
      </w:r>
      <w:r w:rsidR="009F76A3" w:rsidRPr="001240C9">
        <w:rPr>
          <w:rFonts w:ascii="Arial" w:hAnsi="Arial" w:cs="Arial"/>
          <w:b/>
        </w:rPr>
        <w:t>SA WG2</w:t>
      </w:r>
      <w:r w:rsidRPr="001240C9">
        <w:rPr>
          <w:rFonts w:ascii="Arial" w:hAnsi="Arial" w:cs="Arial"/>
          <w:b/>
        </w:rPr>
        <w:t xml:space="preserve"> Meetings:</w:t>
      </w:r>
    </w:p>
    <w:p w14:paraId="7BA97A27" w14:textId="194A8F9A" w:rsidR="003210D5" w:rsidRPr="001240C9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1240C9">
        <w:rPr>
          <w:rFonts w:ascii="Arial" w:hAnsi="Arial" w:cs="Arial"/>
          <w:bCs/>
        </w:rPr>
        <w:t>SA WG2 Meeting #154</w:t>
      </w:r>
      <w:r w:rsidR="00643B6C" w:rsidRPr="001240C9">
        <w:rPr>
          <w:rFonts w:ascii="Arial" w:hAnsi="Arial" w:cs="Arial"/>
          <w:bCs/>
        </w:rPr>
        <w:t>-AH-e</w:t>
      </w:r>
      <w:r w:rsidRPr="001240C9">
        <w:rPr>
          <w:rFonts w:ascii="Arial" w:hAnsi="Arial" w:cs="Arial"/>
          <w:bCs/>
        </w:rPr>
        <w:t xml:space="preserve">      </w:t>
      </w:r>
      <w:r w:rsidRPr="001240C9">
        <w:rPr>
          <w:rFonts w:ascii="Arial" w:hAnsi="Arial" w:cs="Arial"/>
          <w:bCs/>
        </w:rPr>
        <w:tab/>
      </w:r>
      <w:r w:rsidR="00643B6C" w:rsidRPr="001240C9">
        <w:rPr>
          <w:rFonts w:ascii="Arial" w:hAnsi="Arial" w:cs="Arial"/>
          <w:bCs/>
        </w:rPr>
        <w:t>16</w:t>
      </w:r>
      <w:r w:rsidRPr="001240C9">
        <w:rPr>
          <w:rFonts w:ascii="Arial" w:hAnsi="Arial" w:cs="Arial"/>
          <w:bCs/>
        </w:rPr>
        <w:t xml:space="preserve"> – </w:t>
      </w:r>
      <w:r w:rsidR="00643B6C" w:rsidRPr="001240C9">
        <w:rPr>
          <w:rFonts w:ascii="Arial" w:hAnsi="Arial" w:cs="Arial"/>
          <w:bCs/>
        </w:rPr>
        <w:t>20</w:t>
      </w:r>
      <w:r w:rsidRPr="001240C9">
        <w:rPr>
          <w:rFonts w:ascii="Arial" w:hAnsi="Arial" w:cs="Arial"/>
          <w:bCs/>
        </w:rPr>
        <w:t xml:space="preserve"> </w:t>
      </w:r>
      <w:r w:rsidR="00643B6C" w:rsidRPr="001240C9">
        <w:rPr>
          <w:rFonts w:ascii="Arial" w:hAnsi="Arial" w:cs="Arial"/>
          <w:bCs/>
        </w:rPr>
        <w:t>January</w:t>
      </w:r>
      <w:r w:rsidRPr="001240C9">
        <w:rPr>
          <w:rFonts w:ascii="Arial" w:hAnsi="Arial" w:cs="Arial"/>
          <w:bCs/>
        </w:rPr>
        <w:t xml:space="preserve"> 202</w:t>
      </w:r>
      <w:r w:rsidR="00643B6C" w:rsidRPr="001240C9">
        <w:rPr>
          <w:rFonts w:ascii="Arial" w:hAnsi="Arial" w:cs="Arial"/>
          <w:bCs/>
        </w:rPr>
        <w:t>3</w:t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="005777E3">
        <w:rPr>
          <w:rFonts w:ascii="Arial" w:hAnsi="Arial" w:cs="Arial"/>
          <w:bCs/>
        </w:rPr>
        <w:t xml:space="preserve">   </w:t>
      </w:r>
      <w:r w:rsidR="00307933">
        <w:rPr>
          <w:rFonts w:ascii="Arial" w:hAnsi="Arial" w:cs="Arial"/>
          <w:bCs/>
        </w:rPr>
        <w:t>e-</w:t>
      </w:r>
      <w:r w:rsidR="005777E3">
        <w:rPr>
          <w:rFonts w:ascii="Arial" w:hAnsi="Arial" w:cs="Arial"/>
          <w:bCs/>
        </w:rPr>
        <w:t>meet</w:t>
      </w:r>
    </w:p>
    <w:p w14:paraId="781CC742" w14:textId="1F3BC234" w:rsidR="00E04372" w:rsidRPr="001240C9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1240C9">
        <w:rPr>
          <w:rFonts w:ascii="Arial" w:hAnsi="Arial" w:cs="Arial"/>
          <w:bCs/>
          <w:lang w:val="sv-SE"/>
        </w:rPr>
        <w:t xml:space="preserve">SA WG2 Meeting #155     </w:t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>20</w:t>
      </w:r>
      <w:r w:rsidRPr="001240C9">
        <w:rPr>
          <w:rFonts w:ascii="Arial" w:hAnsi="Arial" w:cs="Arial"/>
          <w:bCs/>
          <w:lang w:val="sv-SE"/>
        </w:rPr>
        <w:t xml:space="preserve"> – </w:t>
      </w:r>
      <w:r w:rsidR="001225B6" w:rsidRPr="001240C9">
        <w:rPr>
          <w:rFonts w:ascii="Arial" w:hAnsi="Arial" w:cs="Arial"/>
          <w:bCs/>
          <w:lang w:val="sv-SE"/>
        </w:rPr>
        <w:t>2</w:t>
      </w:r>
      <w:r w:rsidRPr="001240C9">
        <w:rPr>
          <w:rFonts w:ascii="Arial" w:hAnsi="Arial" w:cs="Arial"/>
          <w:bCs/>
          <w:lang w:val="sv-SE"/>
        </w:rPr>
        <w:t xml:space="preserve">4 </w:t>
      </w:r>
      <w:r w:rsidR="001225B6" w:rsidRPr="001240C9">
        <w:rPr>
          <w:rFonts w:ascii="Arial" w:hAnsi="Arial" w:cs="Arial"/>
          <w:bCs/>
          <w:lang w:val="sv-SE"/>
        </w:rPr>
        <w:t>February</w:t>
      </w:r>
      <w:r w:rsidRPr="001240C9">
        <w:rPr>
          <w:rFonts w:ascii="Arial" w:hAnsi="Arial" w:cs="Arial"/>
          <w:bCs/>
          <w:lang w:val="sv-SE"/>
        </w:rPr>
        <w:t xml:space="preserve"> 202</w:t>
      </w:r>
      <w:r w:rsidR="001225B6" w:rsidRPr="001240C9">
        <w:rPr>
          <w:rFonts w:ascii="Arial" w:hAnsi="Arial" w:cs="Arial"/>
          <w:bCs/>
          <w:lang w:val="sv-SE"/>
        </w:rPr>
        <w:t>3</w:t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 xml:space="preserve">   </w:t>
      </w:r>
      <w:r w:rsidR="005777E3">
        <w:rPr>
          <w:rFonts w:ascii="Arial" w:hAnsi="Arial" w:cs="Arial"/>
          <w:bCs/>
          <w:lang w:val="sv-SE"/>
        </w:rPr>
        <w:t>Athens, Greece</w:t>
      </w:r>
    </w:p>
    <w:p w14:paraId="2FC014DE" w14:textId="77777777" w:rsidR="006E2D9F" w:rsidRPr="001240C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1240C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1240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1766" w14:textId="77777777" w:rsidR="00B441DD" w:rsidRDefault="00B441DD">
      <w:r>
        <w:separator/>
      </w:r>
    </w:p>
  </w:endnote>
  <w:endnote w:type="continuationSeparator" w:id="0">
    <w:p w14:paraId="3CB79001" w14:textId="77777777" w:rsidR="00B441DD" w:rsidRDefault="00B441DD">
      <w:r>
        <w:continuationSeparator/>
      </w:r>
    </w:p>
  </w:endnote>
  <w:endnote w:type="continuationNotice" w:id="1">
    <w:p w14:paraId="7AF09295" w14:textId="77777777" w:rsidR="00B441DD" w:rsidRDefault="00B441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05C75" w14:textId="77777777" w:rsidR="00B441DD" w:rsidRDefault="00B441DD">
      <w:r>
        <w:separator/>
      </w:r>
    </w:p>
  </w:footnote>
  <w:footnote w:type="continuationSeparator" w:id="0">
    <w:p w14:paraId="14D38B07" w14:textId="77777777" w:rsidR="00B441DD" w:rsidRDefault="00B441DD">
      <w:r>
        <w:continuationSeparator/>
      </w:r>
    </w:p>
  </w:footnote>
  <w:footnote w:type="continuationNotice" w:id="1">
    <w:p w14:paraId="35DBF925" w14:textId="77777777" w:rsidR="00B441DD" w:rsidRDefault="00B441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73450"/>
    <w:multiLevelType w:val="hybridMultilevel"/>
    <w:tmpl w:val="8D2AF022"/>
    <w:lvl w:ilvl="0" w:tplc="E1DEB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631012">
    <w:abstractNumId w:val="23"/>
  </w:num>
  <w:num w:numId="2" w16cid:durableId="1054426913">
    <w:abstractNumId w:val="18"/>
  </w:num>
  <w:num w:numId="3" w16cid:durableId="181672090">
    <w:abstractNumId w:val="13"/>
  </w:num>
  <w:num w:numId="4" w16cid:durableId="371417161">
    <w:abstractNumId w:val="10"/>
  </w:num>
  <w:num w:numId="5" w16cid:durableId="19164168">
    <w:abstractNumId w:val="9"/>
  </w:num>
  <w:num w:numId="6" w16cid:durableId="1194079498">
    <w:abstractNumId w:val="7"/>
  </w:num>
  <w:num w:numId="7" w16cid:durableId="752244994">
    <w:abstractNumId w:val="6"/>
  </w:num>
  <w:num w:numId="8" w16cid:durableId="714504460">
    <w:abstractNumId w:val="5"/>
  </w:num>
  <w:num w:numId="9" w16cid:durableId="1831749838">
    <w:abstractNumId w:val="4"/>
  </w:num>
  <w:num w:numId="10" w16cid:durableId="1119107808">
    <w:abstractNumId w:val="8"/>
  </w:num>
  <w:num w:numId="11" w16cid:durableId="684795501">
    <w:abstractNumId w:val="3"/>
  </w:num>
  <w:num w:numId="12" w16cid:durableId="520171438">
    <w:abstractNumId w:val="2"/>
  </w:num>
  <w:num w:numId="13" w16cid:durableId="1478498442">
    <w:abstractNumId w:val="1"/>
  </w:num>
  <w:num w:numId="14" w16cid:durableId="827408520">
    <w:abstractNumId w:val="0"/>
  </w:num>
  <w:num w:numId="15" w16cid:durableId="715279465">
    <w:abstractNumId w:val="22"/>
  </w:num>
  <w:num w:numId="16" w16cid:durableId="861481394">
    <w:abstractNumId w:val="11"/>
  </w:num>
  <w:num w:numId="17" w16cid:durableId="1384988717">
    <w:abstractNumId w:val="20"/>
  </w:num>
  <w:num w:numId="18" w16cid:durableId="1659961484">
    <w:abstractNumId w:val="16"/>
  </w:num>
  <w:num w:numId="19" w16cid:durableId="1558052964">
    <w:abstractNumId w:val="15"/>
  </w:num>
  <w:num w:numId="20" w16cid:durableId="1780023707">
    <w:abstractNumId w:val="12"/>
  </w:num>
  <w:num w:numId="21" w16cid:durableId="456921533">
    <w:abstractNumId w:val="14"/>
  </w:num>
  <w:num w:numId="22" w16cid:durableId="1422336165">
    <w:abstractNumId w:val="24"/>
  </w:num>
  <w:num w:numId="23" w16cid:durableId="1346009826">
    <w:abstractNumId w:val="25"/>
  </w:num>
  <w:num w:numId="24" w16cid:durableId="558326904">
    <w:abstractNumId w:val="17"/>
  </w:num>
  <w:num w:numId="25" w16cid:durableId="1061561567">
    <w:abstractNumId w:val="21"/>
  </w:num>
  <w:num w:numId="26" w16cid:durableId="157767005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2">
    <w15:presenceInfo w15:providerId="None" w15:userId="Qualcomm User r0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9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7769"/>
    <w:rsid w:val="00017DE2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0CC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240C9"/>
    <w:rsid w:val="00130EDD"/>
    <w:rsid w:val="0013110A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94DB6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91D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5DE4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07933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0BDA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6FA5"/>
    <w:rsid w:val="003E198F"/>
    <w:rsid w:val="003E24E1"/>
    <w:rsid w:val="003E4769"/>
    <w:rsid w:val="003F3497"/>
    <w:rsid w:val="003F5AF5"/>
    <w:rsid w:val="004137EC"/>
    <w:rsid w:val="0041559C"/>
    <w:rsid w:val="00416573"/>
    <w:rsid w:val="00422B0E"/>
    <w:rsid w:val="00427973"/>
    <w:rsid w:val="00427A5F"/>
    <w:rsid w:val="00434CA5"/>
    <w:rsid w:val="00436E13"/>
    <w:rsid w:val="00440396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5900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B615A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1102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762E8"/>
    <w:rsid w:val="005777E3"/>
    <w:rsid w:val="00584B08"/>
    <w:rsid w:val="00586194"/>
    <w:rsid w:val="00586749"/>
    <w:rsid w:val="005909CA"/>
    <w:rsid w:val="005947B9"/>
    <w:rsid w:val="00595688"/>
    <w:rsid w:val="005A4096"/>
    <w:rsid w:val="005B1091"/>
    <w:rsid w:val="005B49ED"/>
    <w:rsid w:val="005C38C8"/>
    <w:rsid w:val="005C3A20"/>
    <w:rsid w:val="005C577E"/>
    <w:rsid w:val="005C7B67"/>
    <w:rsid w:val="005D29CF"/>
    <w:rsid w:val="005D4DB0"/>
    <w:rsid w:val="005D652A"/>
    <w:rsid w:val="005D6E90"/>
    <w:rsid w:val="005E340A"/>
    <w:rsid w:val="005E60BA"/>
    <w:rsid w:val="005F0468"/>
    <w:rsid w:val="005F1923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43B6C"/>
    <w:rsid w:val="006577BC"/>
    <w:rsid w:val="006637C4"/>
    <w:rsid w:val="00666ADD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673"/>
    <w:rsid w:val="00694B6B"/>
    <w:rsid w:val="00697BBA"/>
    <w:rsid w:val="006A38BC"/>
    <w:rsid w:val="006B0093"/>
    <w:rsid w:val="006B0EE3"/>
    <w:rsid w:val="006B389A"/>
    <w:rsid w:val="006B63CA"/>
    <w:rsid w:val="006C0468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E656E"/>
    <w:rsid w:val="006F1B00"/>
    <w:rsid w:val="006F4C2C"/>
    <w:rsid w:val="00712410"/>
    <w:rsid w:val="00713702"/>
    <w:rsid w:val="00713C1C"/>
    <w:rsid w:val="00717D76"/>
    <w:rsid w:val="00720F7D"/>
    <w:rsid w:val="00725969"/>
    <w:rsid w:val="00726FC3"/>
    <w:rsid w:val="00732C20"/>
    <w:rsid w:val="00734459"/>
    <w:rsid w:val="0073751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4F3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31C"/>
    <w:rsid w:val="00877511"/>
    <w:rsid w:val="00884D54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C6C89"/>
    <w:rsid w:val="008D0091"/>
    <w:rsid w:val="008D2A92"/>
    <w:rsid w:val="008D3808"/>
    <w:rsid w:val="008D3A69"/>
    <w:rsid w:val="008D3DF4"/>
    <w:rsid w:val="008D6007"/>
    <w:rsid w:val="008E0341"/>
    <w:rsid w:val="008E5D24"/>
    <w:rsid w:val="008F0285"/>
    <w:rsid w:val="008F7DD5"/>
    <w:rsid w:val="009011DE"/>
    <w:rsid w:val="00902651"/>
    <w:rsid w:val="009052C3"/>
    <w:rsid w:val="00906004"/>
    <w:rsid w:val="009216DF"/>
    <w:rsid w:val="00923E7C"/>
    <w:rsid w:val="009259E9"/>
    <w:rsid w:val="009300E6"/>
    <w:rsid w:val="00931CD0"/>
    <w:rsid w:val="0093353F"/>
    <w:rsid w:val="009368D2"/>
    <w:rsid w:val="00943775"/>
    <w:rsid w:val="00944CC6"/>
    <w:rsid w:val="00950E70"/>
    <w:rsid w:val="009552DE"/>
    <w:rsid w:val="0095622F"/>
    <w:rsid w:val="00961000"/>
    <w:rsid w:val="00961B8C"/>
    <w:rsid w:val="00961BAB"/>
    <w:rsid w:val="00963043"/>
    <w:rsid w:val="00966634"/>
    <w:rsid w:val="009720CD"/>
    <w:rsid w:val="00975949"/>
    <w:rsid w:val="00975B24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D63F7"/>
    <w:rsid w:val="009E16A9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C70B2"/>
    <w:rsid w:val="00AD0C50"/>
    <w:rsid w:val="00AD36B8"/>
    <w:rsid w:val="00AE0028"/>
    <w:rsid w:val="00AE1BD2"/>
    <w:rsid w:val="00AE3978"/>
    <w:rsid w:val="00AE4A42"/>
    <w:rsid w:val="00AF11FC"/>
    <w:rsid w:val="00AF53F6"/>
    <w:rsid w:val="00AF58BE"/>
    <w:rsid w:val="00AF5B90"/>
    <w:rsid w:val="00AF5D18"/>
    <w:rsid w:val="00AF6C6A"/>
    <w:rsid w:val="00AF732A"/>
    <w:rsid w:val="00B1535A"/>
    <w:rsid w:val="00B2346C"/>
    <w:rsid w:val="00B243BB"/>
    <w:rsid w:val="00B31FE9"/>
    <w:rsid w:val="00B32F19"/>
    <w:rsid w:val="00B41991"/>
    <w:rsid w:val="00B441DD"/>
    <w:rsid w:val="00B508D1"/>
    <w:rsid w:val="00B60661"/>
    <w:rsid w:val="00B61B48"/>
    <w:rsid w:val="00B61DB2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4523"/>
    <w:rsid w:val="00BD7CAA"/>
    <w:rsid w:val="00BE11D3"/>
    <w:rsid w:val="00BE16D6"/>
    <w:rsid w:val="00BE1DD6"/>
    <w:rsid w:val="00BE4043"/>
    <w:rsid w:val="00BF0702"/>
    <w:rsid w:val="00BF5985"/>
    <w:rsid w:val="00BF7A6F"/>
    <w:rsid w:val="00C02234"/>
    <w:rsid w:val="00C047F4"/>
    <w:rsid w:val="00C17F91"/>
    <w:rsid w:val="00C2113A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5743"/>
    <w:rsid w:val="00C47105"/>
    <w:rsid w:val="00C52049"/>
    <w:rsid w:val="00C55D6B"/>
    <w:rsid w:val="00C574F6"/>
    <w:rsid w:val="00C57506"/>
    <w:rsid w:val="00C57782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96F2C"/>
    <w:rsid w:val="00CA306E"/>
    <w:rsid w:val="00CA615E"/>
    <w:rsid w:val="00CA6FCD"/>
    <w:rsid w:val="00CB2065"/>
    <w:rsid w:val="00CB3860"/>
    <w:rsid w:val="00CB6CB8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0D01"/>
    <w:rsid w:val="00D31B34"/>
    <w:rsid w:val="00D3447D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38AB"/>
    <w:rsid w:val="00E47553"/>
    <w:rsid w:val="00E51AFB"/>
    <w:rsid w:val="00E54223"/>
    <w:rsid w:val="00E5734E"/>
    <w:rsid w:val="00E719B6"/>
    <w:rsid w:val="00E7414A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31DD"/>
    <w:rsid w:val="00EB74E0"/>
    <w:rsid w:val="00EC13E9"/>
    <w:rsid w:val="00EC1D5F"/>
    <w:rsid w:val="00EC2B83"/>
    <w:rsid w:val="00EC5959"/>
    <w:rsid w:val="00EC6730"/>
    <w:rsid w:val="00ED46A2"/>
    <w:rsid w:val="00ED5776"/>
    <w:rsid w:val="00EE3074"/>
    <w:rsid w:val="00EE3D2D"/>
    <w:rsid w:val="00EE6892"/>
    <w:rsid w:val="00EE6951"/>
    <w:rsid w:val="00EF6D83"/>
    <w:rsid w:val="00F001F8"/>
    <w:rsid w:val="00F02A6A"/>
    <w:rsid w:val="00F035EA"/>
    <w:rsid w:val="00F0458E"/>
    <w:rsid w:val="00F07BCF"/>
    <w:rsid w:val="00F1297B"/>
    <w:rsid w:val="00F20113"/>
    <w:rsid w:val="00F248B2"/>
    <w:rsid w:val="00F36173"/>
    <w:rsid w:val="00F417B8"/>
    <w:rsid w:val="00F41CF4"/>
    <w:rsid w:val="00F4342C"/>
    <w:rsid w:val="00F451FF"/>
    <w:rsid w:val="00F506D6"/>
    <w:rsid w:val="00F509FA"/>
    <w:rsid w:val="00F52D83"/>
    <w:rsid w:val="00F531F7"/>
    <w:rsid w:val="00F60A1A"/>
    <w:rsid w:val="00F61016"/>
    <w:rsid w:val="00F613C1"/>
    <w:rsid w:val="00F62570"/>
    <w:rsid w:val="00F66CEF"/>
    <w:rsid w:val="00F67730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4BA9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E7710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438AB"/>
    <w:rPr>
      <w:rFonts w:eastAsia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52FC905-AD52-4BEF-A71B-AD4E014B71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r02</cp:lastModifiedBy>
  <cp:revision>3</cp:revision>
  <cp:lastPrinted>2002-04-22T23:10:00Z</cp:lastPrinted>
  <dcterms:created xsi:type="dcterms:W3CDTF">2023-01-17T02:33:00Z</dcterms:created>
  <dcterms:modified xsi:type="dcterms:W3CDTF">2023-01-17T02:41:00Z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