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6DA25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PallabGupta" w:date="2023-01-16T14:25:00Z">
        <w:r w:rsidR="00BB2071">
          <w:rPr>
            <w:b/>
            <w:noProof/>
            <w:sz w:val="24"/>
          </w:rPr>
          <w:t>r02</w:t>
        </w:r>
      </w:ins>
    </w:p>
    <w:p w14:paraId="6B82DD8E" w14:textId="76F04429" w:rsidR="00154C39" w:rsidRDefault="00BB2071">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DC929B" w:rsidR="00154C39" w:rsidRPr="00C06C43" w:rsidRDefault="0087363C" w:rsidP="004C006C">
            <w:pPr>
              <w:pStyle w:val="CRCoverPage"/>
              <w:spacing w:after="0"/>
              <w:ind w:left="100"/>
              <w:rPr>
                <w:noProof/>
                <w:lang w:eastAsia="ko-KR"/>
              </w:rPr>
            </w:pPr>
            <w:r>
              <w:t>LG Electronics</w:t>
            </w:r>
            <w:r w:rsidR="00E522A8">
              <w:t>, vivo</w:t>
            </w:r>
            <w:ins w:id="2" w:author="PallabGupta" w:date="2023-01-16T14:25:00Z">
              <w:r w:rsidR="008E5835">
                <w:t>, Nokia, Nokia Shanghai 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r>
              <w:rPr>
                <w:lang w:eastAsia="ko-KR"/>
              </w:rPr>
              <w:t>eUEPO</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del w:id="3" w:author="LaeYoung r01 (LG Electronics)" w:date="2023-01-16T09:12:00Z">
              <w:r w:rsidR="00F129DE" w:rsidRPr="002B4CA6" w:rsidDel="00DE5CD1">
                <w:rPr>
                  <w:rFonts w:eastAsia="Malgun Gothic" w:cs="Arial"/>
                  <w:noProof/>
                  <w:highlight w:val="yellow"/>
                  <w:lang w:eastAsia="zh-CN"/>
                  <w:rPrChange w:id="4" w:author="LaeYoung r01 (LG Electronics)" w:date="2023-01-16T09:12:00Z">
                    <w:rPr>
                      <w:rFonts w:eastAsia="Malgun Gothic" w:cs="Arial"/>
                      <w:noProof/>
                      <w:lang w:eastAsia="zh-CN"/>
                    </w:rPr>
                  </w:rPrChange>
                </w:rPr>
                <w:delText xml:space="preserve">, as </w:delText>
              </w:r>
              <w:r w:rsidR="00292CCB" w:rsidRPr="002B4CA6" w:rsidDel="00DE5CD1">
                <w:rPr>
                  <w:rFonts w:eastAsia="Malgun Gothic" w:cs="Arial"/>
                  <w:noProof/>
                  <w:highlight w:val="yellow"/>
                  <w:lang w:eastAsia="zh-CN"/>
                  <w:rPrChange w:id="5" w:author="LaeYoung r01 (LG Electronics)" w:date="2023-01-16T09:12:00Z">
                    <w:rPr>
                      <w:rFonts w:eastAsia="Malgun Gothic" w:cs="Arial"/>
                      <w:noProof/>
                      <w:lang w:eastAsia="zh-CN"/>
                    </w:rPr>
                  </w:rPrChange>
                </w:rPr>
                <w:delText xml:space="preserve">proposed by Solution#5 in </w:delText>
              </w:r>
              <w:r w:rsidR="00292CCB" w:rsidRPr="002B4CA6" w:rsidDel="00DE5CD1">
                <w:rPr>
                  <w:noProof/>
                  <w:highlight w:val="yellow"/>
                  <w:lang w:eastAsia="ko-KR"/>
                  <w:rPrChange w:id="6"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lastRenderedPageBreak/>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del w:id="7" w:author="LaeYoung r01 (LG Electronics)" w:date="2023-01-16T09:12:00Z">
              <w:r w:rsidR="00F129DE" w:rsidRPr="002B4CA6" w:rsidDel="00DE5CD1">
                <w:rPr>
                  <w:rFonts w:eastAsia="Malgun Gothic" w:cs="Arial"/>
                  <w:noProof/>
                  <w:highlight w:val="yellow"/>
                  <w:lang w:eastAsia="zh-CN"/>
                  <w:rPrChange w:id="8" w:author="LaeYoung r01 (LG Electronics)" w:date="2023-01-16T09:12:00Z">
                    <w:rPr>
                      <w:rFonts w:eastAsia="Malgun Gothic" w:cs="Arial"/>
                      <w:noProof/>
                      <w:lang w:eastAsia="zh-CN"/>
                    </w:rPr>
                  </w:rPrChange>
                </w:rPr>
                <w:delText xml:space="preserve">, as </w:delText>
              </w:r>
              <w:r w:rsidRPr="002B4CA6" w:rsidDel="00DE5CD1">
                <w:rPr>
                  <w:rFonts w:eastAsia="Malgun Gothic" w:cs="Arial"/>
                  <w:noProof/>
                  <w:highlight w:val="yellow"/>
                  <w:lang w:eastAsia="zh-CN"/>
                  <w:rPrChange w:id="9"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0"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Add </w:t>
            </w:r>
            <w:r>
              <w:rPr>
                <w:rFonts w:eastAsia="Malgun Gothic" w:cs="Arial"/>
                <w:noProof/>
                <w:lang w:eastAsia="zh-CN"/>
              </w:rPr>
              <w:t>"PLMN ID" as Data Key</w:t>
            </w:r>
            <w:del w:id="11" w:author="LaeYoung r01 (LG Electronics)" w:date="2023-01-16T09:12:00Z">
              <w:r w:rsidDel="00DE5CD1">
                <w:rPr>
                  <w:rFonts w:eastAsia="Malgun Gothic" w:cs="Arial"/>
                  <w:noProof/>
                  <w:lang w:eastAsia="zh-CN"/>
                </w:rPr>
                <w:delText xml:space="preserve"> </w:delText>
              </w:r>
              <w:r w:rsidRPr="002B4CA6" w:rsidDel="00DE5CD1">
                <w:rPr>
                  <w:rFonts w:eastAsia="Malgun Gothic" w:cs="Arial"/>
                  <w:noProof/>
                  <w:highlight w:val="yellow"/>
                  <w:lang w:eastAsia="zh-CN"/>
                  <w:rPrChange w:id="12"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3"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4" w:name="_Toc517048051"/>
      <w:bookmarkStart w:id="15" w:name="_Toc45003327"/>
      <w:bookmarkStart w:id="16" w:name="_Toc83206728"/>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p>
    <w:p w14:paraId="57BF106A" w14:textId="77777777" w:rsidR="003E1324" w:rsidRPr="00140E21" w:rsidRDefault="003E1324" w:rsidP="003E1324">
      <w:pPr>
        <w:pStyle w:val="Heading4"/>
        <w:rPr>
          <w:lang w:eastAsia="zh-CN"/>
        </w:rPr>
      </w:pPr>
      <w:bookmarkStart w:id="25" w:name="_Toc45193080"/>
      <w:bookmarkStart w:id="26" w:name="_Toc47592712"/>
      <w:bookmarkStart w:id="27" w:name="_Toc51834799"/>
      <w:bookmarkStart w:id="28" w:name="_Toc114668181"/>
      <w:bookmarkStart w:id="29" w:name="_Toc114668188"/>
      <w:bookmarkEnd w:id="14"/>
      <w:bookmarkEnd w:id="15"/>
      <w:bookmarkEnd w:id="16"/>
      <w:bookmarkEnd w:id="17"/>
      <w:bookmarkEnd w:id="18"/>
      <w:bookmarkEnd w:id="19"/>
      <w:bookmarkEnd w:id="20"/>
      <w:bookmarkEnd w:id="21"/>
      <w:bookmarkEnd w:id="22"/>
      <w:bookmarkEnd w:id="23"/>
      <w:bookmarkEnd w:id="24"/>
      <w:r w:rsidRPr="00140E21">
        <w:rPr>
          <w:lang w:eastAsia="zh-CN"/>
        </w:rPr>
        <w:t>4.15.6.7</w:t>
      </w:r>
      <w:r w:rsidRPr="00140E21">
        <w:rPr>
          <w:lang w:eastAsia="zh-CN"/>
        </w:rPr>
        <w:tab/>
        <w:t>Service specific parameter provisioning</w:t>
      </w:r>
      <w:bookmarkEnd w:id="25"/>
      <w:bookmarkEnd w:id="26"/>
      <w:bookmarkEnd w:id="27"/>
      <w:bookmarkEnd w:id="28"/>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0"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1"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2" w:author="LaeYoung r01 (LG Electronics)" w:date="2023-01-10T19:33:00Z">
        <w:r w:rsidR="003748D8" w:rsidRPr="003748D8">
          <w:rPr>
            <w:highlight w:val="yellow"/>
            <w:lang w:eastAsia="zh-CN"/>
            <w:rPrChange w:id="33" w:author="LaeYoung r01 (LG Electronics)" w:date="2023-01-10T19:33:00Z">
              <w:rPr>
                <w:lang w:eastAsia="zh-CN"/>
              </w:rPr>
            </w:rPrChange>
          </w:rPr>
          <w:t>as described in clause </w:t>
        </w:r>
        <w:r w:rsidR="003748D8" w:rsidRPr="003748D8">
          <w:rPr>
            <w:rFonts w:eastAsia="SimSun"/>
            <w:highlight w:val="yellow"/>
            <w:rPrChange w:id="34" w:author="LaeYoung r01 (LG Electronics)" w:date="2023-01-10T19:33:00Z">
              <w:rPr>
                <w:rFonts w:eastAsia="SimSun"/>
              </w:rPr>
            </w:rPrChange>
          </w:rPr>
          <w:t>4.15.6.10</w:t>
        </w:r>
      </w:ins>
      <w:ins w:id="35" w:author="LaeYoung (LG Electronics)" w:date="2022-12-20T14:24:00Z">
        <w:del w:id="36" w:author="LaeYoung r01 (LG Electronics)" w:date="2023-01-10T19:33:00Z">
          <w:r w:rsidRPr="003748D8" w:rsidDel="003748D8">
            <w:rPr>
              <w:highlight w:val="yellow"/>
              <w:lang w:eastAsia="zh-CN"/>
              <w:rPrChange w:id="37"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38" w:author="LaeYoung (LG Electronics)" w:date="2022-12-20T14:24:00Z">
        <w:r>
          <w:rPr>
            <w:lang w:eastAsia="zh-CN"/>
          </w:rPr>
          <w:t>5</w:t>
        </w:r>
      </w:ins>
      <w:del w:id="39"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Figure 4.15.6.7-1 shows procedure for service specific parameter provisioning. The AF uses Nnef_ServiceParameter service to provide the service specific parameters to the PLMN and the UE.</w:t>
      </w:r>
    </w:p>
    <w:p w14:paraId="133B3979" w14:textId="77777777" w:rsidR="003E1324" w:rsidRDefault="003E1324" w:rsidP="003E1324">
      <w:pPr>
        <w:pStyle w:val="TH"/>
        <w:rPr>
          <w:lang w:eastAsia="zh-CN"/>
        </w:rPr>
      </w:pPr>
      <w:r>
        <w:rPr>
          <w:rFonts w:eastAsia="Malgun Gothic"/>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pt" o:ole="">
            <v:imagedata r:id="rId18" o:title=""/>
          </v:shape>
          <o:OLEObject Type="Embed" ProgID="Visio.Drawing.15" ShapeID="_x0000_i1025" DrawAspect="Content" ObjectID="_1735385129" r:id="rId19"/>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The NEF may invoke Nudm_SDM_Get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Nnef_ServiceParameter_Create): The NEF assigns a Transaction Reference ID to the Nnef_ServiceParameter_Create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Nnef_ServiceParameter_delete): The NEF requests the UDM to remove the authorization of the service specific parameters provisioned by sending a Nudm_ServiceSpecificAuthorisation_Remove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Nnef_ServiceParameter_delete):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The PCF(s) receive(s) a Nudr_DM_Notify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7CAD192D" w14:textId="77777777" w:rsidR="003E1324" w:rsidRDefault="003E1324" w:rsidP="003E1324">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17ABD666" w14:textId="77777777" w:rsidR="003E1324" w:rsidRDefault="003E1324" w:rsidP="003E1324">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Heading4"/>
        <w:rPr>
          <w:rFonts w:eastAsia="SimSun"/>
        </w:rPr>
      </w:pPr>
      <w:r>
        <w:rPr>
          <w:rFonts w:eastAsia="SimSun"/>
        </w:rPr>
        <w:t>4.15.6.10</w:t>
      </w:r>
      <w:r>
        <w:rPr>
          <w:rFonts w:eastAsia="SimSun"/>
        </w:rPr>
        <w:tab/>
        <w:t>Application guidance for URSP determination</w:t>
      </w:r>
      <w:bookmarkEnd w:id="29"/>
    </w:p>
    <w:p w14:paraId="4AC15033" w14:textId="215182CA" w:rsidR="007F50D2" w:rsidRDefault="007F50D2" w:rsidP="007F50D2">
      <w:pPr>
        <w:rPr>
          <w:ins w:id="40"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4CAFB310" w:rsidR="00C46512" w:rsidRDefault="00C46512" w:rsidP="007F50D2">
      <w:pPr>
        <w:rPr>
          <w:rFonts w:eastAsia="SimSun"/>
        </w:rPr>
      </w:pPr>
      <w:ins w:id="41" w:author="PallabGupta" w:date="2023-01-16T14:07:00Z">
        <w:r>
          <w:rPr>
            <w:rFonts w:eastAsia="SimSun"/>
          </w:rPr>
          <w:t>The Application guidance for URSP determination may also come from an AF in a VPLMN</w:t>
        </w:r>
      </w:ins>
      <w:ins w:id="42" w:author="PallabGupta" w:date="2023-01-16T14:10:00Z">
        <w:r>
          <w:rPr>
            <w:rFonts w:eastAsia="SimSun"/>
          </w:rPr>
          <w:t xml:space="preserve"> to the NEF in the HPLMN</w:t>
        </w:r>
      </w:ins>
      <w:ins w:id="43" w:author="PallabGupta" w:date="2023-01-16T14:07:00Z">
        <w:r>
          <w:rPr>
            <w:rFonts w:eastAsia="SimSun"/>
          </w:rPr>
          <w:t xml:space="preserve">. In that case it is up to the NEF of the HPLMN to check whether an AF issuing Application guidance for URSP determination in a VPLMN is entitled to provide guidance targeting that </w:t>
        </w:r>
        <w:proofErr w:type="gramStart"/>
        <w:r>
          <w:rPr>
            <w:rFonts w:eastAsia="SimSun"/>
          </w:rPr>
          <w:t>VPLMN;</w:t>
        </w:r>
      </w:ins>
      <w:proofErr w:type="gramEnd"/>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44" w:author="LaeYoung (LG Electronics)" w:date="2022-12-20T12:27:00Z"/>
        </w:rPr>
      </w:pPr>
      <w:ins w:id="45" w:author="LaeYoung (LG Electronics)" w:date="2022-12-20T12:19:00Z">
        <w:r>
          <w:t xml:space="preserve">To </w:t>
        </w:r>
      </w:ins>
      <w:ins w:id="46" w:author="LaeYoung (LG Electronics)" w:date="2022-12-20T12:23:00Z">
        <w:r>
          <w:t>g</w:t>
        </w:r>
      </w:ins>
      <w:ins w:id="47" w:author="LaeYoung (LG Electronics)" w:date="2022-12-20T12:21:00Z">
        <w:r>
          <w:t>enerat</w:t>
        </w:r>
      </w:ins>
      <w:ins w:id="48" w:author="LaeYoung (LG Electronics)" w:date="2022-12-20T12:23:00Z">
        <w:r>
          <w:t>e</w:t>
        </w:r>
      </w:ins>
      <w:ins w:id="49" w:author="LaeYoung (LG Electronics)" w:date="2022-12-20T12:21:00Z">
        <w:r>
          <w:t xml:space="preserve"> </w:t>
        </w:r>
      </w:ins>
      <w:ins w:id="50" w:author="LaeYoung (LG Electronics)" w:date="2022-12-20T12:18:00Z">
        <w:r>
          <w:t xml:space="preserve">URSP rules </w:t>
        </w:r>
      </w:ins>
      <w:ins w:id="51" w:author="LaeYoung (LG Electronics)" w:date="2022-12-20T12:22:00Z">
        <w:r>
          <w:t>applicable in the VPLMN</w:t>
        </w:r>
      </w:ins>
      <w:ins w:id="52" w:author="LaeYoung (LG Electronics)" w:date="2022-12-20T12:23:00Z">
        <w:r>
          <w:t>,</w:t>
        </w:r>
      </w:ins>
      <w:ins w:id="53" w:author="LaeYoung (LG Electronics)" w:date="2022-12-20T12:21:00Z">
        <w:r>
          <w:t xml:space="preserve"> </w:t>
        </w:r>
      </w:ins>
      <w:ins w:id="54" w:author="LaeYoung (LG Electronics)" w:date="2022-12-20T12:23:00Z">
        <w:r>
          <w:t xml:space="preserve">H-PCF may </w:t>
        </w:r>
      </w:ins>
      <w:ins w:id="55" w:author="LaeYoung (LG Electronics)" w:date="2022-12-20T12:18:00Z">
        <w:r>
          <w:t>tak</w:t>
        </w:r>
      </w:ins>
      <w:ins w:id="56" w:author="LaeYoung (LG Electronics)" w:date="2022-12-20T12:23:00Z">
        <w:r>
          <w:t>e</w:t>
        </w:r>
      </w:ins>
      <w:ins w:id="57" w:author="LaeYoung (LG Electronics)" w:date="2022-12-20T12:18:00Z">
        <w:r>
          <w:t xml:space="preserve"> Service Parameters </w:t>
        </w:r>
      </w:ins>
      <w:ins w:id="58" w:author="LaeYoung (LG Electronics)" w:date="2022-12-20T12:32:00Z">
        <w:r w:rsidR="00546E1F">
          <w:t xml:space="preserve">obtained </w:t>
        </w:r>
      </w:ins>
      <w:ins w:id="59" w:author="LaeYoung (LG Electronics)" w:date="2022-12-20T12:18:00Z">
        <w:r>
          <w:t>from V-PCF or V-AF</w:t>
        </w:r>
      </w:ins>
      <w:ins w:id="60" w:author="LaeYoung (LG Electronics)" w:date="2022-12-20T12:32:00Z">
        <w:r w:rsidR="00546E1F">
          <w:t xml:space="preserve"> as below</w:t>
        </w:r>
      </w:ins>
      <w:ins w:id="61" w:author="LaeYoung (LG Electronics)" w:date="2022-12-20T12:18:00Z">
        <w:r>
          <w:t xml:space="preserve"> into account.</w:t>
        </w:r>
      </w:ins>
    </w:p>
    <w:p w14:paraId="1967EF81" w14:textId="1801BFD6" w:rsidR="00644F08" w:rsidRPr="00140E21" w:rsidRDefault="00644F08" w:rsidP="00644F08">
      <w:pPr>
        <w:pStyle w:val="B1"/>
        <w:rPr>
          <w:ins w:id="62" w:author="LaeYoung (LG Electronics)" w:date="2022-12-20T12:27:00Z"/>
          <w:lang w:eastAsia="zh-CN"/>
        </w:rPr>
      </w:pPr>
      <w:ins w:id="63"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64" w:author="LaeYoung (LG Electronics)" w:date="2022-12-20T13:06:00Z">
        <w:r w:rsidR="007C5C6B">
          <w:rPr>
            <w:lang w:eastAsia="zh-CN"/>
          </w:rPr>
          <w:t xml:space="preserve">are </w:t>
        </w:r>
      </w:ins>
      <w:ins w:id="65" w:author="LaeYoung (LG Electronics)" w:date="2022-12-20T12:27:00Z">
        <w:r w:rsidRPr="002459BD">
          <w:rPr>
            <w:lang w:eastAsia="zh-CN"/>
          </w:rPr>
          <w:t xml:space="preserve">provided </w:t>
        </w:r>
      </w:ins>
      <w:ins w:id="66" w:author="LaeYoung (LG Electronics)" w:date="2022-12-20T13:05:00Z">
        <w:r w:rsidR="007C5C6B">
          <w:rPr>
            <w:lang w:eastAsia="zh-CN"/>
          </w:rPr>
          <w:t xml:space="preserve">by </w:t>
        </w:r>
        <w:r w:rsidR="007C5C6B" w:rsidRPr="002459BD">
          <w:rPr>
            <w:lang w:eastAsia="zh-CN"/>
          </w:rPr>
          <w:t xml:space="preserve">the V-AF </w:t>
        </w:r>
      </w:ins>
      <w:ins w:id="67" w:author="LaeYoung (LG Electronics)" w:date="2022-12-20T12:27:00Z">
        <w:r w:rsidRPr="002459BD">
          <w:rPr>
            <w:lang w:eastAsia="zh-CN"/>
          </w:rPr>
          <w:t>to:</w:t>
        </w:r>
      </w:ins>
    </w:p>
    <w:p w14:paraId="10DC02F4" w14:textId="035A33EA" w:rsidR="00A449C0" w:rsidRDefault="003748D8" w:rsidP="00644F08">
      <w:pPr>
        <w:pStyle w:val="B2"/>
        <w:rPr>
          <w:ins w:id="68" w:author="LaeYoung (LG Electronics)" w:date="2022-12-20T12:18:00Z"/>
          <w:lang w:eastAsia="ko-KR"/>
        </w:rPr>
      </w:pPr>
      <w:ins w:id="69" w:author="LaeYoung r01 (LG Electronics)" w:date="2023-01-10T19:36:00Z">
        <w:r w:rsidRPr="0039792C">
          <w:rPr>
            <w:highlight w:val="yellow"/>
            <w:rPrChange w:id="70" w:author="LaeYoung r01 (LG Electronics)" w:date="2023-01-16T09:04:00Z">
              <w:rPr/>
            </w:rPrChange>
          </w:rPr>
          <w:lastRenderedPageBreak/>
          <w:t>(</w:t>
        </w:r>
      </w:ins>
      <w:ins w:id="71" w:author="LaeYoung r01 (LG Electronics)" w:date="2023-01-10T19:34:00Z">
        <w:r w:rsidRPr="0039792C">
          <w:rPr>
            <w:highlight w:val="yellow"/>
            <w:rPrChange w:id="72" w:author="LaeYoung r01 (LG Electronics)" w:date="2023-01-16T09:04:00Z">
              <w:rPr/>
            </w:rPrChange>
          </w:rPr>
          <w:t>a)</w:t>
        </w:r>
      </w:ins>
      <w:ins w:id="73" w:author="LaeYoung (LG Electronics)" w:date="2022-12-20T12:18:00Z">
        <w:del w:id="74" w:author="LaeYoung r01 (LG Electronics)" w:date="2023-01-10T19:34:00Z">
          <w:r w:rsidR="00A449C0" w:rsidRPr="0039792C" w:rsidDel="003748D8">
            <w:rPr>
              <w:highlight w:val="yellow"/>
              <w:rPrChange w:id="75" w:author="LaeYoung r01 (LG Electronics)" w:date="2023-01-16T09:04:00Z">
                <w:rPr/>
              </w:rPrChange>
            </w:rPr>
            <w:delText>-</w:delText>
          </w:r>
        </w:del>
        <w:r w:rsidR="00A449C0" w:rsidRPr="00307B6F">
          <w:tab/>
          <w:t>V-NEF and stored in V-UDR</w:t>
        </w:r>
      </w:ins>
      <w:ins w:id="76" w:author="LaeYoung (LG Electronics)" w:date="2022-12-20T12:28:00Z">
        <w:r w:rsidR="00134114">
          <w:t>. Therefore,</w:t>
        </w:r>
      </w:ins>
      <w:ins w:id="77" w:author="LaeYoung (LG Electronics)" w:date="2022-12-20T12:18:00Z">
        <w:r w:rsidR="00A449C0" w:rsidRPr="00307B6F">
          <w:t xml:space="preserve"> the V-PCF obtain</w:t>
        </w:r>
      </w:ins>
      <w:ins w:id="78" w:author="LaeYoung (LG Electronics)" w:date="2022-12-20T12:29:00Z">
        <w:r w:rsidR="00134114">
          <w:t>s</w:t>
        </w:r>
      </w:ins>
      <w:ins w:id="79" w:author="LaeYoung (LG Electronics)" w:date="2022-12-20T12:18:00Z">
        <w:r w:rsidR="00A449C0" w:rsidRPr="00307B6F">
          <w:t xml:space="preserve"> the Service Parameters from V-UDR</w:t>
        </w:r>
      </w:ins>
      <w:ins w:id="80"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81" w:author="LaeYoung (LG Electronics)" w:date="2022-12-20T12:30:00Z">
        <w:r w:rsidR="00134114">
          <w:rPr>
            <w:rFonts w:eastAsia="SimSun"/>
          </w:rPr>
          <w:t> 4.16.11</w:t>
        </w:r>
      </w:ins>
      <w:ins w:id="82" w:author="LaeYoung (LG Electronics)" w:date="2022-12-20T12:18:00Z">
        <w:r w:rsidR="00A449C0" w:rsidRPr="00307B6F">
          <w:t>.</w:t>
        </w:r>
      </w:ins>
    </w:p>
    <w:p w14:paraId="636A0D66" w14:textId="3686499C" w:rsidR="00A449C0" w:rsidRDefault="003748D8" w:rsidP="00644F08">
      <w:pPr>
        <w:pStyle w:val="B2"/>
        <w:rPr>
          <w:ins w:id="83" w:author="LaeYoung (LG Electronics)" w:date="2022-12-20T12:18:00Z"/>
          <w:lang w:eastAsia="ko-KR"/>
        </w:rPr>
      </w:pPr>
      <w:ins w:id="84" w:author="LaeYoung r01 (LG Electronics)" w:date="2023-01-10T19:36:00Z">
        <w:r w:rsidRPr="0039792C">
          <w:rPr>
            <w:highlight w:val="yellow"/>
            <w:rPrChange w:id="85" w:author="LaeYoung r01 (LG Electronics)" w:date="2023-01-16T09:04:00Z">
              <w:rPr/>
            </w:rPrChange>
          </w:rPr>
          <w:t>(</w:t>
        </w:r>
      </w:ins>
      <w:ins w:id="86" w:author="LaeYoung r01 (LG Electronics)" w:date="2023-01-10T19:34:00Z">
        <w:r w:rsidRPr="0039792C">
          <w:rPr>
            <w:highlight w:val="yellow"/>
            <w:rPrChange w:id="87" w:author="LaeYoung r01 (LG Electronics)" w:date="2023-01-16T09:04:00Z">
              <w:rPr/>
            </w:rPrChange>
          </w:rPr>
          <w:t>b)</w:t>
        </w:r>
      </w:ins>
      <w:ins w:id="88" w:author="LaeYoung (LG Electronics)" w:date="2022-12-20T12:18:00Z">
        <w:del w:id="89" w:author="LaeYoung r01 (LG Electronics)" w:date="2023-01-10T19:34:00Z">
          <w:r w:rsidR="00A449C0" w:rsidRPr="0039792C" w:rsidDel="003748D8">
            <w:rPr>
              <w:highlight w:val="yellow"/>
              <w:rPrChange w:id="90" w:author="LaeYoung r01 (LG Electronics)" w:date="2023-01-16T09:04:00Z">
                <w:rPr/>
              </w:rPrChange>
            </w:rPr>
            <w:delText>-</w:delText>
          </w:r>
        </w:del>
        <w:r w:rsidR="00A449C0" w:rsidRPr="00307B6F">
          <w:tab/>
          <w:t xml:space="preserve">H-NEF and stored in the H-UDR. </w:t>
        </w:r>
      </w:ins>
      <w:ins w:id="91" w:author="LaeYoung (LG Electronics)" w:date="2022-12-20T12:31:00Z">
        <w:r w:rsidR="00E66081">
          <w:t xml:space="preserve">Therefore, the </w:t>
        </w:r>
      </w:ins>
      <w:ins w:id="92" w:author="LaeYoung (LG Electronics)" w:date="2022-12-20T12:18:00Z">
        <w:r w:rsidR="00A449C0" w:rsidRPr="00307B6F">
          <w:t xml:space="preserve">H-PCF retrieves the </w:t>
        </w:r>
      </w:ins>
      <w:ins w:id="93" w:author="LaeYoung (LG Electronics)" w:date="2022-12-20T12:31:00Z">
        <w:r w:rsidR="00E66081">
          <w:t>S</w:t>
        </w:r>
      </w:ins>
      <w:ins w:id="94" w:author="LaeYoung (LG Electronics)" w:date="2022-12-20T12:18:00Z">
        <w:r w:rsidR="00A449C0" w:rsidRPr="00307B6F">
          <w:t xml:space="preserve">ervice </w:t>
        </w:r>
      </w:ins>
      <w:ins w:id="95" w:author="LaeYoung (LG Electronics)" w:date="2022-12-20T12:31:00Z">
        <w:r w:rsidR="00E66081">
          <w:t>P</w:t>
        </w:r>
      </w:ins>
      <w:ins w:id="96" w:author="LaeYoung (LG Electronics)" w:date="2022-12-20T12:18:00Z">
        <w:r w:rsidR="00A449C0" w:rsidRPr="00307B6F">
          <w:t>arameters directly from the H-UDR.</w:t>
        </w:r>
      </w:ins>
    </w:p>
    <w:p w14:paraId="3CD120F2" w14:textId="5C2D1A46" w:rsidR="00A449C0" w:rsidRDefault="00A449C0" w:rsidP="00644F08">
      <w:pPr>
        <w:pStyle w:val="B1"/>
        <w:rPr>
          <w:ins w:id="97" w:author="LaeYoung (LG Electronics)" w:date="2022-12-20T12:18:00Z"/>
          <w:rFonts w:eastAsia="SimSun"/>
        </w:rPr>
      </w:pPr>
      <w:ins w:id="98" w:author="LaeYoung (LG Electronics)" w:date="2022-12-20T12:18:00Z">
        <w:del w:id="99"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00"/>
          <w:r w:rsidRPr="00307B6F" w:rsidDel="00363FB2">
            <w:delText>determination</w:delText>
          </w:r>
        </w:del>
      </w:ins>
      <w:commentRangeEnd w:id="100"/>
      <w:r w:rsidR="00363FB2">
        <w:rPr>
          <w:rStyle w:val="CommentReference"/>
        </w:rPr>
        <w:commentReference w:id="100"/>
      </w:r>
      <w:ins w:id="101" w:author="LaeYoung (LG Electronics)" w:date="2022-12-20T12:18:00Z">
        <w:del w:id="102"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03" w:author="LaeYoung (LG Electronics)" w:date="2022-12-20T14:05:00Z"/>
          <w:rFonts w:eastAsia="SimSun"/>
        </w:rPr>
      </w:pPr>
      <w:r>
        <w:rPr>
          <w:rFonts w:eastAsia="SimSun"/>
        </w:rPr>
        <w:lastRenderedPageBreak/>
        <w:t>3)</w:t>
      </w:r>
      <w:r>
        <w:rPr>
          <w:rFonts w:eastAsia="SimSun"/>
        </w:rPr>
        <w:tab/>
        <w:t>a specific UE, or a group of UE(s) or any UE that the AF request may be associated with.</w:t>
      </w:r>
    </w:p>
    <w:p w14:paraId="2F6A5E24" w14:textId="77777777" w:rsidR="003748D8" w:rsidRDefault="00C761DD" w:rsidP="007F50D2">
      <w:pPr>
        <w:pStyle w:val="B1"/>
        <w:rPr>
          <w:ins w:id="104" w:author="LaeYoung r01 (LG Electronics)" w:date="2023-01-10T19:37:00Z"/>
          <w:lang w:eastAsia="zh-CN"/>
        </w:rPr>
      </w:pPr>
      <w:ins w:id="105"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06" w:author="LaeYoung r01 (LG Electronics)" w:date="2023-01-10T19:37:00Z">
        <w:r w:rsidR="003748D8" w:rsidRPr="003748D8">
          <w:rPr>
            <w:highlight w:val="yellow"/>
            <w:lang w:eastAsia="zh-CN"/>
            <w:rPrChange w:id="107" w:author="LaeYoung r01 (LG Electronics)" w:date="2023-01-10T19:41:00Z">
              <w:rPr>
                <w:lang w:eastAsia="zh-CN"/>
              </w:rPr>
            </w:rPrChange>
          </w:rPr>
          <w:t>as below:</w:t>
        </w:r>
      </w:ins>
    </w:p>
    <w:p w14:paraId="1B6E1DA2" w14:textId="523B274B" w:rsidR="00C761DD" w:rsidRDefault="003748D8">
      <w:pPr>
        <w:pStyle w:val="B2"/>
        <w:rPr>
          <w:ins w:id="108" w:author="LaeYoung r01 (LG Electronics)" w:date="2023-01-10T19:39:00Z"/>
          <w:lang w:eastAsia="zh-CN"/>
        </w:rPr>
        <w:pPrChange w:id="109" w:author="LaeYoung r01 (LG Electronics)" w:date="2023-01-10T19:38:00Z">
          <w:pPr>
            <w:pStyle w:val="B1"/>
          </w:pPr>
        </w:pPrChange>
      </w:pPr>
      <w:ins w:id="110" w:author="LaeYoung r01 (LG Electronics)" w:date="2023-01-10T19:38:00Z">
        <w:r w:rsidRPr="003748D8">
          <w:rPr>
            <w:highlight w:val="yellow"/>
            <w:lang w:eastAsia="zh-CN"/>
            <w:rPrChange w:id="111" w:author="LaeYoung r01 (LG Electronics)" w:date="2023-01-10T19:41:00Z">
              <w:rPr>
                <w:lang w:eastAsia="zh-CN"/>
              </w:rPr>
            </w:rPrChange>
          </w:rPr>
          <w:t>-</w:t>
        </w:r>
        <w:r w:rsidRPr="003748D8">
          <w:rPr>
            <w:highlight w:val="yellow"/>
            <w:lang w:eastAsia="zh-CN"/>
            <w:rPrChange w:id="112" w:author="LaeYoung r01 (LG Electronics)" w:date="2023-01-10T19:41:00Z">
              <w:rPr>
                <w:lang w:eastAsia="zh-CN"/>
              </w:rPr>
            </w:rPrChange>
          </w:rPr>
          <w:tab/>
          <w:t>for case (a) above (</w:t>
        </w:r>
        <w:proofErr w:type="gramStart"/>
        <w:r w:rsidRPr="003748D8">
          <w:rPr>
            <w:highlight w:val="yellow"/>
            <w:lang w:eastAsia="zh-CN"/>
            <w:rPrChange w:id="113" w:author="LaeYoung r01 (LG Electronics)" w:date="2023-01-10T19:41:00Z">
              <w:rPr>
                <w:lang w:eastAsia="zh-CN"/>
              </w:rPr>
            </w:rPrChange>
          </w:rPr>
          <w:t>i.e.</w:t>
        </w:r>
        <w:proofErr w:type="gramEnd"/>
        <w:r w:rsidRPr="003748D8">
          <w:rPr>
            <w:highlight w:val="yellow"/>
            <w:lang w:eastAsia="zh-CN"/>
            <w:rPrChange w:id="114" w:author="LaeYoung r01 (LG Electronics)" w:date="2023-01-10T19:41:00Z">
              <w:rPr>
                <w:lang w:eastAsia="zh-CN"/>
              </w:rPr>
            </w:rPrChange>
          </w:rPr>
          <w:t xml:space="preserve"> V-AF</w:t>
        </w:r>
        <w:r w:rsidRPr="003748D8">
          <w:rPr>
            <w:highlight w:val="yellow"/>
            <w:rPrChange w:id="115" w:author="LaeYoung r01 (LG Electronics)" w:date="2023-01-10T19:41:00Z">
              <w:rPr/>
            </w:rPrChange>
          </w:rPr>
          <w:t xml:space="preserve"> </w:t>
        </w:r>
      </w:ins>
      <w:ins w:id="116" w:author="LaeYoung r01 (LG Electronics)" w:date="2023-01-10T19:39:00Z">
        <w:r w:rsidRPr="003748D8">
          <w:rPr>
            <w:highlight w:val="yellow"/>
            <w:rPrChange w:id="117" w:author="LaeYoung r01 (LG Electronics)" w:date="2023-01-10T19:41:00Z">
              <w:rPr/>
            </w:rPrChange>
          </w:rPr>
          <w:t xml:space="preserve">to </w:t>
        </w:r>
      </w:ins>
      <w:ins w:id="118" w:author="LaeYoung r01 (LG Electronics)" w:date="2023-01-10T19:38:00Z">
        <w:r w:rsidRPr="003748D8">
          <w:rPr>
            <w:highlight w:val="yellow"/>
            <w:rPrChange w:id="119" w:author="LaeYoung r01 (LG Electronics)" w:date="2023-01-10T19:41:00Z">
              <w:rPr/>
            </w:rPrChange>
          </w:rPr>
          <w:t>V-NEF and stored in V-UDR)</w:t>
        </w:r>
      </w:ins>
      <w:ins w:id="120" w:author="LaeYoung r01 (LG Electronics)" w:date="2023-01-10T19:39:00Z">
        <w:r w:rsidRPr="003748D8">
          <w:rPr>
            <w:highlight w:val="yellow"/>
            <w:rPrChange w:id="121" w:author="LaeYoung r01 (LG Electronics)" w:date="2023-01-10T19:41:00Z">
              <w:rPr/>
            </w:rPrChange>
          </w:rPr>
          <w:t>,</w:t>
        </w:r>
      </w:ins>
      <w:ins w:id="122" w:author="LaeYoung r01 (LG Electronics)" w:date="2023-01-10T19:38:00Z">
        <w:r>
          <w:rPr>
            <w:lang w:eastAsia="zh-CN"/>
          </w:rPr>
          <w:t xml:space="preserve"> </w:t>
        </w:r>
      </w:ins>
      <w:ins w:id="123" w:author="LaeYoung (LG Electronics)" w:date="2022-12-20T14:05:00Z">
        <w:r w:rsidR="00C761DD">
          <w:rPr>
            <w:lang w:eastAsia="zh-CN"/>
          </w:rPr>
          <w:t xml:space="preserve">for all HPLMNs whose subscribers may roam into the VPLMN, in order to indicate that the </w:t>
        </w:r>
        <w:del w:id="124" w:author="PallabGupta" w:date="2023-01-16T14:16:00Z">
          <w:r w:rsidR="00C761DD" w:rsidDel="00A50057">
            <w:rPr>
              <w:lang w:eastAsia="zh-CN"/>
            </w:rPr>
            <w:delText>provisioned information</w:delText>
          </w:r>
        </w:del>
      </w:ins>
      <w:ins w:id="125" w:author="PallabGupta" w:date="2023-01-16T14:16:00Z">
        <w:r w:rsidR="00A50057">
          <w:rPr>
            <w:lang w:eastAsia="zh-CN"/>
          </w:rPr>
          <w:t>service parameters</w:t>
        </w:r>
      </w:ins>
      <w:ins w:id="126" w:author="LaeYoung (LG Electronics)" w:date="2022-12-20T14:05:00Z">
        <w:r w:rsidR="00C761DD">
          <w:rPr>
            <w:lang w:eastAsia="zh-CN"/>
          </w:rPr>
          <w:t xml:space="preserve"> is for roamers from that PLMN ID(s).</w:t>
        </w:r>
      </w:ins>
    </w:p>
    <w:p w14:paraId="44DA4572" w14:textId="15C331E2" w:rsidR="003748D8" w:rsidRDefault="003748D8">
      <w:pPr>
        <w:pStyle w:val="B2"/>
        <w:rPr>
          <w:ins w:id="127" w:author="PallabGupta" w:date="2023-01-16T14:15:00Z"/>
          <w:lang w:eastAsia="zh-CN"/>
        </w:rPr>
      </w:pPr>
      <w:ins w:id="128" w:author="LaeYoung r01 (LG Electronics)" w:date="2023-01-10T19:39:00Z">
        <w:r w:rsidRPr="003748D8">
          <w:rPr>
            <w:highlight w:val="yellow"/>
            <w:lang w:eastAsia="zh-CN"/>
            <w:rPrChange w:id="129" w:author="LaeYoung r01 (LG Electronics)" w:date="2023-01-10T19:41:00Z">
              <w:rPr>
                <w:lang w:eastAsia="zh-CN"/>
              </w:rPr>
            </w:rPrChange>
          </w:rPr>
          <w:t>-</w:t>
        </w:r>
        <w:r w:rsidRPr="003748D8">
          <w:rPr>
            <w:highlight w:val="yellow"/>
            <w:lang w:eastAsia="zh-CN"/>
            <w:rPrChange w:id="130" w:author="LaeYoung r01 (LG Electronics)" w:date="2023-01-10T19:41:00Z">
              <w:rPr>
                <w:lang w:eastAsia="zh-CN"/>
              </w:rPr>
            </w:rPrChange>
          </w:rPr>
          <w:tab/>
          <w:t>for case (b) above (</w:t>
        </w:r>
        <w:proofErr w:type="gramStart"/>
        <w:r w:rsidRPr="003748D8">
          <w:rPr>
            <w:highlight w:val="yellow"/>
            <w:lang w:eastAsia="zh-CN"/>
            <w:rPrChange w:id="131" w:author="LaeYoung r01 (LG Electronics)" w:date="2023-01-10T19:41:00Z">
              <w:rPr>
                <w:lang w:eastAsia="zh-CN"/>
              </w:rPr>
            </w:rPrChange>
          </w:rPr>
          <w:t>i.e.</w:t>
        </w:r>
        <w:proofErr w:type="gramEnd"/>
        <w:r w:rsidRPr="003748D8">
          <w:rPr>
            <w:highlight w:val="yellow"/>
            <w:lang w:eastAsia="zh-CN"/>
            <w:rPrChange w:id="132" w:author="LaeYoung r01 (LG Electronics)" w:date="2023-01-10T19:41:00Z">
              <w:rPr>
                <w:lang w:eastAsia="zh-CN"/>
              </w:rPr>
            </w:rPrChange>
          </w:rPr>
          <w:t xml:space="preserve"> V-AF to H-NEF </w:t>
        </w:r>
        <w:r w:rsidRPr="003748D8">
          <w:rPr>
            <w:highlight w:val="yellow"/>
            <w:rPrChange w:id="133" w:author="LaeYoung r01 (LG Electronics)" w:date="2023-01-10T19:41:00Z">
              <w:rPr/>
            </w:rPrChange>
          </w:rPr>
          <w:t xml:space="preserve">and stored in the H-UDR), </w:t>
        </w:r>
      </w:ins>
      <w:ins w:id="134" w:author="LaeYoung r01 (LG Electronics)" w:date="2023-01-10T19:40:00Z">
        <w:r w:rsidRPr="003748D8">
          <w:rPr>
            <w:highlight w:val="yellow"/>
            <w:lang w:eastAsia="zh-CN"/>
            <w:rPrChange w:id="135" w:author="LaeYoung r01 (LG Electronics)" w:date="2023-01-10T19:41:00Z">
              <w:rPr>
                <w:lang w:eastAsia="zh-CN"/>
              </w:rPr>
            </w:rPrChange>
          </w:rPr>
          <w:t xml:space="preserve">in order to indicate </w:t>
        </w:r>
      </w:ins>
      <w:ins w:id="136" w:author="PallabGupta" w:date="2023-01-16T14:12:00Z">
        <w:r w:rsidR="00A50057" w:rsidRPr="00A50057">
          <w:rPr>
            <w:lang w:eastAsia="zh-CN"/>
          </w:rPr>
          <w:t xml:space="preserve">the V-PLMN </w:t>
        </w:r>
      </w:ins>
      <w:ins w:id="137" w:author="LaeYoung r01 (LG Electronics)" w:date="2023-01-10T19:40:00Z">
        <w:r w:rsidRPr="003748D8">
          <w:rPr>
            <w:highlight w:val="yellow"/>
            <w:lang w:eastAsia="zh-CN"/>
            <w:rPrChange w:id="138" w:author="LaeYoung r01 (LG Electronics)" w:date="2023-01-10T19:41:00Z">
              <w:rPr>
                <w:lang w:eastAsia="zh-CN"/>
              </w:rPr>
            </w:rPrChange>
          </w:rPr>
          <w:t xml:space="preserve">where the </w:t>
        </w:r>
        <w:del w:id="139" w:author="PallabGupta" w:date="2023-01-16T14:16:00Z">
          <w:r w:rsidRPr="003748D8" w:rsidDel="00A50057">
            <w:rPr>
              <w:highlight w:val="yellow"/>
              <w:lang w:eastAsia="zh-CN"/>
              <w:rPrChange w:id="140" w:author="LaeYoung r01 (LG Electronics)" w:date="2023-01-10T19:41:00Z">
                <w:rPr>
                  <w:lang w:eastAsia="zh-CN"/>
                </w:rPr>
              </w:rPrChange>
            </w:rPr>
            <w:delText>provisioned information</w:delText>
          </w:r>
        </w:del>
      </w:ins>
      <w:ins w:id="141" w:author="PallabGupta" w:date="2023-01-16T14:16:00Z">
        <w:r w:rsidR="00A50057">
          <w:rPr>
            <w:highlight w:val="yellow"/>
            <w:lang w:eastAsia="zh-CN"/>
          </w:rPr>
          <w:t>service parameters</w:t>
        </w:r>
      </w:ins>
      <w:ins w:id="142" w:author="LaeYoung r01 (LG Electronics)" w:date="2023-01-10T19:40:00Z">
        <w:r w:rsidRPr="003748D8">
          <w:rPr>
            <w:highlight w:val="yellow"/>
            <w:lang w:eastAsia="zh-CN"/>
            <w:rPrChange w:id="143" w:author="LaeYoung r01 (LG Electronics)" w:date="2023-01-10T19:41:00Z">
              <w:rPr>
                <w:lang w:eastAsia="zh-CN"/>
              </w:rPr>
            </w:rPrChange>
          </w:rPr>
          <w:t xml:space="preserve"> </w:t>
        </w:r>
        <w:del w:id="144" w:author="PallabGupta" w:date="2023-01-16T14:12:00Z">
          <w:r w:rsidRPr="003748D8" w:rsidDel="00A50057">
            <w:rPr>
              <w:rFonts w:eastAsia="SimSun"/>
              <w:highlight w:val="yellow"/>
              <w:rPrChange w:id="145" w:author="LaeYoung r01 (LG Electronics)" w:date="2023-01-10T19:41:00Z">
                <w:rPr>
                  <w:rFonts w:eastAsia="SimSun"/>
                </w:rPr>
              </w:rPrChange>
            </w:rPr>
            <w:delText>must</w:delText>
          </w:r>
        </w:del>
      </w:ins>
      <w:ins w:id="146" w:author="PallabGupta" w:date="2023-01-16T14:12:00Z">
        <w:r w:rsidR="00A50057">
          <w:rPr>
            <w:rFonts w:eastAsia="SimSun"/>
            <w:highlight w:val="yellow"/>
          </w:rPr>
          <w:t>shall</w:t>
        </w:r>
      </w:ins>
      <w:ins w:id="147" w:author="LaeYoung r01 (LG Electronics)" w:date="2023-01-10T19:40:00Z">
        <w:r w:rsidRPr="003748D8">
          <w:rPr>
            <w:rFonts w:eastAsia="SimSun"/>
            <w:highlight w:val="yellow"/>
            <w:rPrChange w:id="148" w:author="LaeYoung r01 (LG Electronics)" w:date="2023-01-10T19:41:00Z">
              <w:rPr>
                <w:rFonts w:eastAsia="SimSun"/>
              </w:rPr>
            </w:rPrChange>
          </w:rPr>
          <w:t xml:space="preserve"> be applied</w:t>
        </w:r>
        <w:r w:rsidRPr="003748D8">
          <w:rPr>
            <w:highlight w:val="yellow"/>
            <w:lang w:eastAsia="zh-CN"/>
            <w:rPrChange w:id="149" w:author="LaeYoung r01 (LG Electronics)" w:date="2023-01-10T19:41:00Z">
              <w:rPr>
                <w:lang w:eastAsia="zh-CN"/>
              </w:rPr>
            </w:rPrChange>
          </w:rPr>
          <w:t>.</w:t>
        </w:r>
      </w:ins>
    </w:p>
    <w:p w14:paraId="2EFA3D4C" w14:textId="4A1AD796" w:rsidR="00A50057" w:rsidRDefault="00A50057" w:rsidP="00A50057">
      <w:pPr>
        <w:rPr>
          <w:ins w:id="150" w:author="PallabGupta" w:date="2023-01-16T14:15:00Z"/>
        </w:rPr>
      </w:pPr>
      <w:ins w:id="151" w:author="PallabGupta" w:date="2023-01-16T14:15:00Z">
        <w:r w:rsidRPr="00D92EBE">
          <w:t>When</w:t>
        </w:r>
        <w:r>
          <w:t xml:space="preserve"> a</w:t>
        </w:r>
        <w:r>
          <w:rPr>
            <w:rFonts w:eastAsia="SimSun"/>
          </w:rPr>
          <w:t xml:space="preserve"> </w:t>
        </w:r>
      </w:ins>
      <w:ins w:id="152" w:author="PallabGupta" w:date="2023-01-16T14:16:00Z">
        <w:r>
          <w:rPr>
            <w:rFonts w:eastAsia="SimSun"/>
          </w:rPr>
          <w:t>"</w:t>
        </w:r>
      </w:ins>
      <w:ins w:id="153" w:author="PallabGupta" w:date="2023-01-16T14:15:00Z">
        <w:r>
          <w:rPr>
            <w:rFonts w:eastAsia="SimSun"/>
          </w:rPr>
          <w:t>PLMN I</w:t>
        </w:r>
        <w:r>
          <w:rPr>
            <w:rFonts w:eastAsia="SimSun"/>
          </w:rPr>
          <w:t>D</w:t>
        </w:r>
        <w:r>
          <w:rPr>
            <w:rFonts w:eastAsia="SimSun"/>
          </w:rPr>
          <w:t xml:space="preserve"> of the V-PLMN where the service parameters shall be applied</w:t>
        </w:r>
      </w:ins>
      <w:ins w:id="154" w:author="PallabGupta" w:date="2023-01-16T14:16:00Z">
        <w:r>
          <w:rPr>
            <w:rFonts w:eastAsia="SimSun"/>
          </w:rPr>
          <w:t>"</w:t>
        </w:r>
      </w:ins>
      <w:ins w:id="155" w:author="PallabGupta" w:date="2023-01-16T14:15:00Z">
        <w:r w:rsidRPr="00D92EBE">
          <w:t xml:space="preserve"> </w:t>
        </w:r>
        <w:r>
          <w:t xml:space="preserve">is provided, </w:t>
        </w:r>
      </w:ins>
    </w:p>
    <w:p w14:paraId="510E5AAF" w14:textId="2B53674D" w:rsidR="00A50057" w:rsidRDefault="00A50057" w:rsidP="00A50057">
      <w:pPr>
        <w:pStyle w:val="B1"/>
        <w:numPr>
          <w:ilvl w:val="0"/>
          <w:numId w:val="4"/>
        </w:numPr>
        <w:rPr>
          <w:ins w:id="156" w:author="PallabGupta" w:date="2023-01-16T14:15:00Z"/>
        </w:rPr>
      </w:pPr>
      <w:ins w:id="157" w:author="PallabGupta" w:date="2023-01-16T14:15:00Z">
        <w:r>
          <w:t>the Application guidance for URSP determination is meant to apply to any UE authorized by the HPLMN (</w:t>
        </w:r>
        <w:proofErr w:type="gramStart"/>
        <w:r>
          <w:t>e.g.</w:t>
        </w:r>
        <w:proofErr w:type="gramEnd"/>
        <w:r>
          <w:t xml:space="preserve"> to roam into that V-PLMN); the AF providing the guidance should associate it with an </w:t>
        </w:r>
      </w:ins>
      <w:ins w:id="158" w:author="PallabGupta" w:date="2023-01-16T14:17:00Z">
        <w:r>
          <w:t>"</w:t>
        </w:r>
      </w:ins>
      <w:ins w:id="159" w:author="PallabGupta" w:date="2023-01-16T14:15:00Z">
        <w:r>
          <w:t>Any UE</w:t>
        </w:r>
      </w:ins>
      <w:ins w:id="160" w:author="PallabGupta" w:date="2023-01-16T14:17:00Z">
        <w:r>
          <w:t>"</w:t>
        </w:r>
      </w:ins>
      <w:ins w:id="161" w:author="PallabGupta" w:date="2023-01-16T14:15:00Z">
        <w:r>
          <w:t xml:space="preserve"> target.</w:t>
        </w:r>
      </w:ins>
    </w:p>
    <w:p w14:paraId="2EB9CFC1" w14:textId="77777777" w:rsidR="00A50057" w:rsidRDefault="00A50057" w:rsidP="00A50057">
      <w:pPr>
        <w:pStyle w:val="B1"/>
        <w:numPr>
          <w:ilvl w:val="0"/>
          <w:numId w:val="4"/>
        </w:numPr>
        <w:rPr>
          <w:ins w:id="162" w:author="PallabGupta" w:date="2023-01-16T14:15:00Z"/>
        </w:rPr>
      </w:pPr>
      <w:ins w:id="163" w:author="PallabGupta" w:date="2023-01-16T14:15:00Z">
        <w:r>
          <w:rPr>
            <w:lang w:eastAsia="zh-CN"/>
          </w:rPr>
          <w:t xml:space="preserve">The AF provides HPLMN values for Network Slice Selection and DNN Selection </w:t>
        </w:r>
      </w:ins>
    </w:p>
    <w:p w14:paraId="4204032A" w14:textId="39AECAC4" w:rsidR="00A50057" w:rsidDel="00A50057" w:rsidRDefault="00A50057" w:rsidP="00A50057">
      <w:pPr>
        <w:pStyle w:val="B1"/>
        <w:rPr>
          <w:del w:id="164" w:author="PallabGupta" w:date="2023-01-16T14:17:00Z"/>
        </w:rPr>
      </w:pPr>
    </w:p>
    <w:p w14:paraId="346BC654" w14:textId="339D31FF" w:rsidR="007F50D2" w:rsidRDefault="00C761DD" w:rsidP="007F50D2">
      <w:pPr>
        <w:pStyle w:val="B1"/>
        <w:rPr>
          <w:rFonts w:eastAsia="SimSun"/>
        </w:rPr>
      </w:pPr>
      <w:ins w:id="165" w:author="LaeYoung (LG Electronics)" w:date="2022-12-20T14:05:00Z">
        <w:r>
          <w:rPr>
            <w:rFonts w:eastAsia="SimSun"/>
          </w:rPr>
          <w:t>5</w:t>
        </w:r>
      </w:ins>
      <w:del w:id="166"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Heading3"/>
        <w:rPr>
          <w:lang w:eastAsia="zh-CN"/>
        </w:rPr>
      </w:pPr>
      <w:bookmarkStart w:id="167" w:name="_Toc20204254"/>
      <w:bookmarkStart w:id="168" w:name="_Toc27894946"/>
      <w:bookmarkStart w:id="169" w:name="_Toc36192027"/>
      <w:bookmarkStart w:id="170" w:name="_Toc45193117"/>
      <w:bookmarkStart w:id="171" w:name="_Toc47592749"/>
      <w:bookmarkStart w:id="172" w:name="_Toc51834836"/>
      <w:bookmarkStart w:id="173" w:name="_Toc114668237"/>
      <w:r w:rsidRPr="00140E21">
        <w:rPr>
          <w:lang w:eastAsia="zh-CN"/>
        </w:rPr>
        <w:t>4.16.11</w:t>
      </w:r>
      <w:r w:rsidRPr="00140E21">
        <w:rPr>
          <w:lang w:eastAsia="zh-CN"/>
        </w:rPr>
        <w:tab/>
        <w:t>UE Policy Association Establishment</w:t>
      </w:r>
      <w:bookmarkEnd w:id="167"/>
      <w:bookmarkEnd w:id="168"/>
      <w:bookmarkEnd w:id="169"/>
      <w:bookmarkEnd w:id="170"/>
      <w:bookmarkEnd w:id="171"/>
      <w:bookmarkEnd w:id="172"/>
      <w:bookmarkEnd w:id="173"/>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B46643" w:rsidP="00B46643">
      <w:pPr>
        <w:pStyle w:val="TH"/>
      </w:pPr>
      <w:r w:rsidRPr="00140E21">
        <w:object w:dxaOrig="7323" w:dyaOrig="7123" w14:anchorId="10CAD46A">
          <v:shape id="_x0000_i1026" type="#_x0000_t75" style="width:367pt;height:354.5pt" o:ole="">
            <v:imagedata r:id="rId24" o:title=""/>
          </v:shape>
          <o:OLEObject Type="Embed" ProgID="Word.Picture.8" ShapeID="_x0000_i1026" DrawAspect="Content" ObjectID="_1735385130" r:id="rId25"/>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69C703D4" w14:textId="77777777" w:rsidR="00B46643" w:rsidRDefault="00B46643" w:rsidP="00B46643">
      <w:pPr>
        <w:pStyle w:val="B1"/>
        <w:rPr>
          <w:lang w:eastAsia="zh-CN"/>
        </w:rPr>
      </w:pPr>
      <w:r>
        <w:rPr>
          <w:lang w:eastAsia="zh-CN"/>
        </w:rPr>
        <w:lastRenderedPageBreak/>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The V-PCF sends a response to H-PCF using Npcf_UEPolicyControl UpdateNotify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174" w:author="LaeYoung (LG Electronics)" w:date="2022-12-20T15:08:00Z"/>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28C2C2DF" w14:textId="70A9F2C4" w:rsidR="00B46643" w:rsidRPr="00140E21" w:rsidRDefault="00864978" w:rsidP="00623ADA">
      <w:pPr>
        <w:pStyle w:val="B1"/>
        <w:ind w:firstLine="0"/>
        <w:rPr>
          <w:lang w:eastAsia="zh-CN"/>
        </w:rPr>
      </w:pPr>
      <w:ins w:id="175" w:author="LaeYoung (LG Electronics)" w:date="2022-12-20T14:52:00Z">
        <w:r>
          <w:rPr>
            <w:lang w:eastAsia="zh-CN"/>
          </w:rPr>
          <w:t xml:space="preserve">If the V-PCF </w:t>
        </w:r>
        <w:r w:rsidRPr="00140E21">
          <w:rPr>
            <w:lang w:eastAsia="zh-CN"/>
          </w:rPr>
          <w:t xml:space="preserve">received </w:t>
        </w:r>
      </w:ins>
      <w:ins w:id="176" w:author="LaeYoung (LG Electronics)" w:date="2022-12-20T14:58:00Z">
        <w:r w:rsidRPr="00140E21">
          <w:rPr>
            <w:lang w:eastAsia="zh-CN"/>
          </w:rPr>
          <w:t>the Policy Control Request Trigger parameter</w:t>
        </w:r>
      </w:ins>
      <w:ins w:id="177" w:author="LaeYoung (LG Electronics)" w:date="2022-12-20T14:59:00Z">
        <w:r>
          <w:rPr>
            <w:lang w:eastAsia="zh-CN"/>
          </w:rPr>
          <w:t xml:space="preserve"> </w:t>
        </w:r>
      </w:ins>
      <w:ins w:id="178" w:author="LaeYoung (LG Electronics)" w:date="2022-12-20T15:03:00Z">
        <w:r w:rsidR="004C2D07">
          <w:rPr>
            <w:lang w:eastAsia="zh-CN"/>
          </w:rPr>
          <w:t xml:space="preserve">from the H-PCF </w:t>
        </w:r>
      </w:ins>
      <w:ins w:id="179" w:author="LaeYoung (LG Electronics)" w:date="2022-12-20T15:37:00Z">
        <w:r w:rsidR="00455516">
          <w:rPr>
            <w:lang w:eastAsia="zh-CN"/>
          </w:rPr>
          <w:t xml:space="preserve">to </w:t>
        </w:r>
      </w:ins>
      <w:ins w:id="180" w:author="LaeYoung (LG Electronics)" w:date="2022-12-20T14:59:00Z">
        <w:r w:rsidRPr="00DF1D03">
          <w:rPr>
            <w:lang w:eastAsia="zh-CN"/>
          </w:rPr>
          <w:t>request notification when Service Parameters are available</w:t>
        </w:r>
      </w:ins>
      <w:ins w:id="181" w:author="LaeYoung (LG Electronics)" w:date="2022-12-20T14:54:00Z">
        <w:r>
          <w:rPr>
            <w:lang w:eastAsia="zh-CN"/>
          </w:rPr>
          <w:t xml:space="preserve"> </w:t>
        </w:r>
      </w:ins>
      <w:ins w:id="182" w:author="LaeYoung (LG Electronics)" w:date="2022-12-20T15:00:00Z">
        <w:r>
          <w:rPr>
            <w:lang w:eastAsia="zh-CN"/>
          </w:rPr>
          <w:t>as described in step 4</w:t>
        </w:r>
        <w:r w:rsidRPr="00140E21">
          <w:rPr>
            <w:lang w:eastAsia="zh-CN"/>
          </w:rPr>
          <w:t xml:space="preserve"> </w:t>
        </w:r>
      </w:ins>
      <w:ins w:id="183" w:author="LaeYoung (LG Electronics)" w:date="2022-12-20T14:52:00Z">
        <w:r w:rsidRPr="00140E21">
          <w:rPr>
            <w:lang w:eastAsia="zh-CN"/>
          </w:rPr>
          <w:t>then the V-PCF</w:t>
        </w:r>
      </w:ins>
      <w:ins w:id="184"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185" w:author="LaeYoung (LG Electronics)" w:date="2022-12-20T15:17:00Z">
        <w:r w:rsidR="007E39BD">
          <w:rPr>
            <w:lang w:eastAsia="zh-CN"/>
          </w:rPr>
          <w:t xml:space="preserve"> as specified in </w:t>
        </w:r>
      </w:ins>
      <w:ins w:id="186" w:author="LaeYoung (LG Electronics)" w:date="2022-12-20T15:18:00Z">
        <w:r w:rsidR="007E39BD" w:rsidRPr="00140E21">
          <w:rPr>
            <w:lang w:eastAsia="zh-CN"/>
          </w:rPr>
          <w:t>clause </w:t>
        </w:r>
        <w:r w:rsidR="007E39BD">
          <w:rPr>
            <w:lang w:eastAsia="zh-CN"/>
          </w:rPr>
          <w:t>4.15.6.10</w:t>
        </w:r>
      </w:ins>
      <w:ins w:id="187" w:author="LaeYoung (LG Electronics)" w:date="2022-12-20T15:01:00Z">
        <w:r>
          <w:rPr>
            <w:lang w:eastAsia="zh-CN"/>
          </w:rPr>
          <w:t>.</w:t>
        </w:r>
      </w:ins>
      <w:ins w:id="188" w:author="LaeYoung (LG Electronics)" w:date="2022-12-20T15:08:00Z">
        <w:r w:rsidR="00623ADA" w:rsidRPr="00623ADA">
          <w:rPr>
            <w:lang w:eastAsia="zh-CN"/>
          </w:rPr>
          <w:t xml:space="preserve"> </w:t>
        </w:r>
        <w:r w:rsidR="00623ADA" w:rsidRPr="00DF1D03">
          <w:rPr>
            <w:lang w:eastAsia="zh-CN"/>
          </w:rPr>
          <w:t>Before sending the Npcf_UEPolicyControl_Update</w:t>
        </w:r>
      </w:ins>
      <w:ins w:id="189" w:author="LaeYoung (LG Electronics)" w:date="2022-12-20T15:09:00Z">
        <w:r w:rsidR="00623ADA">
          <w:rPr>
            <w:lang w:eastAsia="zh-CN"/>
          </w:rPr>
          <w:t xml:space="preserve"> Request</w:t>
        </w:r>
      </w:ins>
      <w:ins w:id="190"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Heading4"/>
        <w:rPr>
          <w:rFonts w:eastAsia="SimSun"/>
        </w:rPr>
      </w:pPr>
      <w:bookmarkStart w:id="191" w:name="_Toc20204674"/>
      <w:bookmarkStart w:id="192" w:name="_Toc27895388"/>
      <w:bookmarkStart w:id="193" w:name="_Toc36192491"/>
      <w:bookmarkStart w:id="194" w:name="_Toc45193593"/>
      <w:bookmarkStart w:id="195" w:name="_Toc47593225"/>
      <w:bookmarkStart w:id="196" w:name="_Toc51835312"/>
      <w:bookmarkStart w:id="197" w:name="_Toc114668811"/>
      <w:r w:rsidRPr="00140E21">
        <w:rPr>
          <w:rFonts w:eastAsia="SimSun"/>
        </w:rPr>
        <w:t>5.2.12.2</w:t>
      </w:r>
      <w:r w:rsidRPr="00140E21">
        <w:rPr>
          <w:rFonts w:eastAsia="SimSun"/>
        </w:rPr>
        <w:tab/>
        <w:t>Nudr_DataManagement (DM) service</w:t>
      </w:r>
      <w:bookmarkEnd w:id="191"/>
      <w:bookmarkEnd w:id="192"/>
      <w:bookmarkEnd w:id="193"/>
      <w:bookmarkEnd w:id="194"/>
      <w:bookmarkEnd w:id="195"/>
      <w:bookmarkEnd w:id="196"/>
      <w:bookmarkEnd w:id="197"/>
    </w:p>
    <w:p w14:paraId="44567B17" w14:textId="77777777" w:rsidR="000D3601" w:rsidRPr="00140E21" w:rsidRDefault="000D3601" w:rsidP="000D3601">
      <w:pPr>
        <w:pStyle w:val="Heading5"/>
        <w:rPr>
          <w:rFonts w:eastAsia="SimSun"/>
          <w:lang w:eastAsia="zh-CN"/>
        </w:rPr>
      </w:pPr>
      <w:bookmarkStart w:id="198" w:name="_Toc20204675"/>
      <w:bookmarkStart w:id="199" w:name="_Toc27895389"/>
      <w:bookmarkStart w:id="200" w:name="_Toc36192492"/>
      <w:bookmarkStart w:id="201" w:name="_Toc45193594"/>
      <w:bookmarkStart w:id="202" w:name="_Toc47593226"/>
      <w:bookmarkStart w:id="203" w:name="_Toc51835313"/>
      <w:bookmarkStart w:id="204" w:name="_Toc114668812"/>
      <w:r w:rsidRPr="00140E21">
        <w:rPr>
          <w:rFonts w:eastAsia="SimSun"/>
          <w:lang w:eastAsia="zh-CN"/>
        </w:rPr>
        <w:t>5.2.12.2.1</w:t>
      </w:r>
      <w:r w:rsidRPr="00140E21">
        <w:rPr>
          <w:rFonts w:eastAsia="SimSun"/>
          <w:lang w:eastAsia="zh-CN"/>
        </w:rPr>
        <w:tab/>
        <w:t>General</w:t>
      </w:r>
      <w:bookmarkEnd w:id="198"/>
      <w:bookmarkEnd w:id="199"/>
      <w:bookmarkEnd w:id="200"/>
      <w:bookmarkEnd w:id="201"/>
      <w:bookmarkEnd w:id="202"/>
      <w:bookmarkEnd w:id="203"/>
      <w:bookmarkEnd w:id="204"/>
    </w:p>
    <w:p w14:paraId="44BCFF04" w14:textId="77777777" w:rsidR="000D3601" w:rsidRPr="00140E21" w:rsidRDefault="000D3601" w:rsidP="000D3601">
      <w:pPr>
        <w:rPr>
          <w:rFonts w:eastAsia="SimSun"/>
          <w:lang w:eastAsia="zh-CN"/>
        </w:rPr>
      </w:pPr>
      <w:r w:rsidRPr="00140E21">
        <w:rPr>
          <w:rFonts w:eastAsia="SimSun"/>
          <w:lang w:eastAsia="zh-CN"/>
        </w:rPr>
        <w:t>The operations defined for Nudr_DM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For Nudr_DM_Subscribe and Nudr_DM_Notify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Malgun Gothic"/>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Malgun Gothic"/>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Malgun Gothic"/>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Malgun Gothic"/>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Malgun Gothic"/>
              </w:rPr>
              <w:t>SUPI</w:t>
            </w:r>
          </w:p>
        </w:tc>
        <w:tc>
          <w:tcPr>
            <w:tcW w:w="1843" w:type="dxa"/>
          </w:tcPr>
          <w:p w14:paraId="0B31207A" w14:textId="77777777" w:rsidR="000D3601" w:rsidRPr="00140E21" w:rsidRDefault="000D3601" w:rsidP="002459BD">
            <w:pPr>
              <w:pStyle w:val="TAL"/>
              <w:rPr>
                <w:rFonts w:eastAsia="SimSun"/>
                <w:lang w:eastAsia="zh-CN"/>
              </w:rPr>
            </w:pPr>
            <w:r>
              <w:rPr>
                <w:rFonts w:eastAsia="Malgun Gothic"/>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786F2F77"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147F0A86" w14:textId="77777777" w:rsidR="000D3601" w:rsidRPr="00140E21" w:rsidRDefault="000D3601" w:rsidP="002459BD">
            <w:pPr>
              <w:pStyle w:val="TAL"/>
              <w:rPr>
                <w:rFonts w:eastAsia="Malgun Gothic"/>
              </w:rPr>
            </w:pPr>
            <w:r w:rsidRPr="00140E21">
              <w:rPr>
                <w:rFonts w:eastAsia="Malgun Gothic"/>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07FA0AD"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AB08F53"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F3FF5B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Malgun Gothic"/>
              </w:rPr>
            </w:pPr>
          </w:p>
        </w:tc>
        <w:tc>
          <w:tcPr>
            <w:tcW w:w="1843" w:type="dxa"/>
          </w:tcPr>
          <w:p w14:paraId="12F8761D"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Malgun Gothic"/>
              </w:rPr>
            </w:pPr>
          </w:p>
        </w:tc>
        <w:tc>
          <w:tcPr>
            <w:tcW w:w="1843" w:type="dxa"/>
          </w:tcPr>
          <w:p w14:paraId="399757CF"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0589C96"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Malgun Gothic"/>
              </w:rPr>
            </w:pPr>
            <w:r w:rsidRPr="00140E21">
              <w:rPr>
                <w:rFonts w:eastAsia="Malgun Gothic"/>
              </w:rPr>
              <w:t>Internal Group Identifier or</w:t>
            </w:r>
          </w:p>
          <w:p w14:paraId="52A154B9" w14:textId="77777777" w:rsidR="000D3601" w:rsidRPr="00140E21" w:rsidRDefault="000D3601" w:rsidP="002459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Malgun Gothic"/>
              </w:rPr>
            </w:pPr>
            <w:r>
              <w:rPr>
                <w:rFonts w:eastAsia="Malgun Gothic"/>
              </w:rPr>
              <w:t>GPSI</w:t>
            </w:r>
          </w:p>
        </w:tc>
        <w:tc>
          <w:tcPr>
            <w:tcW w:w="1843" w:type="dxa"/>
          </w:tcPr>
          <w:p w14:paraId="1C05093A" w14:textId="77777777" w:rsidR="000D3601" w:rsidRPr="00140E21" w:rsidRDefault="000D3601" w:rsidP="002459BD">
            <w:pPr>
              <w:pStyle w:val="TAL"/>
              <w:rPr>
                <w:rFonts w:eastAsia="Malgun Gothic"/>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B6EDE9F" w14:textId="77777777" w:rsidR="000D3601" w:rsidRPr="00797690" w:rsidRDefault="000D3601" w:rsidP="002459BD">
            <w:pPr>
              <w:pStyle w:val="TAL"/>
              <w:rPr>
                <w:rFonts w:eastAsia="Malgun Gothic"/>
                <w:lang w:val="fr-FR"/>
              </w:rPr>
            </w:pPr>
            <w:r w:rsidRPr="00797690">
              <w:rPr>
                <w:rFonts w:eastAsia="Malgun Gothic"/>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5D3FE55" w14:textId="77777777" w:rsidR="000D3601" w:rsidRPr="00140E21" w:rsidRDefault="000D3601" w:rsidP="002459BD">
            <w:pPr>
              <w:pStyle w:val="TAL"/>
              <w:rPr>
                <w:rFonts w:eastAsia="Malgun Gothic"/>
              </w:rPr>
            </w:pPr>
            <w:r>
              <w:rPr>
                <w:rFonts w:eastAsia="Malgun Gothic"/>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5E7AE9A4"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1E8698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60D3E1D5"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Malgun Gothic"/>
              </w:rPr>
            </w:pPr>
            <w:r>
              <w:rPr>
                <w:rFonts w:eastAsia="Malgun Gothic"/>
              </w:rPr>
              <w:t>Internal Group Identifier or</w:t>
            </w:r>
          </w:p>
          <w:p w14:paraId="10A5E2A3" w14:textId="77777777" w:rsidR="000D3601" w:rsidRPr="00140E21" w:rsidRDefault="000D3601" w:rsidP="002459BD">
            <w:pPr>
              <w:pStyle w:val="TAL"/>
              <w:rPr>
                <w:rFonts w:eastAsia="Malgun Gothic"/>
              </w:rPr>
            </w:pPr>
            <w:r>
              <w:rPr>
                <w:rFonts w:eastAsia="Malgun Gothic"/>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Malgun Gothic"/>
              </w:rPr>
            </w:pPr>
            <w:r>
              <w:rPr>
                <w:rFonts w:eastAsia="Malgun Gothic"/>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3F8269FB" w14:textId="77777777" w:rsidR="000D3601" w:rsidRPr="00140E21" w:rsidRDefault="000D3601" w:rsidP="002459BD">
            <w:pPr>
              <w:pStyle w:val="TAL"/>
              <w:rPr>
                <w:rFonts w:eastAsia="Malgun Gothic"/>
              </w:rPr>
            </w:pPr>
            <w:r>
              <w:rPr>
                <w:rFonts w:eastAsia="Malgun Gothic"/>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0761D3D8" w14:textId="77777777" w:rsidR="000D3601" w:rsidRDefault="000D3601" w:rsidP="002459BD">
            <w:pPr>
              <w:pStyle w:val="TAL"/>
              <w:rPr>
                <w:rFonts w:eastAsia="Malgun Gothic"/>
              </w:rPr>
            </w:pPr>
            <w:r>
              <w:rPr>
                <w:rFonts w:eastAsia="Malgun Gothic"/>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r>
              <w:t>ProSe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B9B2B8C" w14:textId="77777777" w:rsidR="000D3601" w:rsidRDefault="000D3601" w:rsidP="002459BD">
            <w:pPr>
              <w:pStyle w:val="TAL"/>
              <w:rPr>
                <w:rFonts w:eastAsia="Malgun Gothic"/>
              </w:rPr>
            </w:pPr>
            <w:r>
              <w:rPr>
                <w:rFonts w:eastAsia="Malgun Gothic"/>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4E39A1C3" w14:textId="77777777" w:rsidR="000D3601" w:rsidRDefault="000D3601" w:rsidP="002459BD">
            <w:pPr>
              <w:pStyle w:val="TAL"/>
              <w:rPr>
                <w:rFonts w:eastAsia="Malgun Gothic"/>
              </w:rPr>
            </w:pPr>
            <w:r>
              <w:rPr>
                <w:rFonts w:eastAsia="Malgun Gothic"/>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Malgun Gothic"/>
              </w:rPr>
            </w:pPr>
            <w:r>
              <w:rPr>
                <w:rFonts w:eastAsia="Malgun Gothic"/>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Malgun Gothic"/>
              </w:rPr>
            </w:pPr>
            <w:r>
              <w:rPr>
                <w:rFonts w:eastAsia="Malgun Gothic"/>
              </w:rPr>
              <w:t>SUPI</w:t>
            </w:r>
          </w:p>
        </w:tc>
        <w:tc>
          <w:tcPr>
            <w:tcW w:w="1843" w:type="dxa"/>
            <w:tcBorders>
              <w:bottom w:val="single" w:sz="4" w:space="0" w:color="auto"/>
            </w:tcBorders>
          </w:tcPr>
          <w:p w14:paraId="4B1C0B45" w14:textId="77777777" w:rsidR="000D3601" w:rsidRDefault="000D3601" w:rsidP="002459BD">
            <w:pPr>
              <w:pStyle w:val="TAL"/>
              <w:rPr>
                <w:rFonts w:eastAsia="Malgun Gothic"/>
              </w:rPr>
            </w:pPr>
            <w:r>
              <w:rPr>
                <w:rFonts w:eastAsia="Malgun Gothic"/>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Malgun Gothic"/>
              </w:rPr>
            </w:pPr>
            <w:r>
              <w:rPr>
                <w:rFonts w:eastAsia="Malgun Gothic"/>
              </w:rPr>
              <w:t>Shared Data ID</w:t>
            </w:r>
          </w:p>
        </w:tc>
        <w:tc>
          <w:tcPr>
            <w:tcW w:w="1843" w:type="dxa"/>
            <w:tcBorders>
              <w:bottom w:val="single" w:sz="4" w:space="0" w:color="auto"/>
            </w:tcBorders>
          </w:tcPr>
          <w:p w14:paraId="3EE6526C" w14:textId="77777777" w:rsidR="000D3601" w:rsidRDefault="000D3601" w:rsidP="002459BD">
            <w:pPr>
              <w:pStyle w:val="TAL"/>
              <w:rPr>
                <w:rFonts w:eastAsia="Malgun Gothic"/>
              </w:rPr>
            </w:pPr>
            <w:r>
              <w:rPr>
                <w:rFonts w:eastAsia="Malgun Gothic"/>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Malgun Gothic"/>
              </w:rPr>
            </w:pPr>
            <w:r w:rsidRPr="00140E21">
              <w:rPr>
                <w:rFonts w:eastAsia="Malgun Gothic"/>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Malgun Gothic"/>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Malgun Gothic"/>
              </w:rPr>
            </w:pPr>
            <w:r w:rsidRPr="00140E21">
              <w:rPr>
                <w:rFonts w:eastAsia="Malgun Gothic"/>
              </w:rPr>
              <w:t>S-NSSAI and DNN</w:t>
            </w:r>
          </w:p>
          <w:p w14:paraId="49296421" w14:textId="77777777" w:rsidR="000D3601" w:rsidRPr="00140E21" w:rsidRDefault="000D3601" w:rsidP="002459BD">
            <w:pPr>
              <w:pStyle w:val="TAL"/>
              <w:rPr>
                <w:rFonts w:eastAsia="Malgun Gothic"/>
              </w:rPr>
            </w:pPr>
            <w:r w:rsidRPr="00140E21">
              <w:rPr>
                <w:rFonts w:eastAsia="Malgun Gothic"/>
              </w:rPr>
              <w:t>and/or</w:t>
            </w:r>
          </w:p>
          <w:p w14:paraId="53F3309C" w14:textId="77777777" w:rsidR="000D3601" w:rsidRPr="00140E21" w:rsidRDefault="000D3601" w:rsidP="002459B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Malgun Gothic"/>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Malgun Gothic"/>
              </w:rPr>
            </w:pPr>
            <w:r w:rsidRPr="00140E21">
              <w:rPr>
                <w:rFonts w:eastAsia="Malgun Gothic"/>
              </w:rPr>
              <w:t>Background Data Transfer</w:t>
            </w:r>
          </w:p>
          <w:p w14:paraId="7062A763" w14:textId="77777777" w:rsidR="000D3601" w:rsidRPr="00140E21" w:rsidRDefault="000D3601" w:rsidP="002459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Malgun Gothic"/>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Malgun Gothic"/>
              </w:rPr>
            </w:pPr>
            <w:r>
              <w:rPr>
                <w:rFonts w:eastAsia="Malgun Gothic"/>
              </w:rPr>
              <w:t>S-NSSAI and DNN</w:t>
            </w:r>
          </w:p>
          <w:p w14:paraId="7CA88E01" w14:textId="77777777" w:rsidR="000D3601" w:rsidRDefault="000D3601" w:rsidP="002459BD">
            <w:pPr>
              <w:pStyle w:val="TAL"/>
              <w:rPr>
                <w:rFonts w:eastAsia="Malgun Gothic"/>
              </w:rPr>
            </w:pPr>
            <w:r>
              <w:rPr>
                <w:rFonts w:eastAsia="Malgun Gothic"/>
              </w:rPr>
              <w:t>or</w:t>
            </w:r>
          </w:p>
          <w:p w14:paraId="695CB5E5" w14:textId="1C5293B0" w:rsidR="000D3601" w:rsidRPr="00140E21" w:rsidRDefault="000D3601" w:rsidP="002459BD">
            <w:pPr>
              <w:pStyle w:val="TAL"/>
              <w:rPr>
                <w:rFonts w:eastAsia="Malgun Gothic"/>
              </w:rPr>
            </w:pPr>
            <w:r>
              <w:rPr>
                <w:rFonts w:eastAsia="Malgun Gothic"/>
              </w:rPr>
              <w:t>Internal Group Identifier or SUPI or "any UE" indication (NOTE 4)</w:t>
            </w:r>
            <w:ins w:id="205" w:author="LaeYoung (LG Electronics)" w:date="2022-12-20T14:22:00Z">
              <w:r w:rsidR="00C015DC">
                <w:rPr>
                  <w:rFonts w:eastAsia="Malgun Gothic"/>
                </w:rPr>
                <w:t xml:space="preserve"> </w:t>
              </w:r>
            </w:ins>
            <w:ins w:id="206" w:author="PallabGupta" w:date="2023-01-16T14:20:00Z">
              <w:r w:rsidR="00806952" w:rsidRPr="00B87581">
                <w:rPr>
                  <w:rFonts w:eastAsia="Malgun Gothic"/>
                  <w:highlight w:val="magenta"/>
                  <w:rPrChange w:id="207" w:author="PallabGupta" w:date="2023-01-16T14:20:00Z">
                    <w:rPr>
                      <w:rFonts w:eastAsia="Malgun Gothic"/>
                    </w:rPr>
                  </w:rPrChange>
                </w:rPr>
                <w:t>and/</w:t>
              </w:r>
            </w:ins>
            <w:ins w:id="208" w:author="LaeYoung (LG Electronics)" w:date="2022-12-20T14:22:00Z">
              <w:r w:rsidR="00C015DC">
                <w:rPr>
                  <w:rFonts w:eastAsia="Malgun Gothic"/>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Malgun Gothic"/>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Malgun Gothic"/>
              </w:rPr>
            </w:pPr>
            <w:r>
              <w:rPr>
                <w:rFonts w:eastAsia="Malgun Gothic"/>
              </w:rPr>
              <w:t>EAS Deployment Information</w:t>
            </w:r>
          </w:p>
          <w:p w14:paraId="5FF36F4E" w14:textId="77777777" w:rsidR="000D3601" w:rsidRPr="00140E21" w:rsidRDefault="000D3601" w:rsidP="002459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Malgun Gothic"/>
              </w:rPr>
            </w:pPr>
            <w:r>
              <w:rPr>
                <w:rFonts w:eastAsia="Malgun Gothic"/>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Malgun Gothic"/>
              </w:rPr>
            </w:pPr>
            <w:r>
              <w:rPr>
                <w:rFonts w:eastAsia="Malgun Gothic"/>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Malgun Gothic"/>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Malgun Gothic"/>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Malgun Gothic"/>
              </w:rPr>
            </w:pPr>
            <w:r>
              <w:rPr>
                <w:rFonts w:eastAsia="Malgun Gothic"/>
              </w:rPr>
              <w:t>S-NSSAI and DNN</w:t>
            </w:r>
          </w:p>
          <w:p w14:paraId="0C9718B1" w14:textId="77777777" w:rsidR="000D3601" w:rsidRDefault="000D3601" w:rsidP="002459BD">
            <w:pPr>
              <w:pStyle w:val="TAL"/>
              <w:rPr>
                <w:rFonts w:eastAsia="Malgun Gothic"/>
              </w:rPr>
            </w:pPr>
            <w:r>
              <w:rPr>
                <w:rFonts w:eastAsia="Malgun Gothic"/>
              </w:rPr>
              <w:t>and/or</w:t>
            </w:r>
          </w:p>
          <w:p w14:paraId="1B9AF527" w14:textId="3230BCF9" w:rsidR="000D3601" w:rsidRPr="00080360" w:rsidRDefault="000D3601" w:rsidP="00C015D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Malgun Gothic"/>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Malgun Gothic"/>
              </w:rPr>
            </w:pPr>
          </w:p>
        </w:tc>
        <w:tc>
          <w:tcPr>
            <w:tcW w:w="1843" w:type="dxa"/>
            <w:tcBorders>
              <w:bottom w:val="single" w:sz="4" w:space="0" w:color="auto"/>
            </w:tcBorders>
          </w:tcPr>
          <w:p w14:paraId="1EE8E655"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Malgun Gothic"/>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Malgun Gothic"/>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Malgun Gothic"/>
              </w:rPr>
            </w:pPr>
            <w:r w:rsidRPr="00140E21">
              <w:rPr>
                <w:rFonts w:eastAsia="Malgun Gothic"/>
              </w:rPr>
              <w:t>PLMN ID (for the UDR in VPLMN)</w:t>
            </w:r>
          </w:p>
        </w:tc>
        <w:tc>
          <w:tcPr>
            <w:tcW w:w="1843" w:type="dxa"/>
            <w:tcBorders>
              <w:top w:val="nil"/>
            </w:tcBorders>
          </w:tcPr>
          <w:p w14:paraId="0F1C6934" w14:textId="77777777" w:rsidR="000D3601" w:rsidRPr="00140E21" w:rsidRDefault="000D3601" w:rsidP="002459BD">
            <w:pPr>
              <w:pStyle w:val="TAL"/>
              <w:rPr>
                <w:rFonts w:eastAsia="Malgun Gothic"/>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Malgun Gothic"/>
              </w:rPr>
            </w:pPr>
          </w:p>
        </w:tc>
        <w:tc>
          <w:tcPr>
            <w:tcW w:w="1843" w:type="dxa"/>
          </w:tcPr>
          <w:p w14:paraId="273CFDDB"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Malgun Gothic"/>
              </w:rPr>
            </w:pPr>
            <w:r w:rsidRPr="00140E21">
              <w:rPr>
                <w:rFonts w:eastAsia="Malgun Gothic"/>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Malgun Gothic"/>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Malgun Gothic"/>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Malgun Gothic"/>
              </w:rPr>
            </w:pPr>
            <w:r w:rsidRPr="00140E21">
              <w:rPr>
                <w:rFonts w:eastAsia="Malgun Gothic"/>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Malgun Gothic"/>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Malgun Gothic"/>
              </w:rPr>
            </w:pPr>
            <w:r>
              <w:rPr>
                <w:rFonts w:eastAsia="Malgun Gothic"/>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Malgun Gothic"/>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Malgun Gothic"/>
              </w:rPr>
            </w:pPr>
            <w:r>
              <w:rPr>
                <w:rFonts w:eastAsia="Malgun Gothic"/>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Malgun Gothic"/>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bottom w:val="nil"/>
            </w:tcBorders>
          </w:tcPr>
          <w:p w14:paraId="6344F6FC" w14:textId="77777777" w:rsidR="000D3601" w:rsidRPr="00140E21" w:rsidRDefault="000D3601" w:rsidP="002459BD">
            <w:pPr>
              <w:pStyle w:val="TAL"/>
              <w:rPr>
                <w:rFonts w:eastAsia="Malgun Gothic"/>
              </w:rPr>
            </w:pPr>
            <w:r w:rsidRPr="00140E21">
              <w:rPr>
                <w:rFonts w:eastAsia="Malgun Gothic"/>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Malgun Gothic"/>
              </w:rPr>
            </w:pPr>
            <w:r w:rsidRPr="00140E21">
              <w:rPr>
                <w:rFonts w:eastAsia="Malgun Gothic"/>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209"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DDFDC10" w14:textId="75C7CA41" w:rsidR="0096124B" w:rsidRPr="00140E21" w:rsidRDefault="0096124B" w:rsidP="0039792C">
            <w:pPr>
              <w:pStyle w:val="TAN"/>
              <w:rPr>
                <w:rFonts w:eastAsia="Malgun Gothic"/>
              </w:rPr>
            </w:pPr>
            <w:ins w:id="210" w:author="LaeYoung (LG Electronics)" w:date="2022-12-20T14:19:00Z">
              <w:r w:rsidRPr="00D92EBE">
                <w:t>NOTE </w:t>
              </w:r>
              <w:r>
                <w:t>6</w:t>
              </w:r>
              <w:r w:rsidRPr="00D92EBE">
                <w:t>:</w:t>
              </w:r>
              <w:r w:rsidRPr="00D92EBE">
                <w:tab/>
              </w:r>
            </w:ins>
            <w:ins w:id="211" w:author="LaeYoung r01 (LG Electronics)" w:date="2023-01-16T09:02:00Z">
              <w:r w:rsidR="0039792C" w:rsidRPr="0039792C">
                <w:rPr>
                  <w:highlight w:val="yellow"/>
                  <w:rPrChange w:id="212" w:author="LaeYoung r01 (LG Electronics)" w:date="2023-01-16T09:08:00Z">
                    <w:rPr/>
                  </w:rPrChange>
                </w:rPr>
                <w:t>For case (a) described in clause</w:t>
              </w:r>
              <w:r w:rsidR="0039792C" w:rsidRPr="0039792C">
                <w:rPr>
                  <w:rFonts w:eastAsia="Malgun Gothic"/>
                  <w:highlight w:val="yellow"/>
                  <w:rPrChange w:id="213" w:author="LaeYoung r01 (LG Electronics)" w:date="2023-01-16T09:08:00Z">
                    <w:rPr>
                      <w:rFonts w:eastAsia="Malgun Gothic"/>
                    </w:rPr>
                  </w:rPrChange>
                </w:rPr>
                <w:t> </w:t>
              </w:r>
              <w:r w:rsidR="0039792C" w:rsidRPr="0039792C">
                <w:rPr>
                  <w:rFonts w:eastAsia="SimSun"/>
                  <w:highlight w:val="yellow"/>
                  <w:rPrChange w:id="214" w:author="LaeYoung r01 (LG Electronics)" w:date="2023-01-16T09:08:00Z">
                    <w:rPr>
                      <w:rFonts w:eastAsia="SimSun"/>
                    </w:rPr>
                  </w:rPrChange>
                </w:rPr>
                <w:t>4.15.6.10</w:t>
              </w:r>
            </w:ins>
            <w:ins w:id="215" w:author="LaeYoung r01 (LG Electronics)" w:date="2023-01-16T09:03:00Z">
              <w:r w:rsidR="0039792C" w:rsidRPr="0039792C">
                <w:rPr>
                  <w:rFonts w:eastAsia="SimSun"/>
                  <w:highlight w:val="yellow"/>
                  <w:rPrChange w:id="216" w:author="LaeYoung r01 (LG Electronics)" w:date="2023-01-16T09:08:00Z">
                    <w:rPr>
                      <w:rFonts w:eastAsia="SimSun"/>
                    </w:rPr>
                  </w:rPrChange>
                </w:rPr>
                <w:t>, w</w:t>
              </w:r>
            </w:ins>
            <w:ins w:id="217" w:author="LaeYoung (LG Electronics)" w:date="2022-12-20T14:19:00Z">
              <w:del w:id="218" w:author="LaeYoung r01 (LG Electronics)" w:date="2023-01-16T09:03:00Z">
                <w:r w:rsidRPr="0039792C" w:rsidDel="0039792C">
                  <w:rPr>
                    <w:highlight w:val="yellow"/>
                    <w:rPrChange w:id="219"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220" w:author="LaeYoung r01 (LG Electronics)" w:date="2023-01-16T09:07:00Z">
              <w:r w:rsidR="0039792C" w:rsidRPr="0039792C">
                <w:rPr>
                  <w:highlight w:val="yellow"/>
                  <w:rPrChange w:id="221" w:author="LaeYoung r01 (LG Electronics)" w:date="2023-01-16T09:08:00Z">
                    <w:rPr/>
                  </w:rPrChange>
                </w:rPr>
                <w:t>In this case, t</w:t>
              </w:r>
            </w:ins>
            <w:ins w:id="222" w:author="LaeYoung (LG Electronics)" w:date="2022-12-20T14:19:00Z">
              <w:del w:id="223" w:author="LaeYoung r01 (LG Electronics)" w:date="2023-01-16T09:07:00Z">
                <w:r w:rsidRPr="0039792C" w:rsidDel="0039792C">
                  <w:rPr>
                    <w:highlight w:val="yellow"/>
                    <w:rPrChange w:id="224"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225" w:author="LaeYoung r01 (LG Electronics)" w:date="2023-01-16T09:05:00Z">
              <w:r w:rsidR="0039792C">
                <w:t xml:space="preserve"> </w:t>
              </w:r>
              <w:r w:rsidR="0039792C" w:rsidRPr="0039792C">
                <w:rPr>
                  <w:highlight w:val="yellow"/>
                  <w:rPrChange w:id="226" w:author="LaeYoung r01 (LG Electronics)" w:date="2023-01-16T09:08:00Z">
                    <w:rPr/>
                  </w:rPrChange>
                </w:rPr>
                <w:t>For case (b) described in clause</w:t>
              </w:r>
              <w:r w:rsidR="0039792C" w:rsidRPr="0039792C">
                <w:rPr>
                  <w:rFonts w:eastAsia="Malgun Gothic"/>
                  <w:highlight w:val="yellow"/>
                  <w:rPrChange w:id="227" w:author="LaeYoung r01 (LG Electronics)" w:date="2023-01-16T09:08:00Z">
                    <w:rPr>
                      <w:rFonts w:eastAsia="Malgun Gothic"/>
                    </w:rPr>
                  </w:rPrChange>
                </w:rPr>
                <w:t> </w:t>
              </w:r>
              <w:r w:rsidR="0039792C" w:rsidRPr="0039792C">
                <w:rPr>
                  <w:rFonts w:eastAsia="SimSun"/>
                  <w:highlight w:val="yellow"/>
                  <w:rPrChange w:id="228" w:author="LaeYoung r01 (LG Electronics)" w:date="2023-01-16T09:08:00Z">
                    <w:rPr>
                      <w:rFonts w:eastAsia="SimSun"/>
                    </w:rPr>
                  </w:rPrChange>
                </w:rPr>
                <w:t>4.15.6.10, w</w:t>
              </w:r>
              <w:r w:rsidR="0039792C" w:rsidRPr="0039792C">
                <w:rPr>
                  <w:highlight w:val="yellow"/>
                  <w:rPrChange w:id="229" w:author="LaeYoung r01 (LG Electronics)" w:date="2023-01-16T09:08:00Z">
                    <w:rPr/>
                  </w:rPrChange>
                </w:rPr>
                <w:t xml:space="preserve">hen the Data Key targets "PLMN ID", then the request to UDR applies on Application data </w:t>
              </w:r>
            </w:ins>
            <w:ins w:id="230" w:author="LaeYoung r01 (LG Electronics)" w:date="2023-01-16T09:06:00Z">
              <w:r w:rsidR="0039792C" w:rsidRPr="0039792C">
                <w:rPr>
                  <w:highlight w:val="yellow"/>
                  <w:rPrChange w:id="231" w:author="LaeYoung r01 (LG Electronics)" w:date="2023-01-16T09:08:00Z">
                    <w:rPr/>
                  </w:rPrChange>
                </w:rPr>
                <w:t xml:space="preserve">for </w:t>
              </w:r>
            </w:ins>
            <w:ins w:id="232" w:author="LaeYoung r01 (LG Electronics)" w:date="2023-01-16T09:05:00Z">
              <w:r w:rsidR="0039792C" w:rsidRPr="0039792C">
                <w:rPr>
                  <w:highlight w:val="yellow"/>
                  <w:rPrChange w:id="233" w:author="LaeYoung r01 (LG Electronics)" w:date="2023-01-16T09:08:00Z">
                    <w:rPr/>
                  </w:rPrChange>
                </w:rPr>
                <w:t>that PLMN ID.</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PallabGupta" w:date="2023-01-16T14:23:00Z" w:initials="PG">
    <w:p w14:paraId="7CF45844" w14:textId="468A8370" w:rsidR="00363FB2" w:rsidRDefault="00363FB2">
      <w:pPr>
        <w:pStyle w:val="CommentText"/>
      </w:pPr>
      <w:r>
        <w:rPr>
          <w:rStyle w:val="CommentReference"/>
        </w:rPr>
        <w:annotationRef/>
      </w:r>
      <w:r>
        <w:t>Service parameters are already defined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F458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F45844" w16cid:durableId="276FDC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721A" w14:textId="77777777" w:rsidR="007B448D" w:rsidRDefault="007B448D">
      <w:r>
        <w:separator/>
      </w:r>
    </w:p>
  </w:endnote>
  <w:endnote w:type="continuationSeparator" w:id="0">
    <w:p w14:paraId="246E0048" w14:textId="77777777" w:rsidR="007B448D" w:rsidRDefault="007B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7E72" w14:textId="77777777" w:rsidR="00C46512" w:rsidRDefault="00C46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C243" w14:textId="77777777" w:rsidR="00C46512" w:rsidRDefault="00C46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12A2F" w14:textId="77777777" w:rsidR="00C46512" w:rsidRDefault="00C46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CECA" w14:textId="77777777" w:rsidR="007B448D" w:rsidRDefault="007B448D">
      <w:r>
        <w:separator/>
      </w:r>
    </w:p>
  </w:footnote>
  <w:footnote w:type="continuationSeparator" w:id="0">
    <w:p w14:paraId="308B4367" w14:textId="77777777" w:rsidR="007B448D" w:rsidRDefault="007B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9D66" w14:textId="77777777" w:rsidR="00C46512" w:rsidRDefault="00C46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01B0" w14:textId="77777777" w:rsidR="00C46512" w:rsidRDefault="00C46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275D"/>
    <w:rsid w:val="002D5126"/>
    <w:rsid w:val="002D6349"/>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8F967-77A8-40BF-9BD8-C1A112BB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13</Pages>
  <Words>4723</Words>
  <Characters>25576</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127</cp:revision>
  <cp:lastPrinted>1900-01-01T05:00:00Z</cp:lastPrinted>
  <dcterms:created xsi:type="dcterms:W3CDTF">2022-12-09T11:27:00Z</dcterms:created>
  <dcterms:modified xsi:type="dcterms:W3CDTF">2023-01-16T08:55:00Z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