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AD6E61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p>
    <w:p w14:paraId="6B82DD8E" w14:textId="76F04429" w:rsidR="00154C39" w:rsidRDefault="002233AC">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94DA8EA" w:rsidR="00154C39" w:rsidRPr="00C06C43" w:rsidRDefault="0087363C" w:rsidP="004C006C">
            <w:pPr>
              <w:pStyle w:val="CRCoverPage"/>
              <w:spacing w:after="0"/>
              <w:ind w:left="100"/>
              <w:rPr>
                <w:noProof/>
                <w:lang w:eastAsia="ko-KR"/>
              </w:rPr>
            </w:pPr>
            <w:r>
              <w:t>LG Electronics</w:t>
            </w:r>
            <w:r w:rsidR="00E522A8">
              <w:t>, 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F53848">
              <w:rPr>
                <w:rFonts w:eastAsia="맑은 고딕"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B508F3" w:rsidRPr="00F53848">
              <w:rPr>
                <w:rFonts w:eastAsia="맑은 고딕" w:cs="Arial"/>
                <w:noProof/>
                <w:lang w:eastAsia="zh-CN"/>
              </w:rPr>
              <w:t xml:space="preserve">Add </w:t>
            </w:r>
            <w:r w:rsidR="00292CCB">
              <w:rPr>
                <w:rFonts w:eastAsia="맑은 고딕" w:cs="Arial"/>
                <w:noProof/>
                <w:lang w:eastAsia="zh-CN"/>
              </w:rPr>
              <w:t xml:space="preserve">"PLMN ID(s)" </w:t>
            </w:r>
            <w:r w:rsidR="00F129DE">
              <w:rPr>
                <w:rFonts w:eastAsia="맑은 고딕" w:cs="Arial"/>
                <w:noProof/>
                <w:lang w:eastAsia="zh-CN"/>
              </w:rPr>
              <w:t>as information contained in AF request</w:t>
            </w:r>
            <w:del w:id="1" w:author="LaeYoung r01 (LG Electronics)" w:date="2023-01-16T09:12:00Z">
              <w:r w:rsidR="00F129DE" w:rsidRPr="002B4CA6" w:rsidDel="00DE5CD1">
                <w:rPr>
                  <w:rFonts w:eastAsia="맑은 고딕" w:cs="Arial"/>
                  <w:noProof/>
                  <w:highlight w:val="yellow"/>
                  <w:lang w:eastAsia="zh-CN"/>
                  <w:rPrChange w:id="2" w:author="LaeYoung r01 (LG Electronics)" w:date="2023-01-16T09:12:00Z">
                    <w:rPr>
                      <w:rFonts w:eastAsia="맑은 고딕" w:cs="Arial"/>
                      <w:noProof/>
                      <w:lang w:eastAsia="zh-CN"/>
                    </w:rPr>
                  </w:rPrChange>
                </w:rPr>
                <w:delText xml:space="preserve">, as </w:delText>
              </w:r>
              <w:r w:rsidR="00292CCB" w:rsidRPr="002B4CA6" w:rsidDel="00DE5CD1">
                <w:rPr>
                  <w:rFonts w:eastAsia="맑은 고딕" w:cs="Arial"/>
                  <w:noProof/>
                  <w:highlight w:val="yellow"/>
                  <w:lang w:eastAsia="zh-CN"/>
                  <w:rPrChange w:id="3" w:author="LaeYoung r01 (LG Electronics)" w:date="2023-01-16T09:12:00Z">
                    <w:rPr>
                      <w:rFonts w:eastAsia="맑은 고딕" w:cs="Arial"/>
                      <w:noProof/>
                      <w:lang w:eastAsia="zh-CN"/>
                    </w:rPr>
                  </w:rPrChange>
                </w:rPr>
                <w:delText xml:space="preserve">proposed by Solution#5 in </w:delText>
              </w:r>
              <w:r w:rsidR="00292CCB" w:rsidRPr="002B4CA6" w:rsidDel="00DE5CD1">
                <w:rPr>
                  <w:noProof/>
                  <w:highlight w:val="yellow"/>
                  <w:lang w:eastAsia="ko-KR"/>
                  <w:rPrChange w:id="4"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4.15.6.</w:t>
            </w:r>
            <w:r w:rsidR="00C80F5B">
              <w:rPr>
                <w:rFonts w:eastAsia="맑은 고딕" w:cs="Arial"/>
                <w:noProof/>
                <w:lang w:eastAsia="zh-CN"/>
              </w:rPr>
              <w:t>10</w:t>
            </w:r>
          </w:p>
          <w:p w14:paraId="0213F6FC" w14:textId="39130A74" w:rsidR="00C80F5B" w:rsidRDefault="00C80F5B" w:rsidP="00900FE6">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 xml:space="preserve">- </w:t>
            </w:r>
            <w:r w:rsidR="00F825FE">
              <w:rPr>
                <w:rFonts w:eastAsia="맑은 고딕"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맑은 고딕" w:cs="Arial"/>
                <w:noProof/>
                <w:lang w:eastAsia="zh-CN"/>
              </w:rPr>
              <w:lastRenderedPageBreak/>
              <w:t xml:space="preserve">- Add </w:t>
            </w:r>
            <w:r>
              <w:rPr>
                <w:rFonts w:eastAsia="맑은 고딕" w:cs="Arial"/>
                <w:noProof/>
                <w:lang w:eastAsia="zh-CN"/>
              </w:rPr>
              <w:t xml:space="preserve">"PLMN ID(s)" </w:t>
            </w:r>
            <w:r w:rsidR="00F129DE">
              <w:rPr>
                <w:rFonts w:eastAsia="맑은 고딕" w:cs="Arial"/>
                <w:noProof/>
                <w:lang w:eastAsia="zh-CN"/>
              </w:rPr>
              <w:t>as information contained in AF request</w:t>
            </w:r>
            <w:del w:id="5" w:author="LaeYoung r01 (LG Electronics)" w:date="2023-01-16T09:12:00Z">
              <w:r w:rsidR="00F129DE" w:rsidRPr="002B4CA6" w:rsidDel="00DE5CD1">
                <w:rPr>
                  <w:rFonts w:eastAsia="맑은 고딕" w:cs="Arial"/>
                  <w:noProof/>
                  <w:highlight w:val="yellow"/>
                  <w:lang w:eastAsia="zh-CN"/>
                  <w:rPrChange w:id="6" w:author="LaeYoung r01 (LG Electronics)" w:date="2023-01-16T09:12:00Z">
                    <w:rPr>
                      <w:rFonts w:eastAsia="맑은 고딕" w:cs="Arial"/>
                      <w:noProof/>
                      <w:lang w:eastAsia="zh-CN"/>
                    </w:rPr>
                  </w:rPrChange>
                </w:rPr>
                <w:delText xml:space="preserve">, as </w:delText>
              </w:r>
              <w:r w:rsidRPr="002B4CA6" w:rsidDel="00DE5CD1">
                <w:rPr>
                  <w:rFonts w:eastAsia="맑은 고딕" w:cs="Arial"/>
                  <w:noProof/>
                  <w:highlight w:val="yellow"/>
                  <w:lang w:eastAsia="zh-CN"/>
                  <w:rPrChange w:id="7" w:author="LaeYoung r01 (LG Electronics)" w:date="2023-01-16T09:12:00Z">
                    <w:rPr>
                      <w:rFonts w:eastAsia="맑은 고딕" w:cs="Arial"/>
                      <w:noProof/>
                      <w:lang w:eastAsia="zh-CN"/>
                    </w:rPr>
                  </w:rPrChange>
                </w:rPr>
                <w:delText xml:space="preserve">proposed by Solution#5 in </w:delText>
              </w:r>
              <w:r w:rsidRPr="002B4CA6" w:rsidDel="00DE5CD1">
                <w:rPr>
                  <w:noProof/>
                  <w:highlight w:val="yellow"/>
                  <w:lang w:eastAsia="ko-KR"/>
                  <w:rPrChange w:id="8"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sidR="00C3624B">
              <w:rPr>
                <w:rFonts w:eastAsia="맑은 고딕"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맑은 고딕" w:cs="Arial"/>
                <w:noProof/>
                <w:lang w:eastAsia="zh-CN"/>
              </w:rPr>
            </w:pPr>
            <w:r w:rsidRPr="00F53848">
              <w:rPr>
                <w:rFonts w:eastAsia="맑은 고딕"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Add </w:t>
            </w:r>
            <w:r>
              <w:rPr>
                <w:rFonts w:eastAsia="맑은 고딕" w:cs="Arial"/>
                <w:noProof/>
                <w:lang w:eastAsia="zh-CN"/>
              </w:rPr>
              <w:t>"PLMN ID" as Data Key</w:t>
            </w:r>
            <w:del w:id="9" w:author="LaeYoung r01 (LG Electronics)" w:date="2023-01-16T09:12:00Z">
              <w:r w:rsidDel="00DE5CD1">
                <w:rPr>
                  <w:rFonts w:eastAsia="맑은 고딕" w:cs="Arial"/>
                  <w:noProof/>
                  <w:lang w:eastAsia="zh-CN"/>
                </w:rPr>
                <w:delText xml:space="preserve"> </w:delText>
              </w:r>
              <w:r w:rsidRPr="002B4CA6" w:rsidDel="00DE5CD1">
                <w:rPr>
                  <w:rFonts w:eastAsia="맑은 고딕" w:cs="Arial"/>
                  <w:noProof/>
                  <w:highlight w:val="yellow"/>
                  <w:lang w:eastAsia="zh-CN"/>
                  <w:rPrChange w:id="10" w:author="LaeYoung r01 (LG Electronics)" w:date="2023-01-16T09:12:00Z">
                    <w:rPr>
                      <w:rFonts w:eastAsia="맑은 고딕" w:cs="Arial"/>
                      <w:noProof/>
                      <w:lang w:eastAsia="zh-CN"/>
                    </w:rPr>
                  </w:rPrChange>
                </w:rPr>
                <w:delText xml:space="preserve">proposed by Solution#5 in </w:delText>
              </w:r>
              <w:r w:rsidRPr="002B4CA6" w:rsidDel="00DE5CD1">
                <w:rPr>
                  <w:noProof/>
                  <w:highlight w:val="yellow"/>
                  <w:lang w:eastAsia="ko-KR"/>
                  <w:rPrChange w:id="11" w:author="LaeYoung r01 (LG Electronics)" w:date="2023-01-16T09:12:00Z">
                    <w:rPr>
                      <w:noProof/>
                      <w:lang w:eastAsia="ko-KR"/>
                    </w:rPr>
                  </w:rPrChange>
                </w:rPr>
                <w:delText>TR 23.700-85</w:delText>
              </w:r>
            </w:del>
            <w:bookmarkStart w:id="12" w:name="_GoBack"/>
            <w:bookmarkEnd w:id="12"/>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3" w:name="_Toc517048051"/>
      <w:bookmarkStart w:id="14" w:name="_Toc45003327"/>
      <w:bookmarkStart w:id="15" w:name="_Toc83206728"/>
      <w:bookmarkStart w:id="16" w:name="_Toc19171939"/>
      <w:bookmarkStart w:id="17" w:name="_Toc27844230"/>
      <w:bookmarkStart w:id="18" w:name="_Toc36134388"/>
      <w:bookmarkStart w:id="19" w:name="_Toc45176071"/>
      <w:bookmarkStart w:id="20" w:name="_Toc51762101"/>
      <w:bookmarkStart w:id="21" w:name="_Toc51762586"/>
      <w:bookmarkStart w:id="22" w:name="_Toc51763069"/>
      <w:bookmarkStart w:id="23" w:name="_Toc75348567"/>
    </w:p>
    <w:p w14:paraId="57BF106A" w14:textId="77777777" w:rsidR="003E1324" w:rsidRPr="00140E21" w:rsidRDefault="003E1324" w:rsidP="003E1324">
      <w:pPr>
        <w:pStyle w:val="4"/>
        <w:rPr>
          <w:lang w:eastAsia="zh-CN"/>
        </w:rPr>
      </w:pPr>
      <w:bookmarkStart w:id="24" w:name="_Toc45193080"/>
      <w:bookmarkStart w:id="25" w:name="_Toc47592712"/>
      <w:bookmarkStart w:id="26" w:name="_Toc51834799"/>
      <w:bookmarkStart w:id="27" w:name="_Toc114668181"/>
      <w:bookmarkStart w:id="28" w:name="_Toc114668188"/>
      <w:bookmarkEnd w:id="13"/>
      <w:bookmarkEnd w:id="14"/>
      <w:bookmarkEnd w:id="15"/>
      <w:bookmarkEnd w:id="16"/>
      <w:bookmarkEnd w:id="17"/>
      <w:bookmarkEnd w:id="18"/>
      <w:bookmarkEnd w:id="19"/>
      <w:bookmarkEnd w:id="20"/>
      <w:bookmarkEnd w:id="21"/>
      <w:bookmarkEnd w:id="22"/>
      <w:bookmarkEnd w:id="23"/>
      <w:r w:rsidRPr="00140E21">
        <w:rPr>
          <w:lang w:eastAsia="zh-CN"/>
        </w:rPr>
        <w:t>4.15.6.7</w:t>
      </w:r>
      <w:r w:rsidRPr="00140E21">
        <w:rPr>
          <w:lang w:eastAsia="zh-CN"/>
        </w:rPr>
        <w:tab/>
        <w:t>Service specific parameter provisioning</w:t>
      </w:r>
      <w:bookmarkEnd w:id="24"/>
      <w:bookmarkEnd w:id="25"/>
      <w:bookmarkEnd w:id="26"/>
      <w:bookmarkEnd w:id="27"/>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proofErr w:type="gramStart"/>
      <w:r w:rsidRPr="00140E21">
        <w:rPr>
          <w:lang w:eastAsia="zh-CN"/>
        </w:rPr>
        <w:t>1)-</w:t>
      </w:r>
      <w:proofErr w:type="gramEnd"/>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29"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0"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1" w:author="LaeYoung r01 (LG Electronics)" w:date="2023-01-10T19:33:00Z">
        <w:r w:rsidR="003748D8" w:rsidRPr="003748D8">
          <w:rPr>
            <w:highlight w:val="yellow"/>
            <w:lang w:eastAsia="zh-CN"/>
            <w:rPrChange w:id="32" w:author="LaeYoung r01 (LG Electronics)" w:date="2023-01-10T19:33:00Z">
              <w:rPr>
                <w:lang w:eastAsia="zh-CN"/>
              </w:rPr>
            </w:rPrChange>
          </w:rPr>
          <w:t>as described in clause </w:t>
        </w:r>
        <w:r w:rsidR="003748D8" w:rsidRPr="003748D8">
          <w:rPr>
            <w:rFonts w:eastAsia="SimSun"/>
            <w:highlight w:val="yellow"/>
            <w:rPrChange w:id="33" w:author="LaeYoung r01 (LG Electronics)" w:date="2023-01-10T19:33:00Z">
              <w:rPr>
                <w:rFonts w:eastAsia="SimSun"/>
              </w:rPr>
            </w:rPrChange>
          </w:rPr>
          <w:t>4.15.6.10</w:t>
        </w:r>
      </w:ins>
      <w:ins w:id="34" w:author="LaeYoung (LG Electronics)" w:date="2022-12-20T14:24:00Z">
        <w:del w:id="35" w:author="LaeYoung r01 (LG Electronics)" w:date="2023-01-10T19:33:00Z">
          <w:r w:rsidRPr="003748D8" w:rsidDel="003748D8">
            <w:rPr>
              <w:highlight w:val="yellow"/>
              <w:lang w:eastAsia="zh-CN"/>
              <w:rPrChange w:id="36"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37" w:author="LaeYoung (LG Electronics)" w:date="2022-12-20T14:24:00Z">
        <w:r>
          <w:rPr>
            <w:lang w:eastAsia="zh-CN"/>
          </w:rPr>
          <w:t>5</w:t>
        </w:r>
      </w:ins>
      <w:del w:id="38"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3E1324" w:rsidP="003E1324">
      <w:pPr>
        <w:pStyle w:val="TH"/>
        <w:rPr>
          <w:lang w:eastAsia="zh-CN"/>
        </w:rPr>
      </w:pPr>
      <w:r>
        <w:rPr>
          <w:rFonts w:eastAsia="맑은 고딕"/>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9pt" o:ole="">
            <v:imagedata r:id="rId13" o:title=""/>
          </v:shape>
          <o:OLEObject Type="Embed" ProgID="Visio.Drawing.15" ShapeID="_x0000_i1025" DrawAspect="Content" ObjectID="_1735365539"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4"/>
        <w:rPr>
          <w:rFonts w:eastAsia="SimSun"/>
        </w:rPr>
      </w:pPr>
      <w:r>
        <w:rPr>
          <w:rFonts w:eastAsia="SimSun"/>
        </w:rPr>
        <w:t>4.15.6.10</w:t>
      </w:r>
      <w:r>
        <w:rPr>
          <w:rFonts w:eastAsia="SimSun"/>
        </w:rPr>
        <w:tab/>
        <w:t>Application guidance for URSP determination</w:t>
      </w:r>
      <w:bookmarkEnd w:id="28"/>
    </w:p>
    <w:p w14:paraId="4AC15033" w14:textId="77777777" w:rsidR="007F50D2" w:rsidRDefault="007F50D2" w:rsidP="007F50D2">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39" w:author="LaeYoung (LG Electronics)" w:date="2022-12-20T12:27:00Z"/>
        </w:rPr>
      </w:pPr>
      <w:ins w:id="40" w:author="LaeYoung (LG Electronics)" w:date="2022-12-20T12:19:00Z">
        <w:r>
          <w:t xml:space="preserve">To </w:t>
        </w:r>
      </w:ins>
      <w:ins w:id="41" w:author="LaeYoung (LG Electronics)" w:date="2022-12-20T12:23:00Z">
        <w:r>
          <w:t>g</w:t>
        </w:r>
      </w:ins>
      <w:ins w:id="42" w:author="LaeYoung (LG Electronics)" w:date="2022-12-20T12:21:00Z">
        <w:r>
          <w:t>enerat</w:t>
        </w:r>
      </w:ins>
      <w:ins w:id="43" w:author="LaeYoung (LG Electronics)" w:date="2022-12-20T12:23:00Z">
        <w:r>
          <w:t>e</w:t>
        </w:r>
      </w:ins>
      <w:ins w:id="44" w:author="LaeYoung (LG Electronics)" w:date="2022-12-20T12:21:00Z">
        <w:r>
          <w:t xml:space="preserve"> </w:t>
        </w:r>
      </w:ins>
      <w:ins w:id="45" w:author="LaeYoung (LG Electronics)" w:date="2022-12-20T12:18:00Z">
        <w:r>
          <w:t xml:space="preserve">URSP rules </w:t>
        </w:r>
      </w:ins>
      <w:ins w:id="46" w:author="LaeYoung (LG Electronics)" w:date="2022-12-20T12:22:00Z">
        <w:r>
          <w:t>applicable in the VPLMN</w:t>
        </w:r>
      </w:ins>
      <w:ins w:id="47" w:author="LaeYoung (LG Electronics)" w:date="2022-12-20T12:23:00Z">
        <w:r>
          <w:t>,</w:t>
        </w:r>
      </w:ins>
      <w:ins w:id="48" w:author="LaeYoung (LG Electronics)" w:date="2022-12-20T12:21:00Z">
        <w:r>
          <w:t xml:space="preserve"> </w:t>
        </w:r>
      </w:ins>
      <w:ins w:id="49" w:author="LaeYoung (LG Electronics)" w:date="2022-12-20T12:23:00Z">
        <w:r>
          <w:t xml:space="preserve">H-PCF may </w:t>
        </w:r>
      </w:ins>
      <w:ins w:id="50" w:author="LaeYoung (LG Electronics)" w:date="2022-12-20T12:18:00Z">
        <w:r>
          <w:t>tak</w:t>
        </w:r>
      </w:ins>
      <w:ins w:id="51" w:author="LaeYoung (LG Electronics)" w:date="2022-12-20T12:23:00Z">
        <w:r>
          <w:t>e</w:t>
        </w:r>
      </w:ins>
      <w:ins w:id="52" w:author="LaeYoung (LG Electronics)" w:date="2022-12-20T12:18:00Z">
        <w:r>
          <w:t xml:space="preserve"> Service Parameters </w:t>
        </w:r>
      </w:ins>
      <w:ins w:id="53" w:author="LaeYoung (LG Electronics)" w:date="2022-12-20T12:32:00Z">
        <w:r w:rsidR="00546E1F">
          <w:t xml:space="preserve">obtained </w:t>
        </w:r>
      </w:ins>
      <w:ins w:id="54" w:author="LaeYoung (LG Electronics)" w:date="2022-12-20T12:18:00Z">
        <w:r>
          <w:t>from V-PCF or V-AF</w:t>
        </w:r>
      </w:ins>
      <w:ins w:id="55" w:author="LaeYoung (LG Electronics)" w:date="2022-12-20T12:32:00Z">
        <w:r w:rsidR="00546E1F">
          <w:t xml:space="preserve"> as below</w:t>
        </w:r>
      </w:ins>
      <w:ins w:id="56" w:author="LaeYoung (LG Electronics)" w:date="2022-12-20T12:18:00Z">
        <w:r>
          <w:t xml:space="preserve"> into account.</w:t>
        </w:r>
      </w:ins>
    </w:p>
    <w:p w14:paraId="1967EF81" w14:textId="1801BFD6" w:rsidR="00644F08" w:rsidRPr="00140E21" w:rsidRDefault="00644F08" w:rsidP="00644F08">
      <w:pPr>
        <w:pStyle w:val="B1"/>
        <w:rPr>
          <w:ins w:id="57" w:author="LaeYoung (LG Electronics)" w:date="2022-12-20T12:27:00Z"/>
          <w:lang w:eastAsia="zh-CN"/>
        </w:rPr>
      </w:pPr>
      <w:ins w:id="58"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59" w:author="LaeYoung (LG Electronics)" w:date="2022-12-20T13:06:00Z">
        <w:r w:rsidR="007C5C6B">
          <w:rPr>
            <w:lang w:eastAsia="zh-CN"/>
          </w:rPr>
          <w:t xml:space="preserve">are </w:t>
        </w:r>
      </w:ins>
      <w:ins w:id="60" w:author="LaeYoung (LG Electronics)" w:date="2022-12-20T12:27:00Z">
        <w:r w:rsidRPr="002459BD">
          <w:rPr>
            <w:lang w:eastAsia="zh-CN"/>
          </w:rPr>
          <w:t xml:space="preserve">provided </w:t>
        </w:r>
      </w:ins>
      <w:ins w:id="61" w:author="LaeYoung (LG Electronics)" w:date="2022-12-20T13:05:00Z">
        <w:r w:rsidR="007C5C6B">
          <w:rPr>
            <w:lang w:eastAsia="zh-CN"/>
          </w:rPr>
          <w:t xml:space="preserve">by </w:t>
        </w:r>
        <w:r w:rsidR="007C5C6B" w:rsidRPr="002459BD">
          <w:rPr>
            <w:lang w:eastAsia="zh-CN"/>
          </w:rPr>
          <w:t xml:space="preserve">the V-AF </w:t>
        </w:r>
      </w:ins>
      <w:ins w:id="62" w:author="LaeYoung (LG Electronics)" w:date="2022-12-20T12:27:00Z">
        <w:r w:rsidRPr="002459BD">
          <w:rPr>
            <w:lang w:eastAsia="zh-CN"/>
          </w:rPr>
          <w:t>to:</w:t>
        </w:r>
      </w:ins>
    </w:p>
    <w:p w14:paraId="10DC02F4" w14:textId="035A33EA" w:rsidR="00A449C0" w:rsidRDefault="003748D8" w:rsidP="00644F08">
      <w:pPr>
        <w:pStyle w:val="B2"/>
        <w:rPr>
          <w:ins w:id="63" w:author="LaeYoung (LG Electronics)" w:date="2022-12-20T12:18:00Z"/>
          <w:lang w:eastAsia="ko-KR"/>
        </w:rPr>
      </w:pPr>
      <w:ins w:id="64" w:author="LaeYoung r01 (LG Electronics)" w:date="2023-01-10T19:36:00Z">
        <w:r w:rsidRPr="0039792C">
          <w:rPr>
            <w:highlight w:val="yellow"/>
            <w:rPrChange w:id="65" w:author="LaeYoung r01 (LG Electronics)" w:date="2023-01-16T09:04:00Z">
              <w:rPr/>
            </w:rPrChange>
          </w:rPr>
          <w:t>(</w:t>
        </w:r>
      </w:ins>
      <w:ins w:id="66" w:author="LaeYoung r01 (LG Electronics)" w:date="2023-01-10T19:34:00Z">
        <w:r w:rsidRPr="0039792C">
          <w:rPr>
            <w:highlight w:val="yellow"/>
            <w:rPrChange w:id="67" w:author="LaeYoung r01 (LG Electronics)" w:date="2023-01-16T09:04:00Z">
              <w:rPr/>
            </w:rPrChange>
          </w:rPr>
          <w:t>a)</w:t>
        </w:r>
      </w:ins>
      <w:ins w:id="68" w:author="LaeYoung (LG Electronics)" w:date="2022-12-20T12:18:00Z">
        <w:del w:id="69" w:author="LaeYoung r01 (LG Electronics)" w:date="2023-01-10T19:34:00Z">
          <w:r w:rsidR="00A449C0" w:rsidRPr="0039792C" w:rsidDel="003748D8">
            <w:rPr>
              <w:highlight w:val="yellow"/>
              <w:rPrChange w:id="70" w:author="LaeYoung r01 (LG Electronics)" w:date="2023-01-16T09:04:00Z">
                <w:rPr/>
              </w:rPrChange>
            </w:rPr>
            <w:delText>-</w:delText>
          </w:r>
        </w:del>
        <w:r w:rsidR="00A449C0" w:rsidRPr="00307B6F">
          <w:tab/>
          <w:t>V-NEF and stored in V-UDR</w:t>
        </w:r>
      </w:ins>
      <w:ins w:id="71" w:author="LaeYoung (LG Electronics)" w:date="2022-12-20T12:28:00Z">
        <w:r w:rsidR="00134114">
          <w:t>. Therefore,</w:t>
        </w:r>
      </w:ins>
      <w:ins w:id="72" w:author="LaeYoung (LG Electronics)" w:date="2022-12-20T12:18:00Z">
        <w:r w:rsidR="00A449C0" w:rsidRPr="00307B6F">
          <w:t xml:space="preserve"> the V-PCF obtain</w:t>
        </w:r>
      </w:ins>
      <w:ins w:id="73" w:author="LaeYoung (LG Electronics)" w:date="2022-12-20T12:29:00Z">
        <w:r w:rsidR="00134114">
          <w:t>s</w:t>
        </w:r>
      </w:ins>
      <w:ins w:id="74" w:author="LaeYoung (LG Electronics)" w:date="2022-12-20T12:18:00Z">
        <w:r w:rsidR="00A449C0" w:rsidRPr="00307B6F">
          <w:t xml:space="preserve"> the Service Parameters from V-UDR</w:t>
        </w:r>
      </w:ins>
      <w:ins w:id="75"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76" w:author="LaeYoung (LG Electronics)" w:date="2022-12-20T12:30:00Z">
        <w:r w:rsidR="00134114">
          <w:rPr>
            <w:rFonts w:eastAsia="SimSun"/>
          </w:rPr>
          <w:t> 4.16.11</w:t>
        </w:r>
      </w:ins>
      <w:ins w:id="77" w:author="LaeYoung (LG Electronics)" w:date="2022-12-20T12:18:00Z">
        <w:r w:rsidR="00A449C0" w:rsidRPr="00307B6F">
          <w:t>.</w:t>
        </w:r>
      </w:ins>
    </w:p>
    <w:p w14:paraId="636A0D66" w14:textId="3686499C" w:rsidR="00A449C0" w:rsidRDefault="003748D8" w:rsidP="00644F08">
      <w:pPr>
        <w:pStyle w:val="B2"/>
        <w:rPr>
          <w:ins w:id="78" w:author="LaeYoung (LG Electronics)" w:date="2022-12-20T12:18:00Z"/>
          <w:lang w:eastAsia="ko-KR"/>
        </w:rPr>
      </w:pPr>
      <w:ins w:id="79" w:author="LaeYoung r01 (LG Electronics)" w:date="2023-01-10T19:36:00Z">
        <w:r w:rsidRPr="0039792C">
          <w:rPr>
            <w:highlight w:val="yellow"/>
            <w:rPrChange w:id="80" w:author="LaeYoung r01 (LG Electronics)" w:date="2023-01-16T09:04:00Z">
              <w:rPr/>
            </w:rPrChange>
          </w:rPr>
          <w:lastRenderedPageBreak/>
          <w:t>(</w:t>
        </w:r>
      </w:ins>
      <w:ins w:id="81" w:author="LaeYoung r01 (LG Electronics)" w:date="2023-01-10T19:34:00Z">
        <w:r w:rsidRPr="0039792C">
          <w:rPr>
            <w:highlight w:val="yellow"/>
            <w:rPrChange w:id="82" w:author="LaeYoung r01 (LG Electronics)" w:date="2023-01-16T09:04:00Z">
              <w:rPr/>
            </w:rPrChange>
          </w:rPr>
          <w:t>b)</w:t>
        </w:r>
      </w:ins>
      <w:ins w:id="83" w:author="LaeYoung (LG Electronics)" w:date="2022-12-20T12:18:00Z">
        <w:del w:id="84" w:author="LaeYoung r01 (LG Electronics)" w:date="2023-01-10T19:34:00Z">
          <w:r w:rsidR="00A449C0" w:rsidRPr="0039792C" w:rsidDel="003748D8">
            <w:rPr>
              <w:highlight w:val="yellow"/>
              <w:rPrChange w:id="85" w:author="LaeYoung r01 (LG Electronics)" w:date="2023-01-16T09:04:00Z">
                <w:rPr/>
              </w:rPrChange>
            </w:rPr>
            <w:delText>-</w:delText>
          </w:r>
        </w:del>
        <w:r w:rsidR="00A449C0" w:rsidRPr="00307B6F">
          <w:tab/>
          <w:t xml:space="preserve">H-NEF and stored in the H-UDR. </w:t>
        </w:r>
      </w:ins>
      <w:ins w:id="86" w:author="LaeYoung (LG Electronics)" w:date="2022-12-20T12:31:00Z">
        <w:r w:rsidR="00E66081">
          <w:t xml:space="preserve">Therefore, the </w:t>
        </w:r>
      </w:ins>
      <w:ins w:id="87" w:author="LaeYoung (LG Electronics)" w:date="2022-12-20T12:18:00Z">
        <w:r w:rsidR="00A449C0" w:rsidRPr="00307B6F">
          <w:t xml:space="preserve">H-PCF retrieves the </w:t>
        </w:r>
      </w:ins>
      <w:ins w:id="88" w:author="LaeYoung (LG Electronics)" w:date="2022-12-20T12:31:00Z">
        <w:r w:rsidR="00E66081">
          <w:t>S</w:t>
        </w:r>
      </w:ins>
      <w:ins w:id="89" w:author="LaeYoung (LG Electronics)" w:date="2022-12-20T12:18:00Z">
        <w:r w:rsidR="00A449C0" w:rsidRPr="00307B6F">
          <w:t xml:space="preserve">ervice </w:t>
        </w:r>
      </w:ins>
      <w:ins w:id="90" w:author="LaeYoung (LG Electronics)" w:date="2022-12-20T12:31:00Z">
        <w:r w:rsidR="00E66081">
          <w:t>P</w:t>
        </w:r>
      </w:ins>
      <w:ins w:id="91" w:author="LaeYoung (LG Electronics)" w:date="2022-12-20T12:18:00Z">
        <w:r w:rsidR="00A449C0" w:rsidRPr="00307B6F">
          <w:t>arameters directly from the H-UDR.</w:t>
        </w:r>
      </w:ins>
    </w:p>
    <w:p w14:paraId="3CD120F2" w14:textId="7690FC2F" w:rsidR="00A449C0" w:rsidRDefault="00A449C0" w:rsidP="00644F08">
      <w:pPr>
        <w:pStyle w:val="B1"/>
        <w:rPr>
          <w:ins w:id="92" w:author="LaeYoung (LG Electronics)" w:date="2022-12-20T12:18:00Z"/>
          <w:rFonts w:eastAsia="SimSun"/>
        </w:rPr>
      </w:pPr>
      <w:ins w:id="93" w:author="LaeYoung (LG Electronics)" w:date="2022-12-20T12:18:00Z">
        <w:r w:rsidRPr="00307B6F">
          <w:t>-</w:t>
        </w:r>
        <w:r w:rsidRPr="00307B6F">
          <w:tab/>
        </w:r>
        <w:r w:rsidRPr="00307B6F">
          <w:rPr>
            <w:rFonts w:hint="eastAsia"/>
          </w:rPr>
          <w:t>T</w:t>
        </w:r>
        <w:r w:rsidRPr="00307B6F">
          <w:t>he Service Parameters are AF guidance for URSP Rule determination for subscribers of a certain PLMN.</w:t>
        </w:r>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one</w:t>
      </w:r>
      <w:proofErr w:type="gramEnd"/>
      <w:r>
        <w:rPr>
          <w:rFonts w:eastAsia="SimSun"/>
        </w:rPr>
        <w:t xml:space="preserv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a</w:t>
      </w:r>
      <w:proofErr w:type="gramEnd"/>
      <w:r>
        <w:rPr>
          <w:rFonts w:eastAsia="SimSun"/>
        </w:rPr>
        <w:t xml:space="preserve">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94" w:author="LaeYoung (LG Electronics)" w:date="2022-12-20T14:05:00Z"/>
          <w:rFonts w:eastAsia="SimSun"/>
        </w:rPr>
      </w:pPr>
      <w:r>
        <w:rPr>
          <w:rFonts w:eastAsia="SimSun"/>
        </w:rPr>
        <w:t>3)</w:t>
      </w:r>
      <w:r>
        <w:rPr>
          <w:rFonts w:eastAsia="SimSun"/>
        </w:rPr>
        <w:tab/>
      </w:r>
      <w:proofErr w:type="gramStart"/>
      <w:r>
        <w:rPr>
          <w:rFonts w:eastAsia="SimSun"/>
        </w:rPr>
        <w:t>a</w:t>
      </w:r>
      <w:proofErr w:type="gramEnd"/>
      <w:r>
        <w:rPr>
          <w:rFonts w:eastAsia="SimSun"/>
        </w:rPr>
        <w:t xml:space="preserve"> specific UE, or a group of UE(s) or any UE that the AF request may be associated with.</w:t>
      </w:r>
    </w:p>
    <w:p w14:paraId="2F6A5E24" w14:textId="77777777" w:rsidR="003748D8" w:rsidRDefault="00C761DD" w:rsidP="007F50D2">
      <w:pPr>
        <w:pStyle w:val="B1"/>
        <w:rPr>
          <w:ins w:id="95" w:author="LaeYoung r01 (LG Electronics)" w:date="2023-01-10T19:37:00Z"/>
          <w:lang w:eastAsia="zh-CN"/>
        </w:rPr>
      </w:pPr>
      <w:ins w:id="96" w:author="LaeYoung (LG Electronics)" w:date="2022-12-20T14:05:00Z">
        <w:r>
          <w:rPr>
            <w:rFonts w:eastAsia="SimSun"/>
          </w:rPr>
          <w:lastRenderedPageBreak/>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97" w:author="LaeYoung r01 (LG Electronics)" w:date="2023-01-10T19:37:00Z">
        <w:r w:rsidR="003748D8" w:rsidRPr="003748D8">
          <w:rPr>
            <w:highlight w:val="yellow"/>
            <w:lang w:eastAsia="zh-CN"/>
            <w:rPrChange w:id="98" w:author="LaeYoung r01 (LG Electronics)" w:date="2023-01-10T19:41:00Z">
              <w:rPr>
                <w:lang w:eastAsia="zh-CN"/>
              </w:rPr>
            </w:rPrChange>
          </w:rPr>
          <w:t>as below:</w:t>
        </w:r>
      </w:ins>
    </w:p>
    <w:p w14:paraId="1B6E1DA2" w14:textId="09A2C7DE" w:rsidR="00C761DD" w:rsidRDefault="003748D8">
      <w:pPr>
        <w:pStyle w:val="B2"/>
        <w:rPr>
          <w:ins w:id="99" w:author="LaeYoung r01 (LG Electronics)" w:date="2023-01-10T19:39:00Z"/>
          <w:lang w:eastAsia="zh-CN"/>
        </w:rPr>
        <w:pPrChange w:id="100" w:author="LaeYoung r01 (LG Electronics)" w:date="2023-01-10T19:38:00Z">
          <w:pPr>
            <w:pStyle w:val="B1"/>
          </w:pPr>
        </w:pPrChange>
      </w:pPr>
      <w:ins w:id="101" w:author="LaeYoung r01 (LG Electronics)" w:date="2023-01-10T19:38:00Z">
        <w:r w:rsidRPr="003748D8">
          <w:rPr>
            <w:highlight w:val="yellow"/>
            <w:lang w:eastAsia="zh-CN"/>
            <w:rPrChange w:id="102" w:author="LaeYoung r01 (LG Electronics)" w:date="2023-01-10T19:41:00Z">
              <w:rPr>
                <w:lang w:eastAsia="zh-CN"/>
              </w:rPr>
            </w:rPrChange>
          </w:rPr>
          <w:t>-</w:t>
        </w:r>
        <w:r w:rsidRPr="003748D8">
          <w:rPr>
            <w:highlight w:val="yellow"/>
            <w:lang w:eastAsia="zh-CN"/>
            <w:rPrChange w:id="103" w:author="LaeYoung r01 (LG Electronics)" w:date="2023-01-10T19:41:00Z">
              <w:rPr>
                <w:lang w:eastAsia="zh-CN"/>
              </w:rPr>
            </w:rPrChange>
          </w:rPr>
          <w:tab/>
        </w:r>
        <w:proofErr w:type="gramStart"/>
        <w:r w:rsidRPr="003748D8">
          <w:rPr>
            <w:highlight w:val="yellow"/>
            <w:lang w:eastAsia="zh-CN"/>
            <w:rPrChange w:id="104" w:author="LaeYoung r01 (LG Electronics)" w:date="2023-01-10T19:41:00Z">
              <w:rPr>
                <w:lang w:eastAsia="zh-CN"/>
              </w:rPr>
            </w:rPrChange>
          </w:rPr>
          <w:t>for</w:t>
        </w:r>
        <w:proofErr w:type="gramEnd"/>
        <w:r w:rsidRPr="003748D8">
          <w:rPr>
            <w:highlight w:val="yellow"/>
            <w:lang w:eastAsia="zh-CN"/>
            <w:rPrChange w:id="105" w:author="LaeYoung r01 (LG Electronics)" w:date="2023-01-10T19:41:00Z">
              <w:rPr>
                <w:lang w:eastAsia="zh-CN"/>
              </w:rPr>
            </w:rPrChange>
          </w:rPr>
          <w:t xml:space="preserve"> case (a) above (i.e. V-AF</w:t>
        </w:r>
        <w:r w:rsidRPr="003748D8">
          <w:rPr>
            <w:highlight w:val="yellow"/>
            <w:rPrChange w:id="106" w:author="LaeYoung r01 (LG Electronics)" w:date="2023-01-10T19:41:00Z">
              <w:rPr/>
            </w:rPrChange>
          </w:rPr>
          <w:t xml:space="preserve"> </w:t>
        </w:r>
      </w:ins>
      <w:ins w:id="107" w:author="LaeYoung r01 (LG Electronics)" w:date="2023-01-10T19:39:00Z">
        <w:r w:rsidRPr="003748D8">
          <w:rPr>
            <w:highlight w:val="yellow"/>
            <w:rPrChange w:id="108" w:author="LaeYoung r01 (LG Electronics)" w:date="2023-01-10T19:41:00Z">
              <w:rPr/>
            </w:rPrChange>
          </w:rPr>
          <w:t xml:space="preserve">to </w:t>
        </w:r>
      </w:ins>
      <w:ins w:id="109" w:author="LaeYoung r01 (LG Electronics)" w:date="2023-01-10T19:38:00Z">
        <w:r w:rsidRPr="003748D8">
          <w:rPr>
            <w:highlight w:val="yellow"/>
            <w:rPrChange w:id="110" w:author="LaeYoung r01 (LG Electronics)" w:date="2023-01-10T19:41:00Z">
              <w:rPr/>
            </w:rPrChange>
          </w:rPr>
          <w:t>V-NEF and stored in V-UDR)</w:t>
        </w:r>
      </w:ins>
      <w:ins w:id="111" w:author="LaeYoung r01 (LG Electronics)" w:date="2023-01-10T19:39:00Z">
        <w:r w:rsidRPr="003748D8">
          <w:rPr>
            <w:highlight w:val="yellow"/>
            <w:rPrChange w:id="112" w:author="LaeYoung r01 (LG Electronics)" w:date="2023-01-10T19:41:00Z">
              <w:rPr/>
            </w:rPrChange>
          </w:rPr>
          <w:t>,</w:t>
        </w:r>
      </w:ins>
      <w:ins w:id="113" w:author="LaeYoung r01 (LG Electronics)" w:date="2023-01-10T19:38:00Z">
        <w:r>
          <w:rPr>
            <w:lang w:eastAsia="zh-CN"/>
          </w:rPr>
          <w:t xml:space="preserve"> </w:t>
        </w:r>
      </w:ins>
      <w:ins w:id="114" w:author="LaeYoung (LG Electronics)" w:date="2022-12-20T14:05:00Z">
        <w:r w:rsidR="00C761DD">
          <w:rPr>
            <w:lang w:eastAsia="zh-CN"/>
          </w:rPr>
          <w:t>for all HPLMNs whose subscribers may roam into the VPLMN, in order to indicate that the provisioned information is for roamers from that PLMN ID(s).</w:t>
        </w:r>
      </w:ins>
    </w:p>
    <w:p w14:paraId="44DA4572" w14:textId="2B702F0C" w:rsidR="003748D8" w:rsidRDefault="003748D8">
      <w:pPr>
        <w:pStyle w:val="B2"/>
        <w:rPr>
          <w:rFonts w:eastAsia="SimSun"/>
        </w:rPr>
        <w:pPrChange w:id="115" w:author="LaeYoung r01 (LG Electronics)" w:date="2023-01-10T19:38:00Z">
          <w:pPr>
            <w:pStyle w:val="B1"/>
          </w:pPr>
        </w:pPrChange>
      </w:pPr>
      <w:ins w:id="116" w:author="LaeYoung r01 (LG Electronics)" w:date="2023-01-10T19:39:00Z">
        <w:r w:rsidRPr="003748D8">
          <w:rPr>
            <w:highlight w:val="yellow"/>
            <w:lang w:eastAsia="zh-CN"/>
            <w:rPrChange w:id="117" w:author="LaeYoung r01 (LG Electronics)" w:date="2023-01-10T19:41:00Z">
              <w:rPr>
                <w:lang w:eastAsia="zh-CN"/>
              </w:rPr>
            </w:rPrChange>
          </w:rPr>
          <w:t>-</w:t>
        </w:r>
        <w:r w:rsidRPr="003748D8">
          <w:rPr>
            <w:highlight w:val="yellow"/>
            <w:lang w:eastAsia="zh-CN"/>
            <w:rPrChange w:id="118" w:author="LaeYoung r01 (LG Electronics)" w:date="2023-01-10T19:41:00Z">
              <w:rPr>
                <w:lang w:eastAsia="zh-CN"/>
              </w:rPr>
            </w:rPrChange>
          </w:rPr>
          <w:tab/>
        </w:r>
        <w:proofErr w:type="gramStart"/>
        <w:r w:rsidRPr="003748D8">
          <w:rPr>
            <w:highlight w:val="yellow"/>
            <w:lang w:eastAsia="zh-CN"/>
            <w:rPrChange w:id="119" w:author="LaeYoung r01 (LG Electronics)" w:date="2023-01-10T19:41:00Z">
              <w:rPr>
                <w:lang w:eastAsia="zh-CN"/>
              </w:rPr>
            </w:rPrChange>
          </w:rPr>
          <w:t>for</w:t>
        </w:r>
        <w:proofErr w:type="gramEnd"/>
        <w:r w:rsidRPr="003748D8">
          <w:rPr>
            <w:highlight w:val="yellow"/>
            <w:lang w:eastAsia="zh-CN"/>
            <w:rPrChange w:id="120" w:author="LaeYoung r01 (LG Electronics)" w:date="2023-01-10T19:41:00Z">
              <w:rPr>
                <w:lang w:eastAsia="zh-CN"/>
              </w:rPr>
            </w:rPrChange>
          </w:rPr>
          <w:t xml:space="preserve"> case (b) above (i.e. V-AF to H-NEF </w:t>
        </w:r>
        <w:r w:rsidRPr="003748D8">
          <w:rPr>
            <w:highlight w:val="yellow"/>
            <w:rPrChange w:id="121" w:author="LaeYoung r01 (LG Electronics)" w:date="2023-01-10T19:41:00Z">
              <w:rPr/>
            </w:rPrChange>
          </w:rPr>
          <w:t xml:space="preserve">and stored in the H-UDR), </w:t>
        </w:r>
      </w:ins>
      <w:ins w:id="122" w:author="LaeYoung r01 (LG Electronics)" w:date="2023-01-10T19:40:00Z">
        <w:r w:rsidRPr="003748D8">
          <w:rPr>
            <w:highlight w:val="yellow"/>
            <w:lang w:eastAsia="zh-CN"/>
            <w:rPrChange w:id="123" w:author="LaeYoung r01 (LG Electronics)" w:date="2023-01-10T19:41:00Z">
              <w:rPr>
                <w:lang w:eastAsia="zh-CN"/>
              </w:rPr>
            </w:rPrChange>
          </w:rPr>
          <w:t xml:space="preserve">in order to indicate where the provisioned information </w:t>
        </w:r>
        <w:r w:rsidRPr="003748D8">
          <w:rPr>
            <w:rFonts w:eastAsia="SimSun"/>
            <w:highlight w:val="yellow"/>
            <w:rPrChange w:id="124" w:author="LaeYoung r01 (LG Electronics)" w:date="2023-01-10T19:41:00Z">
              <w:rPr>
                <w:rFonts w:eastAsia="SimSun"/>
              </w:rPr>
            </w:rPrChange>
          </w:rPr>
          <w:t>must be applied</w:t>
        </w:r>
        <w:r w:rsidRPr="003748D8">
          <w:rPr>
            <w:highlight w:val="yellow"/>
            <w:lang w:eastAsia="zh-CN"/>
            <w:rPrChange w:id="125" w:author="LaeYoung r01 (LG Electronics)" w:date="2023-01-10T19:41:00Z">
              <w:rPr>
                <w:lang w:eastAsia="zh-CN"/>
              </w:rPr>
            </w:rPrChange>
          </w:rPr>
          <w:t>.</w:t>
        </w:r>
      </w:ins>
    </w:p>
    <w:p w14:paraId="346BC654" w14:textId="339D31FF" w:rsidR="007F50D2" w:rsidRDefault="00C761DD" w:rsidP="007F50D2">
      <w:pPr>
        <w:pStyle w:val="B1"/>
        <w:rPr>
          <w:rFonts w:eastAsia="SimSun"/>
        </w:rPr>
      </w:pPr>
      <w:ins w:id="126" w:author="LaeYoung (LG Electronics)" w:date="2022-12-20T14:05:00Z">
        <w:r>
          <w:rPr>
            <w:rFonts w:eastAsia="SimSun"/>
          </w:rPr>
          <w:t>5</w:t>
        </w:r>
      </w:ins>
      <w:del w:id="127"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3"/>
        <w:rPr>
          <w:lang w:eastAsia="zh-CN"/>
        </w:rPr>
      </w:pPr>
      <w:bookmarkStart w:id="128" w:name="_Toc20204254"/>
      <w:bookmarkStart w:id="129" w:name="_Toc27894946"/>
      <w:bookmarkStart w:id="130" w:name="_Toc36192027"/>
      <w:bookmarkStart w:id="131" w:name="_Toc45193117"/>
      <w:bookmarkStart w:id="132" w:name="_Toc47592749"/>
      <w:bookmarkStart w:id="133" w:name="_Toc51834836"/>
      <w:bookmarkStart w:id="134" w:name="_Toc114668237"/>
      <w:r w:rsidRPr="00140E21">
        <w:rPr>
          <w:lang w:eastAsia="zh-CN"/>
        </w:rPr>
        <w:t>4.16.11</w:t>
      </w:r>
      <w:r w:rsidRPr="00140E21">
        <w:rPr>
          <w:lang w:eastAsia="zh-CN"/>
        </w:rPr>
        <w:tab/>
        <w:t>UE Policy Association Establishment</w:t>
      </w:r>
      <w:bookmarkEnd w:id="128"/>
      <w:bookmarkEnd w:id="129"/>
      <w:bookmarkEnd w:id="130"/>
      <w:bookmarkEnd w:id="131"/>
      <w:bookmarkEnd w:id="132"/>
      <w:bookmarkEnd w:id="133"/>
      <w:bookmarkEnd w:id="134"/>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B46643" w:rsidP="00B46643">
      <w:pPr>
        <w:pStyle w:val="TH"/>
      </w:pPr>
      <w:r w:rsidRPr="00140E21">
        <w:object w:dxaOrig="7323" w:dyaOrig="7123" w14:anchorId="10CAD46A">
          <v:shape id="_x0000_i1026" type="#_x0000_t75" style="width:367pt;height:354.5pt" o:ole="">
            <v:imagedata r:id="rId15" o:title=""/>
          </v:shape>
          <o:OLEObject Type="Embed" ProgID="Word.Picture.8" ShapeID="_x0000_i1026" DrawAspect="Content" ObjectID="_1735365540" r:id="rId16"/>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77777777"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35B53452" w14:textId="77777777" w:rsidR="00B46643" w:rsidRPr="00140E21" w:rsidRDefault="00B46643" w:rsidP="00B4664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lastRenderedPageBreak/>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135" w:author="LaeYoung (LG Electronics)" w:date="2022-12-20T15:08: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8C2C2DF" w14:textId="70A9F2C4" w:rsidR="00B46643" w:rsidRPr="00140E21" w:rsidRDefault="00864978" w:rsidP="00623ADA">
      <w:pPr>
        <w:pStyle w:val="B1"/>
        <w:ind w:firstLine="0"/>
        <w:rPr>
          <w:lang w:eastAsia="zh-CN"/>
        </w:rPr>
      </w:pPr>
      <w:ins w:id="136" w:author="LaeYoung (LG Electronics)" w:date="2022-12-20T14:52:00Z">
        <w:r>
          <w:rPr>
            <w:lang w:eastAsia="zh-CN"/>
          </w:rPr>
          <w:t xml:space="preserve">If the V-PCF </w:t>
        </w:r>
        <w:r w:rsidRPr="00140E21">
          <w:rPr>
            <w:lang w:eastAsia="zh-CN"/>
          </w:rPr>
          <w:t xml:space="preserve">received </w:t>
        </w:r>
      </w:ins>
      <w:ins w:id="137" w:author="LaeYoung (LG Electronics)" w:date="2022-12-20T14:58:00Z">
        <w:r w:rsidRPr="00140E21">
          <w:rPr>
            <w:lang w:eastAsia="zh-CN"/>
          </w:rPr>
          <w:t>the Policy Control Request Trigger parameter</w:t>
        </w:r>
      </w:ins>
      <w:ins w:id="138" w:author="LaeYoung (LG Electronics)" w:date="2022-12-20T14:59:00Z">
        <w:r>
          <w:rPr>
            <w:lang w:eastAsia="zh-CN"/>
          </w:rPr>
          <w:t xml:space="preserve"> </w:t>
        </w:r>
      </w:ins>
      <w:ins w:id="139" w:author="LaeYoung (LG Electronics)" w:date="2022-12-20T15:03:00Z">
        <w:r w:rsidR="004C2D07">
          <w:rPr>
            <w:lang w:eastAsia="zh-CN"/>
          </w:rPr>
          <w:t xml:space="preserve">from the H-PCF </w:t>
        </w:r>
      </w:ins>
      <w:ins w:id="140" w:author="LaeYoung (LG Electronics)" w:date="2022-12-20T15:37:00Z">
        <w:r w:rsidR="00455516">
          <w:rPr>
            <w:lang w:eastAsia="zh-CN"/>
          </w:rPr>
          <w:t xml:space="preserve">to </w:t>
        </w:r>
      </w:ins>
      <w:ins w:id="141" w:author="LaeYoung (LG Electronics)" w:date="2022-12-20T14:59:00Z">
        <w:r w:rsidRPr="00DF1D03">
          <w:rPr>
            <w:lang w:eastAsia="zh-CN"/>
          </w:rPr>
          <w:t>request notification when Service Parameters are available</w:t>
        </w:r>
      </w:ins>
      <w:ins w:id="142" w:author="LaeYoung (LG Electronics)" w:date="2022-12-20T14:54:00Z">
        <w:r>
          <w:rPr>
            <w:lang w:eastAsia="zh-CN"/>
          </w:rPr>
          <w:t xml:space="preserve"> </w:t>
        </w:r>
      </w:ins>
      <w:ins w:id="143" w:author="LaeYoung (LG Electronics)" w:date="2022-12-20T15:00:00Z">
        <w:r>
          <w:rPr>
            <w:lang w:eastAsia="zh-CN"/>
          </w:rPr>
          <w:t>as described in step 4</w:t>
        </w:r>
        <w:r w:rsidRPr="00140E21">
          <w:rPr>
            <w:lang w:eastAsia="zh-CN"/>
          </w:rPr>
          <w:t xml:space="preserve"> </w:t>
        </w:r>
      </w:ins>
      <w:ins w:id="144" w:author="LaeYoung (LG Electronics)" w:date="2022-12-20T14:52:00Z">
        <w:r w:rsidRPr="00140E21">
          <w:rPr>
            <w:lang w:eastAsia="zh-CN"/>
          </w:rPr>
          <w:t>then the V-PCF</w:t>
        </w:r>
      </w:ins>
      <w:ins w:id="145" w:author="LaeYoung (LG Electronics)" w:date="2022-12-20T15:01:00Z">
        <w:r>
          <w:rPr>
            <w:lang w:eastAsia="zh-CN"/>
          </w:rPr>
          <w:t xml:space="preserve"> </w:t>
        </w:r>
        <w:r w:rsidRPr="00DF1D03">
          <w:rPr>
            <w:lang w:eastAsia="zh-CN"/>
          </w:rPr>
          <w:t xml:space="preserve">provides the Service Parameters </w:t>
        </w:r>
        <w:r>
          <w:rPr>
            <w:lang w:eastAsia="zh-CN"/>
          </w:rPr>
          <w:t xml:space="preserve">to the H-PCF when being </w:t>
        </w:r>
        <w:r w:rsidRPr="00DF1D03">
          <w:rPr>
            <w:lang w:eastAsia="zh-CN"/>
          </w:rPr>
          <w:t xml:space="preserve">notified by </w:t>
        </w:r>
        <w:r>
          <w:rPr>
            <w:lang w:eastAsia="zh-CN"/>
          </w:rPr>
          <w:t xml:space="preserve">the </w:t>
        </w:r>
        <w:r w:rsidRPr="00DF1D03">
          <w:rPr>
            <w:lang w:eastAsia="zh-CN"/>
          </w:rPr>
          <w:t>V-UDR</w:t>
        </w:r>
      </w:ins>
      <w:ins w:id="146" w:author="LaeYoung (LG Electronics)" w:date="2022-12-20T15:17:00Z">
        <w:r w:rsidR="007E39BD">
          <w:rPr>
            <w:lang w:eastAsia="zh-CN"/>
          </w:rPr>
          <w:t xml:space="preserve"> as specified in </w:t>
        </w:r>
      </w:ins>
      <w:ins w:id="147" w:author="LaeYoung (LG Electronics)" w:date="2022-12-20T15:18:00Z">
        <w:r w:rsidR="007E39BD" w:rsidRPr="00140E21">
          <w:rPr>
            <w:lang w:eastAsia="zh-CN"/>
          </w:rPr>
          <w:t>clause </w:t>
        </w:r>
        <w:r w:rsidR="007E39BD">
          <w:rPr>
            <w:lang w:eastAsia="zh-CN"/>
          </w:rPr>
          <w:t>4.15.6.10</w:t>
        </w:r>
      </w:ins>
      <w:ins w:id="148" w:author="LaeYoung (LG Electronics)" w:date="2022-12-20T15:01:00Z">
        <w:r>
          <w:rPr>
            <w:lang w:eastAsia="zh-CN"/>
          </w:rPr>
          <w:t>.</w:t>
        </w:r>
      </w:ins>
      <w:ins w:id="149" w:author="LaeYoung (LG Electronics)" w:date="2022-12-20T15:08:00Z">
        <w:r w:rsidR="00623ADA" w:rsidRPr="00623ADA">
          <w:rPr>
            <w:lang w:eastAsia="zh-CN"/>
          </w:rPr>
          <w:t xml:space="preserve"> </w:t>
        </w:r>
        <w:r w:rsidR="00623ADA" w:rsidRPr="00DF1D03">
          <w:rPr>
            <w:lang w:eastAsia="zh-CN"/>
          </w:rPr>
          <w:t xml:space="preserve">Before sending the </w:t>
        </w:r>
        <w:proofErr w:type="spellStart"/>
        <w:r w:rsidR="00623ADA" w:rsidRPr="00DF1D03">
          <w:rPr>
            <w:lang w:eastAsia="zh-CN"/>
          </w:rPr>
          <w:t>Npcf_UEPolicyControl_Update</w:t>
        </w:r>
      </w:ins>
      <w:proofErr w:type="spellEnd"/>
      <w:ins w:id="150" w:author="LaeYoung (LG Electronics)" w:date="2022-12-20T15:09:00Z">
        <w:r w:rsidR="00623ADA">
          <w:rPr>
            <w:lang w:eastAsia="zh-CN"/>
          </w:rPr>
          <w:t xml:space="preserve"> Request</w:t>
        </w:r>
      </w:ins>
      <w:ins w:id="151" w:author="LaeYoung (LG Electronics)" w:date="2022-12-20T15:08:00Z">
        <w:r w:rsidR="00623ADA" w:rsidRPr="00DF1D03">
          <w:rPr>
            <w:lang w:eastAsia="zh-CN"/>
          </w:rPr>
          <w:t>, the V-PCF replaces the DNN and S-NSSAI in the Service Parameters with the DNN and S-NSSAI of the HPLMN.</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4"/>
        <w:rPr>
          <w:rFonts w:eastAsia="SimSun"/>
        </w:rPr>
      </w:pPr>
      <w:bookmarkStart w:id="152" w:name="_Toc20204674"/>
      <w:bookmarkStart w:id="153" w:name="_Toc27895388"/>
      <w:bookmarkStart w:id="154" w:name="_Toc36192491"/>
      <w:bookmarkStart w:id="155" w:name="_Toc45193593"/>
      <w:bookmarkStart w:id="156" w:name="_Toc47593225"/>
      <w:bookmarkStart w:id="157" w:name="_Toc51835312"/>
      <w:bookmarkStart w:id="158"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52"/>
      <w:bookmarkEnd w:id="153"/>
      <w:bookmarkEnd w:id="154"/>
      <w:bookmarkEnd w:id="155"/>
      <w:bookmarkEnd w:id="156"/>
      <w:bookmarkEnd w:id="157"/>
      <w:bookmarkEnd w:id="158"/>
    </w:p>
    <w:p w14:paraId="44567B17" w14:textId="77777777" w:rsidR="000D3601" w:rsidRPr="00140E21" w:rsidRDefault="000D3601" w:rsidP="000D3601">
      <w:pPr>
        <w:pStyle w:val="5"/>
        <w:rPr>
          <w:rFonts w:eastAsia="SimSun"/>
          <w:lang w:eastAsia="zh-CN"/>
        </w:rPr>
      </w:pPr>
      <w:bookmarkStart w:id="159" w:name="_Toc20204675"/>
      <w:bookmarkStart w:id="160" w:name="_Toc27895389"/>
      <w:bookmarkStart w:id="161" w:name="_Toc36192492"/>
      <w:bookmarkStart w:id="162" w:name="_Toc45193594"/>
      <w:bookmarkStart w:id="163" w:name="_Toc47593226"/>
      <w:bookmarkStart w:id="164" w:name="_Toc51835313"/>
      <w:bookmarkStart w:id="165" w:name="_Toc114668812"/>
      <w:r w:rsidRPr="00140E21">
        <w:rPr>
          <w:rFonts w:eastAsia="SimSun"/>
          <w:lang w:eastAsia="zh-CN"/>
        </w:rPr>
        <w:t>5.2.12.2.1</w:t>
      </w:r>
      <w:r w:rsidRPr="00140E21">
        <w:rPr>
          <w:rFonts w:eastAsia="SimSun"/>
          <w:lang w:eastAsia="zh-CN"/>
        </w:rPr>
        <w:tab/>
        <w:t>General</w:t>
      </w:r>
      <w:bookmarkEnd w:id="159"/>
      <w:bookmarkEnd w:id="160"/>
      <w:bookmarkEnd w:id="161"/>
      <w:bookmarkEnd w:id="162"/>
      <w:bookmarkEnd w:id="163"/>
      <w:bookmarkEnd w:id="164"/>
      <w:bookmarkEnd w:id="165"/>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맑은 고딕"/>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맑은 고딕"/>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맑은 고딕"/>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맑은 고딕"/>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맑은 고딕"/>
              </w:rPr>
              <w:t>SUPI</w:t>
            </w:r>
          </w:p>
        </w:tc>
        <w:tc>
          <w:tcPr>
            <w:tcW w:w="1843" w:type="dxa"/>
          </w:tcPr>
          <w:p w14:paraId="0B31207A" w14:textId="77777777" w:rsidR="000D3601" w:rsidRPr="00140E21" w:rsidRDefault="000D3601" w:rsidP="002459BD">
            <w:pPr>
              <w:pStyle w:val="TAL"/>
              <w:rPr>
                <w:rFonts w:eastAsia="SimSun"/>
                <w:lang w:eastAsia="zh-CN"/>
              </w:rPr>
            </w:pPr>
            <w:r>
              <w:rPr>
                <w:rFonts w:eastAsia="맑은 고딕"/>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786F2F77"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147F0A86" w14:textId="77777777" w:rsidR="000D3601" w:rsidRPr="00140E21" w:rsidRDefault="000D3601" w:rsidP="002459BD">
            <w:pPr>
              <w:pStyle w:val="TAL"/>
              <w:rPr>
                <w:rFonts w:eastAsia="맑은 고딕"/>
              </w:rPr>
            </w:pPr>
            <w:r w:rsidRPr="00140E21">
              <w:rPr>
                <w:rFonts w:eastAsia="맑은 고딕"/>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07FA0AD"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AB08F53"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F3FF5B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맑은 고딕"/>
              </w:rPr>
            </w:pPr>
          </w:p>
        </w:tc>
        <w:tc>
          <w:tcPr>
            <w:tcW w:w="1843" w:type="dxa"/>
          </w:tcPr>
          <w:p w14:paraId="12F8761D"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맑은 고딕"/>
              </w:rPr>
            </w:pPr>
          </w:p>
        </w:tc>
        <w:tc>
          <w:tcPr>
            <w:tcW w:w="1843" w:type="dxa"/>
          </w:tcPr>
          <w:p w14:paraId="399757CF"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0589C96"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맑은 고딕"/>
              </w:rPr>
            </w:pPr>
            <w:r w:rsidRPr="00140E21">
              <w:rPr>
                <w:rFonts w:eastAsia="맑은 고딕"/>
              </w:rPr>
              <w:t>Internal Group Identifier or</w:t>
            </w:r>
          </w:p>
          <w:p w14:paraId="52A154B9" w14:textId="77777777" w:rsidR="000D3601" w:rsidRPr="00140E21" w:rsidRDefault="000D3601" w:rsidP="002459BD">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맑은 고딕"/>
              </w:rPr>
            </w:pPr>
            <w:r>
              <w:rPr>
                <w:rFonts w:eastAsia="맑은 고딕"/>
              </w:rPr>
              <w:t>GPSI</w:t>
            </w:r>
          </w:p>
        </w:tc>
        <w:tc>
          <w:tcPr>
            <w:tcW w:w="1843" w:type="dxa"/>
          </w:tcPr>
          <w:p w14:paraId="1C05093A" w14:textId="77777777" w:rsidR="000D3601" w:rsidRPr="00140E21" w:rsidRDefault="000D3601" w:rsidP="002459BD">
            <w:pPr>
              <w:pStyle w:val="TAL"/>
              <w:rPr>
                <w:rFonts w:eastAsia="맑은 고딕"/>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B6EDE9F" w14:textId="77777777" w:rsidR="000D3601" w:rsidRPr="00797690" w:rsidRDefault="000D3601" w:rsidP="002459BD">
            <w:pPr>
              <w:pStyle w:val="TAL"/>
              <w:rPr>
                <w:rFonts w:eastAsia="맑은 고딕"/>
                <w:lang w:val="fr-FR"/>
              </w:rPr>
            </w:pPr>
            <w:r w:rsidRPr="00797690">
              <w:rPr>
                <w:rFonts w:eastAsia="맑은 고딕"/>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5D3FE55" w14:textId="77777777" w:rsidR="000D3601" w:rsidRPr="00140E21" w:rsidRDefault="000D3601" w:rsidP="002459BD">
            <w:pPr>
              <w:pStyle w:val="TAL"/>
              <w:rPr>
                <w:rFonts w:eastAsia="맑은 고딕"/>
              </w:rPr>
            </w:pPr>
            <w:r>
              <w:rPr>
                <w:rFonts w:eastAsia="맑은 고딕"/>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5E7AE9A4"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1E8698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60D3E1D5"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맑은 고딕"/>
              </w:rPr>
            </w:pPr>
            <w:r>
              <w:rPr>
                <w:rFonts w:eastAsia="맑은 고딕"/>
              </w:rPr>
              <w:t>Internal Group Identifier or</w:t>
            </w:r>
          </w:p>
          <w:p w14:paraId="10A5E2A3" w14:textId="77777777" w:rsidR="000D3601" w:rsidRPr="00140E21" w:rsidRDefault="000D3601" w:rsidP="002459BD">
            <w:pPr>
              <w:pStyle w:val="TAL"/>
              <w:rPr>
                <w:rFonts w:eastAsia="맑은 고딕"/>
              </w:rPr>
            </w:pPr>
            <w:r>
              <w:rPr>
                <w:rFonts w:eastAsia="맑은 고딕"/>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맑은 고딕"/>
              </w:rPr>
            </w:pPr>
            <w:r>
              <w:rPr>
                <w:rFonts w:eastAsia="맑은 고딕"/>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3F8269FB" w14:textId="77777777" w:rsidR="000D3601" w:rsidRPr="00140E21" w:rsidRDefault="000D3601" w:rsidP="002459BD">
            <w:pPr>
              <w:pStyle w:val="TAL"/>
              <w:rPr>
                <w:rFonts w:eastAsia="맑은 고딕"/>
              </w:rPr>
            </w:pPr>
            <w:r>
              <w:rPr>
                <w:rFonts w:eastAsia="맑은 고딕"/>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0761D3D8" w14:textId="77777777" w:rsidR="000D3601" w:rsidRDefault="000D3601" w:rsidP="002459BD">
            <w:pPr>
              <w:pStyle w:val="TAL"/>
              <w:rPr>
                <w:rFonts w:eastAsia="맑은 고딕"/>
              </w:rPr>
            </w:pPr>
            <w:r>
              <w:rPr>
                <w:rFonts w:eastAsia="맑은 고딕"/>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B9B2B8C" w14:textId="77777777" w:rsidR="000D3601" w:rsidRDefault="000D3601" w:rsidP="002459BD">
            <w:pPr>
              <w:pStyle w:val="TAL"/>
              <w:rPr>
                <w:rFonts w:eastAsia="맑은 고딕"/>
              </w:rPr>
            </w:pPr>
            <w:r>
              <w:rPr>
                <w:rFonts w:eastAsia="맑은 고딕"/>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4E39A1C3" w14:textId="77777777" w:rsidR="000D3601" w:rsidRDefault="000D3601" w:rsidP="002459BD">
            <w:pPr>
              <w:pStyle w:val="TAL"/>
              <w:rPr>
                <w:rFonts w:eastAsia="맑은 고딕"/>
              </w:rPr>
            </w:pPr>
            <w:r>
              <w:rPr>
                <w:rFonts w:eastAsia="맑은 고딕"/>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맑은 고딕"/>
              </w:rPr>
            </w:pPr>
            <w:r>
              <w:rPr>
                <w:rFonts w:eastAsia="맑은 고딕"/>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맑은 고딕"/>
              </w:rPr>
            </w:pPr>
            <w:r>
              <w:rPr>
                <w:rFonts w:eastAsia="맑은 고딕"/>
              </w:rPr>
              <w:t>SUPI</w:t>
            </w:r>
          </w:p>
        </w:tc>
        <w:tc>
          <w:tcPr>
            <w:tcW w:w="1843" w:type="dxa"/>
            <w:tcBorders>
              <w:bottom w:val="single" w:sz="4" w:space="0" w:color="auto"/>
            </w:tcBorders>
          </w:tcPr>
          <w:p w14:paraId="4B1C0B45" w14:textId="77777777" w:rsidR="000D3601" w:rsidRDefault="000D3601" w:rsidP="002459BD">
            <w:pPr>
              <w:pStyle w:val="TAL"/>
              <w:rPr>
                <w:rFonts w:eastAsia="맑은 고딕"/>
              </w:rPr>
            </w:pPr>
            <w:r>
              <w:rPr>
                <w:rFonts w:eastAsia="맑은 고딕"/>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맑은 고딕"/>
              </w:rPr>
            </w:pPr>
            <w:r>
              <w:rPr>
                <w:rFonts w:eastAsia="맑은 고딕"/>
              </w:rPr>
              <w:t>Shared Data ID</w:t>
            </w:r>
          </w:p>
        </w:tc>
        <w:tc>
          <w:tcPr>
            <w:tcW w:w="1843" w:type="dxa"/>
            <w:tcBorders>
              <w:bottom w:val="single" w:sz="4" w:space="0" w:color="auto"/>
            </w:tcBorders>
          </w:tcPr>
          <w:p w14:paraId="3EE6526C" w14:textId="77777777" w:rsidR="000D3601" w:rsidRDefault="000D3601" w:rsidP="002459BD">
            <w:pPr>
              <w:pStyle w:val="TAL"/>
              <w:rPr>
                <w:rFonts w:eastAsia="맑은 고딕"/>
              </w:rPr>
            </w:pPr>
            <w:r>
              <w:rPr>
                <w:rFonts w:eastAsia="맑은 고딕"/>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맑은 고딕"/>
              </w:rPr>
            </w:pPr>
            <w:r w:rsidRPr="00140E21">
              <w:rPr>
                <w:rFonts w:eastAsia="맑은 고딕"/>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맑은 고딕"/>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맑은 고딕"/>
              </w:rPr>
            </w:pPr>
            <w:r w:rsidRPr="00140E21">
              <w:rPr>
                <w:rFonts w:eastAsia="맑은 고딕"/>
              </w:rPr>
              <w:t>S-NSSAI and DNN</w:t>
            </w:r>
          </w:p>
          <w:p w14:paraId="49296421" w14:textId="77777777" w:rsidR="000D3601" w:rsidRPr="00140E21" w:rsidRDefault="000D3601" w:rsidP="002459BD">
            <w:pPr>
              <w:pStyle w:val="TAL"/>
              <w:rPr>
                <w:rFonts w:eastAsia="맑은 고딕"/>
              </w:rPr>
            </w:pPr>
            <w:r w:rsidRPr="00140E21">
              <w:rPr>
                <w:rFonts w:eastAsia="맑은 고딕"/>
              </w:rPr>
              <w:t>and/or</w:t>
            </w:r>
          </w:p>
          <w:p w14:paraId="53F3309C" w14:textId="77777777" w:rsidR="000D3601" w:rsidRPr="00140E21" w:rsidRDefault="000D3601" w:rsidP="002459BD">
            <w:pPr>
              <w:pStyle w:val="TAL"/>
              <w:rPr>
                <w:rFonts w:eastAsia="맑은 고딕"/>
              </w:rPr>
            </w:pPr>
            <w:r w:rsidRPr="00140E21">
              <w:rPr>
                <w:rFonts w:eastAsia="맑은 고딕"/>
              </w:rPr>
              <w:t>Internal Group Identifier or SUPI</w:t>
            </w:r>
            <w:r>
              <w:rPr>
                <w:rFonts w:eastAsia="맑은 고딕"/>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맑은 고딕"/>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맑은 고딕"/>
              </w:rPr>
            </w:pPr>
            <w:r w:rsidRPr="00140E21">
              <w:rPr>
                <w:rFonts w:eastAsia="맑은 고딕"/>
              </w:rPr>
              <w:t>Background Data Transfer</w:t>
            </w:r>
          </w:p>
          <w:p w14:paraId="7062A763" w14:textId="77777777" w:rsidR="000D3601" w:rsidRPr="00140E21" w:rsidRDefault="000D3601" w:rsidP="002459BD">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맑은 고딕"/>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맑은 고딕"/>
              </w:rPr>
            </w:pPr>
            <w:r>
              <w:rPr>
                <w:rFonts w:eastAsia="맑은 고딕"/>
              </w:rPr>
              <w:t>S-NSSAI and DNN</w:t>
            </w:r>
          </w:p>
          <w:p w14:paraId="7CA88E01" w14:textId="77777777" w:rsidR="000D3601" w:rsidRDefault="000D3601" w:rsidP="002459BD">
            <w:pPr>
              <w:pStyle w:val="TAL"/>
              <w:rPr>
                <w:rFonts w:eastAsia="맑은 고딕"/>
              </w:rPr>
            </w:pPr>
            <w:r>
              <w:rPr>
                <w:rFonts w:eastAsia="맑은 고딕"/>
              </w:rPr>
              <w:t>or</w:t>
            </w:r>
          </w:p>
          <w:p w14:paraId="695CB5E5" w14:textId="16B106DE" w:rsidR="000D3601" w:rsidRPr="00140E21" w:rsidRDefault="000D3601" w:rsidP="002459BD">
            <w:pPr>
              <w:pStyle w:val="TAL"/>
              <w:rPr>
                <w:rFonts w:eastAsia="맑은 고딕"/>
              </w:rPr>
            </w:pPr>
            <w:r>
              <w:rPr>
                <w:rFonts w:eastAsia="맑은 고딕"/>
              </w:rPr>
              <w:t>Internal Group Identifier or SUPI or "any UE" indication (NOTE 4)</w:t>
            </w:r>
            <w:ins w:id="166" w:author="LaeYoung (LG Electronics)" w:date="2022-12-20T14:22:00Z">
              <w:r w:rsidR="00C015DC">
                <w:rPr>
                  <w:rFonts w:eastAsia="맑은 고딕"/>
                </w:rPr>
                <w:t xml:space="preserve"> 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맑은 고딕"/>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맑은 고딕"/>
              </w:rPr>
            </w:pPr>
            <w:r>
              <w:rPr>
                <w:rFonts w:eastAsia="맑은 고딕"/>
              </w:rPr>
              <w:t>EAS Deployment Information</w:t>
            </w:r>
          </w:p>
          <w:p w14:paraId="5FF36F4E" w14:textId="77777777" w:rsidR="000D3601" w:rsidRPr="00140E21" w:rsidRDefault="000D3601" w:rsidP="002459BD">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맑은 고딕"/>
              </w:rPr>
            </w:pPr>
            <w:r>
              <w:rPr>
                <w:rFonts w:eastAsia="맑은 고딕"/>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맑은 고딕"/>
              </w:rPr>
            </w:pPr>
            <w:r>
              <w:rPr>
                <w:rFonts w:eastAsia="맑은 고딕"/>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맑은 고딕"/>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맑은 고딕"/>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맑은 고딕"/>
              </w:rPr>
            </w:pPr>
            <w:r>
              <w:rPr>
                <w:rFonts w:eastAsia="맑은 고딕"/>
              </w:rPr>
              <w:t>S-NSSAI and DNN</w:t>
            </w:r>
          </w:p>
          <w:p w14:paraId="0C9718B1" w14:textId="77777777" w:rsidR="000D3601" w:rsidRDefault="000D3601" w:rsidP="002459BD">
            <w:pPr>
              <w:pStyle w:val="TAL"/>
              <w:rPr>
                <w:rFonts w:eastAsia="맑은 고딕"/>
              </w:rPr>
            </w:pPr>
            <w:r>
              <w:rPr>
                <w:rFonts w:eastAsia="맑은 고딕"/>
              </w:rPr>
              <w:t>and/or</w:t>
            </w:r>
          </w:p>
          <w:p w14:paraId="1B9AF527" w14:textId="3230BCF9" w:rsidR="000D3601" w:rsidRPr="00080360" w:rsidRDefault="000D3601" w:rsidP="00C015DC">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맑은 고딕"/>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맑은 고딕"/>
              </w:rPr>
            </w:pPr>
          </w:p>
        </w:tc>
        <w:tc>
          <w:tcPr>
            <w:tcW w:w="1843" w:type="dxa"/>
            <w:tcBorders>
              <w:bottom w:val="single" w:sz="4" w:space="0" w:color="auto"/>
            </w:tcBorders>
          </w:tcPr>
          <w:p w14:paraId="1EE8E655"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맑은 고딕"/>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맑은 고딕"/>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맑은 고딕"/>
              </w:rPr>
            </w:pPr>
            <w:r w:rsidRPr="00140E21">
              <w:rPr>
                <w:rFonts w:eastAsia="맑은 고딕"/>
              </w:rPr>
              <w:t>PLMN ID (for the UDR in VPLMN)</w:t>
            </w:r>
          </w:p>
        </w:tc>
        <w:tc>
          <w:tcPr>
            <w:tcW w:w="1843" w:type="dxa"/>
            <w:tcBorders>
              <w:top w:val="nil"/>
            </w:tcBorders>
          </w:tcPr>
          <w:p w14:paraId="0F1C6934" w14:textId="77777777" w:rsidR="000D3601" w:rsidRPr="00140E21" w:rsidRDefault="000D3601" w:rsidP="002459BD">
            <w:pPr>
              <w:pStyle w:val="TAL"/>
              <w:rPr>
                <w:rFonts w:eastAsia="맑은 고딕"/>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맑은 고딕"/>
              </w:rPr>
            </w:pPr>
          </w:p>
        </w:tc>
        <w:tc>
          <w:tcPr>
            <w:tcW w:w="1843" w:type="dxa"/>
          </w:tcPr>
          <w:p w14:paraId="273CFDDB"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맑은 고딕"/>
              </w:rPr>
            </w:pPr>
            <w:r w:rsidRPr="00140E21">
              <w:rPr>
                <w:rFonts w:eastAsia="맑은 고딕"/>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맑은 고딕"/>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맑은 고딕"/>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맑은 고딕"/>
              </w:rPr>
            </w:pPr>
            <w:r w:rsidRPr="00140E21">
              <w:rPr>
                <w:rFonts w:eastAsia="맑은 고딕"/>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맑은 고딕"/>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맑은 고딕"/>
              </w:rPr>
            </w:pPr>
            <w:r>
              <w:rPr>
                <w:rFonts w:eastAsia="맑은 고딕"/>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맑은 고딕"/>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맑은 고딕"/>
              </w:rPr>
            </w:pPr>
            <w:r>
              <w:rPr>
                <w:rFonts w:eastAsia="맑은 고딕"/>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맑은 고딕"/>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bottom w:val="nil"/>
            </w:tcBorders>
          </w:tcPr>
          <w:p w14:paraId="6344F6FC" w14:textId="77777777" w:rsidR="000D3601" w:rsidRPr="00140E21" w:rsidRDefault="000D3601" w:rsidP="002459BD">
            <w:pPr>
              <w:pStyle w:val="TAL"/>
              <w:rPr>
                <w:rFonts w:eastAsia="맑은 고딕"/>
              </w:rPr>
            </w:pPr>
            <w:r w:rsidRPr="00140E21">
              <w:rPr>
                <w:rFonts w:eastAsia="맑은 고딕"/>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맑은 고딕"/>
              </w:rPr>
            </w:pPr>
            <w:r w:rsidRPr="00140E21">
              <w:rPr>
                <w:rFonts w:eastAsia="맑은 고딕"/>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맑은 고딕"/>
              </w:rPr>
            </w:pPr>
            <w:r w:rsidRPr="00140E21">
              <w:rPr>
                <w:rFonts w:eastAsia="맑은 고딕"/>
              </w:rPr>
              <w:t>NOTE 1:</w:t>
            </w:r>
            <w:r w:rsidRPr="00140E21">
              <w:rPr>
                <w:rFonts w:eastAsia="맑은 고딕"/>
              </w:rPr>
              <w:tab/>
              <w:t xml:space="preserve">Retrieval of the stored Background Data Transfer References for all ASP identifiers in the UDR requires Data Subset but no Data Key or Data </w:t>
            </w:r>
            <w:proofErr w:type="spellStart"/>
            <w:r w:rsidRPr="00140E21">
              <w:rPr>
                <w:rFonts w:eastAsia="맑은 고딕"/>
              </w:rPr>
              <w:t>Subkey</w:t>
            </w:r>
            <w:proofErr w:type="spellEnd"/>
            <w:r w:rsidRPr="00140E21">
              <w:rPr>
                <w:rFonts w:eastAsia="맑은 고딕"/>
              </w:rPr>
              <w:t>(s).</w:t>
            </w:r>
          </w:p>
          <w:p w14:paraId="10E210CB" w14:textId="77777777" w:rsidR="000D3601" w:rsidRPr="00140E21" w:rsidRDefault="000D3601" w:rsidP="002459BD">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167" w:author="LaeYoung (LG Electronics)" w:date="2022-12-20T14:19:00Z"/>
                <w:rFonts w:eastAsia="맑은 고딕"/>
              </w:rPr>
            </w:pPr>
            <w:r>
              <w:rPr>
                <w:rFonts w:eastAsia="맑은 고딕"/>
              </w:rPr>
              <w:t>NOTE 5:</w:t>
            </w:r>
            <w:r>
              <w:rPr>
                <w:rFonts w:eastAsia="맑은 고딕"/>
              </w:rPr>
              <w:tab/>
              <w:t>Group Data includes 5G VN group configuration and any other data related to a group stored in the UDR.</w:t>
            </w:r>
          </w:p>
          <w:p w14:paraId="2DDFDC10" w14:textId="75C7CA41" w:rsidR="0096124B" w:rsidRPr="00140E21" w:rsidRDefault="0096124B" w:rsidP="0039792C">
            <w:pPr>
              <w:pStyle w:val="TAN"/>
              <w:rPr>
                <w:rFonts w:eastAsia="맑은 고딕"/>
              </w:rPr>
            </w:pPr>
            <w:ins w:id="168" w:author="LaeYoung (LG Electronics)" w:date="2022-12-20T14:19:00Z">
              <w:r w:rsidRPr="00D92EBE">
                <w:t>NOTE </w:t>
              </w:r>
              <w:r>
                <w:t>6</w:t>
              </w:r>
              <w:r w:rsidRPr="00D92EBE">
                <w:t>:</w:t>
              </w:r>
              <w:r w:rsidRPr="00D92EBE">
                <w:tab/>
              </w:r>
            </w:ins>
            <w:ins w:id="169" w:author="LaeYoung r01 (LG Electronics)" w:date="2023-01-16T09:02:00Z">
              <w:r w:rsidR="0039792C" w:rsidRPr="0039792C">
                <w:rPr>
                  <w:highlight w:val="yellow"/>
                  <w:rPrChange w:id="170" w:author="LaeYoung r01 (LG Electronics)" w:date="2023-01-16T09:08:00Z">
                    <w:rPr/>
                  </w:rPrChange>
                </w:rPr>
                <w:t xml:space="preserve">For </w:t>
              </w:r>
              <w:r w:rsidR="0039792C" w:rsidRPr="0039792C">
                <w:rPr>
                  <w:highlight w:val="yellow"/>
                  <w:rPrChange w:id="171" w:author="LaeYoung r01 (LG Electronics)" w:date="2023-01-16T09:08:00Z">
                    <w:rPr/>
                  </w:rPrChange>
                </w:rPr>
                <w:t xml:space="preserve">case (a) </w:t>
              </w:r>
              <w:r w:rsidR="0039792C" w:rsidRPr="0039792C">
                <w:rPr>
                  <w:highlight w:val="yellow"/>
                  <w:rPrChange w:id="172" w:author="LaeYoung r01 (LG Electronics)" w:date="2023-01-16T09:08:00Z">
                    <w:rPr/>
                  </w:rPrChange>
                </w:rPr>
                <w:t xml:space="preserve">described </w:t>
              </w:r>
              <w:r w:rsidR="0039792C" w:rsidRPr="0039792C">
                <w:rPr>
                  <w:highlight w:val="yellow"/>
                  <w:rPrChange w:id="173" w:author="LaeYoung r01 (LG Electronics)" w:date="2023-01-16T09:08:00Z">
                    <w:rPr/>
                  </w:rPrChange>
                </w:rPr>
                <w:t>in clause</w:t>
              </w:r>
              <w:r w:rsidR="0039792C" w:rsidRPr="0039792C">
                <w:rPr>
                  <w:rFonts w:eastAsia="맑은 고딕"/>
                  <w:highlight w:val="yellow"/>
                  <w:rPrChange w:id="174" w:author="LaeYoung r01 (LG Electronics)" w:date="2023-01-16T09:08:00Z">
                    <w:rPr>
                      <w:rFonts w:eastAsia="맑은 고딕"/>
                    </w:rPr>
                  </w:rPrChange>
                </w:rPr>
                <w:t> </w:t>
              </w:r>
              <w:r w:rsidR="0039792C" w:rsidRPr="0039792C">
                <w:rPr>
                  <w:rFonts w:eastAsia="SimSun"/>
                  <w:highlight w:val="yellow"/>
                  <w:rPrChange w:id="175" w:author="LaeYoung r01 (LG Electronics)" w:date="2023-01-16T09:08:00Z">
                    <w:rPr>
                      <w:rFonts w:eastAsia="SimSun"/>
                    </w:rPr>
                  </w:rPrChange>
                </w:rPr>
                <w:t>4.15.6.10</w:t>
              </w:r>
            </w:ins>
            <w:ins w:id="176" w:author="LaeYoung r01 (LG Electronics)" w:date="2023-01-16T09:03:00Z">
              <w:r w:rsidR="0039792C" w:rsidRPr="0039792C">
                <w:rPr>
                  <w:rFonts w:eastAsia="SimSun"/>
                  <w:highlight w:val="yellow"/>
                  <w:rPrChange w:id="177" w:author="LaeYoung r01 (LG Electronics)" w:date="2023-01-16T09:08:00Z">
                    <w:rPr>
                      <w:rFonts w:eastAsia="SimSun"/>
                    </w:rPr>
                  </w:rPrChange>
                </w:rPr>
                <w:t>, w</w:t>
              </w:r>
            </w:ins>
            <w:ins w:id="178" w:author="LaeYoung (LG Electronics)" w:date="2022-12-20T14:19:00Z">
              <w:del w:id="179" w:author="LaeYoung r01 (LG Electronics)" w:date="2023-01-16T09:03:00Z">
                <w:r w:rsidRPr="0039792C" w:rsidDel="0039792C">
                  <w:rPr>
                    <w:highlight w:val="yellow"/>
                    <w:rPrChange w:id="180"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181" w:author="LaeYoung r01 (LG Electronics)" w:date="2023-01-16T09:07:00Z">
              <w:r w:rsidR="0039792C" w:rsidRPr="0039792C">
                <w:rPr>
                  <w:highlight w:val="yellow"/>
                  <w:rPrChange w:id="182" w:author="LaeYoung r01 (LG Electronics)" w:date="2023-01-16T09:08:00Z">
                    <w:rPr/>
                  </w:rPrChange>
                </w:rPr>
                <w:t>In this case, t</w:t>
              </w:r>
            </w:ins>
            <w:ins w:id="183" w:author="LaeYoung (LG Electronics)" w:date="2022-12-20T14:19:00Z">
              <w:del w:id="184" w:author="LaeYoung r01 (LG Electronics)" w:date="2023-01-16T09:07:00Z">
                <w:r w:rsidRPr="0039792C" w:rsidDel="0039792C">
                  <w:rPr>
                    <w:highlight w:val="yellow"/>
                    <w:rPrChange w:id="185"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186" w:author="LaeYoung r01 (LG Electronics)" w:date="2023-01-16T09:05:00Z">
              <w:r w:rsidR="0039792C">
                <w:t xml:space="preserve"> </w:t>
              </w:r>
              <w:r w:rsidR="0039792C" w:rsidRPr="0039792C">
                <w:rPr>
                  <w:highlight w:val="yellow"/>
                  <w:rPrChange w:id="187" w:author="LaeYoung r01 (LG Electronics)" w:date="2023-01-16T09:08:00Z">
                    <w:rPr/>
                  </w:rPrChange>
                </w:rPr>
                <w:t>For case (</w:t>
              </w:r>
              <w:r w:rsidR="0039792C" w:rsidRPr="0039792C">
                <w:rPr>
                  <w:highlight w:val="yellow"/>
                  <w:rPrChange w:id="188" w:author="LaeYoung r01 (LG Electronics)" w:date="2023-01-16T09:08:00Z">
                    <w:rPr/>
                  </w:rPrChange>
                </w:rPr>
                <w:t>b</w:t>
              </w:r>
              <w:r w:rsidR="0039792C" w:rsidRPr="0039792C">
                <w:rPr>
                  <w:highlight w:val="yellow"/>
                  <w:rPrChange w:id="189" w:author="LaeYoung r01 (LG Electronics)" w:date="2023-01-16T09:08:00Z">
                    <w:rPr/>
                  </w:rPrChange>
                </w:rPr>
                <w:t>) described in clause</w:t>
              </w:r>
              <w:r w:rsidR="0039792C" w:rsidRPr="0039792C">
                <w:rPr>
                  <w:rFonts w:eastAsia="맑은 고딕"/>
                  <w:highlight w:val="yellow"/>
                  <w:rPrChange w:id="190" w:author="LaeYoung r01 (LG Electronics)" w:date="2023-01-16T09:08:00Z">
                    <w:rPr>
                      <w:rFonts w:eastAsia="맑은 고딕"/>
                    </w:rPr>
                  </w:rPrChange>
                </w:rPr>
                <w:t> </w:t>
              </w:r>
              <w:r w:rsidR="0039792C" w:rsidRPr="0039792C">
                <w:rPr>
                  <w:rFonts w:eastAsia="SimSun"/>
                  <w:highlight w:val="yellow"/>
                  <w:rPrChange w:id="191" w:author="LaeYoung r01 (LG Electronics)" w:date="2023-01-16T09:08:00Z">
                    <w:rPr>
                      <w:rFonts w:eastAsia="SimSun"/>
                    </w:rPr>
                  </w:rPrChange>
                </w:rPr>
                <w:t>4.15.6.10, w</w:t>
              </w:r>
              <w:r w:rsidR="0039792C" w:rsidRPr="0039792C">
                <w:rPr>
                  <w:highlight w:val="yellow"/>
                  <w:rPrChange w:id="192" w:author="LaeYoung r01 (LG Electronics)" w:date="2023-01-16T09:08:00Z">
                    <w:rPr/>
                  </w:rPrChange>
                </w:rPr>
                <w:t xml:space="preserve">hen the Data Key targets "PLMN ID", then the request to UDR applies on Application data </w:t>
              </w:r>
            </w:ins>
            <w:ins w:id="193" w:author="LaeYoung r01 (LG Electronics)" w:date="2023-01-16T09:06:00Z">
              <w:r w:rsidR="0039792C" w:rsidRPr="0039792C">
                <w:rPr>
                  <w:highlight w:val="yellow"/>
                  <w:rPrChange w:id="194" w:author="LaeYoung r01 (LG Electronics)" w:date="2023-01-16T09:08:00Z">
                    <w:rPr/>
                  </w:rPrChange>
                </w:rPr>
                <w:t xml:space="preserve">for </w:t>
              </w:r>
            </w:ins>
            <w:ins w:id="195" w:author="LaeYoung r01 (LG Electronics)" w:date="2023-01-16T09:05:00Z">
              <w:r w:rsidR="0039792C" w:rsidRPr="0039792C">
                <w:rPr>
                  <w:highlight w:val="yellow"/>
                  <w:rPrChange w:id="196" w:author="LaeYoung r01 (LG Electronics)" w:date="2023-01-16T09:08:00Z">
                    <w:rPr/>
                  </w:rPrChange>
                </w:rPr>
                <w:t>that PLMN ID.</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9721A" w14:textId="77777777" w:rsidR="007B448D" w:rsidRDefault="007B448D">
      <w:r>
        <w:separator/>
      </w:r>
    </w:p>
  </w:endnote>
  <w:endnote w:type="continuationSeparator" w:id="0">
    <w:p w14:paraId="246E0048" w14:textId="77777777" w:rsidR="007B448D" w:rsidRDefault="007B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FCECA" w14:textId="77777777" w:rsidR="007B448D" w:rsidRDefault="007B448D">
      <w:r>
        <w:separator/>
      </w:r>
    </w:p>
  </w:footnote>
  <w:footnote w:type="continuationSeparator" w:id="0">
    <w:p w14:paraId="308B4367" w14:textId="77777777" w:rsidR="007B448D" w:rsidRDefault="007B4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275D"/>
    <w:rsid w:val="002D5126"/>
    <w:rsid w:val="002D6349"/>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8F967-77A8-40BF-9BD8-C1A112BB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13</Pages>
  <Words>4408</Words>
  <Characters>25132</Characters>
  <Application>Microsoft Office Word</Application>
  <DocSecurity>0</DocSecurity>
  <Lines>209</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119</cp:revision>
  <cp:lastPrinted>1900-01-01T05:00:00Z</cp:lastPrinted>
  <dcterms:created xsi:type="dcterms:W3CDTF">2022-12-09T11:27:00Z</dcterms:created>
  <dcterms:modified xsi:type="dcterms:W3CDTF">2023-01-16T00:12:00Z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