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6B8FC833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C31D4C">
        <w:rPr>
          <w:b/>
          <w:noProof/>
          <w:sz w:val="24"/>
        </w:rPr>
        <w:t>4</w:t>
      </w:r>
      <w:r w:rsidR="006E6BAA">
        <w:rPr>
          <w:b/>
          <w:noProof/>
          <w:sz w:val="24"/>
        </w:rPr>
        <w:t>AH-E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395373">
        <w:rPr>
          <w:b/>
          <w:noProof/>
          <w:sz w:val="24"/>
        </w:rPr>
        <w:t>00386</w:t>
      </w:r>
      <w:ins w:id="0" w:author="LaeYoung r01 (LG Electronics)" w:date="2023-01-17T01:01:00Z">
        <w:r w:rsidR="00C1551A">
          <w:rPr>
            <w:b/>
            <w:noProof/>
            <w:sz w:val="24"/>
          </w:rPr>
          <w:t>r01</w:t>
        </w:r>
      </w:ins>
    </w:p>
    <w:p w14:paraId="6B82DD8E" w14:textId="76F04429" w:rsidR="00154C39" w:rsidRDefault="0074470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E6BAA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 w:rsidR="006E6BAA">
        <w:rPr>
          <w:b/>
          <w:noProof/>
          <w:sz w:val="24"/>
        </w:rPr>
        <w:t>, January 16 - 20, 2023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0091AAF" w:rsidR="00154C39" w:rsidRPr="0087363C" w:rsidRDefault="00395373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 w:rsidRPr="00395373">
              <w:rPr>
                <w:b/>
                <w:noProof/>
                <w:sz w:val="28"/>
                <w:lang w:eastAsia="ko-KR"/>
              </w:rPr>
              <w:t>0170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4C4AE50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36772B">
              <w:rPr>
                <w:b/>
                <w:noProof/>
                <w:sz w:val="28"/>
              </w:rPr>
              <w:t>0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CD847A" w:rsidR="00154C39" w:rsidRDefault="00C810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F604B20" w:rsidR="00154C39" w:rsidRDefault="00C92E23" w:rsidP="00C846A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RSC </w:t>
            </w:r>
            <w:r w:rsidR="00C846A9">
              <w:t>for UE-to-UE relaying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4BF7927D" w:rsidR="00154C39" w:rsidRPr="00C06C43" w:rsidRDefault="0087363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63990573" w:rsidR="00154C39" w:rsidRDefault="00F13F69" w:rsidP="00AB0088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B03CA1">
              <w:t>1</w:t>
            </w:r>
            <w:r w:rsidR="0020496E">
              <w:t>-</w:t>
            </w:r>
            <w:r w:rsidR="00046CCC">
              <w:t>0</w:t>
            </w:r>
            <w:r w:rsidR="00AB0088">
              <w:t>3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F7197B" w:rsidR="00154C39" w:rsidRDefault="00CD7214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93632" w14:textId="2752F17E" w:rsidR="00C846A9" w:rsidRDefault="00C846A9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Originally, </w:t>
            </w:r>
            <w:r w:rsidR="00C92E23" w:rsidRPr="00C92E23">
              <w:rPr>
                <w:noProof/>
                <w:lang w:eastAsia="ko-KR"/>
              </w:rPr>
              <w:t>Relay Service Code</w:t>
            </w:r>
            <w:r>
              <w:rPr>
                <w:noProof/>
                <w:lang w:eastAsia="ko-KR"/>
              </w:rPr>
              <w:t xml:space="preserve"> (RSC) was defined for EPS UE-to-Network relaying and in TS 23.303 as below. </w:t>
            </w:r>
          </w:p>
          <w:p w14:paraId="69D1F8A3" w14:textId="77777777" w:rsidR="00C846A9" w:rsidRDefault="00C846A9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612055E" w14:textId="77777777" w:rsidR="00C846A9" w:rsidRDefault="00C846A9" w:rsidP="00C846A9">
            <w:pPr>
              <w:ind w:leftChars="168" w:left="336"/>
            </w:pPr>
            <w:r w:rsidRPr="00AE240F">
              <w:rPr>
                <w:b/>
              </w:rPr>
              <w:t>Relay Service Code:</w:t>
            </w:r>
            <w:r>
              <w:t xml:space="preserve"> A Relay Service Code is used to identify a connectivity service the </w:t>
            </w:r>
            <w:proofErr w:type="spellStart"/>
            <w:r>
              <w:t>ProSe</w:t>
            </w:r>
            <w:proofErr w:type="spellEnd"/>
            <w:r>
              <w:t xml:space="preserve"> UE-to-Network Relay provides, and the authorized users the </w:t>
            </w:r>
            <w:proofErr w:type="spellStart"/>
            <w:r>
              <w:t>ProSe</w:t>
            </w:r>
            <w:proofErr w:type="spellEnd"/>
            <w:r>
              <w:t xml:space="preserve"> UE-to-Network Relay would offer service to, and may select the related security policies or information e.g. necessary for authentication and authorization between the Remote UE and the </w:t>
            </w:r>
            <w:proofErr w:type="spellStart"/>
            <w:r>
              <w:t>ProSe</w:t>
            </w:r>
            <w:proofErr w:type="spellEnd"/>
            <w:r>
              <w:t xml:space="preserve"> UE-to-Network Relay. The definition of values of Relay Service Code is out of scope of this specification.</w:t>
            </w:r>
          </w:p>
          <w:p w14:paraId="373C81F9" w14:textId="77777777" w:rsidR="00C846A9" w:rsidRDefault="00C846A9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D29D4AA" w14:textId="1663B9A0" w:rsidR="00EB0FB8" w:rsidRDefault="00C846A9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above RSC defined in TS 23.303 is referred by 5GS UE-to-Network relaying.</w:t>
            </w:r>
          </w:p>
          <w:p w14:paraId="39BD5E84" w14:textId="77777777" w:rsidR="00C92E23" w:rsidRDefault="00C92E23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370CEE3" w14:textId="31893B26" w:rsidR="00C92E23" w:rsidRDefault="00C846A9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Because the current RSC reads only related to UE-to-Network relaying, </w:t>
            </w:r>
            <w:del w:id="2" w:author="LaeYoung r01 (LG Electronics)" w:date="2023-01-17T01:03:00Z">
              <w:r w:rsidR="0036144E" w:rsidDel="00C1551A">
                <w:rPr>
                  <w:noProof/>
                  <w:lang w:eastAsia="ko-KR"/>
                </w:rPr>
                <w:delText xml:space="preserve">using RSC also for UE-to-UE relaying is not aligned with the current definition of RSC. Therefore, </w:delText>
              </w:r>
            </w:del>
            <w:ins w:id="3" w:author="LaeYoung r01 (LG Electronics)" w:date="2023-01-17T01:02:00Z">
              <w:r w:rsidR="00C1551A">
                <w:rPr>
                  <w:noProof/>
                  <w:lang w:eastAsia="ko-KR"/>
                </w:rPr>
                <w:t>it needs to be updated to cover the case of UE-to-UE relaying</w:t>
              </w:r>
            </w:ins>
            <w:del w:id="4" w:author="LaeYoung r01 (LG Electronics)" w:date="2023-01-17T01:02:00Z">
              <w:r w:rsidDel="00C1551A">
                <w:rPr>
                  <w:noProof/>
                  <w:lang w:eastAsia="ko-KR"/>
                </w:rPr>
                <w:delText>it is considered appropriate to define new RSC for UE-to-UE relaying</w:delText>
              </w:r>
            </w:del>
            <w:r>
              <w:rPr>
                <w:noProof/>
                <w:lang w:eastAsia="ko-KR"/>
              </w:rPr>
              <w:t>.</w:t>
            </w:r>
          </w:p>
          <w:p w14:paraId="15CB3250" w14:textId="1B23B3B4" w:rsidR="00EB0FB8" w:rsidRPr="00160E4F" w:rsidRDefault="00EB0FB8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0DFC40C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3DABF" w14:textId="641E3ED0" w:rsidR="00A028AB" w:rsidRDefault="00A753E5" w:rsidP="00A753E5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  <w:r w:rsidRPr="00A753E5">
              <w:rPr>
                <w:rFonts w:eastAsia="맑은 고딕" w:cs="Arial"/>
                <w:noProof/>
                <w:lang w:eastAsia="zh-CN"/>
              </w:rPr>
              <w:t>§</w:t>
            </w:r>
            <w:r w:rsidR="00B508F3">
              <w:rPr>
                <w:rFonts w:eastAsia="맑은 고딕" w:cs="Arial"/>
                <w:noProof/>
                <w:lang w:eastAsia="zh-CN"/>
              </w:rPr>
              <w:t>3.1</w:t>
            </w:r>
          </w:p>
          <w:p w14:paraId="20396EE1" w14:textId="79F84403" w:rsidR="00A753E5" w:rsidRDefault="00086C02" w:rsidP="00086C02">
            <w:pPr>
              <w:pStyle w:val="CRCoverPage"/>
              <w:spacing w:after="0"/>
              <w:ind w:leftChars="76" w:left="336" w:hangingChars="92" w:hanging="184"/>
              <w:rPr>
                <w:rFonts w:eastAsia="맑은 고딕" w:cs="Arial"/>
                <w:noProof/>
                <w:lang w:eastAsia="zh-CN"/>
              </w:rPr>
            </w:pPr>
            <w:commentRangeStart w:id="5"/>
            <w:r>
              <w:rPr>
                <w:rFonts w:eastAsia="맑은 고딕" w:cs="Arial"/>
                <w:noProof/>
                <w:lang w:eastAsia="zh-CN"/>
              </w:rPr>
              <w:t>-</w:t>
            </w:r>
            <w:commentRangeEnd w:id="5"/>
            <w:r w:rsidR="00C1551A">
              <w:rPr>
                <w:rStyle w:val="ab"/>
                <w:rFonts w:ascii="Times New Roman" w:hAnsi="Times New Roman"/>
              </w:rPr>
              <w:commentReference w:id="5"/>
            </w:r>
            <w:r>
              <w:rPr>
                <w:rFonts w:eastAsia="맑은 고딕" w:cs="Arial"/>
                <w:noProof/>
                <w:lang w:eastAsia="zh-CN"/>
              </w:rPr>
              <w:t xml:space="preserve"> </w:t>
            </w:r>
            <w:r w:rsidR="00B508F3">
              <w:rPr>
                <w:rFonts w:eastAsia="맑은 고딕" w:cs="Arial"/>
                <w:noProof/>
                <w:lang w:eastAsia="zh-CN"/>
              </w:rPr>
              <w:t xml:space="preserve">Add </w:t>
            </w:r>
            <w:r w:rsidR="00465823">
              <w:rPr>
                <w:rFonts w:eastAsia="맑은 고딕" w:cs="Arial"/>
                <w:noProof/>
                <w:lang w:eastAsia="zh-CN"/>
              </w:rPr>
              <w:t xml:space="preserve">term of </w:t>
            </w:r>
            <w:del w:id="6" w:author="LaeYoung r02 (LG Electronics)" w:date="2023-01-17T15:29:00Z">
              <w:r w:rsidR="00465823" w:rsidRPr="00383FF5" w:rsidDel="00383FF5">
                <w:rPr>
                  <w:rFonts w:eastAsia="맑은 고딕" w:cs="Arial"/>
                  <w:noProof/>
                  <w:highlight w:val="green"/>
                  <w:lang w:eastAsia="zh-CN"/>
                  <w:rPrChange w:id="7" w:author="LaeYoung r02 (LG Electronics)" w:date="2023-01-17T15:30:00Z">
                    <w:rPr>
                      <w:rFonts w:eastAsia="맑은 고딕" w:cs="Arial"/>
                      <w:noProof/>
                      <w:lang w:eastAsia="zh-CN"/>
                    </w:rPr>
                  </w:rPrChange>
                </w:rPr>
                <w:delText>UE-to-UE</w:delText>
              </w:r>
              <w:r w:rsidR="00465823" w:rsidDel="00383FF5">
                <w:rPr>
                  <w:rFonts w:eastAsia="맑은 고딕" w:cs="Arial"/>
                  <w:noProof/>
                  <w:lang w:eastAsia="zh-CN"/>
                </w:rPr>
                <w:delText xml:space="preserve"> </w:delText>
              </w:r>
            </w:del>
            <w:r w:rsidR="00C92E23" w:rsidRPr="00C92E23">
              <w:rPr>
                <w:noProof/>
                <w:lang w:eastAsia="ko-KR"/>
              </w:rPr>
              <w:t>Relay Service Code</w:t>
            </w:r>
            <w:ins w:id="8" w:author="LaeYoung r02 (LG Electronics)" w:date="2023-01-17T15:31:00Z">
              <w:r w:rsidR="009B239F">
                <w:rPr>
                  <w:noProof/>
                  <w:lang w:eastAsia="ko-KR"/>
                </w:rPr>
                <w:t xml:space="preserve"> </w:t>
              </w:r>
              <w:r w:rsidR="009B239F" w:rsidRPr="009B239F">
                <w:rPr>
                  <w:noProof/>
                  <w:highlight w:val="green"/>
                  <w:lang w:eastAsia="ko-KR"/>
                  <w:rPrChange w:id="9" w:author="LaeYoung r02 (LG Electronics)" w:date="2023-01-17T15:33:00Z">
                    <w:rPr>
                      <w:noProof/>
                      <w:lang w:eastAsia="ko-KR"/>
                    </w:rPr>
                  </w:rPrChange>
                </w:rPr>
                <w:t xml:space="preserve">to </w:t>
              </w:r>
            </w:ins>
            <w:ins w:id="10" w:author="LaeYoung r02 (LG Electronics)" w:date="2023-01-17T15:32:00Z">
              <w:r w:rsidR="009B239F" w:rsidRPr="009B239F">
                <w:rPr>
                  <w:noProof/>
                  <w:highlight w:val="green"/>
                  <w:lang w:eastAsia="ko-KR"/>
                  <w:rPrChange w:id="11" w:author="LaeYoung r02 (LG Electronics)" w:date="2023-01-17T15:33:00Z">
                    <w:rPr>
                      <w:noProof/>
                      <w:lang w:eastAsia="ko-KR"/>
                    </w:rPr>
                  </w:rPrChange>
                </w:rPr>
                <w:t xml:space="preserve">refer </w:t>
              </w:r>
              <w:r w:rsidR="009B239F" w:rsidRPr="009B239F">
                <w:rPr>
                  <w:highlight w:val="green"/>
                  <w:rPrChange w:id="12" w:author="LaeYoung r02 (LG Electronics)" w:date="2023-01-17T15:33:00Z">
                    <w:rPr/>
                  </w:rPrChange>
                </w:rPr>
                <w:t>TS 23.303 for the case of UE-to-Network Relay and to extend it for the case of UE-to-UE Relay</w:t>
              </w:r>
            </w:ins>
            <w:bookmarkStart w:id="13" w:name="_GoBack"/>
            <w:bookmarkEnd w:id="13"/>
            <w:r w:rsidR="00C92E23">
              <w:rPr>
                <w:noProof/>
                <w:lang w:eastAsia="ko-KR"/>
              </w:rPr>
              <w:t>.</w:t>
            </w:r>
          </w:p>
          <w:p w14:paraId="7FD1B060" w14:textId="77777777" w:rsidR="00465823" w:rsidRDefault="00465823" w:rsidP="00465823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</w:p>
          <w:p w14:paraId="5508B313" w14:textId="3513020A" w:rsidR="00465823" w:rsidDel="00C1551A" w:rsidRDefault="00465823" w:rsidP="00465823">
            <w:pPr>
              <w:pStyle w:val="CRCoverPage"/>
              <w:spacing w:after="0"/>
              <w:ind w:leftChars="26" w:left="52"/>
              <w:rPr>
                <w:del w:id="14" w:author="LaeYoung r01 (LG Electronics)" w:date="2023-01-17T01:02:00Z"/>
                <w:rFonts w:eastAsia="맑은 고딕" w:cs="Arial"/>
                <w:noProof/>
                <w:lang w:eastAsia="zh-CN"/>
              </w:rPr>
            </w:pPr>
            <w:del w:id="15" w:author="LaeYoung r01 (LG Electronics)" w:date="2023-01-17T01:02:00Z">
              <w:r w:rsidRPr="00A753E5" w:rsidDel="00C1551A">
                <w:rPr>
                  <w:rFonts w:eastAsia="맑은 고딕" w:cs="Arial"/>
                  <w:noProof/>
                  <w:lang w:eastAsia="zh-CN"/>
                </w:rPr>
                <w:delText>§</w:delText>
              </w:r>
              <w:r w:rsidDel="00C1551A">
                <w:rPr>
                  <w:rFonts w:eastAsia="맑은 고딕" w:cs="Arial"/>
                  <w:noProof/>
                  <w:lang w:eastAsia="zh-CN"/>
                </w:rPr>
                <w:delText>3.2</w:delText>
              </w:r>
            </w:del>
          </w:p>
          <w:p w14:paraId="49CAB013" w14:textId="61A6512E" w:rsidR="00465823" w:rsidDel="00C1551A" w:rsidRDefault="00465823" w:rsidP="00465823">
            <w:pPr>
              <w:pStyle w:val="CRCoverPage"/>
              <w:spacing w:after="0"/>
              <w:ind w:leftChars="76" w:left="336" w:hangingChars="92" w:hanging="184"/>
              <w:rPr>
                <w:del w:id="16" w:author="LaeYoung r01 (LG Electronics)" w:date="2023-01-17T01:02:00Z"/>
                <w:rFonts w:eastAsia="맑은 고딕" w:cs="Arial"/>
                <w:noProof/>
                <w:lang w:eastAsia="zh-CN"/>
              </w:rPr>
            </w:pPr>
            <w:del w:id="17" w:author="LaeYoung r01 (LG Electronics)" w:date="2023-01-17T01:02:00Z">
              <w:r w:rsidDel="00C1551A">
                <w:rPr>
                  <w:rFonts w:eastAsia="맑은 고딕" w:cs="Arial"/>
                  <w:noProof/>
                  <w:lang w:eastAsia="zh-CN"/>
                </w:rPr>
                <w:delText>- Add abbreviation of U2U RSC</w:delText>
              </w:r>
              <w:r w:rsidDel="00C1551A">
                <w:rPr>
                  <w:noProof/>
                  <w:lang w:eastAsia="ko-KR"/>
                </w:rPr>
                <w:delText>.</w:delText>
              </w:r>
            </w:del>
          </w:p>
          <w:p w14:paraId="78F84A09" w14:textId="44852E9F" w:rsidR="00B508F3" w:rsidRPr="00465823" w:rsidDel="00C1551A" w:rsidRDefault="00B508F3" w:rsidP="00B508F3">
            <w:pPr>
              <w:pStyle w:val="CRCoverPage"/>
              <w:spacing w:after="0"/>
              <w:ind w:leftChars="26" w:left="52"/>
              <w:rPr>
                <w:del w:id="18" w:author="LaeYoung r01 (LG Electronics)" w:date="2023-01-17T01:02:00Z"/>
                <w:rFonts w:eastAsia="맑은 고딕" w:cs="Arial"/>
                <w:noProof/>
                <w:lang w:eastAsia="zh-CN"/>
              </w:rPr>
            </w:pPr>
          </w:p>
          <w:p w14:paraId="182FB325" w14:textId="006FEDD1" w:rsidR="00B508F3" w:rsidRPr="007D14C0" w:rsidDel="00C1551A" w:rsidRDefault="00B508F3" w:rsidP="00B508F3">
            <w:pPr>
              <w:pStyle w:val="CRCoverPage"/>
              <w:spacing w:after="0"/>
              <w:ind w:leftChars="26" w:left="52"/>
              <w:rPr>
                <w:del w:id="19" w:author="LaeYoung r01 (LG Electronics)" w:date="2023-01-17T01:02:00Z"/>
                <w:rFonts w:eastAsia="SimSun" w:cs="Arial"/>
                <w:noProof/>
                <w:lang w:eastAsia="zh-CN"/>
              </w:rPr>
            </w:pPr>
            <w:del w:id="20" w:author="LaeYoung r01 (LG Electronics)" w:date="2023-01-17T01:02:00Z">
              <w:r w:rsidRPr="00A753E5" w:rsidDel="00C1551A">
                <w:rPr>
                  <w:rFonts w:eastAsia="맑은 고딕" w:cs="Arial"/>
                  <w:noProof/>
                  <w:lang w:eastAsia="zh-CN"/>
                </w:rPr>
                <w:delText>§</w:delText>
              </w:r>
              <w:r w:rsidR="00465823" w:rsidDel="00C1551A">
                <w:rPr>
                  <w:rFonts w:eastAsia="맑은 고딕" w:cs="Arial"/>
                  <w:noProof/>
                  <w:lang w:eastAsia="zh-CN"/>
                </w:rPr>
                <w:delText>All other clauses</w:delText>
              </w:r>
              <w:r w:rsidR="007D14C0" w:rsidDel="00C1551A">
                <w:rPr>
                  <w:rFonts w:eastAsia="맑은 고딕" w:cs="Arial"/>
                  <w:noProof/>
                  <w:lang w:eastAsia="zh-CN"/>
                </w:rPr>
                <w:delText xml:space="preserve"> except </w:delText>
              </w:r>
              <w:r w:rsidR="007D14C0" w:rsidRPr="00A753E5" w:rsidDel="00C1551A">
                <w:rPr>
                  <w:rFonts w:eastAsia="맑은 고딕" w:cs="Arial"/>
                  <w:noProof/>
                  <w:lang w:eastAsia="zh-CN"/>
                </w:rPr>
                <w:delText>§</w:delText>
              </w:r>
              <w:r w:rsidR="007D14C0" w:rsidDel="00C1551A">
                <w:rPr>
                  <w:rFonts w:eastAsia="맑은 고딕" w:cs="Arial"/>
                  <w:noProof/>
                  <w:lang w:eastAsia="zh-CN"/>
                </w:rPr>
                <w:delText xml:space="preserve">3.1 and </w:delText>
              </w:r>
              <w:r w:rsidR="007D14C0" w:rsidRPr="00A753E5" w:rsidDel="00C1551A">
                <w:rPr>
                  <w:rFonts w:eastAsia="맑은 고딕" w:cs="Arial"/>
                  <w:noProof/>
                  <w:lang w:eastAsia="zh-CN"/>
                </w:rPr>
                <w:delText>§</w:delText>
              </w:r>
              <w:r w:rsidR="007D14C0" w:rsidDel="00C1551A">
                <w:rPr>
                  <w:rFonts w:eastAsia="맑은 고딕" w:cs="Arial"/>
                  <w:noProof/>
                  <w:lang w:eastAsia="zh-CN"/>
                </w:rPr>
                <w:delText>3.2</w:delText>
              </w:r>
            </w:del>
          </w:p>
          <w:p w14:paraId="329288B0" w14:textId="716FC074" w:rsidR="00B508F3" w:rsidDel="00C1551A" w:rsidRDefault="00092D9C" w:rsidP="00092D9C">
            <w:pPr>
              <w:pStyle w:val="CRCoverPage"/>
              <w:spacing w:after="0"/>
              <w:ind w:firstLineChars="100" w:firstLine="200"/>
              <w:rPr>
                <w:del w:id="21" w:author="LaeYoung r01 (LG Electronics)" w:date="2023-01-17T01:02:00Z"/>
                <w:rFonts w:eastAsia="맑은 고딕" w:cs="Arial"/>
                <w:noProof/>
                <w:lang w:eastAsia="zh-CN"/>
              </w:rPr>
            </w:pPr>
            <w:del w:id="22" w:author="LaeYoung r01 (LG Electronics)" w:date="2023-01-17T01:02:00Z">
              <w:r w:rsidDel="00C1551A">
                <w:rPr>
                  <w:rFonts w:eastAsia="맑은 고딕" w:cs="Arial"/>
                  <w:noProof/>
                  <w:lang w:eastAsia="zh-CN"/>
                </w:rPr>
                <w:delText xml:space="preserve">- </w:delText>
              </w:r>
              <w:r w:rsidR="00465823" w:rsidDel="00C1551A">
                <w:rPr>
                  <w:rFonts w:eastAsia="맑은 고딕" w:cs="Arial"/>
                  <w:noProof/>
                  <w:lang w:eastAsia="zh-CN"/>
                </w:rPr>
                <w:delText xml:space="preserve">Modify </w:delText>
              </w:r>
              <w:r w:rsidR="00465823" w:rsidRPr="00C92E23" w:rsidDel="00C1551A">
                <w:rPr>
                  <w:noProof/>
                  <w:lang w:eastAsia="ko-KR"/>
                </w:rPr>
                <w:delText>Relay Service Code</w:delText>
              </w:r>
              <w:r w:rsidR="00465823" w:rsidDel="00C1551A">
                <w:rPr>
                  <w:rFonts w:eastAsia="맑은 고딕" w:cs="Arial"/>
                  <w:noProof/>
                  <w:lang w:eastAsia="zh-CN"/>
                </w:rPr>
                <w:delText xml:space="preserve"> and RSC to UE-to-UE </w:delText>
              </w:r>
              <w:r w:rsidR="00465823" w:rsidRPr="00C92E23" w:rsidDel="00C1551A">
                <w:rPr>
                  <w:noProof/>
                  <w:lang w:eastAsia="ko-KR"/>
                </w:rPr>
                <w:delText>Relay Service Code</w:delText>
              </w:r>
              <w:r w:rsidR="00465823" w:rsidDel="00C1551A">
                <w:rPr>
                  <w:noProof/>
                  <w:lang w:eastAsia="ko-KR"/>
                </w:rPr>
                <w:delText xml:space="preserve"> and U2U RSC, respectively</w:delText>
              </w:r>
              <w:r w:rsidR="00C92E23" w:rsidDel="00C1551A">
                <w:rPr>
                  <w:rFonts w:eastAsia="맑은 고딕" w:cs="Arial"/>
                  <w:noProof/>
                  <w:lang w:eastAsia="zh-CN"/>
                </w:rPr>
                <w:delText>.</w:delText>
              </w:r>
            </w:del>
          </w:p>
          <w:p w14:paraId="17E3C166" w14:textId="67370964" w:rsidR="007D14C0" w:rsidDel="00C1551A" w:rsidRDefault="007D14C0" w:rsidP="00092D9C">
            <w:pPr>
              <w:pStyle w:val="CRCoverPage"/>
              <w:spacing w:after="0"/>
              <w:ind w:firstLineChars="100" w:firstLine="200"/>
              <w:rPr>
                <w:del w:id="23" w:author="LaeYoung r01 (LG Electronics)" w:date="2023-01-17T01:02:00Z"/>
                <w:rFonts w:eastAsia="맑은 고딕" w:cs="Arial"/>
                <w:noProof/>
                <w:lang w:eastAsia="zh-CN"/>
              </w:rPr>
            </w:pPr>
          </w:p>
          <w:p w14:paraId="0C8D5D4F" w14:textId="19A531F7" w:rsidR="007D14C0" w:rsidRDefault="007D14C0" w:rsidP="007D14C0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  <w:r w:rsidRPr="00A753E5">
              <w:rPr>
                <w:rFonts w:eastAsia="맑은 고딕" w:cs="Arial"/>
                <w:noProof/>
                <w:lang w:eastAsia="zh-CN"/>
              </w:rPr>
              <w:lastRenderedPageBreak/>
              <w:t>§</w:t>
            </w:r>
            <w:r>
              <w:rPr>
                <w:rFonts w:eastAsia="맑은 고딕" w:cs="Arial"/>
                <w:noProof/>
                <w:lang w:eastAsia="zh-CN"/>
              </w:rPr>
              <w:t>6.3.2.4.2</w:t>
            </w:r>
          </w:p>
          <w:p w14:paraId="177F248C" w14:textId="44E3AD19" w:rsidR="007D14C0" w:rsidRPr="00B508F3" w:rsidRDefault="007D14C0" w:rsidP="007D14C0">
            <w:pPr>
              <w:pStyle w:val="CRCoverPage"/>
              <w:spacing w:after="0"/>
              <w:ind w:firstLineChars="100" w:firstLine="200"/>
            </w:pPr>
            <w:r>
              <w:rPr>
                <w:rFonts w:eastAsia="맑은 고딕" w:cs="Arial"/>
                <w:noProof/>
                <w:lang w:eastAsia="zh-CN"/>
              </w:rPr>
              <w:t xml:space="preserve">- Remove 's' from 'RSCs' in step 2 because only one RSC is included in the </w:t>
            </w:r>
            <w:r>
              <w:t>UE-to-UE Relay Discovery Announcement message</w:t>
            </w:r>
            <w:r>
              <w:rPr>
                <w:noProof/>
                <w:lang w:eastAsia="ko-KR"/>
              </w:rPr>
              <w:t>.</w:t>
            </w:r>
          </w:p>
          <w:p w14:paraId="0EE58FCA" w14:textId="1CB32583" w:rsidR="00092D9C" w:rsidRPr="00A753E5" w:rsidRDefault="00092D9C" w:rsidP="00313C03">
            <w:pPr>
              <w:pStyle w:val="CRCoverPage"/>
              <w:spacing w:after="0"/>
              <w:rPr>
                <w:rFonts w:eastAsia="SimSun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3A92986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6B228857" w:rsidR="0087363C" w:rsidRPr="00051306" w:rsidRDefault="006A5578" w:rsidP="0087363C">
            <w:pPr>
              <w:pStyle w:val="CRCoverPage"/>
              <w:spacing w:after="0"/>
              <w:ind w:leftChars="26" w:left="52"/>
              <w:rPr>
                <w:rFonts w:eastAsia="SimSun"/>
                <w:noProof/>
                <w:lang w:eastAsia="zh-CN"/>
              </w:rPr>
            </w:pPr>
            <w:del w:id="24" w:author="LaeYoung r01 (LG Electronics)" w:date="2023-01-17T01:03:00Z">
              <w:r w:rsidDel="00C1551A">
                <w:delText xml:space="preserve">Using </w:delText>
              </w:r>
            </w:del>
            <w:r>
              <w:t xml:space="preserve">RSC originally defined for UE-to-Network relaying </w:t>
            </w:r>
            <w:ins w:id="25" w:author="LaeYoung r01 (LG Electronics)" w:date="2023-01-17T01:03:00Z">
              <w:r w:rsidR="00C1551A">
                <w:t>cannot cover</w:t>
              </w:r>
            </w:ins>
            <w:ins w:id="26" w:author="LaeYoung r01 (LG Electronics)" w:date="2023-01-17T01:04:00Z">
              <w:r w:rsidR="00C1551A">
                <w:t xml:space="preserve"> the case of</w:t>
              </w:r>
            </w:ins>
            <w:del w:id="27" w:author="LaeYoung r01 (LG Electronics)" w:date="2023-01-17T01:03:00Z">
              <w:r w:rsidDel="00C1551A">
                <w:delText>also for</w:delText>
              </w:r>
            </w:del>
            <w:r>
              <w:t xml:space="preserve"> UE-to-UE relaying</w:t>
            </w:r>
            <w:del w:id="28" w:author="LaeYoung r01 (LG Electronics)" w:date="2023-01-17T01:04:00Z">
              <w:r w:rsidDel="00C1551A">
                <w:delText xml:space="preserve"> may cause confusion</w:delText>
              </w:r>
            </w:del>
            <w:r>
              <w:t>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13D08AD" w:rsidR="00154C39" w:rsidRDefault="00C84282" w:rsidP="00C155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B5EC9">
              <w:rPr>
                <w:lang w:eastAsia="zh-CN"/>
              </w:rPr>
              <w:t>3.1</w:t>
            </w:r>
            <w:r>
              <w:rPr>
                <w:lang w:eastAsia="zh-CN"/>
              </w:rPr>
              <w:t xml:space="preserve">, </w:t>
            </w:r>
            <w:del w:id="29" w:author="LaeYoung r01 (LG Electronics)" w:date="2023-01-17T01:04:00Z">
              <w:r w:rsidR="001D4FB6" w:rsidDel="00C1551A">
                <w:rPr>
                  <w:lang w:eastAsia="zh-CN"/>
                </w:rPr>
                <w:delText xml:space="preserve">3.2, 5.14.1, </w:delText>
              </w:r>
              <w:r w:rsidR="001D4FB6" w:rsidDel="00C1551A">
                <w:delText xml:space="preserve">6.3.2.4.1, </w:delText>
              </w:r>
            </w:del>
            <w:r w:rsidR="001D4FB6">
              <w:t>6.3.2.4.2</w:t>
            </w:r>
            <w:del w:id="30" w:author="LaeYoung r01 (LG Electronics)" w:date="2023-01-17T01:04:00Z">
              <w:r w:rsidR="001D4FB6" w:rsidDel="00C1551A">
                <w:delText>, 6.3.2.4.3, 6.4.3.7.1, 6.4.3.7.3, 6.7.1, 6.7.3.1, 6.7.3.2</w:delText>
              </w:r>
            </w:del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31" w:name="_Toc517048051"/>
      <w:bookmarkStart w:id="32" w:name="_Toc45003327"/>
      <w:bookmarkStart w:id="33" w:name="_Toc83206728"/>
      <w:bookmarkStart w:id="34" w:name="_Toc19171939"/>
      <w:bookmarkStart w:id="35" w:name="_Toc27844230"/>
      <w:bookmarkStart w:id="36" w:name="_Toc36134388"/>
      <w:bookmarkStart w:id="37" w:name="_Toc45176071"/>
      <w:bookmarkStart w:id="38" w:name="_Toc51762101"/>
      <w:bookmarkStart w:id="39" w:name="_Toc51762586"/>
      <w:bookmarkStart w:id="40" w:name="_Toc51763069"/>
      <w:bookmarkStart w:id="41" w:name="_Toc75348567"/>
    </w:p>
    <w:p w14:paraId="0D1ED047" w14:textId="77777777" w:rsidR="00C92E23" w:rsidRPr="00CB5EC9" w:rsidRDefault="00C92E23" w:rsidP="00C92E23">
      <w:pPr>
        <w:pStyle w:val="2"/>
      </w:pPr>
      <w:bookmarkStart w:id="42" w:name="_Toc66692621"/>
      <w:bookmarkStart w:id="43" w:name="_Toc66701800"/>
      <w:bookmarkStart w:id="44" w:name="_Toc69883451"/>
      <w:bookmarkStart w:id="45" w:name="_Toc73625459"/>
      <w:bookmarkStart w:id="46" w:name="_Toc114572335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CB5EC9">
        <w:t>3.1</w:t>
      </w:r>
      <w:r w:rsidRPr="00CB5EC9">
        <w:tab/>
        <w:t>Terms</w:t>
      </w:r>
      <w:bookmarkEnd w:id="42"/>
      <w:bookmarkEnd w:id="43"/>
      <w:bookmarkEnd w:id="44"/>
      <w:bookmarkEnd w:id="45"/>
      <w:bookmarkEnd w:id="46"/>
    </w:p>
    <w:p w14:paraId="1D39E2A1" w14:textId="77777777" w:rsidR="003151A7" w:rsidRPr="00CB5EC9" w:rsidRDefault="003151A7" w:rsidP="003151A7">
      <w:r w:rsidRPr="00CB5EC9">
        <w:t>For the purposes of the present document, the terms given in TR</w:t>
      </w:r>
      <w:r>
        <w:t> </w:t>
      </w:r>
      <w:r w:rsidRPr="00CB5EC9">
        <w:t>21.905</w:t>
      </w:r>
      <w:r>
        <w:t> </w:t>
      </w:r>
      <w:r w:rsidRPr="00CB5EC9">
        <w:t>[1] and the following apply. A term defined in the present document takes precedence over the definition of the same term, if any, in TR</w:t>
      </w:r>
      <w:r>
        <w:t> </w:t>
      </w:r>
      <w:r w:rsidRPr="00CB5EC9">
        <w:t>21.905</w:t>
      </w:r>
      <w:r>
        <w:t> </w:t>
      </w:r>
      <w:r w:rsidRPr="00CB5EC9">
        <w:t>[1].</w:t>
      </w:r>
    </w:p>
    <w:p w14:paraId="50B7F4EF" w14:textId="77777777" w:rsidR="003151A7" w:rsidRPr="00CB5EC9" w:rsidRDefault="003151A7" w:rsidP="003151A7">
      <w:pPr>
        <w:rPr>
          <w:b/>
          <w:noProof/>
        </w:rPr>
      </w:pPr>
      <w:r w:rsidRPr="00CB5EC9">
        <w:rPr>
          <w:b/>
          <w:noProof/>
          <w:lang w:eastAsia="zh-CN"/>
        </w:rPr>
        <w:t xml:space="preserve">5G </w:t>
      </w:r>
      <w:r w:rsidRPr="00CB5EC9">
        <w:rPr>
          <w:b/>
          <w:noProof/>
        </w:rPr>
        <w:t>ProSe</w:t>
      </w:r>
      <w:r w:rsidRPr="00CB5EC9">
        <w:rPr>
          <w:b/>
        </w:rPr>
        <w:t xml:space="preserve">-enabled UE: </w:t>
      </w:r>
      <w:r w:rsidRPr="00CB5EC9">
        <w:t>A UE that supports</w:t>
      </w:r>
      <w:r w:rsidRPr="00CB5EC9">
        <w:rPr>
          <w:lang w:eastAsia="zh-CN"/>
        </w:rPr>
        <w:t xml:space="preserve"> 5G</w:t>
      </w:r>
      <w:r w:rsidRPr="00CB5EC9">
        <w:t xml:space="preserve"> </w:t>
      </w:r>
      <w:r w:rsidRPr="00CB5EC9">
        <w:rPr>
          <w:noProof/>
        </w:rPr>
        <w:t>ProSe</w:t>
      </w:r>
      <w:r w:rsidRPr="00CB5EC9">
        <w:t xml:space="preserve"> requirements and associated procedures.</w:t>
      </w:r>
    </w:p>
    <w:p w14:paraId="3C3C4260" w14:textId="77777777" w:rsidR="003151A7" w:rsidRPr="00CB5EC9" w:rsidRDefault="003151A7" w:rsidP="003151A7">
      <w:r w:rsidRPr="00CB5EC9">
        <w:rPr>
          <w:b/>
          <w:noProof/>
        </w:rPr>
        <w:t>5G ProSe</w:t>
      </w:r>
      <w:r w:rsidRPr="00CB5EC9">
        <w:rPr>
          <w:b/>
        </w:rPr>
        <w:t xml:space="preserve"> Direct Discovery:</w:t>
      </w:r>
      <w:r w:rsidRPr="00CB5EC9">
        <w:t xml:space="preserve"> A procedure employed by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UE to discover other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>-enabled UEs in its vicinity based on direct radio transmissions between the two UEs with NR technology.</w:t>
      </w:r>
    </w:p>
    <w:p w14:paraId="6ECB36A3" w14:textId="77777777" w:rsidR="003151A7" w:rsidRPr="00CB5EC9" w:rsidRDefault="003151A7" w:rsidP="003151A7">
      <w:r w:rsidRPr="00CB5EC9">
        <w:rPr>
          <w:b/>
          <w:noProof/>
        </w:rPr>
        <w:t>5G ProSe</w:t>
      </w:r>
      <w:r w:rsidRPr="00CB5EC9">
        <w:rPr>
          <w:b/>
        </w:rPr>
        <w:t xml:space="preserve"> Direct Communication:</w:t>
      </w:r>
      <w:r w:rsidRPr="00CB5EC9">
        <w:t xml:space="preserve"> A communication between two or more UEs in proximity that are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>-enabled, by means of user plane transmission using NR technology via a path not traversing any network node.</w:t>
      </w:r>
    </w:p>
    <w:p w14:paraId="04FBFC49" w14:textId="77777777" w:rsidR="003151A7" w:rsidRPr="00CB5EC9" w:rsidRDefault="003151A7" w:rsidP="003151A7">
      <w:r w:rsidRPr="00CB5EC9">
        <w:rPr>
          <w:rFonts w:eastAsia="SimSun"/>
          <w:b/>
          <w:noProof/>
          <w:lang w:eastAsia="zh-CN"/>
        </w:rPr>
        <w:t xml:space="preserve">5G </w:t>
      </w:r>
      <w:r w:rsidRPr="00CB5EC9">
        <w:rPr>
          <w:b/>
          <w:noProof/>
        </w:rPr>
        <w:t>ProSe</w:t>
      </w:r>
      <w:r w:rsidRPr="00CB5EC9">
        <w:rPr>
          <w:b/>
        </w:rPr>
        <w:t xml:space="preserve"> UE-to-Network Relay:</w:t>
      </w:r>
      <w:r w:rsidRPr="00CB5EC9">
        <w:t xml:space="preserve">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UE that provides functionality to support connectivity to the network for </w:t>
      </w:r>
      <w:r w:rsidRPr="00CB5EC9">
        <w:rPr>
          <w:rFonts w:eastAsia="SimSun"/>
          <w:lang w:eastAsia="zh-CN"/>
        </w:rPr>
        <w:t xml:space="preserve">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</w:t>
      </w:r>
      <w:r w:rsidRPr="00CB5EC9">
        <w:t>Remote UE(s).</w:t>
      </w:r>
    </w:p>
    <w:p w14:paraId="520A33BE" w14:textId="77777777" w:rsidR="003151A7" w:rsidRPr="00CB5EC9" w:rsidRDefault="003151A7" w:rsidP="003151A7">
      <w:r w:rsidRPr="00CB5EC9">
        <w:rPr>
          <w:rFonts w:eastAsia="SimSun"/>
          <w:b/>
          <w:lang w:eastAsia="zh-CN"/>
        </w:rPr>
        <w:t xml:space="preserve">5G </w:t>
      </w:r>
      <w:proofErr w:type="spellStart"/>
      <w:r w:rsidRPr="00CB5EC9">
        <w:rPr>
          <w:rFonts w:eastAsia="SimSun"/>
          <w:b/>
          <w:lang w:eastAsia="zh-CN"/>
        </w:rPr>
        <w:t>ProSe</w:t>
      </w:r>
      <w:proofErr w:type="spellEnd"/>
      <w:r w:rsidRPr="00CB5EC9">
        <w:rPr>
          <w:rFonts w:eastAsia="SimSun"/>
          <w:b/>
          <w:lang w:eastAsia="zh-CN"/>
        </w:rPr>
        <w:t xml:space="preserve"> </w:t>
      </w:r>
      <w:r w:rsidRPr="00CB5EC9">
        <w:rPr>
          <w:b/>
        </w:rPr>
        <w:t xml:space="preserve">Remote UE: </w:t>
      </w:r>
      <w:r w:rsidRPr="00CB5EC9">
        <w:t xml:space="preserve">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UE that communicates with a DN via a </w:t>
      </w:r>
      <w:r w:rsidRPr="00CB5EC9">
        <w:rPr>
          <w:rFonts w:eastAsia="SimSun"/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Relay.</w:t>
      </w:r>
    </w:p>
    <w:p w14:paraId="6C6FD4D7" w14:textId="77777777" w:rsidR="003151A7" w:rsidRDefault="003151A7" w:rsidP="003151A7">
      <w:r w:rsidRPr="003151A7">
        <w:rPr>
          <w:b/>
          <w:bCs/>
        </w:rPr>
        <w:t xml:space="preserve">5G </w:t>
      </w:r>
      <w:proofErr w:type="spellStart"/>
      <w:r w:rsidRPr="003151A7">
        <w:rPr>
          <w:b/>
          <w:bCs/>
        </w:rPr>
        <w:t>ProSe</w:t>
      </w:r>
      <w:proofErr w:type="spellEnd"/>
      <w:r w:rsidRPr="003151A7">
        <w:rPr>
          <w:b/>
          <w:bCs/>
        </w:rPr>
        <w:t xml:space="preserve"> UE-to-UE Relay:</w:t>
      </w:r>
      <w:r>
        <w:t xml:space="preserve"> A 5G </w:t>
      </w:r>
      <w:proofErr w:type="spellStart"/>
      <w:r>
        <w:t>ProSe</w:t>
      </w:r>
      <w:proofErr w:type="spellEnd"/>
      <w:r>
        <w:t xml:space="preserve">-enabled UE that provides functionality to support connectivity between 5G </w:t>
      </w:r>
      <w:proofErr w:type="spellStart"/>
      <w:r>
        <w:t>ProSe</w:t>
      </w:r>
      <w:proofErr w:type="spellEnd"/>
      <w:r>
        <w:t xml:space="preserve"> End UEs.</w:t>
      </w:r>
    </w:p>
    <w:p w14:paraId="19452DA0" w14:textId="77777777" w:rsidR="003151A7" w:rsidRDefault="003151A7" w:rsidP="003151A7">
      <w:r w:rsidRPr="003151A7">
        <w:rPr>
          <w:b/>
          <w:bCs/>
        </w:rPr>
        <w:t xml:space="preserve">5G </w:t>
      </w:r>
      <w:proofErr w:type="spellStart"/>
      <w:r w:rsidRPr="003151A7">
        <w:rPr>
          <w:b/>
          <w:bCs/>
        </w:rPr>
        <w:t>ProSe</w:t>
      </w:r>
      <w:proofErr w:type="spellEnd"/>
      <w:r w:rsidRPr="003151A7">
        <w:rPr>
          <w:b/>
          <w:bCs/>
        </w:rPr>
        <w:t xml:space="preserve"> End UE:</w:t>
      </w:r>
      <w:r>
        <w:t xml:space="preserve"> A 5G </w:t>
      </w:r>
      <w:proofErr w:type="spellStart"/>
      <w:r>
        <w:t>ProSe</w:t>
      </w:r>
      <w:proofErr w:type="spellEnd"/>
      <w:r>
        <w:t xml:space="preserve">-enabled UE that connects with another 5G </w:t>
      </w:r>
      <w:proofErr w:type="spellStart"/>
      <w:r>
        <w:t>ProSe</w:t>
      </w:r>
      <w:proofErr w:type="spellEnd"/>
      <w:r>
        <w:t xml:space="preserve">-enabled UE(s) via a 5G </w:t>
      </w:r>
      <w:proofErr w:type="spellStart"/>
      <w:r>
        <w:t>ProSe</w:t>
      </w:r>
      <w:proofErr w:type="spellEnd"/>
      <w:r>
        <w:t xml:space="preserve"> UE-to-UE Relay.</w:t>
      </w:r>
    </w:p>
    <w:p w14:paraId="0DF40DCC" w14:textId="77777777" w:rsidR="003151A7" w:rsidRPr="00CB5EC9" w:rsidRDefault="003151A7" w:rsidP="003151A7">
      <w:pPr>
        <w:rPr>
          <w:b/>
          <w:noProof/>
        </w:rPr>
      </w:pPr>
      <w:r w:rsidRPr="00CB5EC9">
        <w:rPr>
          <w:b/>
        </w:rPr>
        <w:t>Application Layer ID:</w:t>
      </w:r>
      <w:r w:rsidRPr="00CB5EC9">
        <w:t xml:space="preserve"> An </w:t>
      </w:r>
      <w:r>
        <w:t xml:space="preserve">identifier </w:t>
      </w:r>
      <w:r w:rsidRPr="00CB5EC9">
        <w:t xml:space="preserve">identifying a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>-enabled UE within the context of a specific application. The format of this identifier is outside the scope of 3GPP.</w:t>
      </w:r>
    </w:p>
    <w:p w14:paraId="66C20733" w14:textId="77777777" w:rsidR="003151A7" w:rsidRPr="00CB5EC9" w:rsidRDefault="003151A7" w:rsidP="003151A7">
      <w:pPr>
        <w:rPr>
          <w:lang w:eastAsia="zh-CN"/>
        </w:rPr>
      </w:pPr>
      <w:r w:rsidRPr="00CB5EC9">
        <w:rPr>
          <w:b/>
          <w:lang w:eastAsia="zh-CN"/>
        </w:rPr>
        <w:t>D</w:t>
      </w:r>
      <w:r w:rsidRPr="00CB5EC9">
        <w:rPr>
          <w:b/>
        </w:rPr>
        <w:t xml:space="preserve">irect </w:t>
      </w:r>
      <w:r w:rsidRPr="00CB5EC9">
        <w:rPr>
          <w:b/>
          <w:lang w:eastAsia="zh-CN"/>
        </w:rPr>
        <w:t>N</w:t>
      </w:r>
      <w:r w:rsidRPr="00CB5EC9">
        <w:rPr>
          <w:b/>
        </w:rPr>
        <w:t xml:space="preserve">etwork </w:t>
      </w:r>
      <w:r w:rsidRPr="00CB5EC9">
        <w:rPr>
          <w:b/>
          <w:lang w:eastAsia="zh-CN"/>
        </w:rPr>
        <w:t>Communication</w:t>
      </w:r>
      <w:r w:rsidRPr="00CB5EC9">
        <w:rPr>
          <w:b/>
        </w:rPr>
        <w:t>:</w:t>
      </w:r>
      <w:r w:rsidRPr="00CB5EC9">
        <w:t xml:space="preserve"> </w:t>
      </w:r>
      <w:r w:rsidRPr="00CB5EC9">
        <w:rPr>
          <w:lang w:eastAsia="zh-CN"/>
        </w:rPr>
        <w:t>O</w:t>
      </w:r>
      <w:r w:rsidRPr="00CB5EC9">
        <w:t xml:space="preserve">ne mode of network </w:t>
      </w:r>
      <w:r w:rsidRPr="00CB5EC9">
        <w:rPr>
          <w:lang w:eastAsia="zh-CN"/>
        </w:rPr>
        <w:t>communication</w:t>
      </w:r>
      <w:r w:rsidRPr="00CB5EC9">
        <w:t xml:space="preserve">, where there is no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</w:t>
      </w:r>
      <w:r w:rsidRPr="00CB5EC9">
        <w:rPr>
          <w:lang w:eastAsia="zh-CN"/>
        </w:rPr>
        <w:t>UE-to-Network Relay</w:t>
      </w:r>
      <w:r w:rsidRPr="00CB5EC9">
        <w:t xml:space="preserve"> between a UE and the 5G network.</w:t>
      </w:r>
    </w:p>
    <w:p w14:paraId="3C9B234B" w14:textId="77777777" w:rsidR="003151A7" w:rsidRPr="00CB5EC9" w:rsidRDefault="003151A7" w:rsidP="003151A7">
      <w:r w:rsidRPr="00CB5EC9">
        <w:rPr>
          <w:b/>
          <w:lang w:eastAsia="zh-CN"/>
        </w:rPr>
        <w:t>I</w:t>
      </w:r>
      <w:r w:rsidRPr="00CB5EC9">
        <w:rPr>
          <w:b/>
        </w:rPr>
        <w:t xml:space="preserve">ndirect </w:t>
      </w:r>
      <w:r w:rsidRPr="00CB5EC9">
        <w:rPr>
          <w:b/>
          <w:lang w:eastAsia="zh-CN"/>
        </w:rPr>
        <w:t>N</w:t>
      </w:r>
      <w:r w:rsidRPr="00CB5EC9">
        <w:rPr>
          <w:b/>
        </w:rPr>
        <w:t xml:space="preserve">etwork </w:t>
      </w:r>
      <w:r w:rsidRPr="00CB5EC9">
        <w:rPr>
          <w:b/>
          <w:lang w:eastAsia="zh-CN"/>
        </w:rPr>
        <w:t>Communication</w:t>
      </w:r>
      <w:r w:rsidRPr="00CB5EC9">
        <w:rPr>
          <w:b/>
        </w:rPr>
        <w:t>:</w:t>
      </w:r>
      <w:r w:rsidRPr="00CB5EC9">
        <w:t xml:space="preserve"> </w:t>
      </w:r>
      <w:r w:rsidRPr="00CB5EC9">
        <w:rPr>
          <w:lang w:eastAsia="zh-CN"/>
        </w:rPr>
        <w:t>O</w:t>
      </w:r>
      <w:r w:rsidRPr="00CB5EC9">
        <w:t xml:space="preserve">ne mode of network </w:t>
      </w:r>
      <w:r w:rsidRPr="00CB5EC9">
        <w:rPr>
          <w:lang w:eastAsia="zh-CN"/>
        </w:rPr>
        <w:t>communication</w:t>
      </w:r>
      <w:r w:rsidRPr="00CB5EC9">
        <w:t xml:space="preserve">, where there is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</w:t>
      </w:r>
      <w:r w:rsidRPr="00CB5EC9">
        <w:rPr>
          <w:lang w:eastAsia="zh-CN"/>
        </w:rPr>
        <w:t>UE-to-Network R</w:t>
      </w:r>
      <w:r w:rsidRPr="00CB5EC9">
        <w:t>elay between a UE and the 5G network.</w:t>
      </w:r>
    </w:p>
    <w:p w14:paraId="26A5C013" w14:textId="77777777" w:rsidR="003151A7" w:rsidRPr="00CB5EC9" w:rsidRDefault="003151A7" w:rsidP="003151A7">
      <w:pPr>
        <w:rPr>
          <w:rFonts w:eastAsia="DengXian"/>
          <w:noProof/>
        </w:rPr>
      </w:pPr>
      <w:r w:rsidRPr="00CB5EC9">
        <w:rPr>
          <w:b/>
          <w:bCs/>
        </w:rPr>
        <w:t xml:space="preserve">Member ID: </w:t>
      </w:r>
      <w:r w:rsidRPr="00CB5EC9">
        <w:rPr>
          <w:rFonts w:eastAsia="DengXian"/>
          <w:noProof/>
        </w:rPr>
        <w:t>An identifier uniquely identifying a member in the Application Layer managed group and that is managed by the Pro</w:t>
      </w:r>
      <w:r w:rsidRPr="00CB5EC9">
        <w:rPr>
          <w:rFonts w:eastAsia="DengXian"/>
          <w:noProof/>
          <w:lang w:eastAsia="zh-CN"/>
        </w:rPr>
        <w:t>Se</w:t>
      </w:r>
      <w:r w:rsidRPr="00CB5EC9">
        <w:rPr>
          <w:rFonts w:eastAsia="DengXian"/>
          <w:noProof/>
        </w:rPr>
        <w:t xml:space="preserve"> application layer.</w:t>
      </w:r>
    </w:p>
    <w:p w14:paraId="3FC66BD9" w14:textId="77777777" w:rsidR="003151A7" w:rsidRPr="00CB5EC9" w:rsidRDefault="003151A7" w:rsidP="003151A7">
      <w:r w:rsidRPr="00CB5EC9">
        <w:rPr>
          <w:b/>
          <w:bCs/>
        </w:rPr>
        <w:t>Mode of communication:</w:t>
      </w:r>
      <w:r w:rsidRPr="00CB5EC9">
        <w:t xml:space="preserve"> Mode of communication to be used by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-enabled </w:t>
      </w:r>
      <w:r w:rsidRPr="00CB5EC9">
        <w:t xml:space="preserve">UE over PC5 reference point, i.e. broadcast mode, </w:t>
      </w:r>
      <w:proofErr w:type="spellStart"/>
      <w:r w:rsidRPr="00CB5EC9">
        <w:t>groupcast</w:t>
      </w:r>
      <w:proofErr w:type="spellEnd"/>
      <w:r w:rsidRPr="00CB5EC9">
        <w:t xml:space="preserve"> mode or unicast mode.</w:t>
      </w:r>
    </w:p>
    <w:p w14:paraId="3A244098" w14:textId="77777777" w:rsidR="003151A7" w:rsidRPr="00CB5EC9" w:rsidRDefault="003151A7" w:rsidP="003151A7">
      <w:pPr>
        <w:rPr>
          <w:lang w:eastAsia="ko-KR"/>
        </w:rPr>
      </w:pPr>
      <w:r w:rsidRPr="00CB5EC9">
        <w:rPr>
          <w:b/>
          <w:lang w:eastAsia="ko-KR"/>
        </w:rPr>
        <w:t xml:space="preserve">Open </w:t>
      </w:r>
      <w:proofErr w:type="spellStart"/>
      <w:r w:rsidRPr="00CB5EC9">
        <w:rPr>
          <w:b/>
          <w:lang w:eastAsia="ko-KR"/>
        </w:rPr>
        <w:t>ProSe</w:t>
      </w:r>
      <w:proofErr w:type="spellEnd"/>
      <w:r w:rsidRPr="00CB5EC9">
        <w:rPr>
          <w:b/>
          <w:lang w:eastAsia="ko-KR"/>
        </w:rPr>
        <w:t xml:space="preserve"> Discovery</w:t>
      </w:r>
      <w:r w:rsidRPr="00CB5EC9">
        <w:rPr>
          <w:lang w:eastAsia="ko-KR"/>
        </w:rPr>
        <w:t xml:space="preserve">: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Direct Discovery without explicit permission from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>-enabled UE being discovered, according to TS</w:t>
      </w:r>
      <w:r>
        <w:rPr>
          <w:lang w:eastAsia="ko-KR"/>
        </w:rPr>
        <w:t> </w:t>
      </w:r>
      <w:r w:rsidRPr="00CB5EC9">
        <w:rPr>
          <w:lang w:eastAsia="ko-KR"/>
        </w:rPr>
        <w:t>22.278</w:t>
      </w:r>
      <w:r>
        <w:rPr>
          <w:lang w:eastAsia="ko-KR"/>
        </w:rPr>
        <w:t> </w:t>
      </w:r>
      <w:r w:rsidRPr="00CB5EC9">
        <w:rPr>
          <w:lang w:eastAsia="ko-KR"/>
        </w:rPr>
        <w:t>[7].</w:t>
      </w:r>
    </w:p>
    <w:p w14:paraId="1BCEDC1D" w14:textId="77777777" w:rsidR="003151A7" w:rsidRPr="00CB5EC9" w:rsidRDefault="003151A7" w:rsidP="003151A7">
      <w:pPr>
        <w:rPr>
          <w:lang w:eastAsia="zh-CN"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identifier:</w:t>
      </w:r>
      <w:r w:rsidRPr="00CB5EC9">
        <w:t xml:space="preserve"> </w:t>
      </w:r>
      <w:r>
        <w:t xml:space="preserve">A globally unique </w:t>
      </w:r>
      <w:r w:rsidRPr="00CB5EC9">
        <w:t xml:space="preserve">identifier used to </w:t>
      </w:r>
      <w:r>
        <w:t xml:space="preserve">identify </w:t>
      </w:r>
      <w:r w:rsidRPr="00CB5EC9">
        <w:t xml:space="preserve">the </w:t>
      </w:r>
      <w:proofErr w:type="spellStart"/>
      <w:r w:rsidRPr="00CB5EC9">
        <w:t>ProSe</w:t>
      </w:r>
      <w:proofErr w:type="spellEnd"/>
      <w:r w:rsidRPr="00CB5EC9">
        <w:t xml:space="preserve"> Application associated with the </w:t>
      </w:r>
      <w:proofErr w:type="spellStart"/>
      <w:r w:rsidRPr="00CB5EC9">
        <w:t>ProSe</w:t>
      </w:r>
      <w:proofErr w:type="spellEnd"/>
      <w:r w:rsidRPr="00CB5EC9">
        <w:t xml:space="preserve"> operation in</w:t>
      </w:r>
      <w:r>
        <w:t xml:space="preserve"> 5G</w:t>
      </w:r>
      <w:r w:rsidRPr="00CB5EC9">
        <w:t xml:space="preserve"> </w:t>
      </w:r>
      <w:proofErr w:type="spellStart"/>
      <w:r w:rsidRPr="00CB5EC9">
        <w:t>ProSe</w:t>
      </w:r>
      <w:proofErr w:type="spellEnd"/>
      <w:r w:rsidRPr="00CB5EC9">
        <w:t xml:space="preserve"> Direct Discovery and </w:t>
      </w:r>
      <w:r>
        <w:t xml:space="preserve">5G </w:t>
      </w:r>
      <w:proofErr w:type="spellStart"/>
      <w:r w:rsidRPr="00CB5EC9">
        <w:t>ProSe</w:t>
      </w:r>
      <w:proofErr w:type="spellEnd"/>
      <w:r w:rsidRPr="00CB5EC9">
        <w:t xml:space="preserve"> Direct Communication.</w:t>
      </w:r>
      <w:r>
        <w:t xml:space="preserve"> In this Release, the "Application ID" defined in TS 23.303 [3] can be used as the </w:t>
      </w:r>
      <w:proofErr w:type="spellStart"/>
      <w:r>
        <w:t>ProSe</w:t>
      </w:r>
      <w:proofErr w:type="spellEnd"/>
      <w:r>
        <w:t xml:space="preserve"> identifier in 5G </w:t>
      </w:r>
      <w:proofErr w:type="spellStart"/>
      <w:r>
        <w:t>ProSe</w:t>
      </w:r>
      <w:proofErr w:type="spellEnd"/>
      <w:r>
        <w:t xml:space="preserve"> Direct Discovery and in a consequent 5G </w:t>
      </w:r>
      <w:proofErr w:type="spellStart"/>
      <w:r>
        <w:t>ProSe</w:t>
      </w:r>
      <w:proofErr w:type="spellEnd"/>
      <w:r>
        <w:t xml:space="preserve"> Direct Communication</w:t>
      </w:r>
      <w:r w:rsidRPr="00CB5EC9">
        <w:rPr>
          <w:lang w:eastAsia="ko-KR"/>
        </w:rPr>
        <w:t>.</w:t>
      </w:r>
    </w:p>
    <w:p w14:paraId="69DF16A8" w14:textId="77777777" w:rsidR="003151A7" w:rsidRDefault="003151A7" w:rsidP="003151A7">
      <w:pPr>
        <w:rPr>
          <w:ins w:id="47" w:author="LaeYoung r01 (LG Electronics)" w:date="2023-01-17T01:05:00Z"/>
          <w:lang w:eastAsia="ko-KR"/>
        </w:rPr>
      </w:pPr>
      <w:r w:rsidRPr="00CB5EC9">
        <w:rPr>
          <w:b/>
          <w:lang w:eastAsia="ko-KR"/>
        </w:rPr>
        <w:t xml:space="preserve">Restricted </w:t>
      </w:r>
      <w:proofErr w:type="spellStart"/>
      <w:r w:rsidRPr="00CB5EC9">
        <w:rPr>
          <w:b/>
          <w:lang w:eastAsia="ko-KR"/>
        </w:rPr>
        <w:t>ProSe</w:t>
      </w:r>
      <w:proofErr w:type="spellEnd"/>
      <w:r w:rsidRPr="00CB5EC9">
        <w:rPr>
          <w:b/>
          <w:lang w:eastAsia="ko-KR"/>
        </w:rPr>
        <w:t xml:space="preserve"> Discovery</w:t>
      </w:r>
      <w:r w:rsidRPr="00CB5EC9">
        <w:rPr>
          <w:lang w:eastAsia="ko-KR"/>
        </w:rPr>
        <w:t>:</w:t>
      </w:r>
      <w:r w:rsidRPr="00CB5EC9">
        <w:rPr>
          <w:b/>
          <w:lang w:eastAsia="ko-KR"/>
        </w:rPr>
        <w:t xml:space="preserve">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Direct Discovery that only takes place with explicit permission from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>-enabled UE being discovered, according to TS</w:t>
      </w:r>
      <w:r>
        <w:rPr>
          <w:lang w:eastAsia="ko-KR"/>
        </w:rPr>
        <w:t> </w:t>
      </w:r>
      <w:r w:rsidRPr="00CB5EC9">
        <w:rPr>
          <w:lang w:eastAsia="ko-KR"/>
        </w:rPr>
        <w:t>22.278</w:t>
      </w:r>
      <w:r>
        <w:rPr>
          <w:lang w:eastAsia="ko-KR"/>
        </w:rPr>
        <w:t> </w:t>
      </w:r>
      <w:r w:rsidRPr="00CB5EC9">
        <w:rPr>
          <w:lang w:eastAsia="ko-KR"/>
        </w:rPr>
        <w:t>[7].</w:t>
      </w:r>
    </w:p>
    <w:p w14:paraId="69D23AC3" w14:textId="1205BE8A" w:rsidR="005F164A" w:rsidRPr="00CB5EC9" w:rsidRDefault="00C1551A" w:rsidP="00C1551A">
      <w:pPr>
        <w:rPr>
          <w:lang w:eastAsia="ko-KR"/>
        </w:rPr>
      </w:pPr>
      <w:ins w:id="48" w:author="LaeYoung r01 (LG Electronics)" w:date="2023-01-17T01:05:00Z">
        <w:r w:rsidRPr="00C1551A">
          <w:rPr>
            <w:b/>
            <w:lang w:eastAsia="ko-KR"/>
          </w:rPr>
          <w:t>Relay Service Code:</w:t>
        </w:r>
        <w:r w:rsidRPr="00C1551A">
          <w:rPr>
            <w:lang w:eastAsia="ko-KR"/>
          </w:rPr>
          <w:t xml:space="preserve"> </w:t>
        </w:r>
        <w:r w:rsidRPr="00C1551A">
          <w:t xml:space="preserve">A Relay Service Code is used for the case of UE-to-Network Relay as well as for the case of UE-to-UE Relay. The definition for the case of UE-to-Network Relay is in TS 23.303 [3]. For the case of UE-to-UE Relay, the Relay Service Code is used to identify a connectivity service the 5G </w:t>
        </w:r>
        <w:proofErr w:type="spellStart"/>
        <w:r w:rsidRPr="00C1551A">
          <w:t>ProSe</w:t>
        </w:r>
        <w:proofErr w:type="spellEnd"/>
        <w:r w:rsidRPr="00C1551A">
          <w:t xml:space="preserve"> UE-to-UE Relay provides, and the authorized users the 5G </w:t>
        </w:r>
        <w:proofErr w:type="spellStart"/>
        <w:r w:rsidRPr="00C1551A">
          <w:t>ProSe</w:t>
        </w:r>
        <w:proofErr w:type="spellEnd"/>
        <w:r w:rsidRPr="00C1551A">
          <w:t xml:space="preserve"> UE-to-UE Relay would offer service to. The definition of values of Relay Service Code for the case of UE-to-UE Relay is out of scope of this specification.</w:t>
        </w:r>
      </w:ins>
    </w:p>
    <w:p w14:paraId="3F1ADF29" w14:textId="2E7507DE" w:rsidR="00C92E23" w:rsidRPr="00CB5EC9" w:rsidRDefault="003151A7" w:rsidP="003151A7">
      <w:pPr>
        <w:rPr>
          <w:lang w:eastAsia="en-GB"/>
        </w:rPr>
      </w:pPr>
      <w:r w:rsidRPr="00CB5EC9">
        <w:rPr>
          <w:b/>
          <w:lang w:eastAsia="zh-CN"/>
        </w:rPr>
        <w:t>User Info ID:</w:t>
      </w:r>
      <w:r w:rsidRPr="00CB5EC9">
        <w:rPr>
          <w:lang w:eastAsia="zh-CN"/>
        </w:rPr>
        <w:t xml:space="preserve"> The User Info ID is </w:t>
      </w:r>
      <w:r w:rsidRPr="00CB5EC9">
        <w:t xml:space="preserve">configured for Model A or Model B Group Member Discovery and 5G </w:t>
      </w:r>
      <w:proofErr w:type="spellStart"/>
      <w:r w:rsidRPr="00CB5EC9">
        <w:t>ProSe</w:t>
      </w:r>
      <w:proofErr w:type="spellEnd"/>
      <w:r w:rsidRPr="00CB5EC9">
        <w:t xml:space="preserve"> UE-to-Network Relay Discovery either for public safety or commercial applications based on the policy of the HPLMN or via the </w:t>
      </w:r>
      <w:proofErr w:type="spellStart"/>
      <w:r w:rsidRPr="00CB5EC9">
        <w:t>ProSe</w:t>
      </w:r>
      <w:proofErr w:type="spellEnd"/>
      <w:r w:rsidRPr="00CB5EC9">
        <w:t xml:space="preserve"> application server that allocates it. The definition of values of User Info ID is out of scope of this specification.</w:t>
      </w:r>
    </w:p>
    <w:p w14:paraId="04F00795" w14:textId="77777777" w:rsidR="00C92E23" w:rsidRPr="00CB5EC9" w:rsidRDefault="00C92E23" w:rsidP="00C92E23">
      <w:r w:rsidRPr="00CB5EC9">
        <w:t>For the purposes of the present document, the following term and definition given in TS</w:t>
      </w:r>
      <w:r>
        <w:t> </w:t>
      </w:r>
      <w:r w:rsidRPr="00CB5EC9">
        <w:t>23.303</w:t>
      </w:r>
      <w:r>
        <w:t> </w:t>
      </w:r>
      <w:r w:rsidRPr="00CB5EC9">
        <w:t>[3] apply:</w:t>
      </w:r>
    </w:p>
    <w:p w14:paraId="075F90E3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lastRenderedPageBreak/>
        <w:t>Application Layer Group ID</w:t>
      </w:r>
    </w:p>
    <w:p w14:paraId="7845F8F4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Destination Layer-2 ID</w:t>
      </w:r>
    </w:p>
    <w:p w14:paraId="2F6C9417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Discovery Entry ID</w:t>
      </w:r>
    </w:p>
    <w:p w14:paraId="7379FC1C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Discovery Filter</w:t>
      </w:r>
    </w:p>
    <w:p w14:paraId="29C9C27F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Discovery Query Filter</w:t>
      </w:r>
    </w:p>
    <w:p w14:paraId="3C375396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Discovery Response Filter</w:t>
      </w:r>
    </w:p>
    <w:p w14:paraId="318E65FA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Geographical Area</w:t>
      </w:r>
    </w:p>
    <w:p w14:paraId="3EEB0269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Local PLMN</w:t>
      </w:r>
    </w:p>
    <w:p w14:paraId="58C840C6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Model A</w:t>
      </w:r>
    </w:p>
    <w:p w14:paraId="1569C27A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Model B</w:t>
      </w:r>
    </w:p>
    <w:p w14:paraId="15566DEE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Metadata Index Mask</w:t>
      </w:r>
    </w:p>
    <w:p w14:paraId="2FC4125D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ID</w:t>
      </w:r>
    </w:p>
    <w:p w14:paraId="10013788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Code</w:t>
      </w:r>
    </w:p>
    <w:p w14:paraId="19BC034C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Mask</w:t>
      </w:r>
    </w:p>
    <w:p w14:paraId="5CD73880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Query Code</w:t>
      </w:r>
    </w:p>
    <w:p w14:paraId="479F61B0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Response Code</w:t>
      </w:r>
    </w:p>
    <w:p w14:paraId="487378F3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Restricted Code</w:t>
      </w:r>
    </w:p>
    <w:p w14:paraId="10F3DE38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Restricted Code Prefix</w:t>
      </w:r>
    </w:p>
    <w:p w14:paraId="76A0B8F2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Restricted Code Suffix</w:t>
      </w:r>
    </w:p>
    <w:p w14:paraId="0EE41B5F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Discovery UE ID</w:t>
      </w:r>
    </w:p>
    <w:p w14:paraId="0FC5A83E" w14:textId="08A4E257" w:rsidR="00C92E23" w:rsidRPr="00C92E23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Layer-2 Group ID</w:t>
      </w:r>
    </w:p>
    <w:p w14:paraId="31558365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 xml:space="preserve">Restricted </w:t>
      </w: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User ID</w:t>
      </w:r>
    </w:p>
    <w:p w14:paraId="389E800D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Source Layer-2 ID</w:t>
      </w:r>
    </w:p>
    <w:p w14:paraId="33A33BB4" w14:textId="77777777" w:rsidR="00C92E23" w:rsidRPr="00CB5EC9" w:rsidRDefault="00C92E23" w:rsidP="00C92E23">
      <w:pPr>
        <w:pStyle w:val="EW"/>
        <w:rPr>
          <w:b/>
          <w:bCs/>
        </w:rPr>
      </w:pPr>
    </w:p>
    <w:p w14:paraId="18363F16" w14:textId="77777777" w:rsidR="00C92E23" w:rsidRPr="009D5D15" w:rsidRDefault="00C92E23" w:rsidP="00C92E23">
      <w:r w:rsidRPr="009D5D15">
        <w:t>For the purposes of the present document, the following term and definition given in TS</w:t>
      </w:r>
      <w:r>
        <w:t> </w:t>
      </w:r>
      <w:r w:rsidRPr="009D5D15">
        <w:t>23.287</w:t>
      </w:r>
      <w:r>
        <w:t> </w:t>
      </w:r>
      <w:r w:rsidRPr="009D5D15">
        <w:t>[2] apply:</w:t>
      </w:r>
    </w:p>
    <w:p w14:paraId="741EE889" w14:textId="77777777" w:rsidR="00C92E23" w:rsidRDefault="00C92E23" w:rsidP="00C92E23">
      <w:pPr>
        <w:pStyle w:val="EW"/>
        <w:rPr>
          <w:b/>
          <w:bCs/>
        </w:rPr>
      </w:pPr>
      <w:r>
        <w:rPr>
          <w:b/>
          <w:bCs/>
        </w:rPr>
        <w:t xml:space="preserve">NR </w:t>
      </w:r>
      <w:proofErr w:type="spellStart"/>
      <w:proofErr w:type="gramStart"/>
      <w:r>
        <w:rPr>
          <w:b/>
          <w:bCs/>
        </w:rPr>
        <w:t>Tx</w:t>
      </w:r>
      <w:proofErr w:type="spellEnd"/>
      <w:proofErr w:type="gramEnd"/>
      <w:r>
        <w:rPr>
          <w:b/>
          <w:bCs/>
        </w:rPr>
        <w:t xml:space="preserve"> Profile</w:t>
      </w:r>
    </w:p>
    <w:p w14:paraId="60CBBCCA" w14:textId="77777777" w:rsidR="00C92E23" w:rsidRPr="00CB5EC9" w:rsidRDefault="00C92E23" w:rsidP="00C92E23">
      <w:pPr>
        <w:pStyle w:val="EW"/>
        <w:rPr>
          <w:b/>
          <w:bCs/>
        </w:rPr>
      </w:pPr>
    </w:p>
    <w:p w14:paraId="04D067B9" w14:textId="77777777" w:rsidR="00F12619" w:rsidRDefault="00F12619" w:rsidP="00F12619"/>
    <w:p w14:paraId="73931CE0" w14:textId="77777777" w:rsidR="00F12619" w:rsidRPr="00DE4E29" w:rsidRDefault="00F12619" w:rsidP="00F12619">
      <w:pPr>
        <w:rPr>
          <w:noProof/>
        </w:rPr>
      </w:pPr>
    </w:p>
    <w:p w14:paraId="6DC7B568" w14:textId="77777777" w:rsidR="00F12619" w:rsidRDefault="00F12619" w:rsidP="00F12619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52C6C7BC" w14:textId="77777777" w:rsidR="00F12619" w:rsidRDefault="00F12619" w:rsidP="00F12619">
      <w:pPr>
        <w:pStyle w:val="5"/>
      </w:pPr>
      <w:r>
        <w:t>6.3.2.4.2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UE-to-UE Relay Discovery with Model A</w:t>
      </w:r>
    </w:p>
    <w:p w14:paraId="2EE9582E" w14:textId="77777777" w:rsidR="00F12619" w:rsidRDefault="00F12619" w:rsidP="00F12619">
      <w:r>
        <w:t xml:space="preserve">Depicted in Figure 6.3.2.4.2-1 is the procedure for 5G </w:t>
      </w:r>
      <w:proofErr w:type="spellStart"/>
      <w:r>
        <w:t>ProSe</w:t>
      </w:r>
      <w:proofErr w:type="spellEnd"/>
      <w:r>
        <w:t xml:space="preserve"> UE-to-UE Discovery with Model A.</w:t>
      </w:r>
    </w:p>
    <w:p w14:paraId="48E8B13B" w14:textId="77777777" w:rsidR="00F12619" w:rsidRDefault="00F12619" w:rsidP="00F12619">
      <w:pPr>
        <w:pStyle w:val="TH"/>
      </w:pPr>
      <w:r w:rsidRPr="009C5779">
        <w:object w:dxaOrig="8016" w:dyaOrig="5321" w14:anchorId="4913EE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5pt;height:215.5pt" o:ole="">
            <v:imagedata r:id="rId15" o:title=""/>
          </v:shape>
          <o:OLEObject Type="Embed" ProgID="Visio.Drawing.11" ShapeID="_x0000_i1025" DrawAspect="Content" ObjectID="_1735475056" r:id="rId16"/>
        </w:object>
      </w:r>
    </w:p>
    <w:p w14:paraId="21E3FA14" w14:textId="77777777" w:rsidR="00F12619" w:rsidRDefault="00F12619" w:rsidP="00F12619">
      <w:pPr>
        <w:pStyle w:val="TF"/>
      </w:pPr>
      <w:r>
        <w:t xml:space="preserve">Figure 6.3.2.4.2-1: 5G </w:t>
      </w:r>
      <w:proofErr w:type="spellStart"/>
      <w:r>
        <w:t>ProSe</w:t>
      </w:r>
      <w:proofErr w:type="spellEnd"/>
      <w:r>
        <w:t xml:space="preserve"> UE-to-UE Relay Discovery with Model A</w:t>
      </w:r>
    </w:p>
    <w:p w14:paraId="41FD9C58" w14:textId="77777777" w:rsidR="00F12619" w:rsidRDefault="00F12619" w:rsidP="00F12619">
      <w:pPr>
        <w:pStyle w:val="B1"/>
      </w:pPr>
      <w:r>
        <w:lastRenderedPageBreak/>
        <w:t>1.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has discovered other UEs in proximity (e.g. via a previous direct discovery or direct communication procedures). The 5G </w:t>
      </w:r>
      <w:proofErr w:type="spellStart"/>
      <w:r>
        <w:t>ProSe</w:t>
      </w:r>
      <w:proofErr w:type="spellEnd"/>
      <w:r>
        <w:t xml:space="preserve"> UE-to-UE Relay obtains the User Info ID of other UEs in proximity.</w:t>
      </w:r>
    </w:p>
    <w:p w14:paraId="3963B5F5" w14:textId="330D20EA" w:rsidR="00F12619" w:rsidRDefault="00F12619" w:rsidP="00F12619">
      <w:pPr>
        <w:pStyle w:val="B1"/>
      </w:pPr>
      <w:r>
        <w:t>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sends a UE-to-UE Relay Discovery Announcement message. The UE-to-UE Relay Discovery Announcement message contains the Type of Discovery Message, User Info ID of the 5G </w:t>
      </w:r>
      <w:proofErr w:type="spellStart"/>
      <w:r>
        <w:t>ProSe</w:t>
      </w:r>
      <w:proofErr w:type="spellEnd"/>
      <w:r>
        <w:t xml:space="preserve"> UE-to-UE Relay, </w:t>
      </w:r>
      <w:ins w:id="49" w:author="LaeYoung r01 (LG Electronics)" w:date="2023-01-17T01:09:00Z">
        <w:r w:rsidR="00C1551A">
          <w:t xml:space="preserve">RSC and </w:t>
        </w:r>
      </w:ins>
      <w:r>
        <w:t xml:space="preserve">list of User Info ID of the 5G </w:t>
      </w:r>
      <w:proofErr w:type="spellStart"/>
      <w:r>
        <w:t>ProSe</w:t>
      </w:r>
      <w:proofErr w:type="spellEnd"/>
      <w:r>
        <w:t xml:space="preserve"> End UEs</w:t>
      </w:r>
      <w:del w:id="50" w:author="LaeYoung r01 (LG Electronics)" w:date="2023-01-17T01:09:00Z">
        <w:r w:rsidDel="00C1551A">
          <w:delText xml:space="preserve"> and RSC</w:delText>
        </w:r>
      </w:del>
      <w:del w:id="51" w:author="LaeYoung (LG Electronics)" w:date="2023-01-02T11:17:00Z">
        <w:r w:rsidDel="00F74ADA">
          <w:delText>s</w:delText>
        </w:r>
      </w:del>
      <w:r>
        <w:t>, and is sent using the Source Layer-2 ID and Destination Layer-2 ID as described in clause 5.8.4.</w:t>
      </w:r>
    </w:p>
    <w:p w14:paraId="4148579D" w14:textId="77777777" w:rsidR="00F12619" w:rsidRDefault="00F12619" w:rsidP="00F12619">
      <w:pPr>
        <w:pStyle w:val="B1"/>
      </w:pPr>
      <w:r>
        <w:tab/>
        <w:t>A 5G ProSe End UE monitors announcement messages from a 5G ProSe UE-to-UE Relay. The 5G ProSe End UEs determine the Destination Layer-2 ID for signalling reception as specified in clause 5.1.</w:t>
      </w:r>
    </w:p>
    <w:p w14:paraId="218756B0" w14:textId="77777777" w:rsidR="00F12619" w:rsidRDefault="00F12619" w:rsidP="00F12619">
      <w:pPr>
        <w:pStyle w:val="B1"/>
      </w:pPr>
    </w:p>
    <w:p w14:paraId="6B68725A" w14:textId="77777777" w:rsidR="002F4A0B" w:rsidRPr="00A336A2" w:rsidRDefault="002F4A0B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" w:author="LaeYoung r01 (LG Electronics)" w:date="2023-01-17T01:05:00Z" w:initials="LY">
    <w:p w14:paraId="61ABAA27" w14:textId="046AFC45" w:rsidR="00C1551A" w:rsidRDefault="00C1551A">
      <w:pPr>
        <w:pStyle w:val="ac"/>
      </w:pPr>
      <w:r w:rsidRPr="00C1551A">
        <w:rPr>
          <w:rStyle w:val="ab"/>
          <w:highlight w:val="cyan"/>
        </w:rPr>
        <w:annotationRef/>
      </w:r>
      <w:r w:rsidRPr="00C1551A">
        <w:rPr>
          <w:rStyle w:val="ab"/>
          <w:highlight w:val="cyan"/>
        </w:rPr>
        <w:t>Instead of defining new RSC for U2U relaying</w:t>
      </w:r>
      <w:r w:rsidR="00E304DF">
        <w:rPr>
          <w:rStyle w:val="ab"/>
          <w:highlight w:val="cyan"/>
        </w:rPr>
        <w:t xml:space="preserve"> originally proposed in r00</w:t>
      </w:r>
      <w:r w:rsidRPr="00C1551A">
        <w:rPr>
          <w:rStyle w:val="ab"/>
          <w:highlight w:val="cyan"/>
        </w:rPr>
        <w:t>, the existing RSC is proposed to be extended to cover the case of U2U relaying as proposed in S2-2300387 under "Documents exceeding TU Budget".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1ABAA27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C8CF40" w14:textId="77777777" w:rsidR="0074470C" w:rsidRDefault="0074470C">
      <w:r>
        <w:separator/>
      </w:r>
    </w:p>
  </w:endnote>
  <w:endnote w:type="continuationSeparator" w:id="0">
    <w:p w14:paraId="6A77CCA5" w14:textId="77777777" w:rsidR="0074470C" w:rsidRDefault="00744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AA7CC7" w14:textId="77777777" w:rsidR="0074470C" w:rsidRDefault="0074470C">
      <w:r>
        <w:separator/>
      </w:r>
    </w:p>
  </w:footnote>
  <w:footnote w:type="continuationSeparator" w:id="0">
    <w:p w14:paraId="61E3269B" w14:textId="77777777" w:rsidR="0074470C" w:rsidRDefault="007447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r01 (LG Electronics)">
    <w15:presenceInfo w15:providerId="None" w15:userId="LaeYoung r01 (LG Electronics)"/>
  </w15:person>
  <w15:person w15:author="LaeYoung r02 (LG Electronics)">
    <w15:presenceInfo w15:providerId="None" w15:userId="LaeYoung r02 (LG Electronics)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0691C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305F0"/>
    <w:rsid w:val="00030820"/>
    <w:rsid w:val="00032B09"/>
    <w:rsid w:val="000357AF"/>
    <w:rsid w:val="000375CF"/>
    <w:rsid w:val="00037972"/>
    <w:rsid w:val="00037A54"/>
    <w:rsid w:val="000414D9"/>
    <w:rsid w:val="00041C8F"/>
    <w:rsid w:val="00043C42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E73"/>
    <w:rsid w:val="00074BCE"/>
    <w:rsid w:val="000755F3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CE"/>
    <w:rsid w:val="00110EFF"/>
    <w:rsid w:val="0011346F"/>
    <w:rsid w:val="001161FE"/>
    <w:rsid w:val="001200F9"/>
    <w:rsid w:val="0012046D"/>
    <w:rsid w:val="001224A9"/>
    <w:rsid w:val="0012651A"/>
    <w:rsid w:val="00130EA7"/>
    <w:rsid w:val="001320D8"/>
    <w:rsid w:val="00132F02"/>
    <w:rsid w:val="00136F5C"/>
    <w:rsid w:val="00137D8B"/>
    <w:rsid w:val="001407B4"/>
    <w:rsid w:val="0014416F"/>
    <w:rsid w:val="00144ECA"/>
    <w:rsid w:val="001455BA"/>
    <w:rsid w:val="001462B8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84081"/>
    <w:rsid w:val="00185CE0"/>
    <w:rsid w:val="00187837"/>
    <w:rsid w:val="001912C6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6ECB"/>
    <w:rsid w:val="001D10FF"/>
    <w:rsid w:val="001D147D"/>
    <w:rsid w:val="001D3946"/>
    <w:rsid w:val="001D4953"/>
    <w:rsid w:val="001D4FB6"/>
    <w:rsid w:val="001D6971"/>
    <w:rsid w:val="001D6B7D"/>
    <w:rsid w:val="001D748B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7FE"/>
    <w:rsid w:val="001F4C74"/>
    <w:rsid w:val="001F5D10"/>
    <w:rsid w:val="001F709D"/>
    <w:rsid w:val="002030C5"/>
    <w:rsid w:val="0020496E"/>
    <w:rsid w:val="00210F76"/>
    <w:rsid w:val="00213BCC"/>
    <w:rsid w:val="00215842"/>
    <w:rsid w:val="00217D04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35F4"/>
    <w:rsid w:val="0029384B"/>
    <w:rsid w:val="00294CBD"/>
    <w:rsid w:val="00294F2E"/>
    <w:rsid w:val="002952D2"/>
    <w:rsid w:val="00296FE6"/>
    <w:rsid w:val="002A2D8A"/>
    <w:rsid w:val="002A3D7A"/>
    <w:rsid w:val="002A4339"/>
    <w:rsid w:val="002A584E"/>
    <w:rsid w:val="002A7326"/>
    <w:rsid w:val="002B14AC"/>
    <w:rsid w:val="002B5331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F3590"/>
    <w:rsid w:val="002F3A71"/>
    <w:rsid w:val="002F4A0B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7CE5"/>
    <w:rsid w:val="0032072F"/>
    <w:rsid w:val="0032375B"/>
    <w:rsid w:val="00323BBF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80E7B"/>
    <w:rsid w:val="00383DE7"/>
    <w:rsid w:val="00383EAD"/>
    <w:rsid w:val="00383FF5"/>
    <w:rsid w:val="00385979"/>
    <w:rsid w:val="00386192"/>
    <w:rsid w:val="00390361"/>
    <w:rsid w:val="003914B4"/>
    <w:rsid w:val="00393009"/>
    <w:rsid w:val="00395373"/>
    <w:rsid w:val="00395850"/>
    <w:rsid w:val="00396587"/>
    <w:rsid w:val="00396A9F"/>
    <w:rsid w:val="003A165F"/>
    <w:rsid w:val="003A2605"/>
    <w:rsid w:val="003A2EB9"/>
    <w:rsid w:val="003A5C17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36BB"/>
    <w:rsid w:val="003D41D5"/>
    <w:rsid w:val="003E1839"/>
    <w:rsid w:val="003E384F"/>
    <w:rsid w:val="003E4EB7"/>
    <w:rsid w:val="003E5053"/>
    <w:rsid w:val="003F2029"/>
    <w:rsid w:val="003F3508"/>
    <w:rsid w:val="003F46FE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5823"/>
    <w:rsid w:val="00467352"/>
    <w:rsid w:val="00467740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DFD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54FE"/>
    <w:rsid w:val="005027FE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758B"/>
    <w:rsid w:val="00533835"/>
    <w:rsid w:val="005414B2"/>
    <w:rsid w:val="0054242F"/>
    <w:rsid w:val="00545894"/>
    <w:rsid w:val="00546CAF"/>
    <w:rsid w:val="00552047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94E40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64A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2209A"/>
    <w:rsid w:val="00624087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60F4"/>
    <w:rsid w:val="006B0C07"/>
    <w:rsid w:val="006B3BCB"/>
    <w:rsid w:val="006B550E"/>
    <w:rsid w:val="006B5669"/>
    <w:rsid w:val="006C0278"/>
    <w:rsid w:val="006C02A0"/>
    <w:rsid w:val="006C142F"/>
    <w:rsid w:val="006D246C"/>
    <w:rsid w:val="006D43F6"/>
    <w:rsid w:val="006D75B3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70C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14C0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3E60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D67F9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5272"/>
    <w:rsid w:val="00916586"/>
    <w:rsid w:val="0092105D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1C5B"/>
    <w:rsid w:val="00964450"/>
    <w:rsid w:val="0096451E"/>
    <w:rsid w:val="00965152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5FD"/>
    <w:rsid w:val="009A4EAF"/>
    <w:rsid w:val="009A5A40"/>
    <w:rsid w:val="009A6159"/>
    <w:rsid w:val="009A7A82"/>
    <w:rsid w:val="009B10DF"/>
    <w:rsid w:val="009B239F"/>
    <w:rsid w:val="009B2797"/>
    <w:rsid w:val="009B4347"/>
    <w:rsid w:val="009B4E5D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B47"/>
    <w:rsid w:val="009F5353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4892"/>
    <w:rsid w:val="00A2529F"/>
    <w:rsid w:val="00A25ADA"/>
    <w:rsid w:val="00A31EA2"/>
    <w:rsid w:val="00A32ABF"/>
    <w:rsid w:val="00A336A2"/>
    <w:rsid w:val="00A36228"/>
    <w:rsid w:val="00A36BD7"/>
    <w:rsid w:val="00A409F7"/>
    <w:rsid w:val="00A449F2"/>
    <w:rsid w:val="00A45019"/>
    <w:rsid w:val="00A467FC"/>
    <w:rsid w:val="00A51385"/>
    <w:rsid w:val="00A52E2D"/>
    <w:rsid w:val="00A5489E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088"/>
    <w:rsid w:val="00AB078E"/>
    <w:rsid w:val="00AB146D"/>
    <w:rsid w:val="00AB4764"/>
    <w:rsid w:val="00AB6C4B"/>
    <w:rsid w:val="00AC0289"/>
    <w:rsid w:val="00AC281E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91B9E"/>
    <w:rsid w:val="00B93873"/>
    <w:rsid w:val="00B93AFB"/>
    <w:rsid w:val="00B973DE"/>
    <w:rsid w:val="00B978CA"/>
    <w:rsid w:val="00BA1F10"/>
    <w:rsid w:val="00BA1F91"/>
    <w:rsid w:val="00BA25AD"/>
    <w:rsid w:val="00BA75F9"/>
    <w:rsid w:val="00BB0454"/>
    <w:rsid w:val="00BB27EB"/>
    <w:rsid w:val="00BB3C50"/>
    <w:rsid w:val="00BB6DFC"/>
    <w:rsid w:val="00BC03E2"/>
    <w:rsid w:val="00BC1E8F"/>
    <w:rsid w:val="00BC5CB0"/>
    <w:rsid w:val="00BC7843"/>
    <w:rsid w:val="00BD5653"/>
    <w:rsid w:val="00BD6B62"/>
    <w:rsid w:val="00BD6BA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764A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551A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4282"/>
    <w:rsid w:val="00C846A9"/>
    <w:rsid w:val="00C84E86"/>
    <w:rsid w:val="00C8521D"/>
    <w:rsid w:val="00C86472"/>
    <w:rsid w:val="00C86DCD"/>
    <w:rsid w:val="00C877A2"/>
    <w:rsid w:val="00C87FA6"/>
    <w:rsid w:val="00C90560"/>
    <w:rsid w:val="00C92957"/>
    <w:rsid w:val="00C92E23"/>
    <w:rsid w:val="00C949FA"/>
    <w:rsid w:val="00C96E30"/>
    <w:rsid w:val="00CA46BE"/>
    <w:rsid w:val="00CA586B"/>
    <w:rsid w:val="00CA6A3E"/>
    <w:rsid w:val="00CA739D"/>
    <w:rsid w:val="00CB190F"/>
    <w:rsid w:val="00CB227D"/>
    <w:rsid w:val="00CB352F"/>
    <w:rsid w:val="00CB7E14"/>
    <w:rsid w:val="00CB7EF9"/>
    <w:rsid w:val="00CC09E9"/>
    <w:rsid w:val="00CC15B6"/>
    <w:rsid w:val="00CC299F"/>
    <w:rsid w:val="00CC2A73"/>
    <w:rsid w:val="00CD3DE7"/>
    <w:rsid w:val="00CD6B03"/>
    <w:rsid w:val="00CD7214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2FB4"/>
    <w:rsid w:val="00D13120"/>
    <w:rsid w:val="00D1404E"/>
    <w:rsid w:val="00D20F99"/>
    <w:rsid w:val="00D23ACA"/>
    <w:rsid w:val="00D267A6"/>
    <w:rsid w:val="00D30EDF"/>
    <w:rsid w:val="00D3179F"/>
    <w:rsid w:val="00D32E2C"/>
    <w:rsid w:val="00D35D20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72521"/>
    <w:rsid w:val="00D73FC4"/>
    <w:rsid w:val="00D754AE"/>
    <w:rsid w:val="00D76478"/>
    <w:rsid w:val="00D77444"/>
    <w:rsid w:val="00D80ABF"/>
    <w:rsid w:val="00D83EC5"/>
    <w:rsid w:val="00D8486B"/>
    <w:rsid w:val="00D850E6"/>
    <w:rsid w:val="00D8556D"/>
    <w:rsid w:val="00D95506"/>
    <w:rsid w:val="00D97D8A"/>
    <w:rsid w:val="00DA03A4"/>
    <w:rsid w:val="00DA3E1B"/>
    <w:rsid w:val="00DA6722"/>
    <w:rsid w:val="00DA77BC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21A"/>
    <w:rsid w:val="00DE4E29"/>
    <w:rsid w:val="00DE5E06"/>
    <w:rsid w:val="00DE72BA"/>
    <w:rsid w:val="00DF0F27"/>
    <w:rsid w:val="00DF58F0"/>
    <w:rsid w:val="00DF6D28"/>
    <w:rsid w:val="00E01368"/>
    <w:rsid w:val="00E01CEA"/>
    <w:rsid w:val="00E02532"/>
    <w:rsid w:val="00E02BE3"/>
    <w:rsid w:val="00E1078A"/>
    <w:rsid w:val="00E111B8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DF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F00DDA"/>
    <w:rsid w:val="00F00E13"/>
    <w:rsid w:val="00F04446"/>
    <w:rsid w:val="00F0636B"/>
    <w:rsid w:val="00F1054B"/>
    <w:rsid w:val="00F11C75"/>
    <w:rsid w:val="00F12619"/>
    <w:rsid w:val="00F13675"/>
    <w:rsid w:val="00F13F69"/>
    <w:rsid w:val="00F20F8B"/>
    <w:rsid w:val="00F2138F"/>
    <w:rsid w:val="00F21AE6"/>
    <w:rsid w:val="00F230EE"/>
    <w:rsid w:val="00F30BDB"/>
    <w:rsid w:val="00F30E12"/>
    <w:rsid w:val="00F3208F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5EA4"/>
    <w:rsid w:val="00F570D9"/>
    <w:rsid w:val="00F57E6E"/>
    <w:rsid w:val="00F65691"/>
    <w:rsid w:val="00F65C15"/>
    <w:rsid w:val="00F6602A"/>
    <w:rsid w:val="00F675DD"/>
    <w:rsid w:val="00F73AB3"/>
    <w:rsid w:val="00F74598"/>
    <w:rsid w:val="00F74ADA"/>
    <w:rsid w:val="00F753F9"/>
    <w:rsid w:val="00F767B0"/>
    <w:rsid w:val="00F76CE0"/>
    <w:rsid w:val="00F76F15"/>
    <w:rsid w:val="00F77E8A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B0164"/>
    <w:rsid w:val="00FB12B4"/>
    <w:rsid w:val="00FB3949"/>
    <w:rsid w:val="00FB502E"/>
    <w:rsid w:val="00FC15C4"/>
    <w:rsid w:val="00FC7C6E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제목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제목 5 Char"/>
    <w:basedOn w:val="a0"/>
    <w:link w:val="5"/>
    <w:rsid w:val="00F1261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FDE91-876E-4882-B43F-CE971B303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5</Pages>
  <Words>1308</Words>
  <Characters>7456</Characters>
  <Application>Microsoft Office Word</Application>
  <DocSecurity>0</DocSecurity>
  <Lines>62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r02 (LG Electronics)</cp:lastModifiedBy>
  <cp:revision>47</cp:revision>
  <cp:lastPrinted>1900-01-01T05:00:00Z</cp:lastPrinted>
  <dcterms:created xsi:type="dcterms:W3CDTF">2022-12-09T11:27:00Z</dcterms:created>
  <dcterms:modified xsi:type="dcterms:W3CDTF">2023-01-17T06:33:00Z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