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BC3B3EC"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00384</w:t>
      </w:r>
      <w:ins w:id="0" w:author="Huawei C First Tuesday" w:date="2023-01-17T12:00:00Z">
        <w:r w:rsidR="00F253B8">
          <w:rPr>
            <w:b/>
            <w:noProof/>
            <w:sz w:val="24"/>
          </w:rPr>
          <w:t>r0</w:t>
        </w:r>
      </w:ins>
      <w:ins w:id="1" w:author="LaeYoung r08 (LG Electronics)" w:date="2023-01-19T00:15:00Z">
        <w:r w:rsidR="001C75FE">
          <w:rPr>
            <w:b/>
            <w:noProof/>
            <w:sz w:val="24"/>
          </w:rPr>
          <w:t>8</w:t>
        </w:r>
      </w:ins>
    </w:p>
    <w:p w14:paraId="6B82DD8E" w14:textId="76F04429" w:rsidR="00154C39" w:rsidRDefault="00197505">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F07C72" w:rsidR="00154C39" w:rsidRPr="00C06C43" w:rsidRDefault="0087363C" w:rsidP="00C8105F">
            <w:pPr>
              <w:pStyle w:val="CRCoverPage"/>
              <w:spacing w:after="0"/>
              <w:ind w:left="100"/>
              <w:rPr>
                <w:noProof/>
                <w:lang w:eastAsia="ko-KR"/>
              </w:rPr>
            </w:pPr>
            <w:r>
              <w:t>LG Electronics</w:t>
            </w:r>
            <w:r w:rsidR="004C7081">
              <w:t>, 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C303AD" w:rsidR="00154C39" w:rsidRDefault="00F13F69" w:rsidP="00FE04EF">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FE04EF">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Support direct communication path switching between PC5 and Uu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3FFB9BBD"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Add path switching policy</w:t>
            </w:r>
          </w:p>
          <w:p w14:paraId="78F84A09" w14:textId="77777777" w:rsidR="00B508F3" w:rsidRDefault="00B508F3" w:rsidP="00B508F3">
            <w:pPr>
              <w:pStyle w:val="CRCoverPage"/>
              <w:spacing w:after="0"/>
              <w:ind w:leftChars="26" w:left="52"/>
              <w:rPr>
                <w:rFonts w:eastAsia="맑은 고딕" w:cs="Arial"/>
                <w:noProof/>
                <w:lang w:eastAsia="zh-CN"/>
              </w:rPr>
            </w:pPr>
          </w:p>
          <w:p w14:paraId="182FB325" w14:textId="79D52CAB"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092D9C">
              <w:rPr>
                <w:rFonts w:eastAsia="맑은 고딕" w:cs="Arial"/>
                <w:noProof/>
                <w:lang w:eastAsia="zh-CN"/>
              </w:rPr>
              <w:t>x</w:t>
            </w:r>
          </w:p>
          <w:p w14:paraId="329288B0" w14:textId="6E7BEBD5" w:rsidR="00B508F3" w:rsidRPr="00B508F3" w:rsidRDefault="00092D9C" w:rsidP="00092D9C">
            <w:pPr>
              <w:pStyle w:val="CRCoverPage"/>
              <w:spacing w:after="0"/>
              <w:ind w:firstLineChars="100" w:firstLine="200"/>
            </w:pPr>
            <w:r>
              <w:rPr>
                <w:rFonts w:eastAsia="맑은 고딕"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Uu reference points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77777777"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5.1.3.1</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맑은 고딕" w:cs="Arial"/>
                <w:noProof/>
                <w:lang w:eastAsia="zh-CN"/>
              </w:rPr>
              <w:t>- Add new clause about procedure</w:t>
            </w:r>
            <w:r w:rsidR="003F3508">
              <w:rPr>
                <w:rFonts w:eastAsia="맑은 고딕" w:cs="Arial"/>
                <w:noProof/>
                <w:lang w:eastAsia="zh-CN"/>
              </w:rPr>
              <w:t>s</w:t>
            </w:r>
            <w:r>
              <w:rPr>
                <w:rFonts w:eastAsia="맑은 고딕"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Uu reference points</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and Uu</w:t>
            </w:r>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06F8B260" w14:textId="77777777" w:rsidR="00FD7B28" w:rsidRPr="00CB5EC9" w:rsidRDefault="00FD7B28" w:rsidP="00FD7B28">
      <w:pPr>
        <w:pStyle w:val="4"/>
        <w:rPr>
          <w:lang w:eastAsia="zh-CN"/>
        </w:rPr>
      </w:pPr>
      <w:bookmarkStart w:id="14" w:name="_Toc66692649"/>
      <w:bookmarkStart w:id="15" w:name="_Toc66701828"/>
      <w:bookmarkStart w:id="16" w:name="_Toc69883486"/>
      <w:bookmarkStart w:id="17" w:name="_Toc73625496"/>
      <w:bookmarkStart w:id="18" w:name="_Toc114572373"/>
      <w:bookmarkEnd w:id="3"/>
      <w:bookmarkEnd w:id="4"/>
      <w:bookmarkEnd w:id="5"/>
      <w:bookmarkEnd w:id="6"/>
      <w:bookmarkEnd w:id="7"/>
      <w:bookmarkEnd w:id="8"/>
      <w:bookmarkEnd w:id="9"/>
      <w:bookmarkEnd w:id="10"/>
      <w:bookmarkEnd w:id="11"/>
      <w:bookmarkEnd w:id="12"/>
      <w:bookmarkEnd w:id="13"/>
      <w:r w:rsidRPr="00CB5EC9">
        <w:rPr>
          <w:lang w:eastAsia="zh-CN"/>
        </w:rPr>
        <w:t>5.1.3.1</w:t>
      </w:r>
      <w:r w:rsidRPr="00CB5EC9">
        <w:rPr>
          <w:lang w:eastAsia="zh-CN"/>
        </w:rPr>
        <w:tab/>
        <w:t>Policy/Parameter provi</w:t>
      </w:r>
      <w:r w:rsidRPr="00CB5EC9">
        <w:t>sioning for 5G ProSe Direct Communication</w:t>
      </w:r>
      <w:bookmarkEnd w:id="14"/>
      <w:bookmarkEnd w:id="15"/>
      <w:bookmarkEnd w:id="16"/>
      <w:bookmarkEnd w:id="17"/>
      <w:bookmarkEnd w:id="18"/>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501B2D93" w14:textId="77777777" w:rsidR="00FD7B28" w:rsidRDefault="00FD7B28" w:rsidP="00FD7B28">
      <w:pPr>
        <w:pStyle w:val="NO"/>
        <w:rPr>
          <w:ins w:id="19" w:author="LaeYoung (LG Electronics)" w:date="2022-11-02T12:55: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49E2AE7" w14:textId="1CFCA649" w:rsidR="00791371" w:rsidRPr="00CB5EC9" w:rsidRDefault="003A165F" w:rsidP="00791371">
      <w:pPr>
        <w:pStyle w:val="B1"/>
        <w:rPr>
          <w:ins w:id="20" w:author="LaeYoung (LG Electronics)" w:date="2022-11-02T12:55:00Z"/>
          <w:lang w:eastAsia="ko-KR"/>
        </w:rPr>
      </w:pPr>
      <w:ins w:id="21" w:author="LaeYoung (LG Electronics)" w:date="2022-11-02T13:01:00Z">
        <w:r>
          <w:rPr>
            <w:lang w:eastAsia="ko-KR"/>
          </w:rPr>
          <w:t>7</w:t>
        </w:r>
      </w:ins>
      <w:ins w:id="22"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1C0E4D33" w:rsidR="00791371" w:rsidRDefault="00791371" w:rsidP="00791371">
      <w:pPr>
        <w:pStyle w:val="B2"/>
        <w:rPr>
          <w:ins w:id="23" w:author="Qulacomm- rev1" w:date="2023-01-17T21:42:00Z"/>
        </w:rPr>
      </w:pPr>
      <w:ins w:id="24" w:author="LaeYoung (LG Electronics)" w:date="2022-11-02T12:55:00Z">
        <w:r w:rsidRPr="00CB5EC9">
          <w:t>-</w:t>
        </w:r>
        <w:r w:rsidRPr="00CB5EC9">
          <w:tab/>
          <w:t xml:space="preserve">The mapping of ProSe services (i.e. ProSe identifiers) to path </w:t>
        </w:r>
      </w:ins>
      <w:ins w:id="25" w:author="LaeYoung (LG Electronics)" w:date="2022-11-02T12:57:00Z">
        <w:r>
          <w:t xml:space="preserve">switching permission </w:t>
        </w:r>
        <w:r w:rsidRPr="009C5779">
          <w:t xml:space="preserve">(i.e. </w:t>
        </w:r>
      </w:ins>
      <w:ins w:id="26" w:author="LaeYoung (LG Electronics)" w:date="2022-11-02T13:00:00Z">
        <w:r w:rsidR="00692202" w:rsidRPr="009C5779">
          <w:t>which path(s) is permitted</w:t>
        </w:r>
        <w:r w:rsidR="00692202">
          <w:t xml:space="preserve"> for path switching</w:t>
        </w:r>
      </w:ins>
      <w:ins w:id="27" w:author="LaeYoung (LG Electronics)" w:date="2022-11-02T13:01:00Z">
        <w:r w:rsidR="00692202">
          <w:t>:</w:t>
        </w:r>
      </w:ins>
      <w:ins w:id="28" w:author="LaeYoung (LG Electronics)" w:date="2022-11-02T12:59:00Z">
        <w:r w:rsidR="00692202">
          <w:t xml:space="preserve"> P</w:t>
        </w:r>
      </w:ins>
      <w:ins w:id="29" w:author="LaeYoung (LG Electronics)" w:date="2022-11-02T12:57:00Z">
        <w:r w:rsidRPr="009C5779">
          <w:t>C5 permitted, Uu permitted, or both PC5 and Uu permitted)</w:t>
        </w:r>
      </w:ins>
      <w:ins w:id="30" w:author="LaeYoung (LG Electronics)" w:date="2022-11-02T12:55:00Z">
        <w:r w:rsidRPr="00CB5EC9">
          <w:rPr>
            <w:lang w:eastAsia="zh-CN"/>
          </w:rPr>
          <w:t xml:space="preserve"> as defined in clause 5.</w:t>
        </w:r>
      </w:ins>
      <w:ins w:id="31" w:author="LaeYoung (LG Electronics)" w:date="2022-11-02T12:57:00Z">
        <w:r w:rsidRPr="009F5353">
          <w:rPr>
            <w:highlight w:val="yellow"/>
            <w:lang w:eastAsia="zh-CN"/>
          </w:rPr>
          <w:t>x</w:t>
        </w:r>
      </w:ins>
      <w:ins w:id="32" w:author="LaeYoung (LG Electronics)" w:date="2022-11-02T12:55:00Z">
        <w:r w:rsidRPr="00CB5EC9">
          <w:t>.</w:t>
        </w:r>
      </w:ins>
    </w:p>
    <w:p w14:paraId="6BB45FCD" w14:textId="2A786068" w:rsidR="00ED2ABB" w:rsidRPr="00CB5EC9" w:rsidRDefault="00ED2ABB">
      <w:pPr>
        <w:pStyle w:val="EditorsNote"/>
        <w:rPr>
          <w:ins w:id="33" w:author="LaeYoung (LG Electronics)" w:date="2022-11-02T12:55:00Z"/>
        </w:rPr>
        <w:pPrChange w:id="34" w:author="Qulacomm- rev1" w:date="2023-01-17T21:42:00Z">
          <w:pPr>
            <w:pStyle w:val="B2"/>
          </w:pPr>
        </w:pPrChange>
      </w:pPr>
      <w:ins w:id="35" w:author="Qulacomm- rev1" w:date="2023-01-17T21:42:00Z">
        <w:r w:rsidRPr="001E59E0">
          <w:rPr>
            <w:highlight w:val="cyan"/>
            <w:rPrChange w:id="36" w:author="Qulacomm- rev1" w:date="2023-01-17T21:43:00Z">
              <w:rPr/>
            </w:rPrChange>
          </w:rPr>
          <w:t xml:space="preserve">Editor’s Note: </w:t>
        </w:r>
      </w:ins>
      <w:ins w:id="37" w:author="Qulacomm- rev1" w:date="2023-01-17T21:43:00Z">
        <w:r w:rsidR="001E59E0" w:rsidRPr="001E59E0">
          <w:rPr>
            <w:highlight w:val="cyan"/>
            <w:rPrChange w:id="38" w:author="Qulacomm- rev1" w:date="2023-01-17T21:43:00Z">
              <w:rPr/>
            </w:rPrChange>
          </w:rPr>
          <w:t xml:space="preserve">Detailed format of 7) and </w:t>
        </w:r>
      </w:ins>
      <w:ins w:id="39" w:author="Qulacomm- rev1" w:date="2023-01-17T21:42:00Z">
        <w:r w:rsidRPr="001E59E0">
          <w:rPr>
            <w:highlight w:val="cyan"/>
            <w:rPrChange w:id="40" w:author="Qulacomm- rev1" w:date="2023-01-17T21:43:00Z">
              <w:rPr/>
            </w:rPrChange>
          </w:rPr>
          <w:t xml:space="preserve">whether 7) </w:t>
        </w:r>
        <w:r w:rsidR="001E59E0" w:rsidRPr="001E59E0">
          <w:rPr>
            <w:highlight w:val="cyan"/>
            <w:rPrChange w:id="41" w:author="Qulacomm- rev1" w:date="2023-01-17T21:43:00Z">
              <w:rPr/>
            </w:rPrChange>
          </w:rPr>
          <w:t>and 6) can be combined is FFS.</w:t>
        </w:r>
        <w:r w:rsidR="001E59E0">
          <w:t xml:space="preserve"> </w:t>
        </w:r>
      </w:ins>
    </w:p>
    <w:p w14:paraId="49D75329" w14:textId="6FC2478A" w:rsidR="00791371" w:rsidRPr="00CB5EC9" w:rsidRDefault="00791371" w:rsidP="00791371">
      <w:pPr>
        <w:pStyle w:val="NO"/>
        <w:rPr>
          <w:lang w:eastAsia="ko-KR"/>
        </w:rPr>
      </w:pPr>
      <w:ins w:id="42"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43" w:author="LaeYoung (LG Electronics)" w:date="2022-11-02T12:56:00Z">
        <w:r>
          <w:rPr>
            <w:lang w:eastAsia="ko-KR"/>
          </w:rPr>
          <w:t>switching</w:t>
        </w:r>
        <w:r w:rsidRPr="00CB5EC9">
          <w:rPr>
            <w:lang w:eastAsia="ko-KR"/>
          </w:rPr>
          <w:t xml:space="preserve"> </w:t>
        </w:r>
      </w:ins>
      <w:ins w:id="44" w:author="LaeYoung (LG Electronics)" w:date="2022-11-02T12:55:00Z">
        <w:r w:rsidRPr="00CB5EC9">
          <w:rPr>
            <w:lang w:eastAsia="zh-CN"/>
          </w:rPr>
          <w:t>policy can be a one mapping for all ProSe services, i.e. same path preference for all ProSe services.</w:t>
        </w:r>
      </w:ins>
    </w:p>
    <w:p w14:paraId="3DB03A9E" w14:textId="1C31A3E9" w:rsidR="00FD7B28" w:rsidRPr="00CB5EC9" w:rsidRDefault="003A165F" w:rsidP="00FD7B28">
      <w:pPr>
        <w:pStyle w:val="B1"/>
        <w:rPr>
          <w:lang w:eastAsia="ko-KR"/>
        </w:rPr>
      </w:pPr>
      <w:ins w:id="45" w:author="LaeYoung (LG Electronics)" w:date="2022-11-02T13:01:00Z">
        <w:r>
          <w:rPr>
            <w:lang w:eastAsia="ko-KR"/>
          </w:rPr>
          <w:t>8</w:t>
        </w:r>
      </w:ins>
      <w:del w:id="46"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Validity time indicating the expiration time of the Policy/Parameter for 5G ProSe Direct Communication.</w:t>
      </w:r>
    </w:p>
    <w:p w14:paraId="2CC58D8D" w14:textId="71DCDB09" w:rsidR="00FD7B28" w:rsidRPr="00CB5EC9" w:rsidRDefault="00FD7B28" w:rsidP="00FD7B28">
      <w:r w:rsidRPr="00CB5EC9">
        <w:t xml:space="preserve">The above parameter sets from bullet 2) to </w:t>
      </w:r>
      <w:ins w:id="47" w:author="LaeYoung (LG Electronics)" w:date="2022-11-02T13:01:00Z">
        <w:r w:rsidR="003A165F">
          <w:t>8</w:t>
        </w:r>
      </w:ins>
      <w:del w:id="48" w:author="LaeYoung (LG Electronics)" w:date="2022-11-02T13:01:00Z">
        <w:r w:rsidRPr="00CB5EC9" w:rsidDel="003A165F">
          <w:delText>7</w:delText>
        </w:r>
      </w:del>
      <w:r w:rsidRPr="00CB5EC9">
        <w:t xml:space="preserve">) may be provided or updated to the UE by the </w:t>
      </w:r>
      <w:r w:rsidRPr="00CB5EC9">
        <w:rPr>
          <w:lang w:eastAsia="ko-KR"/>
        </w:rPr>
        <w:t xml:space="preserve">ProSe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49" w:author="LaeYoung (LG Electronics)" w:date="2022-11-02T11:23:00Z"/>
        </w:rPr>
      </w:pPr>
      <w:bookmarkStart w:id="50" w:name="_Toc61540604"/>
      <w:bookmarkStart w:id="51" w:name="_Toc66692693"/>
      <w:bookmarkStart w:id="52" w:name="_Toc66701872"/>
      <w:bookmarkStart w:id="53" w:name="_Toc69883542"/>
      <w:bookmarkStart w:id="54" w:name="_Toc73625556"/>
      <w:bookmarkStart w:id="55" w:name="_Toc114572444"/>
      <w:ins w:id="56" w:author="LaeYoung (LG Electronics)" w:date="2022-11-02T11:23:00Z">
        <w:r w:rsidRPr="00CB5EC9">
          <w:t>5.</w:t>
        </w:r>
        <w:r w:rsidRPr="009F5353">
          <w:rPr>
            <w:highlight w:val="yellow"/>
          </w:rPr>
          <w:t>x</w:t>
        </w:r>
        <w:r w:rsidRPr="00CB5EC9">
          <w:tab/>
        </w:r>
        <w:r w:rsidRPr="00CB5EC9">
          <w:rPr>
            <w:lang w:eastAsia="zh-CN"/>
          </w:rPr>
          <w:t xml:space="preserve">Communication path </w:t>
        </w:r>
      </w:ins>
      <w:ins w:id="57" w:author="LaeYoung (LG Electronics)" w:date="2022-11-02T11:24:00Z">
        <w:r>
          <w:rPr>
            <w:lang w:eastAsia="zh-CN"/>
          </w:rPr>
          <w:t>switching</w:t>
        </w:r>
      </w:ins>
      <w:ins w:id="58" w:author="LaeYoung (LG Electronics)" w:date="2022-11-02T11:23:00Z">
        <w:r w:rsidRPr="00CB5EC9">
          <w:rPr>
            <w:lang w:eastAsia="zh-CN"/>
          </w:rPr>
          <w:t xml:space="preserve"> between PC5 and Uu</w:t>
        </w:r>
        <w:bookmarkEnd w:id="50"/>
        <w:r w:rsidRPr="00CB5EC9">
          <w:rPr>
            <w:lang w:eastAsia="zh-CN"/>
          </w:rPr>
          <w:t xml:space="preserve"> reference points</w:t>
        </w:r>
        <w:bookmarkEnd w:id="51"/>
        <w:bookmarkEnd w:id="52"/>
        <w:bookmarkEnd w:id="53"/>
        <w:bookmarkEnd w:id="54"/>
        <w:bookmarkEnd w:id="55"/>
      </w:ins>
    </w:p>
    <w:p w14:paraId="7DCC64E1" w14:textId="41ACE172" w:rsidR="00402BE1" w:rsidRDefault="00402BE1" w:rsidP="00402BE1">
      <w:pPr>
        <w:rPr>
          <w:ins w:id="59" w:author="LaeYoung (LG Electronics)" w:date="2022-11-02T13:06:00Z"/>
        </w:rPr>
      </w:pPr>
      <w:ins w:id="60" w:author="LaeYoung (LG Electronics)" w:date="2022-11-02T11:23:00Z">
        <w:r w:rsidRPr="00CB5EC9">
          <w:rPr>
            <w:lang w:eastAsia="zh-CN"/>
          </w:rPr>
          <w:t>The "</w:t>
        </w:r>
      </w:ins>
      <w:ins w:id="61"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Uu reference points</w:t>
        </w:r>
      </w:ins>
      <w:ins w:id="62" w:author="LaeYoung (LG Electronics)" w:date="2022-11-02T11:23:00Z">
        <w:r w:rsidRPr="00CB5EC9">
          <w:rPr>
            <w:lang w:eastAsia="zh-CN"/>
          </w:rPr>
          <w:t xml:space="preserve">" refers to </w:t>
        </w:r>
      </w:ins>
      <w:ins w:id="63" w:author="LaeYoung (LG Electronics)" w:date="2022-11-02T13:03:00Z">
        <w:r w:rsidR="00E37B30" w:rsidRPr="009C5779">
          <w:t>the procedure on how a UE switches between direct Uu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communication with another UE is performed by using 5G ProSe Direct Communication only. The direct communication path over Uu reference point means that the communication with another UE is performed via the network.</w:t>
        </w:r>
      </w:ins>
    </w:p>
    <w:p w14:paraId="6EBFDCF3" w14:textId="128D2E6B" w:rsidR="009F5353" w:rsidDel="001E59E0" w:rsidRDefault="009F5353" w:rsidP="009F5353">
      <w:pPr>
        <w:pStyle w:val="NO"/>
        <w:rPr>
          <w:ins w:id="64" w:author="LaeYoung (LG Electronics)" w:date="2022-11-02T13:03:00Z"/>
          <w:del w:id="65" w:author="Qulacomm- rev1" w:date="2023-01-17T21:43:00Z"/>
        </w:rPr>
      </w:pPr>
      <w:ins w:id="66" w:author="LaeYoung (LG Electronics)" w:date="2022-11-02T13:06:00Z">
        <w:del w:id="67" w:author="Qulacomm- rev1" w:date="2023-01-17T21:43:00Z">
          <w:r w:rsidRPr="001E59E0" w:rsidDel="001E59E0">
            <w:rPr>
              <w:highlight w:val="cyan"/>
              <w:lang w:eastAsia="zh-CN"/>
              <w:rPrChange w:id="68" w:author="Qulacomm- rev1" w:date="2023-01-17T21:43:00Z">
                <w:rPr>
                  <w:lang w:eastAsia="zh-CN"/>
                </w:rPr>
              </w:rPrChange>
            </w:rPr>
            <w:delText>NOTE</w:delText>
          </w:r>
        </w:del>
      </w:ins>
      <w:ins w:id="69" w:author="LaeYoung (LG Electronics)" w:date="2022-11-02T17:29:00Z">
        <w:del w:id="70" w:author="Qulacomm- rev1" w:date="2023-01-17T21:43:00Z">
          <w:r w:rsidR="009E7B47" w:rsidRPr="001E59E0" w:rsidDel="001E59E0">
            <w:rPr>
              <w:highlight w:val="cyan"/>
              <w:rPrChange w:id="71" w:author="Qulacomm- rev1" w:date="2023-01-17T21:43:00Z">
                <w:rPr/>
              </w:rPrChange>
            </w:rPr>
            <w:delText> 1</w:delText>
          </w:r>
        </w:del>
      </w:ins>
      <w:ins w:id="72" w:author="LaeYoung (LG Electronics)" w:date="2022-11-02T13:06:00Z">
        <w:del w:id="73" w:author="Qulacomm- rev1" w:date="2023-01-17T21:43:00Z">
          <w:r w:rsidRPr="001E59E0" w:rsidDel="001E59E0">
            <w:rPr>
              <w:highlight w:val="cyan"/>
              <w:lang w:eastAsia="zh-CN"/>
              <w:rPrChange w:id="74" w:author="Qulacomm- rev1" w:date="2023-01-17T21:43:00Z">
                <w:rPr>
                  <w:lang w:eastAsia="zh-CN"/>
                </w:rPr>
              </w:rPrChange>
            </w:rPr>
            <w:delText>:</w:delText>
          </w:r>
          <w:r w:rsidRPr="001E59E0" w:rsidDel="001E59E0">
            <w:rPr>
              <w:highlight w:val="cyan"/>
              <w:lang w:eastAsia="zh-CN"/>
              <w:rPrChange w:id="75" w:author="Qulacomm- rev1" w:date="2023-01-17T21:43:00Z">
                <w:rPr>
                  <w:lang w:eastAsia="zh-CN"/>
                </w:rPr>
              </w:rPrChange>
            </w:rPr>
            <w:tab/>
            <w:delText xml:space="preserve">The communication via </w:delText>
          </w:r>
          <w:r w:rsidRPr="001E59E0" w:rsidDel="001E59E0">
            <w:rPr>
              <w:highlight w:val="cyan"/>
              <w:rPrChange w:id="76" w:author="Qulacomm- rev1" w:date="2023-01-17T21:43:00Z">
                <w:rPr/>
              </w:rPrChange>
            </w:rPr>
            <w:delText xml:space="preserve">5G ProSe </w:delText>
          </w:r>
          <w:r w:rsidRPr="001E59E0" w:rsidDel="001E59E0">
            <w:rPr>
              <w:highlight w:val="cyan"/>
              <w:lang w:eastAsia="zh-CN"/>
              <w:rPrChange w:id="77" w:author="Qulacomm- rev1" w:date="2023-01-17T21:43:00Z">
                <w:rPr>
                  <w:lang w:eastAsia="zh-CN"/>
                </w:rPr>
              </w:rPrChange>
            </w:rPr>
            <w:delText>UE-to-Network Relay (Layer-2 or Layer-3) can be considered as t</w:delText>
          </w:r>
          <w:r w:rsidRPr="001E59E0" w:rsidDel="001E59E0">
            <w:rPr>
              <w:highlight w:val="cyan"/>
              <w:rPrChange w:id="78" w:author="Qulacomm- rev1" w:date="2023-01-17T21:43:00Z">
                <w:rPr/>
              </w:rPrChange>
            </w:rPr>
            <w:delText xml:space="preserve">he </w:delText>
          </w:r>
          <w:r w:rsidRPr="001E59E0" w:rsidDel="001E59E0">
            <w:rPr>
              <w:highlight w:val="cyan"/>
              <w:lang w:eastAsia="zh-CN"/>
              <w:rPrChange w:id="79" w:author="Qulacomm- rev1" w:date="2023-01-17T21:43:00Z">
                <w:rPr>
                  <w:lang w:eastAsia="zh-CN"/>
                </w:rPr>
              </w:rPrChange>
            </w:rPr>
            <w:delText>communication path over Uu reference point, as it involves communication via the network.</w:delText>
          </w:r>
        </w:del>
      </w:ins>
    </w:p>
    <w:p w14:paraId="602B603B" w14:textId="77777777" w:rsidR="00E37B30" w:rsidRPr="009C5779" w:rsidRDefault="00E37B30" w:rsidP="00E37B30">
      <w:pPr>
        <w:pStyle w:val="TH"/>
        <w:rPr>
          <w:ins w:id="80" w:author="LaeYoung (LG Electronics)" w:date="2022-11-02T13:04:00Z"/>
          <w:rFonts w:eastAsia="DengXian"/>
        </w:rPr>
      </w:pPr>
      <w:ins w:id="81"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9pt" o:ole="">
              <v:imagedata r:id="rId13" o:title=""/>
            </v:shape>
            <o:OLEObject Type="Embed" ProgID="Visio.Drawing.15" ShapeID="_x0000_i1025" DrawAspect="Content" ObjectID="_1735593674" r:id="rId14"/>
          </w:object>
        </w:r>
      </w:ins>
    </w:p>
    <w:p w14:paraId="7B17B35D" w14:textId="1A9C6159" w:rsidR="00E37B30" w:rsidRPr="009C5779" w:rsidRDefault="00E37B30" w:rsidP="00E37B30">
      <w:pPr>
        <w:pStyle w:val="TF"/>
        <w:rPr>
          <w:ins w:id="82" w:author="LaeYoung (LG Electronics)" w:date="2022-11-02T13:04:00Z"/>
          <w:rFonts w:eastAsia="DengXian"/>
        </w:rPr>
      </w:pPr>
      <w:ins w:id="83"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72CC707F" w:rsidR="00402BE1" w:rsidRDefault="00402BE1" w:rsidP="00402BE1">
      <w:pPr>
        <w:rPr>
          <w:ins w:id="84" w:author="Huawei C First Tuesday" w:date="2023-01-17T11:43:00Z"/>
        </w:rPr>
      </w:pPr>
      <w:ins w:id="85" w:author="LaeYoung (LG Electronics)" w:date="2022-11-02T11:23:00Z">
        <w:r w:rsidRPr="00CB5EC9">
          <w:rPr>
            <w:lang w:eastAsia="ko-KR"/>
          </w:rPr>
          <w:t xml:space="preserve">Path </w:t>
        </w:r>
      </w:ins>
      <w:ins w:id="86" w:author="LaeYoung (LG Electronics)" w:date="2022-11-02T13:16:00Z">
        <w:r w:rsidR="005A7BD9">
          <w:rPr>
            <w:lang w:eastAsia="ko-KR"/>
          </w:rPr>
          <w:t>switching</w:t>
        </w:r>
      </w:ins>
      <w:ins w:id="87" w:author="LaeYoung (LG Electronics)" w:date="2022-11-02T11:23:00Z">
        <w:r w:rsidRPr="00CB5EC9">
          <w:rPr>
            <w:lang w:eastAsia="ko-KR"/>
          </w:rPr>
          <w:t xml:space="preserve"> policy is provided to the UE to indicate </w:t>
        </w:r>
        <w:r w:rsidRPr="00CB5EC9">
          <w:t xml:space="preserve">which path(s) is </w:t>
        </w:r>
      </w:ins>
      <w:ins w:id="88" w:author="LaeYoung (LG Electronics)" w:date="2022-11-02T13:16:00Z">
        <w:r w:rsidR="005A7BD9">
          <w:t>p</w:t>
        </w:r>
      </w:ins>
      <w:ins w:id="89" w:author="LaeYoung (LG Electronics)" w:date="2022-11-02T13:17:00Z">
        <w:r w:rsidR="005A7BD9">
          <w:t xml:space="preserve">ermitted for path </w:t>
        </w:r>
      </w:ins>
      <w:ins w:id="90" w:author="LaeYoung (LG Electronics)" w:date="2022-11-02T16:14:00Z">
        <w:r w:rsidR="005B61D8">
          <w:t>switching</w:t>
        </w:r>
      </w:ins>
      <w:ins w:id="91"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w:t>
        </w:r>
        <w:del w:id="92" w:author="Huawei C First Tuesday" w:date="2023-01-17T11:43:00Z">
          <w:r w:rsidRPr="00CB5EC9" w:rsidDel="00846F3A">
            <w:delText>(i.e. PC5</w:delText>
          </w:r>
          <w:r w:rsidRPr="00CB5EC9" w:rsidDel="00846F3A">
            <w:rPr>
              <w:lang w:eastAsia="zh-CN"/>
            </w:rPr>
            <w:delText xml:space="preserve"> </w:delText>
          </w:r>
        </w:del>
      </w:ins>
      <w:ins w:id="93" w:author="LaeYoung (LG Electronics)" w:date="2022-11-02T13:17:00Z">
        <w:del w:id="94" w:author="Huawei C First Tuesday" w:date="2023-01-17T11:43:00Z">
          <w:r w:rsidR="005A7BD9" w:rsidRPr="009C5779" w:rsidDel="00846F3A">
            <w:delText>permitted</w:delText>
          </w:r>
        </w:del>
      </w:ins>
      <w:ins w:id="95" w:author="LaeYoung (LG Electronics)" w:date="2022-11-02T11:23:00Z">
        <w:del w:id="96" w:author="Huawei C First Tuesday" w:date="2023-01-17T11:43:00Z">
          <w:r w:rsidRPr="00CB5EC9" w:rsidDel="00846F3A">
            <w:delText>, Uu</w:delText>
          </w:r>
          <w:r w:rsidRPr="00CB5EC9" w:rsidDel="00846F3A">
            <w:rPr>
              <w:lang w:eastAsia="zh-CN"/>
            </w:rPr>
            <w:delText xml:space="preserve"> </w:delText>
          </w:r>
        </w:del>
      </w:ins>
      <w:ins w:id="97" w:author="LaeYoung (LG Electronics)" w:date="2022-11-02T13:17:00Z">
        <w:del w:id="98" w:author="Huawei C First Tuesday" w:date="2023-01-17T11:43:00Z">
          <w:r w:rsidR="005A7BD9" w:rsidRPr="009C5779" w:rsidDel="00846F3A">
            <w:delText>permitted</w:delText>
          </w:r>
          <w:r w:rsidR="005A7BD9" w:rsidDel="00846F3A">
            <w:delText>,</w:delText>
          </w:r>
          <w:r w:rsidR="005A7BD9" w:rsidRPr="00CB5EC9" w:rsidDel="00846F3A">
            <w:delText xml:space="preserve"> </w:delText>
          </w:r>
        </w:del>
      </w:ins>
      <w:ins w:id="99" w:author="LaeYoung (LG Electronics)" w:date="2022-11-02T11:23:00Z">
        <w:del w:id="100" w:author="Huawei C First Tuesday" w:date="2023-01-17T11:43:00Z">
          <w:r w:rsidRPr="00CB5EC9" w:rsidDel="00846F3A">
            <w:delText xml:space="preserve">or </w:delText>
          </w:r>
        </w:del>
      </w:ins>
      <w:ins w:id="101" w:author="LaeYoung (LG Electronics)" w:date="2022-11-02T13:17:00Z">
        <w:del w:id="102" w:author="Huawei C First Tuesday" w:date="2023-01-17T11:43:00Z">
          <w:r w:rsidR="005A7BD9" w:rsidRPr="009C5779" w:rsidDel="00846F3A">
            <w:delText>both PC5 and Uu permitted</w:delText>
          </w:r>
        </w:del>
      </w:ins>
      <w:ins w:id="103" w:author="LaeYoung (LG Electronics)" w:date="2022-11-02T11:23:00Z">
        <w:del w:id="104" w:author="Huawei C First Tuesday" w:date="2023-01-17T11:43:00Z">
          <w:r w:rsidRPr="00CB5EC9" w:rsidDel="00846F3A">
            <w:delText xml:space="preserve">) </w:delText>
          </w:r>
        </w:del>
        <w:r w:rsidRPr="00CB5EC9">
          <w:t xml:space="preserve">as </w:t>
        </w:r>
        <w:r w:rsidRPr="00CB5EC9">
          <w:rPr>
            <w:rFonts w:eastAsia="SimSun"/>
            <w:lang w:eastAsia="zh-CN"/>
          </w:rPr>
          <w:t>specified in clause 5.1.3.1</w:t>
        </w:r>
      </w:ins>
      <w:ins w:id="105" w:author="Huawei C First Tuesday" w:date="2023-01-17T11:43:00Z">
        <w:r w:rsidR="00846F3A">
          <w:t>:</w:t>
        </w:r>
      </w:ins>
      <w:ins w:id="106" w:author="LaeYoung (LG Electronics)" w:date="2022-11-02T11:23:00Z">
        <w:del w:id="107" w:author="Huawei C First Tuesday" w:date="2023-01-17T11:43:00Z">
          <w:r w:rsidRPr="00CB5EC9" w:rsidDel="00846F3A">
            <w:delText>.</w:delText>
          </w:r>
        </w:del>
      </w:ins>
    </w:p>
    <w:p w14:paraId="17BE8CAB" w14:textId="2E0FA40F" w:rsidR="00846F3A" w:rsidRPr="001E59E0" w:rsidDel="001E59E0" w:rsidRDefault="00846F3A" w:rsidP="00846F3A">
      <w:pPr>
        <w:pStyle w:val="B1"/>
        <w:rPr>
          <w:ins w:id="108" w:author="Huawei C First Tuesday" w:date="2023-01-17T11:43:00Z"/>
          <w:del w:id="109" w:author="Qulacomm- rev1" w:date="2023-01-17T21:43:00Z"/>
          <w:highlight w:val="cyan"/>
          <w:lang w:eastAsia="zh-CN"/>
          <w:rPrChange w:id="110" w:author="Qulacomm- rev1" w:date="2023-01-17T21:43:00Z">
            <w:rPr>
              <w:ins w:id="111" w:author="Huawei C First Tuesday" w:date="2023-01-17T11:43:00Z"/>
              <w:del w:id="112" w:author="Qulacomm- rev1" w:date="2023-01-17T21:43:00Z"/>
              <w:lang w:eastAsia="zh-CN"/>
            </w:rPr>
          </w:rPrChange>
        </w:rPr>
      </w:pPr>
      <w:ins w:id="113" w:author="Huawei C First Tuesday" w:date="2023-01-17T11:43:00Z">
        <w:del w:id="114" w:author="Qulacomm- rev1" w:date="2023-01-17T21:43:00Z">
          <w:r w:rsidRPr="001E59E0" w:rsidDel="001E59E0">
            <w:rPr>
              <w:highlight w:val="cyan"/>
              <w:lang w:eastAsia="zh-CN"/>
              <w:rPrChange w:id="115" w:author="Qulacomm- rev1" w:date="2023-01-17T21:43:00Z">
                <w:rPr>
                  <w:lang w:eastAsia="zh-CN"/>
                </w:rPr>
              </w:rPrChange>
            </w:rPr>
            <w:delText>-</w:delText>
          </w:r>
          <w:r w:rsidRPr="001E59E0" w:rsidDel="001E59E0">
            <w:rPr>
              <w:highlight w:val="cyan"/>
              <w:lang w:eastAsia="zh-CN"/>
              <w:rPrChange w:id="116" w:author="Qulacomm- rev1" w:date="2023-01-17T21:43:00Z">
                <w:rPr>
                  <w:lang w:eastAsia="zh-CN"/>
                </w:rPr>
              </w:rPrChange>
            </w:rPr>
            <w:tab/>
          </w:r>
          <w:r w:rsidRPr="001E59E0" w:rsidDel="001E59E0">
            <w:rPr>
              <w:highlight w:val="cyan"/>
              <w:rPrChange w:id="117" w:author="Qulacomm- rev1" w:date="2023-01-17T21:43:00Z">
                <w:rPr/>
              </w:rPrChange>
            </w:rPr>
            <w:delText>PC5 permitted:</w:delText>
          </w:r>
          <w:r w:rsidRPr="001E59E0" w:rsidDel="001E59E0">
            <w:rPr>
              <w:highlight w:val="cyan"/>
              <w:lang w:eastAsia="zh-CN"/>
              <w:rPrChange w:id="118" w:author="Qulacomm- rev1" w:date="2023-01-17T21:43:00Z">
                <w:rPr>
                  <w:lang w:eastAsia="zh-CN"/>
                </w:rPr>
              </w:rPrChange>
            </w:rPr>
            <w:delText xml:space="preserve"> The UE is allowed to perform </w:delText>
          </w:r>
          <w:r w:rsidRPr="001E59E0" w:rsidDel="001E59E0">
            <w:rPr>
              <w:highlight w:val="cyan"/>
              <w:lang w:eastAsia="ko-KR"/>
              <w:rPrChange w:id="119" w:author="Qulacomm- rev1" w:date="2023-01-17T21:43:00Z">
                <w:rPr>
                  <w:lang w:eastAsia="ko-KR"/>
                </w:rPr>
              </w:rPrChange>
            </w:rPr>
            <w:delText xml:space="preserve">path switching from a </w:delText>
          </w:r>
          <w:r w:rsidRPr="001E59E0" w:rsidDel="001E59E0">
            <w:rPr>
              <w:highlight w:val="cyan"/>
              <w:lang w:eastAsia="zh-CN"/>
              <w:rPrChange w:id="120" w:author="Qulacomm- rev1" w:date="2023-01-17T21:43:00Z">
                <w:rPr>
                  <w:lang w:eastAsia="zh-CN"/>
                </w:rPr>
              </w:rPrChange>
            </w:rPr>
            <w:delText>communication path over the Uu reference point</w:delText>
          </w:r>
          <w:r w:rsidRPr="001E59E0" w:rsidDel="001E59E0">
            <w:rPr>
              <w:highlight w:val="cyan"/>
              <w:lang w:eastAsia="ko-KR"/>
              <w:rPrChange w:id="121" w:author="Qulacomm- rev1" w:date="2023-01-17T21:43:00Z">
                <w:rPr>
                  <w:lang w:eastAsia="ko-KR"/>
                </w:rPr>
              </w:rPrChange>
            </w:rPr>
            <w:delText xml:space="preserve"> to a </w:delText>
          </w:r>
          <w:r w:rsidRPr="001E59E0" w:rsidDel="001E59E0">
            <w:rPr>
              <w:highlight w:val="cyan"/>
              <w:lang w:eastAsia="zh-CN"/>
              <w:rPrChange w:id="122" w:author="Qulacomm- rev1" w:date="2023-01-17T21:43:00Z">
                <w:rPr>
                  <w:lang w:eastAsia="zh-CN"/>
                </w:rPr>
              </w:rPrChange>
            </w:rPr>
            <w:delText>communication path over the PC5 reference point.</w:delText>
          </w:r>
        </w:del>
      </w:ins>
    </w:p>
    <w:p w14:paraId="04274B53" w14:textId="7F9BFCFA" w:rsidR="00846F3A" w:rsidRPr="001E59E0" w:rsidDel="001E59E0" w:rsidRDefault="00846F3A" w:rsidP="00846F3A">
      <w:pPr>
        <w:pStyle w:val="B1"/>
        <w:rPr>
          <w:ins w:id="123" w:author="Huawei C First Tuesday" w:date="2023-01-17T11:43:00Z"/>
          <w:del w:id="124" w:author="Qulacomm- rev1" w:date="2023-01-17T21:43:00Z"/>
          <w:highlight w:val="cyan"/>
          <w:lang w:eastAsia="zh-CN"/>
          <w:rPrChange w:id="125" w:author="Qulacomm- rev1" w:date="2023-01-17T21:43:00Z">
            <w:rPr>
              <w:ins w:id="126" w:author="Huawei C First Tuesday" w:date="2023-01-17T11:43:00Z"/>
              <w:del w:id="127" w:author="Qulacomm- rev1" w:date="2023-01-17T21:43:00Z"/>
              <w:lang w:eastAsia="zh-CN"/>
            </w:rPr>
          </w:rPrChange>
        </w:rPr>
      </w:pPr>
      <w:ins w:id="128" w:author="Huawei C First Tuesday" w:date="2023-01-17T11:43:00Z">
        <w:del w:id="129" w:author="Qulacomm- rev1" w:date="2023-01-17T21:43:00Z">
          <w:r w:rsidRPr="001E59E0" w:rsidDel="001E59E0">
            <w:rPr>
              <w:highlight w:val="cyan"/>
              <w:lang w:eastAsia="zh-CN"/>
              <w:rPrChange w:id="130" w:author="Qulacomm- rev1" w:date="2023-01-17T21:43:00Z">
                <w:rPr>
                  <w:lang w:eastAsia="zh-CN"/>
                </w:rPr>
              </w:rPrChange>
            </w:rPr>
            <w:delText>-</w:delText>
          </w:r>
          <w:r w:rsidRPr="001E59E0" w:rsidDel="001E59E0">
            <w:rPr>
              <w:highlight w:val="cyan"/>
              <w:lang w:eastAsia="zh-CN"/>
              <w:rPrChange w:id="131" w:author="Qulacomm- rev1" w:date="2023-01-17T21:43:00Z">
                <w:rPr>
                  <w:lang w:eastAsia="zh-CN"/>
                </w:rPr>
              </w:rPrChange>
            </w:rPr>
            <w:tab/>
          </w:r>
          <w:r w:rsidRPr="001E59E0" w:rsidDel="001E59E0">
            <w:rPr>
              <w:highlight w:val="cyan"/>
              <w:rPrChange w:id="132" w:author="Qulacomm- rev1" w:date="2023-01-17T21:43:00Z">
                <w:rPr/>
              </w:rPrChange>
            </w:rPr>
            <w:delText>Uu permitted</w:delText>
          </w:r>
          <w:r w:rsidRPr="001E59E0" w:rsidDel="001E59E0">
            <w:rPr>
              <w:highlight w:val="cyan"/>
              <w:lang w:eastAsia="zh-CN"/>
              <w:rPrChange w:id="133" w:author="Qulacomm- rev1" w:date="2023-01-17T21:43:00Z">
                <w:rPr>
                  <w:lang w:eastAsia="zh-CN"/>
                </w:rPr>
              </w:rPrChange>
            </w:rPr>
            <w:delText xml:space="preserve">: The UE is allowed to perform </w:delText>
          </w:r>
          <w:r w:rsidRPr="001E59E0" w:rsidDel="001E59E0">
            <w:rPr>
              <w:highlight w:val="cyan"/>
              <w:lang w:eastAsia="ko-KR"/>
              <w:rPrChange w:id="134" w:author="Qulacomm- rev1" w:date="2023-01-17T21:43:00Z">
                <w:rPr>
                  <w:lang w:eastAsia="ko-KR"/>
                </w:rPr>
              </w:rPrChange>
            </w:rPr>
            <w:delText xml:space="preserve">path switching from a </w:delText>
          </w:r>
          <w:r w:rsidRPr="001E59E0" w:rsidDel="001E59E0">
            <w:rPr>
              <w:highlight w:val="cyan"/>
              <w:lang w:eastAsia="zh-CN"/>
              <w:rPrChange w:id="135" w:author="Qulacomm- rev1" w:date="2023-01-17T21:43:00Z">
                <w:rPr>
                  <w:lang w:eastAsia="zh-CN"/>
                </w:rPr>
              </w:rPrChange>
            </w:rPr>
            <w:delText>communication path over the PC5 reference point</w:delText>
          </w:r>
          <w:r w:rsidRPr="001E59E0" w:rsidDel="001E59E0">
            <w:rPr>
              <w:highlight w:val="cyan"/>
              <w:lang w:eastAsia="ko-KR"/>
              <w:rPrChange w:id="136" w:author="Qulacomm- rev1" w:date="2023-01-17T21:43:00Z">
                <w:rPr>
                  <w:lang w:eastAsia="ko-KR"/>
                </w:rPr>
              </w:rPrChange>
            </w:rPr>
            <w:delText xml:space="preserve"> to a </w:delText>
          </w:r>
          <w:r w:rsidRPr="001E59E0" w:rsidDel="001E59E0">
            <w:rPr>
              <w:highlight w:val="cyan"/>
              <w:lang w:eastAsia="zh-CN"/>
              <w:rPrChange w:id="137" w:author="Qulacomm- rev1" w:date="2023-01-17T21:43:00Z">
                <w:rPr>
                  <w:lang w:eastAsia="zh-CN"/>
                </w:rPr>
              </w:rPrChange>
            </w:rPr>
            <w:delText>communication path over the Uu reference point.</w:delText>
          </w:r>
        </w:del>
      </w:ins>
    </w:p>
    <w:p w14:paraId="641539F3" w14:textId="3EFDA248" w:rsidR="00846F3A" w:rsidDel="001E59E0" w:rsidRDefault="00846F3A">
      <w:pPr>
        <w:pStyle w:val="B1"/>
        <w:rPr>
          <w:ins w:id="138" w:author="LaeYoung (LG Electronics)" w:date="2022-11-02T17:25:00Z"/>
          <w:del w:id="139" w:author="Qulacomm- rev1" w:date="2023-01-17T21:43:00Z"/>
          <w:lang w:eastAsia="zh-CN"/>
        </w:rPr>
        <w:pPrChange w:id="140" w:author="Huawei C First Tuesday" w:date="2023-01-17T11:43:00Z">
          <w:pPr/>
        </w:pPrChange>
      </w:pPr>
      <w:ins w:id="141" w:author="Huawei C First Tuesday" w:date="2023-01-17T11:43:00Z">
        <w:del w:id="142" w:author="Qulacomm- rev1" w:date="2023-01-17T21:43:00Z">
          <w:r w:rsidRPr="001E59E0" w:rsidDel="001E59E0">
            <w:rPr>
              <w:highlight w:val="cyan"/>
              <w:lang w:eastAsia="zh-CN"/>
              <w:rPrChange w:id="143" w:author="Qulacomm- rev1" w:date="2023-01-17T21:43:00Z">
                <w:rPr>
                  <w:lang w:eastAsia="zh-CN"/>
                </w:rPr>
              </w:rPrChange>
            </w:rPr>
            <w:delText>-</w:delText>
          </w:r>
          <w:r w:rsidRPr="001E59E0" w:rsidDel="001E59E0">
            <w:rPr>
              <w:highlight w:val="cyan"/>
              <w:lang w:eastAsia="zh-CN"/>
              <w:rPrChange w:id="144" w:author="Qulacomm- rev1" w:date="2023-01-17T21:43:00Z">
                <w:rPr>
                  <w:lang w:eastAsia="zh-CN"/>
                </w:rPr>
              </w:rPrChange>
            </w:rPr>
            <w:tab/>
            <w:delText xml:space="preserve">Both </w:delText>
          </w:r>
          <w:r w:rsidRPr="001E59E0" w:rsidDel="001E59E0">
            <w:rPr>
              <w:highlight w:val="cyan"/>
              <w:rPrChange w:id="145" w:author="Qulacomm- rev1" w:date="2023-01-17T21:43:00Z">
                <w:rPr/>
              </w:rPrChange>
            </w:rPr>
            <w:delText>PC5 and Uu permitted:</w:delText>
          </w:r>
          <w:r w:rsidRPr="001E59E0" w:rsidDel="001E59E0">
            <w:rPr>
              <w:highlight w:val="cyan"/>
              <w:lang w:eastAsia="zh-CN"/>
              <w:rPrChange w:id="146" w:author="Qulacomm- rev1" w:date="2023-01-17T21:43:00Z">
                <w:rPr>
                  <w:lang w:eastAsia="zh-CN"/>
                </w:rPr>
              </w:rPrChange>
            </w:rPr>
            <w:delText xml:space="preserve"> The UE is allowed to perform </w:delText>
          </w:r>
          <w:r w:rsidRPr="001E59E0" w:rsidDel="001E59E0">
            <w:rPr>
              <w:highlight w:val="cyan"/>
              <w:lang w:eastAsia="ko-KR"/>
              <w:rPrChange w:id="147" w:author="Qulacomm- rev1" w:date="2023-01-17T21:43:00Z">
                <w:rPr>
                  <w:lang w:eastAsia="ko-KR"/>
                </w:rPr>
              </w:rPrChange>
            </w:rPr>
            <w:delText xml:space="preserve">path switching from a </w:delText>
          </w:r>
          <w:r w:rsidRPr="001E59E0" w:rsidDel="001E59E0">
            <w:rPr>
              <w:highlight w:val="cyan"/>
              <w:lang w:eastAsia="zh-CN"/>
              <w:rPrChange w:id="148" w:author="Qulacomm- rev1" w:date="2023-01-17T21:43:00Z">
                <w:rPr>
                  <w:lang w:eastAsia="zh-CN"/>
                </w:rPr>
              </w:rPrChange>
            </w:rPr>
            <w:delText>communication path over the PC5 reference point</w:delText>
          </w:r>
          <w:r w:rsidRPr="001E59E0" w:rsidDel="001E59E0">
            <w:rPr>
              <w:highlight w:val="cyan"/>
              <w:lang w:eastAsia="ko-KR"/>
              <w:rPrChange w:id="149" w:author="Qulacomm- rev1" w:date="2023-01-17T21:43:00Z">
                <w:rPr>
                  <w:lang w:eastAsia="ko-KR"/>
                </w:rPr>
              </w:rPrChange>
            </w:rPr>
            <w:delText xml:space="preserve"> to a </w:delText>
          </w:r>
          <w:r w:rsidRPr="001E59E0" w:rsidDel="001E59E0">
            <w:rPr>
              <w:highlight w:val="cyan"/>
              <w:lang w:eastAsia="zh-CN"/>
              <w:rPrChange w:id="150" w:author="Qulacomm- rev1" w:date="2023-01-17T21:43:00Z">
                <w:rPr>
                  <w:lang w:eastAsia="zh-CN"/>
                </w:rPr>
              </w:rPrChange>
            </w:rPr>
            <w:delText xml:space="preserve">communication path over the Uu reference point, and also is allowed to perform </w:delText>
          </w:r>
          <w:r w:rsidRPr="001E59E0" w:rsidDel="001E59E0">
            <w:rPr>
              <w:highlight w:val="cyan"/>
              <w:lang w:eastAsia="ko-KR"/>
              <w:rPrChange w:id="151" w:author="Qulacomm- rev1" w:date="2023-01-17T21:43:00Z">
                <w:rPr>
                  <w:lang w:eastAsia="ko-KR"/>
                </w:rPr>
              </w:rPrChange>
            </w:rPr>
            <w:delText xml:space="preserve">path switching from a </w:delText>
          </w:r>
          <w:r w:rsidRPr="001E59E0" w:rsidDel="001E59E0">
            <w:rPr>
              <w:highlight w:val="cyan"/>
              <w:lang w:eastAsia="zh-CN"/>
              <w:rPrChange w:id="152" w:author="Qulacomm- rev1" w:date="2023-01-17T21:43:00Z">
                <w:rPr>
                  <w:lang w:eastAsia="zh-CN"/>
                </w:rPr>
              </w:rPrChange>
            </w:rPr>
            <w:delText>communication path over the Uu reference point</w:delText>
          </w:r>
          <w:r w:rsidRPr="001E59E0" w:rsidDel="001E59E0">
            <w:rPr>
              <w:highlight w:val="cyan"/>
              <w:lang w:eastAsia="ko-KR"/>
              <w:rPrChange w:id="153" w:author="Qulacomm- rev1" w:date="2023-01-17T21:43:00Z">
                <w:rPr>
                  <w:lang w:eastAsia="ko-KR"/>
                </w:rPr>
              </w:rPrChange>
            </w:rPr>
            <w:delText xml:space="preserve"> to a </w:delText>
          </w:r>
          <w:r w:rsidRPr="001E59E0" w:rsidDel="001E59E0">
            <w:rPr>
              <w:highlight w:val="cyan"/>
              <w:lang w:eastAsia="zh-CN"/>
              <w:rPrChange w:id="154" w:author="Qulacomm- rev1" w:date="2023-01-17T21:43:00Z">
                <w:rPr>
                  <w:lang w:eastAsia="zh-CN"/>
                </w:rPr>
              </w:rPrChange>
            </w:rPr>
            <w:delText>communication path over the PC5 reference point.</w:delText>
          </w:r>
        </w:del>
      </w:ins>
    </w:p>
    <w:p w14:paraId="16BED896" w14:textId="39CA781C" w:rsidR="00402BE1" w:rsidRDefault="00402BE1" w:rsidP="00402BE1">
      <w:pPr>
        <w:rPr>
          <w:ins w:id="155" w:author="LaeYoung (LG Electronics)" w:date="2022-11-02T17:25:00Z"/>
        </w:rPr>
      </w:pPr>
      <w:ins w:id="156" w:author="LaeYoung (LG Electronics)" w:date="2022-11-02T11:23:00Z">
        <w:r w:rsidRPr="00CB5EC9">
          <w:rPr>
            <w:lang w:eastAsia="zh-CN"/>
          </w:rPr>
          <w:t xml:space="preserve">The UE may use the provisioned path </w:t>
        </w:r>
      </w:ins>
      <w:ins w:id="157" w:author="LaeYoung (LG Electronics)" w:date="2022-11-02T13:19:00Z">
        <w:r w:rsidR="000C6720">
          <w:rPr>
            <w:lang w:eastAsia="ko-KR"/>
          </w:rPr>
          <w:t>switching</w:t>
        </w:r>
        <w:r w:rsidR="000C6720" w:rsidRPr="00CB5EC9">
          <w:rPr>
            <w:lang w:eastAsia="ko-KR"/>
          </w:rPr>
          <w:t xml:space="preserve"> </w:t>
        </w:r>
      </w:ins>
      <w:ins w:id="158" w:author="LaeYoung (LG Electronics)" w:date="2022-11-02T11:23:00Z">
        <w:r w:rsidRPr="00CB5EC9">
          <w:rPr>
            <w:lang w:eastAsia="zh-CN"/>
          </w:rPr>
          <w:t xml:space="preserve">policy to </w:t>
        </w:r>
      </w:ins>
      <w:ins w:id="159" w:author="LaeYoung (LG Electronics)" w:date="2022-11-02T13:19:00Z">
        <w:r w:rsidR="000C6720">
          <w:rPr>
            <w:lang w:eastAsia="zh-CN"/>
          </w:rPr>
          <w:t xml:space="preserve">determine whether </w:t>
        </w:r>
      </w:ins>
      <w:ins w:id="160"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161" w:author="LaeYoung (LG Electronics)" w:date="2022-11-02T11:23:00Z">
        <w:r>
          <w:rPr>
            <w:lang w:eastAsia="zh-CN"/>
          </w:rPr>
          <w:t>for all or specific ProSe services</w:t>
        </w:r>
        <w:r w:rsidRPr="00CB5EC9">
          <w:rPr>
            <w:lang w:eastAsia="zh-CN"/>
          </w:rPr>
          <w:t>.</w:t>
        </w:r>
      </w:ins>
      <w:ins w:id="162"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163" w:author="LaeYoung (LG Electronics)" w:date="2022-11-02T13:30:00Z">
        <w:r>
          <w:rPr>
            <w:rFonts w:hint="eastAsia"/>
            <w:lang w:eastAsia="ko-KR"/>
          </w:rPr>
          <w:t>The UE may decide to perform</w:t>
        </w:r>
        <w:r>
          <w:rPr>
            <w:lang w:eastAsia="ko-KR"/>
          </w:rPr>
          <w:t xml:space="preserve"> path switching</w:t>
        </w:r>
      </w:ins>
      <w:ins w:id="164" w:author="LaeYoung (LG Electronics)" w:date="2022-11-02T13:31:00Z">
        <w:r w:rsidR="0015280F">
          <w:rPr>
            <w:lang w:eastAsia="ko-KR"/>
          </w:rPr>
          <w:t xml:space="preserve"> from Uu </w:t>
        </w:r>
      </w:ins>
      <w:ins w:id="165" w:author="LaeYoung (LG Electronics)" w:date="2022-11-02T13:32:00Z">
        <w:r w:rsidR="0015280F">
          <w:rPr>
            <w:lang w:eastAsia="ko-KR"/>
          </w:rPr>
          <w:t xml:space="preserve">path </w:t>
        </w:r>
      </w:ins>
      <w:ins w:id="166" w:author="LaeYoung (LG Electronics)" w:date="2022-11-02T13:31:00Z">
        <w:r w:rsidR="0015280F">
          <w:rPr>
            <w:lang w:eastAsia="ko-KR"/>
          </w:rPr>
          <w:t>to PC5 path</w:t>
        </w:r>
      </w:ins>
      <w:ins w:id="167" w:author="LaeYoung (LG Electronics)" w:date="2022-11-02T13:32:00Z">
        <w:r w:rsidR="0015280F">
          <w:rPr>
            <w:lang w:eastAsia="ko-KR"/>
          </w:rPr>
          <w:t>,</w:t>
        </w:r>
      </w:ins>
      <w:ins w:id="168" w:author="LaeYoung (LG Electronics)" w:date="2022-11-02T13:30:00Z">
        <w:r>
          <w:rPr>
            <w:lang w:eastAsia="ko-KR"/>
          </w:rPr>
          <w:t xml:space="preserve"> e.g. </w:t>
        </w:r>
      </w:ins>
      <w:ins w:id="169" w:author="LaeYoung (LG Electronics)" w:date="2022-11-02T16:09:00Z">
        <w:r w:rsidR="00FA2085">
          <w:rPr>
            <w:lang w:eastAsia="ko-KR"/>
          </w:rPr>
          <w:t xml:space="preserve">because </w:t>
        </w:r>
      </w:ins>
      <w:ins w:id="170" w:author="LaeYoung (LG Electronics)" w:date="2022-11-02T13:32:00Z">
        <w:r w:rsidR="0015280F">
          <w:rPr>
            <w:rFonts w:eastAsia="SimSun"/>
          </w:rPr>
          <w:t>the peer UE is in</w:t>
        </w:r>
        <w:r w:rsidR="0015280F" w:rsidRPr="009C5779">
          <w:rPr>
            <w:rFonts w:eastAsia="SimSun"/>
          </w:rPr>
          <w:t xml:space="preserve"> proximity or </w:t>
        </w:r>
      </w:ins>
      <w:ins w:id="171" w:author="LaeYoung (LG Electronics)" w:date="2022-11-02T16:09:00Z">
        <w:r w:rsidR="00FA2085">
          <w:rPr>
            <w:rFonts w:eastAsia="SimSun"/>
          </w:rPr>
          <w:t>for</w:t>
        </w:r>
      </w:ins>
      <w:ins w:id="172" w:author="LaeYoung (LG Electronics)" w:date="2022-11-02T13:32:00Z">
        <w:r w:rsidR="0015280F" w:rsidRPr="009C5779">
          <w:rPr>
            <w:rFonts w:eastAsia="SimSun"/>
          </w:rPr>
          <w:t xml:space="preserve"> offload</w:t>
        </w:r>
      </w:ins>
      <w:ins w:id="173" w:author="LaeYoung (LG Electronics)" w:date="2022-11-02T16:09:00Z">
        <w:r w:rsidR="00FA2085">
          <w:rPr>
            <w:rFonts w:eastAsia="SimSun"/>
          </w:rPr>
          <w:t>ing</w:t>
        </w:r>
      </w:ins>
      <w:ins w:id="174" w:author="LaeYoung (LG Electronics)" w:date="2022-11-02T13:32:00Z">
        <w:r w:rsidR="0015280F" w:rsidRPr="009C5779">
          <w:rPr>
            <w:rFonts w:eastAsia="SimSun"/>
          </w:rPr>
          <w:t xml:space="preserve"> some traffic from the network</w:t>
        </w:r>
      </w:ins>
      <w:ins w:id="175" w:author="LaeYoung (LG Electronics)" w:date="2022-11-02T13:33:00Z">
        <w:r w:rsidR="00DE72BA">
          <w:rPr>
            <w:rFonts w:eastAsia="SimSun"/>
          </w:rPr>
          <w:t xml:space="preserve">. The UE </w:t>
        </w:r>
      </w:ins>
      <w:ins w:id="176"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77" w:author="LaeYoung (LG Electronics)" w:date="2022-11-02T16:10:00Z">
        <w:r w:rsidR="00FA2085">
          <w:rPr>
            <w:lang w:eastAsia="ko-KR"/>
          </w:rPr>
          <w:t xml:space="preserve">when </w:t>
        </w:r>
      </w:ins>
      <w:ins w:id="178"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79" w:author="LaeYoung (LG Electronics)" w:date="2022-11-02T13:34:00Z">
        <w:r w:rsidR="00DE72BA">
          <w:rPr>
            <w:rFonts w:eastAsia="SimSun"/>
          </w:rPr>
          <w:t>.</w:t>
        </w:r>
      </w:ins>
    </w:p>
    <w:p w14:paraId="720B1D73" w14:textId="0CC149F1" w:rsidR="009C29E1" w:rsidRPr="00864DB3" w:rsidDel="00864DB3" w:rsidRDefault="009C29E1" w:rsidP="00BD5653">
      <w:pPr>
        <w:rPr>
          <w:ins w:id="180" w:author="JungJeSon" w:date="2023-01-17T14:14:00Z"/>
          <w:del w:id="181" w:author="Qulacomm- rev1" w:date="2023-01-17T21:44:00Z"/>
          <w:rFonts w:eastAsia="SimSun"/>
          <w:highlight w:val="cyan"/>
          <w:rPrChange w:id="182" w:author="Qulacomm- rev1" w:date="2023-01-17T21:44:00Z">
            <w:rPr>
              <w:ins w:id="183" w:author="JungJeSon" w:date="2023-01-17T14:14:00Z"/>
              <w:del w:id="184" w:author="Qulacomm- rev1" w:date="2023-01-17T21:44:00Z"/>
              <w:rFonts w:eastAsia="SimSun"/>
            </w:rPr>
          </w:rPrChange>
        </w:rPr>
      </w:pPr>
      <w:ins w:id="185" w:author="vivo_R01" w:date="2023-01-17T14:20:00Z">
        <w:del w:id="186" w:author="Qulacomm- rev1" w:date="2023-01-17T21:44:00Z">
          <w:r w:rsidRPr="00864DB3" w:rsidDel="00864DB3">
            <w:rPr>
              <w:rFonts w:eastAsia="SimSun"/>
              <w:highlight w:val="cyan"/>
              <w:rPrChange w:id="187" w:author="Qulacomm- rev1" w:date="2023-01-17T21:44:00Z">
                <w:rPr>
                  <w:rFonts w:eastAsia="SimSun"/>
                </w:rPr>
              </w:rPrChange>
            </w:rPr>
            <w:delText>Bef</w:delText>
          </w:r>
        </w:del>
      </w:ins>
      <w:ins w:id="188" w:author="vivo_R01" w:date="2023-01-17T14:21:00Z">
        <w:del w:id="189" w:author="Qulacomm- rev1" w:date="2023-01-17T21:44:00Z">
          <w:r w:rsidRPr="00864DB3" w:rsidDel="00864DB3">
            <w:rPr>
              <w:rFonts w:eastAsia="SimSun"/>
              <w:highlight w:val="cyan"/>
              <w:rPrChange w:id="190" w:author="Qulacomm- rev1" w:date="2023-01-17T21:44:00Z">
                <w:rPr>
                  <w:rFonts w:eastAsia="SimSun"/>
                </w:rPr>
              </w:rPrChange>
            </w:rPr>
            <w:delText>ore</w:delText>
          </w:r>
        </w:del>
      </w:ins>
      <w:ins w:id="191" w:author="vivo_R01" w:date="2023-01-17T14:20:00Z">
        <w:del w:id="192" w:author="Qulacomm- rev1" w:date="2023-01-17T21:44:00Z">
          <w:r w:rsidRPr="00864DB3" w:rsidDel="00864DB3">
            <w:rPr>
              <w:rFonts w:eastAsia="SimSun"/>
              <w:highlight w:val="cyan"/>
              <w:rPrChange w:id="193" w:author="Qulacomm- rev1" w:date="2023-01-17T21:44:00Z">
                <w:rPr>
                  <w:rFonts w:eastAsia="SimSun"/>
                </w:rPr>
              </w:rPrChange>
            </w:rPr>
            <w:delText xml:space="preserve"> performing the path switching between PC5 communication path and direct Uu communication path, </w:delText>
          </w:r>
        </w:del>
      </w:ins>
      <w:ins w:id="194" w:author="vivo_R01" w:date="2023-01-17T14:21:00Z">
        <w:del w:id="195" w:author="Qulacomm- rev1" w:date="2023-01-17T21:44:00Z">
          <w:r w:rsidR="00C11318" w:rsidRPr="00864DB3" w:rsidDel="00864DB3">
            <w:rPr>
              <w:rFonts w:eastAsia="SimSun"/>
              <w:highlight w:val="cyan"/>
              <w:rPrChange w:id="196" w:author="Qulacomm- rev1" w:date="2023-01-17T21:44:00Z">
                <w:rPr>
                  <w:rFonts w:eastAsia="SimSun"/>
                </w:rPr>
              </w:rPrChange>
            </w:rPr>
            <w:delText>the UE</w:delText>
          </w:r>
        </w:del>
      </w:ins>
      <w:ins w:id="197" w:author="Huawei C First Tuesday" w:date="2023-01-17T11:44:00Z">
        <w:del w:id="198" w:author="Qulacomm- rev1" w:date="2023-01-17T21:44:00Z">
          <w:r w:rsidR="00846F3A" w:rsidRPr="00864DB3" w:rsidDel="00864DB3">
            <w:rPr>
              <w:rFonts w:eastAsia="SimSun"/>
              <w:highlight w:val="cyan"/>
              <w:rPrChange w:id="199" w:author="Qulacomm- rev1" w:date="2023-01-17T21:44:00Z">
                <w:rPr>
                  <w:rFonts w:eastAsia="SimSun"/>
                </w:rPr>
              </w:rPrChange>
            </w:rPr>
            <w:delText>s</w:delText>
          </w:r>
        </w:del>
      </w:ins>
      <w:ins w:id="200" w:author="vivo_R01" w:date="2023-01-17T14:21:00Z">
        <w:del w:id="201" w:author="Qulacomm- rev1" w:date="2023-01-17T21:44:00Z">
          <w:r w:rsidR="00C11318" w:rsidRPr="00864DB3" w:rsidDel="00864DB3">
            <w:rPr>
              <w:rFonts w:eastAsia="SimSun"/>
              <w:highlight w:val="cyan"/>
              <w:rPrChange w:id="202" w:author="Qulacomm- rev1" w:date="2023-01-17T21:44:00Z">
                <w:rPr>
                  <w:rFonts w:eastAsia="SimSun"/>
                </w:rPr>
              </w:rPrChange>
            </w:rPr>
            <w:delText xml:space="preserve"> </w:delText>
          </w:r>
        </w:del>
      </w:ins>
      <w:ins w:id="203" w:author="vivo_R01" w:date="2023-01-17T14:22:00Z">
        <w:del w:id="204" w:author="Qulacomm- rev1" w:date="2023-01-17T21:44:00Z">
          <w:r w:rsidR="00C11318" w:rsidRPr="00864DB3" w:rsidDel="00864DB3">
            <w:rPr>
              <w:rFonts w:eastAsia="SimSun"/>
              <w:highlight w:val="cyan"/>
              <w:rPrChange w:id="205" w:author="Qulacomm- rev1" w:date="2023-01-17T21:44:00Z">
                <w:rPr>
                  <w:rFonts w:eastAsia="SimSun"/>
                </w:rPr>
              </w:rPrChange>
            </w:rPr>
            <w:delText xml:space="preserve">may </w:delText>
          </w:r>
        </w:del>
      </w:ins>
      <w:ins w:id="206" w:author="vivo_R01" w:date="2023-01-17T14:20:00Z">
        <w:del w:id="207" w:author="Qulacomm- rev1" w:date="2023-01-17T21:44:00Z">
          <w:r w:rsidRPr="00864DB3" w:rsidDel="00864DB3">
            <w:rPr>
              <w:rFonts w:eastAsia="SimSun"/>
              <w:highlight w:val="cyan"/>
              <w:rPrChange w:id="208" w:author="Qulacomm- rev1" w:date="2023-01-17T21:44:00Z">
                <w:rPr>
                  <w:rFonts w:eastAsia="SimSun"/>
                </w:rPr>
              </w:rPrChange>
            </w:rPr>
            <w:delText>need to negotiate with its peer UE over the existing PC5 connection to determine whether and which ProSe services are to be switched based on e.g. the path switching policy as specified in clause 5.1.3.1, availability of Uu path etc.</w:delText>
          </w:r>
        </w:del>
      </w:ins>
    </w:p>
    <w:p w14:paraId="7E597611" w14:textId="31A2D8A8" w:rsidR="00C56508" w:rsidRPr="009C29E1" w:rsidRDefault="00C56508" w:rsidP="00BD5653">
      <w:pPr>
        <w:rPr>
          <w:ins w:id="209" w:author="LaeYoung (LG Electronics)" w:date="2022-11-02T17:26:00Z"/>
          <w:rFonts w:eastAsia="SimSun"/>
        </w:rPr>
      </w:pPr>
      <w:ins w:id="210" w:author="JungJeSon" w:date="2023-01-17T14:14:00Z">
        <w:del w:id="211" w:author="Qulacomm- rev1" w:date="2023-01-17T21:44:00Z">
          <w:r w:rsidRPr="00864DB3" w:rsidDel="00864DB3">
            <w:rPr>
              <w:rFonts w:eastAsia="SimSun"/>
              <w:highlight w:val="cyan"/>
              <w:rPrChange w:id="212" w:author="Qulacomm- rev1" w:date="2023-01-17T21:44:00Z">
                <w:rPr>
                  <w:rFonts w:eastAsia="SimSun"/>
                </w:rPr>
              </w:rPrChange>
            </w:rPr>
            <w:delText xml:space="preserve">The UE may notify </w:delText>
          </w:r>
        </w:del>
      </w:ins>
      <w:ins w:id="213" w:author="JungJeSon" w:date="2023-01-17T14:15:00Z">
        <w:del w:id="214" w:author="Qulacomm- rev1" w:date="2023-01-17T21:44:00Z">
          <w:r w:rsidRPr="00864DB3" w:rsidDel="00864DB3">
            <w:rPr>
              <w:rFonts w:eastAsia="SimSun"/>
              <w:highlight w:val="cyan"/>
              <w:rPrChange w:id="215" w:author="Qulacomm- rev1" w:date="2023-01-17T21:44:00Z">
                <w:rPr>
                  <w:rFonts w:eastAsia="SimSun"/>
                </w:rPr>
              </w:rPrChange>
            </w:rPr>
            <w:delText>the peer UE when it cannot</w:delText>
          </w:r>
        </w:del>
      </w:ins>
      <w:ins w:id="216" w:author="JungJeSon" w:date="2023-01-17T14:16:00Z">
        <w:del w:id="217" w:author="Qulacomm- rev1" w:date="2023-01-17T21:44:00Z">
          <w:r w:rsidRPr="00864DB3" w:rsidDel="00864DB3">
            <w:rPr>
              <w:rFonts w:eastAsia="SimSun"/>
              <w:highlight w:val="cyan"/>
              <w:rPrChange w:id="218" w:author="Qulacomm- rev1" w:date="2023-01-17T21:44:00Z">
                <w:rPr>
                  <w:rFonts w:eastAsia="SimSun"/>
                  <w:highlight w:val="yellow"/>
                </w:rPr>
              </w:rPrChange>
            </w:rPr>
            <w:delText xml:space="preserve"> or do not want to </w:delText>
          </w:r>
        </w:del>
      </w:ins>
      <w:ins w:id="219" w:author="JungJeSon" w:date="2023-01-17T14:15:00Z">
        <w:del w:id="220" w:author="Qulacomm- rev1" w:date="2023-01-17T21:44:00Z">
          <w:r w:rsidRPr="00864DB3" w:rsidDel="00864DB3">
            <w:rPr>
              <w:rFonts w:eastAsia="SimSun"/>
              <w:highlight w:val="cyan"/>
              <w:rPrChange w:id="221" w:author="Qulacomm- rev1" w:date="2023-01-17T21:44:00Z">
                <w:rPr>
                  <w:rFonts w:eastAsia="SimSun"/>
                </w:rPr>
              </w:rPrChange>
            </w:rPr>
            <w:delText xml:space="preserve">perform path switch (e.g. under congestion control, mobility restriction, or </w:delText>
          </w:r>
        </w:del>
      </w:ins>
      <w:ins w:id="222" w:author="JungJeSon" w:date="2023-01-17T14:17:00Z">
        <w:del w:id="223" w:author="Qulacomm- rev1" w:date="2023-01-17T21:44:00Z">
          <w:r w:rsidRPr="00864DB3" w:rsidDel="00864DB3">
            <w:rPr>
              <w:rFonts w:eastAsia="SimSun"/>
              <w:highlight w:val="cyan"/>
              <w:rPrChange w:id="224" w:author="Qulacomm- rev1" w:date="2023-01-17T21:44:00Z">
                <w:rPr>
                  <w:rFonts w:eastAsia="SimSun"/>
                  <w:highlight w:val="yellow"/>
                </w:rPr>
              </w:rPrChange>
            </w:rPr>
            <w:delText>no willingness</w:delText>
          </w:r>
        </w:del>
      </w:ins>
      <w:ins w:id="225" w:author="JungJeSon" w:date="2023-01-17T14:15:00Z">
        <w:del w:id="226" w:author="Qulacomm- rev1" w:date="2023-01-17T21:44:00Z">
          <w:r w:rsidRPr="00864DB3" w:rsidDel="00864DB3">
            <w:rPr>
              <w:rFonts w:eastAsia="SimSun"/>
              <w:highlight w:val="cyan"/>
              <w:rPrChange w:id="227" w:author="Qulacomm- rev1" w:date="2023-01-17T21:44:00Z">
                <w:rPr>
                  <w:rFonts w:eastAsia="SimSun"/>
                </w:rPr>
              </w:rPrChange>
            </w:rPr>
            <w:delText>)</w:delText>
          </w:r>
        </w:del>
      </w:ins>
      <w:ins w:id="228" w:author="Qulacomm- rev1" w:date="2023-01-17T21:44:00Z">
        <w:r w:rsidR="00864DB3">
          <w:rPr>
            <w:rFonts w:eastAsia="SimSun"/>
          </w:rPr>
          <w:t xml:space="preserve"> </w:t>
        </w:r>
      </w:ins>
    </w:p>
    <w:p w14:paraId="2A47FC33" w14:textId="110EA1C0" w:rsidR="00846F3A" w:rsidRDefault="00846F3A" w:rsidP="00BD5653">
      <w:pPr>
        <w:rPr>
          <w:ins w:id="229" w:author="Huawei C First Tuesday" w:date="2023-01-17T11:44:00Z"/>
        </w:rPr>
      </w:pPr>
      <w:ins w:id="230" w:author="Huawei C First Tuesday" w:date="2023-01-17T11:44:00Z">
        <w:r w:rsidRPr="00846F3A">
          <w:t xml:space="preserve">For communication path switching from PC5 to Uu reference point, the Uu QoS parameters of each UE are decided based on PC5 QoS parameters and negotiated via the existing PC5 connection between two UEs. Each UE </w:t>
        </w:r>
      </w:ins>
      <w:ins w:id="231" w:author="LaeYoung r05 (LG Electronics)" w:date="2023-01-18T15:15:00Z">
        <w:r w:rsidR="00C87DE7" w:rsidRPr="00C87DE7">
          <w:rPr>
            <w:highlight w:val="green"/>
            <w:rPrChange w:id="232" w:author="LaeYoung r05 (LG Electronics)" w:date="2023-01-18T15:15:00Z">
              <w:rPr/>
            </w:rPrChange>
          </w:rPr>
          <w:t>may</w:t>
        </w:r>
        <w:r w:rsidR="00C87DE7">
          <w:t xml:space="preserve"> </w:t>
        </w:r>
      </w:ins>
      <w:ins w:id="233" w:author="Huawei C First Tuesday" w:date="2023-01-17T11:44:00Z">
        <w:r w:rsidRPr="00846F3A">
          <w:t>perform</w:t>
        </w:r>
        <w:del w:id="234" w:author="LaeYoung r05 (LG Electronics)" w:date="2023-01-18T15:15:00Z">
          <w:r w:rsidRPr="00C87DE7" w:rsidDel="00C87DE7">
            <w:rPr>
              <w:highlight w:val="green"/>
              <w:rPrChange w:id="235" w:author="LaeYoung r05 (LG Electronics)" w:date="2023-01-18T15:15:00Z">
                <w:rPr/>
              </w:rPrChange>
            </w:rPr>
            <w:delText>s</w:delText>
          </w:r>
        </w:del>
        <w:r w:rsidRPr="00846F3A">
          <w:t xml:space="preserve"> the UE requested PDU Session Modification as defined in TS 23.502 [5] clause 4.3.3 to request the </w:t>
        </w:r>
        <w:proofErr w:type="spellStart"/>
        <w:r w:rsidRPr="00846F3A">
          <w:t>Uu</w:t>
        </w:r>
        <w:proofErr w:type="spellEnd"/>
        <w:r w:rsidRPr="00846F3A">
          <w:t xml:space="preserve"> </w:t>
        </w:r>
        <w:proofErr w:type="spellStart"/>
        <w:r w:rsidRPr="00846F3A">
          <w:t>QoS</w:t>
        </w:r>
        <w:proofErr w:type="spellEnd"/>
        <w:r w:rsidRPr="00846F3A">
          <w:t xml:space="preserve"> parameters</w:t>
        </w:r>
        <w:commentRangeStart w:id="236"/>
        <w:r w:rsidRPr="00846F3A">
          <w:t>.</w:t>
        </w:r>
      </w:ins>
      <w:commentRangeEnd w:id="236"/>
      <w:r w:rsidR="00C87DE7">
        <w:rPr>
          <w:rStyle w:val="ab"/>
        </w:rPr>
        <w:commentReference w:id="236"/>
      </w:r>
      <w:ins w:id="237" w:author="Huawei C First Tuesday" w:date="2023-01-17T11:44:00Z">
        <w:r w:rsidRPr="00846F3A">
          <w:t xml:space="preserve"> The IP addresses</w:t>
        </w:r>
      </w:ins>
      <w:ins w:id="238" w:author="Qulacomm- rev1" w:date="2023-01-17T21:47:00Z">
        <w:r w:rsidR="00CC55B4" w:rsidRPr="00CC55B4">
          <w:rPr>
            <w:highlight w:val="cyan"/>
            <w:rPrChange w:id="239" w:author="Qulacomm- rev1" w:date="2023-01-17T21:48:00Z">
              <w:rPr/>
            </w:rPrChange>
          </w:rPr>
          <w:t>/prefixes</w:t>
        </w:r>
      </w:ins>
      <w:ins w:id="240" w:author="Huawei C First Tuesday" w:date="2023-01-17T11:44:00Z">
        <w:r w:rsidRPr="00846F3A">
          <w:t xml:space="preserve"> </w:t>
        </w:r>
        <w:del w:id="241" w:author="Qulacomm- rev1" w:date="2023-01-17T21:47:00Z">
          <w:r w:rsidRPr="00CC55B4" w:rsidDel="00CC55B4">
            <w:rPr>
              <w:highlight w:val="cyan"/>
              <w:rPrChange w:id="242" w:author="Qulacomm- rev1" w:date="2023-01-17T21:47:00Z">
                <w:rPr/>
              </w:rPrChange>
            </w:rPr>
            <w:delText>used for a communication path</w:delText>
          </w:r>
        </w:del>
      </w:ins>
      <w:ins w:id="243" w:author="Qulacomm- rev1" w:date="2023-01-17T21:47:00Z">
        <w:r w:rsidR="00CC55B4" w:rsidRPr="00CC55B4">
          <w:rPr>
            <w:highlight w:val="cyan"/>
            <w:rPrChange w:id="244" w:author="Qulacomm- rev1" w:date="2023-01-17T21:47:00Z">
              <w:rPr/>
            </w:rPrChange>
          </w:rPr>
          <w:t>of the peer UEs</w:t>
        </w:r>
      </w:ins>
      <w:ins w:id="245" w:author="Huawei C First Tuesday" w:date="2023-01-17T11:44:00Z">
        <w:r w:rsidRPr="00846F3A">
          <w:t xml:space="preserve"> over the Uu reference point can be shared via the existing PC5 connection between the UEs to assist them to establish communication </w:t>
        </w:r>
        <w:del w:id="246" w:author="Qulacomm- rev1" w:date="2023-01-17T21:48:00Z">
          <w:r w:rsidRPr="0058597C" w:rsidDel="0058597C">
            <w:rPr>
              <w:highlight w:val="cyan"/>
              <w:rPrChange w:id="247" w:author="Qulacomm- rev1" w:date="2023-01-17T21:48:00Z">
                <w:rPr/>
              </w:rPrChange>
            </w:rPr>
            <w:delText>directly</w:delText>
          </w:r>
          <w:r w:rsidRPr="00846F3A" w:rsidDel="0058597C">
            <w:delText xml:space="preserve"> </w:delText>
          </w:r>
        </w:del>
        <w:r w:rsidRPr="00846F3A">
          <w:t>with each other via the communication path over the Uu reference point.</w:t>
        </w:r>
      </w:ins>
    </w:p>
    <w:p w14:paraId="1F6E7437" w14:textId="4AAC58A4" w:rsidR="00354549" w:rsidRPr="00CB5EC9" w:rsidRDefault="00DA38D1" w:rsidP="00BD5653">
      <w:pPr>
        <w:rPr>
          <w:ins w:id="248" w:author="LaeYoung (LG Electronics)" w:date="2022-11-02T11:23:00Z"/>
          <w:lang w:eastAsia="zh-CN"/>
        </w:rPr>
      </w:pPr>
      <w:ins w:id="249" w:author="Qulacomm- rev1" w:date="2023-01-17T21:49:00Z">
        <w:r w:rsidRPr="00DA38D1">
          <w:rPr>
            <w:highlight w:val="cyan"/>
            <w:rPrChange w:id="250" w:author="Qulacomm- rev1" w:date="2023-01-17T21:50:00Z">
              <w:rPr/>
            </w:rPrChange>
          </w:rPr>
          <w:lastRenderedPageBreak/>
          <w:t>When both Uu path and PC</w:t>
        </w:r>
      </w:ins>
      <w:ins w:id="251" w:author="Qulacomm- rev1" w:date="2023-01-17T21:50:00Z">
        <w:r w:rsidRPr="00DA38D1">
          <w:rPr>
            <w:highlight w:val="cyan"/>
            <w:rPrChange w:id="252" w:author="Qulacomm- rev1" w:date="2023-01-17T21:50:00Z">
              <w:rPr/>
            </w:rPrChange>
          </w:rPr>
          <w:t xml:space="preserve">5 path are available, </w:t>
        </w:r>
      </w:ins>
      <w:ins w:id="253" w:author="LaeYoung (LG Electronics)" w:date="2022-11-02T13:40:00Z">
        <w:del w:id="254" w:author="Qulacomm- rev1" w:date="2023-01-17T21:50:00Z">
          <w:r w:rsidR="00354549" w:rsidRPr="00DA38D1" w:rsidDel="00DA38D1">
            <w:rPr>
              <w:highlight w:val="cyan"/>
              <w:rPrChange w:id="255" w:author="Qulacomm- rev1" w:date="2023-01-17T21:50:00Z">
                <w:rPr/>
              </w:rPrChange>
            </w:rPr>
            <w:delText>A</w:delText>
          </w:r>
        </w:del>
      </w:ins>
      <w:ins w:id="256" w:author="Qulacomm- rev1" w:date="2023-01-17T21:50:00Z">
        <w:r w:rsidRPr="00DA38D1">
          <w:rPr>
            <w:highlight w:val="cyan"/>
            <w:rPrChange w:id="257" w:author="Qulacomm- rev1" w:date="2023-01-17T21:50:00Z">
              <w:rPr/>
            </w:rPrChange>
          </w:rPr>
          <w:t>a</w:t>
        </w:r>
      </w:ins>
      <w:ins w:id="258" w:author="LaeYoung (LG Electronics)" w:date="2022-11-02T13:40:00Z">
        <w:r w:rsidR="00354549" w:rsidRPr="009C5779">
          <w:t xml:space="preserve"> make-before-break mechanism is used when path switching between PC5</w:t>
        </w:r>
        <w:r w:rsidR="00354549">
          <w:t xml:space="preserve"> path</w:t>
        </w:r>
        <w:r w:rsidR="00354549" w:rsidRPr="009C5779">
          <w:t xml:space="preserve"> and Uu</w:t>
        </w:r>
        <w:r w:rsidR="00354549">
          <w:t xml:space="preserve"> path</w:t>
        </w:r>
      </w:ins>
      <w:ins w:id="259" w:author="LaeYoung (LG Electronics)" w:date="2022-11-02T13:41:00Z">
        <w:r w:rsidR="00354549">
          <w:t>. That is</w:t>
        </w:r>
      </w:ins>
      <w:ins w:id="260" w:author="LaeYoung (LG Electronics)" w:date="2022-11-02T13:40:00Z">
        <w:r w:rsidR="00354549" w:rsidRPr="009C5779">
          <w:t xml:space="preserve">, when path switching occurs the UEs prepare the target path to communicate with each other, then perform the path switching from PC5 path to Uu path and vice versa and communicate over </w:t>
        </w:r>
      </w:ins>
      <w:ins w:id="261" w:author="LaeYoung (LG Electronics)" w:date="2022-11-02T13:42:00Z">
        <w:r w:rsidR="00354549">
          <w:t>the</w:t>
        </w:r>
      </w:ins>
      <w:ins w:id="262" w:author="LaeYoung (LG Electronics)" w:date="2022-11-02T13:40:00Z">
        <w:r w:rsidR="00354549" w:rsidRPr="009C5779">
          <w:t xml:space="preserve"> target path, and at which point for </w:t>
        </w:r>
      </w:ins>
      <w:ins w:id="263" w:author="LaeYoung (LG Electronics)" w:date="2022-11-02T13:42:00Z">
        <w:r w:rsidR="00354549">
          <w:t xml:space="preserve">the </w:t>
        </w:r>
      </w:ins>
      <w:ins w:id="264" w:author="LaeYoung (LG Electronics)" w:date="2022-11-02T13:40:00Z">
        <w:r w:rsidR="00354549" w:rsidRPr="009C5779">
          <w:t>former path may be released.</w:t>
        </w:r>
      </w:ins>
    </w:p>
    <w:p w14:paraId="5177C8B8" w14:textId="106B8193" w:rsidR="00FD7B28" w:rsidRDefault="009E7B47" w:rsidP="009E7B47">
      <w:pPr>
        <w:pStyle w:val="NO"/>
        <w:rPr>
          <w:ins w:id="265" w:author="LaeYoung (LG Electronics)" w:date="2022-11-02T11:25:00Z"/>
          <w:noProof/>
        </w:rPr>
      </w:pPr>
      <w:ins w:id="266" w:author="LaeYoung (LG Electronics)" w:date="2022-11-02T17:29:00Z">
        <w:r w:rsidRPr="009C5779">
          <w:t>NOTE 2:</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267" w:author="LaeYoung (LG Electronics)" w:date="2022-11-02T14:04:00Z"/>
          <w:lang w:eastAsia="zh-CN"/>
        </w:rPr>
      </w:pPr>
      <w:bookmarkStart w:id="268" w:name="_Toc66692711"/>
      <w:bookmarkStart w:id="269" w:name="_Toc66701890"/>
      <w:bookmarkStart w:id="270" w:name="_Toc69883564"/>
      <w:bookmarkStart w:id="271" w:name="_Toc73625577"/>
      <w:bookmarkStart w:id="272" w:name="_Toc114572470"/>
      <w:ins w:id="273" w:author="LaeYoung (LG Electronics)" w:date="2022-11-02T11:25:00Z">
        <w:r w:rsidRPr="00CB5EC9">
          <w:rPr>
            <w:lang w:eastAsia="ko-KR"/>
          </w:rPr>
          <w:t>6.</w:t>
        </w:r>
        <w:r w:rsidRPr="009F5353">
          <w:rPr>
            <w:highlight w:val="yellow"/>
            <w:lang w:eastAsia="ko-KR"/>
          </w:rPr>
          <w:t>x</w:t>
        </w:r>
        <w:r w:rsidRPr="00CB5EC9">
          <w:rPr>
            <w:lang w:eastAsia="ko-KR"/>
          </w:rPr>
          <w:tab/>
          <w:t>Procedure</w:t>
        </w:r>
      </w:ins>
      <w:ins w:id="274" w:author="LaeYoung (LG Electronics)" w:date="2022-11-02T14:04:00Z">
        <w:r w:rsidR="003F3508">
          <w:rPr>
            <w:lang w:eastAsia="ko-KR"/>
          </w:rPr>
          <w:t>s</w:t>
        </w:r>
      </w:ins>
      <w:ins w:id="275" w:author="LaeYoung (LG Electronics)" w:date="2022-11-02T11:25:00Z">
        <w:r w:rsidRPr="00CB5EC9">
          <w:rPr>
            <w:lang w:eastAsia="ko-KR"/>
          </w:rPr>
          <w:t xml:space="preserve"> for </w:t>
        </w:r>
        <w:bookmarkEnd w:id="268"/>
        <w:bookmarkEnd w:id="269"/>
        <w:bookmarkEnd w:id="270"/>
        <w:bookmarkEnd w:id="271"/>
        <w:bookmarkEnd w:id="272"/>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3"/>
        <w:rPr>
          <w:ins w:id="276" w:author="LaeYoung (LG Electronics)" w:date="2022-11-02T14:06:00Z"/>
          <w:lang w:eastAsia="zh-CN"/>
        </w:rPr>
      </w:pPr>
      <w:ins w:id="277" w:author="LaeYoung (LG Electronics)" w:date="2022-11-02T14:05:00Z">
        <w:r w:rsidRPr="00CB5EC9">
          <w:rPr>
            <w:lang w:eastAsia="ko-KR"/>
          </w:rPr>
          <w:t>6.</w:t>
        </w:r>
        <w:r w:rsidRPr="009F5353">
          <w:rPr>
            <w:highlight w:val="yellow"/>
            <w:lang w:eastAsia="ko-KR"/>
          </w:rPr>
          <w:t>x</w:t>
        </w:r>
        <w:r>
          <w:rPr>
            <w:lang w:eastAsia="ko-KR"/>
          </w:rPr>
          <w:t>.</w:t>
        </w:r>
      </w:ins>
      <w:ins w:id="278" w:author="LaeYoung (LG Electronics)" w:date="2022-11-02T14:06:00Z">
        <w:r>
          <w:rPr>
            <w:lang w:eastAsia="ko-KR"/>
          </w:rPr>
          <w:t>1</w:t>
        </w:r>
      </w:ins>
      <w:ins w:id="279"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280" w:author="LaeYoung (LG Electronics)" w:date="2022-11-02T14:38:00Z"/>
          <w:rFonts w:eastAsia="SimSun"/>
        </w:rPr>
      </w:pPr>
      <w:ins w:id="281"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282" w:author="LaeYoung (LG Electronics)" w:date="2022-11-02T14:38:00Z"/>
          <w:rFonts w:eastAsia="DengXian"/>
        </w:rPr>
      </w:pPr>
      <w:ins w:id="283" w:author="LaeYoung (LG Electronics)" w:date="2022-11-02T15:37:00Z">
        <w:r>
          <w:object w:dxaOrig="8687" w:dyaOrig="4798" w14:anchorId="461ADB68">
            <v:shape id="_x0000_i1026" type="#_x0000_t75" style="width:413pt;height:227.5pt" o:ole="">
              <v:imagedata r:id="rId17" o:title=""/>
            </v:shape>
            <o:OLEObject Type="Embed" ProgID="Visio.Drawing.11" ShapeID="_x0000_i1026" DrawAspect="Content" ObjectID="_1735593675" r:id="rId18"/>
          </w:object>
        </w:r>
      </w:ins>
    </w:p>
    <w:p w14:paraId="6BDD9078" w14:textId="375A0C71" w:rsidR="0086108C" w:rsidRPr="009C5779" w:rsidRDefault="0086108C" w:rsidP="0086108C">
      <w:pPr>
        <w:pStyle w:val="TF"/>
        <w:rPr>
          <w:ins w:id="284" w:author="LaeYoung (LG Electronics)" w:date="2022-11-02T14:38:00Z"/>
          <w:rFonts w:eastAsia="DengXian"/>
        </w:rPr>
      </w:pPr>
      <w:commentRangeStart w:id="285"/>
      <w:ins w:id="286" w:author="LaeYoung (LG Electronics)" w:date="2022-11-02T14:38:00Z">
        <w:r w:rsidRPr="009C5779">
          <w:rPr>
            <w:rFonts w:eastAsia="DengXian"/>
          </w:rPr>
          <w:t xml:space="preserve">Figure </w:t>
        </w:r>
      </w:ins>
      <w:commentRangeEnd w:id="285"/>
      <w:r w:rsidR="00DF6CA0">
        <w:rPr>
          <w:rStyle w:val="ab"/>
          <w:rFonts w:ascii="Times New Roman" w:hAnsi="Times New Roman"/>
          <w:b w:val="0"/>
        </w:rPr>
        <w:commentReference w:id="285"/>
      </w:r>
      <w:ins w:id="287" w:author="LaeYoung (LG Electronics)" w:date="2022-11-02T14:38:00Z">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288" w:author="LaeYoung (LG Electronics)" w:date="2022-11-02T14:39:00Z">
        <w:r>
          <w:rPr>
            <w:rFonts w:eastAsia="SimSun"/>
          </w:rPr>
          <w:t>P</w:t>
        </w:r>
      </w:ins>
      <w:ins w:id="289"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290" w:author="LaeYoung (LG Electronics)" w:date="2022-11-02T15:08:00Z"/>
          <w:rFonts w:eastAsia="SimSun"/>
        </w:rPr>
      </w:pPr>
      <w:ins w:id="291"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292" w:author="LaeYoung (LG Electronics)" w:date="2022-11-02T16:04:00Z">
        <w:r w:rsidR="00AA4218">
          <w:rPr>
            <w:rFonts w:eastAsia="SimSun"/>
          </w:rPr>
          <w:t xml:space="preserve">by </w:t>
        </w:r>
      </w:ins>
      <w:ins w:id="293" w:author="LaeYoung (LG Electronics)" w:date="2022-11-02T15:09:00Z">
        <w:r w:rsidR="00C81887">
          <w:rPr>
            <w:rFonts w:eastAsia="SimSun"/>
          </w:rPr>
          <w:t xml:space="preserve">using </w:t>
        </w:r>
      </w:ins>
      <w:ins w:id="294" w:author="LaeYoung (LG Electronics)" w:date="2022-11-02T15:08:00Z">
        <w:r w:rsidRPr="00E678C8">
          <w:rPr>
            <w:rFonts w:eastAsia="SimSun"/>
          </w:rPr>
          <w:t xml:space="preserve">the established PDU </w:t>
        </w:r>
      </w:ins>
      <w:ins w:id="295" w:author="LaeYoung (LG Electronics)" w:date="2022-11-02T15:09:00Z">
        <w:r w:rsidR="00C81887">
          <w:rPr>
            <w:rFonts w:eastAsia="SimSun"/>
          </w:rPr>
          <w:t>S</w:t>
        </w:r>
      </w:ins>
      <w:ins w:id="296" w:author="LaeYoung (LG Electronics)" w:date="2022-11-02T15:08:00Z">
        <w:r w:rsidRPr="00E678C8">
          <w:rPr>
            <w:rFonts w:eastAsia="SimSun"/>
          </w:rPr>
          <w:t>essions.</w:t>
        </w:r>
      </w:ins>
    </w:p>
    <w:p w14:paraId="2D0C9A40" w14:textId="77777777" w:rsidR="00D06236" w:rsidRDefault="00E678C8" w:rsidP="00F85238">
      <w:pPr>
        <w:pStyle w:val="B1"/>
        <w:rPr>
          <w:ins w:id="297" w:author="Qulacomm- rev1" w:date="2023-01-17T21:54:00Z"/>
        </w:rPr>
      </w:pPr>
      <w:ins w:id="298" w:author="LaeYoung (LG Electronics)" w:date="2022-11-02T15:08:00Z">
        <w:r w:rsidRPr="00E678C8">
          <w:t>2.</w:t>
        </w:r>
        <w:r w:rsidRPr="00E678C8">
          <w:tab/>
          <w:t xml:space="preserve">UE-1 </w:t>
        </w:r>
        <w:del w:id="299" w:author="Huawei C First Tuesday" w:date="2023-01-17T11:46:00Z">
          <w:r w:rsidRPr="00E678C8" w:rsidDel="00846F3A">
            <w:delText>and</w:delText>
          </w:r>
        </w:del>
      </w:ins>
      <w:ins w:id="300" w:author="LaeYoung (LG Electronics)" w:date="2022-11-02T15:37:00Z">
        <w:del w:id="301" w:author="Huawei C First Tuesday" w:date="2023-01-17T11:46:00Z">
          <w:r w:rsidR="00095CB7" w:rsidDel="00846F3A">
            <w:delText>/or</w:delText>
          </w:r>
        </w:del>
      </w:ins>
      <w:ins w:id="302" w:author="LaeYoung (LG Electronics)" w:date="2022-11-02T15:08:00Z">
        <w:del w:id="303" w:author="Huawei C First Tuesday" w:date="2023-01-17T11:46:00Z">
          <w:r w:rsidRPr="00E678C8" w:rsidDel="00846F3A">
            <w:delText xml:space="preserve"> UE-2 may </w:delText>
          </w:r>
        </w:del>
        <w:r w:rsidRPr="00E678C8">
          <w:t>decide</w:t>
        </w:r>
      </w:ins>
      <w:ins w:id="304" w:author="Huawei C First Tuesday" w:date="2023-01-17T11:46:00Z">
        <w:r w:rsidR="00846F3A">
          <w:t>s</w:t>
        </w:r>
      </w:ins>
      <w:ins w:id="305" w:author="LaeYoung (LG Electronics)" w:date="2022-11-02T15:08:00Z">
        <w:r w:rsidRPr="00E678C8">
          <w:t xml:space="preserve"> </w:t>
        </w:r>
      </w:ins>
      <w:ins w:id="306" w:author="LaeYoung (LG Electronics)" w:date="2022-11-02T16:11:00Z">
        <w:r w:rsidR="00E143C9">
          <w:t xml:space="preserve">to perform </w:t>
        </w:r>
      </w:ins>
      <w:ins w:id="307" w:author="LaeYoung (LG Electronics)" w:date="2022-11-02T15:09:00Z">
        <w:r w:rsidR="00624087">
          <w:t>path</w:t>
        </w:r>
      </w:ins>
      <w:ins w:id="308" w:author="LaeYoung (LG Electronics)" w:date="2022-11-02T15:08:00Z">
        <w:r w:rsidRPr="00E678C8">
          <w:t xml:space="preserve"> switch</w:t>
        </w:r>
      </w:ins>
      <w:ins w:id="309" w:author="LaeYoung (LG Electronics)" w:date="2022-11-02T15:09:00Z">
        <w:r w:rsidR="00624087">
          <w:t xml:space="preserve">ing for </w:t>
        </w:r>
      </w:ins>
      <w:proofErr w:type="spellStart"/>
      <w:ins w:id="310" w:author="LaeYoung (LG Electronics)" w:date="2022-11-02T15:08:00Z">
        <w:r w:rsidRPr="00E678C8">
          <w:t>ProSe</w:t>
        </w:r>
        <w:proofErr w:type="spellEnd"/>
        <w:r w:rsidRPr="00E678C8">
          <w:t xml:space="preserve"> service</w:t>
        </w:r>
      </w:ins>
      <w:ins w:id="311" w:author="LaeYoung (LG Electronics)" w:date="2022-11-02T15:11:00Z">
        <w:r w:rsidR="00624087">
          <w:t>(</w:t>
        </w:r>
      </w:ins>
      <w:ins w:id="312" w:author="LaeYoung (LG Electronics)" w:date="2022-11-02T15:08:00Z">
        <w:r w:rsidRPr="00E678C8">
          <w:t>s</w:t>
        </w:r>
      </w:ins>
      <w:ins w:id="313" w:author="LaeYoung (LG Electronics)" w:date="2022-11-02T15:11:00Z">
        <w:r w:rsidR="00624087">
          <w:t>)</w:t>
        </w:r>
      </w:ins>
      <w:ins w:id="314" w:author="LaeYoung (LG Electronics)" w:date="2022-11-02T15:08:00Z">
        <w:r w:rsidRPr="00E678C8">
          <w:t xml:space="preserve"> from </w:t>
        </w:r>
        <w:proofErr w:type="spellStart"/>
        <w:r w:rsidRPr="00E678C8">
          <w:t>Uu</w:t>
        </w:r>
        <w:proofErr w:type="spellEnd"/>
        <w:r w:rsidRPr="00E678C8">
          <w:t xml:space="preserve"> path to PC5 path, e.g. </w:t>
        </w:r>
      </w:ins>
      <w:ins w:id="315" w:author="LaeYoung (LG Electronics)" w:date="2022-11-02T16:10:00Z">
        <w:r w:rsidR="00FA2085">
          <w:t xml:space="preserve">because </w:t>
        </w:r>
      </w:ins>
      <w:ins w:id="316" w:author="LaeYoung (LG Electronics)" w:date="2022-11-02T15:08:00Z">
        <w:r w:rsidRPr="00E678C8">
          <w:t xml:space="preserve">UE-1 and UE-2 are </w:t>
        </w:r>
      </w:ins>
      <w:ins w:id="317" w:author="LaeYoung (LG Electronics)" w:date="2022-11-02T15:37:00Z">
        <w:r w:rsidR="00095CB7">
          <w:t xml:space="preserve">in </w:t>
        </w:r>
      </w:ins>
      <w:ins w:id="318" w:author="LaeYoung (LG Electronics)" w:date="2022-11-02T15:08:00Z">
        <w:r w:rsidRPr="00E678C8">
          <w:t xml:space="preserve">proximity each other or </w:t>
        </w:r>
      </w:ins>
      <w:ins w:id="319" w:author="LaeYoung (LG Electronics)" w:date="2022-11-02T16:10:00Z">
        <w:r w:rsidR="00FA2085">
          <w:t>for</w:t>
        </w:r>
      </w:ins>
      <w:ins w:id="320" w:author="LaeYoung (LG Electronics)" w:date="2022-11-02T15:08:00Z">
        <w:r w:rsidRPr="00E678C8">
          <w:t xml:space="preserve"> offload</w:t>
        </w:r>
      </w:ins>
      <w:ins w:id="321" w:author="LaeYoung (LG Electronics)" w:date="2022-11-02T16:10:00Z">
        <w:r w:rsidR="00FA2085">
          <w:t>ing</w:t>
        </w:r>
      </w:ins>
      <w:ins w:id="322" w:author="LaeYoung (LG Electronics)" w:date="2022-11-02T15:08:00Z">
        <w:r w:rsidRPr="00E678C8">
          <w:t xml:space="preserve"> some traffic from the network.</w:t>
        </w:r>
      </w:ins>
      <w:ins w:id="323" w:author="Qulacomm- rev1" w:date="2023-01-17T21:54:00Z">
        <w:r w:rsidR="00D06236" w:rsidRPr="00D06236">
          <w:t xml:space="preserve"> </w:t>
        </w:r>
      </w:ins>
    </w:p>
    <w:p w14:paraId="47D31E35" w14:textId="77777777" w:rsidR="00F71EC8" w:rsidRDefault="00F71EC8" w:rsidP="00D06236">
      <w:pPr>
        <w:pStyle w:val="B1"/>
        <w:ind w:firstLine="0"/>
        <w:rPr>
          <w:ins w:id="324" w:author="Qulacomm- rev1" w:date="2023-01-17T21:55:00Z"/>
          <w:highlight w:val="cyan"/>
        </w:rPr>
      </w:pPr>
    </w:p>
    <w:p w14:paraId="0DCBF523" w14:textId="20E6FEDF" w:rsidR="00D06236" w:rsidRDefault="00F71EC8" w:rsidP="00D06236">
      <w:pPr>
        <w:pStyle w:val="B1"/>
        <w:ind w:firstLine="0"/>
      </w:pPr>
      <w:ins w:id="325" w:author="Qulacomm- rev1" w:date="2023-01-17T21:55:00Z">
        <w:r w:rsidRPr="00F71EC8">
          <w:rPr>
            <w:highlight w:val="cyan"/>
          </w:rPr>
          <w:t xml:space="preserve">NOTE 1: </w:t>
        </w:r>
      </w:ins>
      <w:moveToRangeStart w:id="326" w:author="Qulacomm- rev1" w:date="2023-01-17T21:54:00Z" w:name="move124884862"/>
      <w:moveTo w:id="327" w:author="Qulacomm- rev1" w:date="2023-01-17T21:54:00Z">
        <w:del w:id="328" w:author="Qulacomm- rev1" w:date="2023-01-17T21:54:00Z">
          <w:r w:rsidR="00D06236" w:rsidRPr="00F71EC8" w:rsidDel="00D06236">
            <w:rPr>
              <w:highlight w:val="cyan"/>
              <w:rPrChange w:id="329" w:author="Qulacomm- rev1" w:date="2023-01-17T21:56:00Z">
                <w:rPr/>
              </w:rPrChange>
            </w:rPr>
            <w:delText>In order to</w:delText>
          </w:r>
        </w:del>
      </w:moveTo>
      <w:ins w:id="330" w:author="Qulacomm- rev1" w:date="2023-01-17T21:54:00Z">
        <w:r w:rsidR="00D06236" w:rsidRPr="00F71EC8">
          <w:rPr>
            <w:highlight w:val="cyan"/>
            <w:rPrChange w:id="331" w:author="Qulacomm- rev1" w:date="2023-01-17T21:56:00Z">
              <w:rPr/>
            </w:rPrChange>
          </w:rPr>
          <w:t>UE</w:t>
        </w:r>
      </w:ins>
      <w:ins w:id="332" w:author="LaeYoung r05 (LG Electronics)" w:date="2023-01-18T15:19:00Z">
        <w:r w:rsidR="00A12BC2">
          <w:rPr>
            <w:highlight w:val="cyan"/>
          </w:rPr>
          <w:t>-</w:t>
        </w:r>
      </w:ins>
      <w:ins w:id="333" w:author="Qulacomm- rev1" w:date="2023-01-17T21:54:00Z">
        <w:r w:rsidR="00D06236" w:rsidRPr="00F71EC8">
          <w:rPr>
            <w:highlight w:val="cyan"/>
            <w:rPrChange w:id="334" w:author="Qulacomm- rev1" w:date="2023-01-17T21:56:00Z">
              <w:rPr/>
            </w:rPrChange>
          </w:rPr>
          <w:t>1 may perform</w:t>
        </w:r>
        <w:r w:rsidR="000962CF" w:rsidRPr="00F71EC8">
          <w:rPr>
            <w:highlight w:val="cyan"/>
            <w:rPrChange w:id="335" w:author="Qulacomm- rev1" w:date="2023-01-17T21:56:00Z">
              <w:rPr/>
            </w:rPrChange>
          </w:rPr>
          <w:t xml:space="preserve"> ProSe</w:t>
        </w:r>
      </w:ins>
      <w:moveTo w:id="336" w:author="Qulacomm- rev1" w:date="2023-01-17T21:54:00Z">
        <w:r w:rsidR="00D06236" w:rsidRPr="00F71EC8">
          <w:rPr>
            <w:highlight w:val="cyan"/>
            <w:rPrChange w:id="337" w:author="Qulacomm- rev1" w:date="2023-01-17T21:56:00Z">
              <w:rPr/>
            </w:rPrChange>
          </w:rPr>
          <w:t xml:space="preserve"> discover</w:t>
        </w:r>
      </w:moveTo>
      <w:ins w:id="338" w:author="Qulacomm- rev1" w:date="2023-01-17T21:54:00Z">
        <w:r w:rsidR="000962CF" w:rsidRPr="00F71EC8">
          <w:rPr>
            <w:highlight w:val="cyan"/>
            <w:rPrChange w:id="339" w:author="Qulacomm- rev1" w:date="2023-01-17T21:56:00Z">
              <w:rPr/>
            </w:rPrChange>
          </w:rPr>
          <w:t>y to determine whether UE-2 is in proximity</w:t>
        </w:r>
      </w:ins>
      <w:moveTo w:id="340" w:author="Qulacomm- rev1" w:date="2023-01-17T21:54:00Z">
        <w:del w:id="341" w:author="Qulacomm- rev1" w:date="2023-01-17T21:55:00Z">
          <w:r w:rsidR="00D06236" w:rsidRPr="00F71EC8" w:rsidDel="000962CF">
            <w:rPr>
              <w:highlight w:val="cyan"/>
              <w:rPrChange w:id="342" w:author="Qulacomm- rev1" w:date="2023-01-17T21:56:00Z">
                <w:rPr/>
              </w:rPrChange>
            </w:rPr>
            <w:delText xml:space="preserve"> each other during PC5 discovery or during Layer-2 link establishment procedure,</w:delText>
          </w:r>
        </w:del>
      </w:moveTo>
      <w:ins w:id="343" w:author="Qulacomm- rev1" w:date="2023-01-17T21:55:00Z">
        <w:r w:rsidRPr="00F71EC8">
          <w:rPr>
            <w:highlight w:val="cyan"/>
            <w:rPrChange w:id="344" w:author="Qulacomm- rev1" w:date="2023-01-17T21:56:00Z">
              <w:rPr/>
            </w:rPrChange>
          </w:rPr>
          <w:t xml:space="preserve"> using the User </w:t>
        </w:r>
      </w:ins>
      <w:moveTo w:id="345" w:author="Qulacomm- rev1" w:date="2023-01-17T21:54:00Z">
        <w:del w:id="346" w:author="Qulacomm- rev1" w:date="2023-01-17T21:55:00Z">
          <w:r w:rsidR="00D06236" w:rsidRPr="00F71EC8" w:rsidDel="00F71EC8">
            <w:rPr>
              <w:highlight w:val="cyan"/>
              <w:rPrChange w:id="347" w:author="Qulacomm- rev1" w:date="2023-01-17T21:56:00Z">
                <w:rPr/>
              </w:rPrChange>
            </w:rPr>
            <w:delText xml:space="preserve"> user i</w:delText>
          </w:r>
        </w:del>
      </w:moveTo>
      <w:ins w:id="348" w:author="Qulacomm- rev1" w:date="2023-01-17T21:55:00Z">
        <w:r w:rsidRPr="00F71EC8">
          <w:rPr>
            <w:highlight w:val="cyan"/>
            <w:rPrChange w:id="349" w:author="Qulacomm- rev1" w:date="2023-01-17T21:56:00Z">
              <w:rPr/>
            </w:rPrChange>
          </w:rPr>
          <w:t>I</w:t>
        </w:r>
      </w:ins>
      <w:moveTo w:id="350" w:author="Qulacomm- rev1" w:date="2023-01-17T21:54:00Z">
        <w:r w:rsidR="00D06236" w:rsidRPr="00F71EC8">
          <w:rPr>
            <w:highlight w:val="cyan"/>
            <w:rPrChange w:id="351" w:author="Qulacomm- rev1" w:date="2023-01-17T21:56:00Z">
              <w:rPr/>
            </w:rPrChange>
          </w:rPr>
          <w:t xml:space="preserve">nfo </w:t>
        </w:r>
      </w:moveTo>
      <w:ins w:id="352" w:author="Qulacomm- rev1" w:date="2023-01-17T21:55:00Z">
        <w:r w:rsidRPr="00F71EC8">
          <w:rPr>
            <w:highlight w:val="cyan"/>
            <w:rPrChange w:id="353" w:author="Qulacomm- rev1" w:date="2023-01-17T21:56:00Z">
              <w:rPr/>
            </w:rPrChange>
          </w:rPr>
          <w:t>of UE</w:t>
        </w:r>
      </w:ins>
      <w:ins w:id="354" w:author="LaeYoung r05 (LG Electronics)" w:date="2023-01-18T15:19:00Z">
        <w:r w:rsidR="00A12BC2">
          <w:rPr>
            <w:highlight w:val="cyan"/>
          </w:rPr>
          <w:t>-</w:t>
        </w:r>
      </w:ins>
      <w:ins w:id="355" w:author="Qulacomm- rev1" w:date="2023-01-17T21:55:00Z">
        <w:r w:rsidRPr="00F71EC8">
          <w:rPr>
            <w:highlight w:val="cyan"/>
            <w:rPrChange w:id="356" w:author="Qulacomm- rev1" w:date="2023-01-17T21:56:00Z">
              <w:rPr/>
            </w:rPrChange>
          </w:rPr>
          <w:t xml:space="preserve">2 </w:t>
        </w:r>
      </w:ins>
      <w:moveTo w:id="357" w:author="Qulacomm- rev1" w:date="2023-01-17T21:54:00Z">
        <w:del w:id="358" w:author="Qulacomm- rev1" w:date="2023-01-17T21:55:00Z">
          <w:r w:rsidR="00D06236" w:rsidRPr="00F71EC8" w:rsidDel="00F71EC8">
            <w:rPr>
              <w:highlight w:val="cyan"/>
              <w:rPrChange w:id="359" w:author="Qulacomm- rev1" w:date="2023-01-17T21:56:00Z">
                <w:rPr/>
              </w:rPrChange>
            </w:rPr>
            <w:delText xml:space="preserve">may be </w:delText>
          </w:r>
        </w:del>
        <w:r w:rsidR="00D06236" w:rsidRPr="00F71EC8">
          <w:rPr>
            <w:highlight w:val="cyan"/>
            <w:rPrChange w:id="360" w:author="Qulacomm- rev1" w:date="2023-01-17T21:56:00Z">
              <w:rPr/>
            </w:rPrChange>
          </w:rPr>
          <w:t>provided by the application layer</w:t>
        </w:r>
        <w:del w:id="361" w:author="Qulacomm- rev1" w:date="2023-01-17T21:55:00Z">
          <w:r w:rsidR="00D06236" w:rsidRPr="00F71EC8" w:rsidDel="00F71EC8">
            <w:rPr>
              <w:highlight w:val="cyan"/>
              <w:rPrChange w:id="362" w:author="Qulacomm- rev1" w:date="2023-01-17T21:56:00Z">
                <w:rPr/>
              </w:rPrChange>
            </w:rPr>
            <w:delText xml:space="preserve"> before switching to PC5 path</w:delText>
          </w:r>
        </w:del>
        <w:r w:rsidR="00D06236" w:rsidRPr="00F71EC8">
          <w:rPr>
            <w:highlight w:val="cyan"/>
            <w:rPrChange w:id="363" w:author="Qulacomm- rev1" w:date="2023-01-17T21:56:00Z">
              <w:rPr/>
            </w:rPrChange>
          </w:rPr>
          <w:t xml:space="preserve">. </w:t>
        </w:r>
        <w:del w:id="364" w:author="Qulacomm- rev1" w:date="2023-01-17T21:55:00Z">
          <w:r w:rsidR="00D06236" w:rsidRPr="00F71EC8" w:rsidDel="00F71EC8">
            <w:rPr>
              <w:highlight w:val="cyan"/>
              <w:rPrChange w:id="365" w:author="Qulacomm- rev1" w:date="2023-01-17T21:56:00Z">
                <w:rPr>
                  <w:highlight w:val="yellow"/>
                </w:rPr>
              </w:rPrChange>
            </w:rPr>
            <w:delText>Or the application layer metadata information may be included</w:delText>
          </w:r>
        </w:del>
      </w:moveTo>
    </w:p>
    <w:moveToRangeEnd w:id="326"/>
    <w:p w14:paraId="7A16E257" w14:textId="6487F5A9" w:rsidR="00E678C8" w:rsidRPr="00E678C8" w:rsidRDefault="00E678C8" w:rsidP="00E678C8">
      <w:pPr>
        <w:pStyle w:val="B1"/>
        <w:rPr>
          <w:ins w:id="366" w:author="LaeYoung (LG Electronics)" w:date="2022-11-02T15:08:00Z"/>
          <w:rFonts w:eastAsia="SimSun"/>
        </w:rPr>
      </w:pPr>
    </w:p>
    <w:p w14:paraId="5AF60DA1" w14:textId="3B5C7905" w:rsidR="00E678C8" w:rsidRDefault="00E678C8" w:rsidP="00E678C8">
      <w:pPr>
        <w:pStyle w:val="B1"/>
        <w:rPr>
          <w:ins w:id="367" w:author="LaeYoung (LG Electronics)" w:date="2022-11-02T15:40:00Z"/>
          <w:rFonts w:eastAsia="SimSun"/>
        </w:rPr>
      </w:pPr>
      <w:ins w:id="368" w:author="LaeYoung (LG Electronics)" w:date="2022-11-02T15:08:00Z">
        <w:r w:rsidRPr="00E678C8">
          <w:rPr>
            <w:rFonts w:eastAsia="SimSun"/>
          </w:rPr>
          <w:tab/>
          <w:t xml:space="preserve">UE-1 </w:t>
        </w:r>
        <w:del w:id="369" w:author="Huawei C First Tuesday" w:date="2023-01-17T11:47:00Z">
          <w:r w:rsidRPr="00E678C8" w:rsidDel="00846F3A">
            <w:rPr>
              <w:rFonts w:eastAsia="SimSun"/>
            </w:rPr>
            <w:delText xml:space="preserve">and UE-2 </w:delText>
          </w:r>
        </w:del>
        <w:r w:rsidRPr="00E678C8">
          <w:rPr>
            <w:rFonts w:eastAsia="SimSun"/>
          </w:rPr>
          <w:t>determine</w:t>
        </w:r>
      </w:ins>
      <w:ins w:id="370" w:author="Huawei C First Tuesday" w:date="2023-01-17T11:47:00Z">
        <w:r w:rsidR="00846F3A">
          <w:rPr>
            <w:rFonts w:eastAsia="SimSun"/>
          </w:rPr>
          <w:t>s</w:t>
        </w:r>
      </w:ins>
      <w:ins w:id="371" w:author="LaeYoung (LG Electronics)" w:date="2022-11-02T15:08:00Z">
        <w:r w:rsidRPr="00E678C8">
          <w:rPr>
            <w:rFonts w:eastAsia="SimSun"/>
          </w:rPr>
          <w:t xml:space="preserve"> whether </w:t>
        </w:r>
      </w:ins>
      <w:ins w:id="372" w:author="LaeYoung (LG Electronics)" w:date="2022-11-02T15:40:00Z">
        <w:r w:rsidR="00576996">
          <w:rPr>
            <w:rFonts w:eastAsia="SimSun"/>
          </w:rPr>
          <w:t>and which</w:t>
        </w:r>
      </w:ins>
      <w:ins w:id="373" w:author="LaeYoung (LG Electronics)" w:date="2022-11-02T15:08:00Z">
        <w:r w:rsidRPr="00E678C8">
          <w:rPr>
            <w:rFonts w:eastAsia="SimSun"/>
          </w:rPr>
          <w:t xml:space="preserve"> ProSe service</w:t>
        </w:r>
      </w:ins>
      <w:ins w:id="374" w:author="LaeYoung (LG Electronics)" w:date="2022-11-02T16:15:00Z">
        <w:r w:rsidR="00457160">
          <w:rPr>
            <w:rFonts w:eastAsia="SimSun"/>
          </w:rPr>
          <w:t>(</w:t>
        </w:r>
      </w:ins>
      <w:ins w:id="375" w:author="LaeYoung (LG Electronics)" w:date="2022-11-02T15:08:00Z">
        <w:r w:rsidRPr="00E678C8">
          <w:rPr>
            <w:rFonts w:eastAsia="SimSun"/>
          </w:rPr>
          <w:t>s</w:t>
        </w:r>
      </w:ins>
      <w:ins w:id="376" w:author="LaeYoung (LG Electronics)" w:date="2022-11-02T16:15:00Z">
        <w:r w:rsidR="00457160">
          <w:rPr>
            <w:rFonts w:eastAsia="SimSun"/>
          </w:rPr>
          <w:t>)</w:t>
        </w:r>
      </w:ins>
      <w:ins w:id="377" w:author="LaeYoung (LG Electronics)" w:date="2022-11-02T15:08:00Z">
        <w:r w:rsidRPr="00E678C8">
          <w:rPr>
            <w:rFonts w:eastAsia="SimSun"/>
          </w:rPr>
          <w:t xml:space="preserve"> can be switched </w:t>
        </w:r>
      </w:ins>
      <w:ins w:id="378" w:author="LaeYoung (LG Electronics)" w:date="2022-11-02T15:41:00Z">
        <w:r w:rsidR="00A449F2">
          <w:rPr>
            <w:rFonts w:eastAsia="SimSun"/>
          </w:rPr>
          <w:t xml:space="preserve">to PC5 path </w:t>
        </w:r>
      </w:ins>
      <w:ins w:id="379" w:author="LaeYoung (LG Electronics)" w:date="2022-11-02T15:08:00Z">
        <w:r w:rsidRPr="00E678C8">
          <w:rPr>
            <w:rFonts w:eastAsia="SimSun"/>
          </w:rPr>
          <w:t xml:space="preserve">based on </w:t>
        </w:r>
      </w:ins>
      <w:ins w:id="380" w:author="LaeYoung (LG Electronics)" w:date="2022-11-02T15:40:00Z">
        <w:r w:rsidR="00576996">
          <w:rPr>
            <w:rFonts w:eastAsia="SimSun"/>
          </w:rPr>
          <w:t xml:space="preserve">the </w:t>
        </w:r>
      </w:ins>
      <w:ins w:id="381" w:author="LaeYoung (LG Electronics)" w:date="2022-11-02T15:08:00Z">
        <w:r w:rsidRPr="00E678C8">
          <w:rPr>
            <w:rFonts w:eastAsia="SimSun"/>
          </w:rPr>
          <w:t xml:space="preserve">path switching policy as </w:t>
        </w:r>
      </w:ins>
      <w:ins w:id="382" w:author="LaeYoung (LG Electronics)" w:date="2022-11-02T15:41:00Z">
        <w:r w:rsidR="00A449F2" w:rsidRPr="00CB5EC9">
          <w:rPr>
            <w:rFonts w:eastAsia="SimSun"/>
            <w:lang w:eastAsia="zh-CN"/>
          </w:rPr>
          <w:t xml:space="preserve">specified </w:t>
        </w:r>
      </w:ins>
      <w:ins w:id="383" w:author="LaeYoung (LG Electronics)" w:date="2022-11-02T15:08:00Z">
        <w:r w:rsidRPr="00E678C8">
          <w:rPr>
            <w:rFonts w:eastAsia="SimSun"/>
          </w:rPr>
          <w:t>in clause </w:t>
        </w:r>
      </w:ins>
      <w:ins w:id="384" w:author="LaeYoung (LG Electronics)" w:date="2022-11-02T15:40:00Z">
        <w:r w:rsidR="00576996">
          <w:rPr>
            <w:rFonts w:eastAsia="SimSun"/>
          </w:rPr>
          <w:t>5</w:t>
        </w:r>
      </w:ins>
      <w:ins w:id="385" w:author="LaeYoung (LG Electronics)" w:date="2022-11-02T15:08:00Z">
        <w:r w:rsidRPr="00E678C8">
          <w:rPr>
            <w:rFonts w:eastAsia="SimSun"/>
          </w:rPr>
          <w:t>.1</w:t>
        </w:r>
      </w:ins>
      <w:ins w:id="386" w:author="LaeYoung (LG Electronics)" w:date="2022-11-02T15:40:00Z">
        <w:r w:rsidR="00576996">
          <w:rPr>
            <w:rFonts w:eastAsia="SimSun"/>
          </w:rPr>
          <w:t>.3</w:t>
        </w:r>
      </w:ins>
      <w:ins w:id="387" w:author="LaeYoung (LG Electronics)" w:date="2022-11-02T15:08:00Z">
        <w:r w:rsidRPr="00E678C8">
          <w:rPr>
            <w:rFonts w:eastAsia="SimSun"/>
          </w:rPr>
          <w:t>.1.</w:t>
        </w:r>
      </w:ins>
    </w:p>
    <w:p w14:paraId="2C75B43A" w14:textId="6A597525" w:rsidR="00E678C8" w:rsidRDefault="00E678C8" w:rsidP="00E678C8">
      <w:pPr>
        <w:pStyle w:val="B1"/>
        <w:rPr>
          <w:ins w:id="388" w:author="LaeYoung (LG Electronics)" w:date="2022-11-02T15:41:00Z"/>
          <w:rFonts w:eastAsia="SimSun"/>
        </w:rPr>
      </w:pPr>
      <w:ins w:id="389" w:author="LaeYoung (LG Electronics)" w:date="2022-11-02T15:08:00Z">
        <w:r w:rsidRPr="00E678C8">
          <w:rPr>
            <w:rFonts w:eastAsia="SimSun"/>
          </w:rPr>
          <w:lastRenderedPageBreak/>
          <w:t>3.</w:t>
        </w:r>
        <w:r w:rsidRPr="00E678C8">
          <w:rPr>
            <w:rFonts w:eastAsia="SimSun"/>
          </w:rPr>
          <w:tab/>
          <w:t xml:space="preserve">UE-1 </w:t>
        </w:r>
        <w:del w:id="390" w:author="Huawei C First Tuesday" w:date="2023-01-17T11:47:00Z">
          <w:r w:rsidRPr="00E678C8" w:rsidDel="00846F3A">
            <w:rPr>
              <w:rFonts w:eastAsia="SimSun"/>
            </w:rPr>
            <w:delText xml:space="preserve">and UE-2 </w:delText>
          </w:r>
        </w:del>
      </w:ins>
      <w:ins w:id="391" w:author="Huawei C First Tuesday" w:date="2023-01-17T11:47:00Z">
        <w:r w:rsidR="00846F3A">
          <w:rPr>
            <w:rFonts w:eastAsia="SimSun"/>
          </w:rPr>
          <w:t xml:space="preserve">triggers the </w:t>
        </w:r>
      </w:ins>
      <w:ins w:id="392" w:author="LaeYoung (LG Electronics)" w:date="2022-11-02T15:08:00Z">
        <w:r w:rsidRPr="00E678C8">
          <w:rPr>
            <w:rFonts w:eastAsia="SimSun"/>
          </w:rPr>
          <w:t>establish</w:t>
        </w:r>
      </w:ins>
      <w:ins w:id="393" w:author="Huawei C First Tuesday" w:date="2023-01-17T11:47:00Z">
        <w:r w:rsidR="00846F3A">
          <w:rPr>
            <w:rFonts w:eastAsia="SimSun"/>
          </w:rPr>
          <w:t>ment</w:t>
        </w:r>
      </w:ins>
      <w:ins w:id="394" w:author="LaeYoung (LG Electronics)" w:date="2022-11-02T15:08:00Z">
        <w:r w:rsidRPr="00E678C8">
          <w:rPr>
            <w:rFonts w:eastAsia="SimSun"/>
          </w:rPr>
          <w:t xml:space="preserve"> </w:t>
        </w:r>
      </w:ins>
      <w:ins w:id="395" w:author="Huawei C First Tuesday" w:date="2023-01-17T11:47:00Z">
        <w:r w:rsidR="00846F3A">
          <w:rPr>
            <w:rFonts w:eastAsia="SimSun"/>
          </w:rPr>
          <w:t xml:space="preserve">of a </w:t>
        </w:r>
      </w:ins>
      <w:ins w:id="396" w:author="LaeYoung (LG Electronics)" w:date="2022-11-02T15:08:00Z">
        <w:r w:rsidRPr="00E678C8">
          <w:rPr>
            <w:rFonts w:eastAsia="SimSun"/>
          </w:rPr>
          <w:t xml:space="preserve">PC5 </w:t>
        </w:r>
      </w:ins>
      <w:ins w:id="397" w:author="LaeYoung (LG Electronics)" w:date="2022-11-02T15:41:00Z">
        <w:r w:rsidR="00E1078A">
          <w:rPr>
            <w:rFonts w:eastAsia="SimSun"/>
          </w:rPr>
          <w:t xml:space="preserve">unicast link </w:t>
        </w:r>
      </w:ins>
      <w:ins w:id="398" w:author="LaeYoung (LG Electronics)" w:date="2022-11-02T15:08:00Z">
        <w:r w:rsidRPr="00E678C8">
          <w:rPr>
            <w:rFonts w:eastAsia="SimSun"/>
          </w:rPr>
          <w:t xml:space="preserve">by using the Layer-2 link establishment procedure as </w:t>
        </w:r>
      </w:ins>
      <w:ins w:id="399" w:author="LaeYoung (LG Electronics)" w:date="2022-11-02T15:42:00Z">
        <w:r w:rsidR="00E1078A" w:rsidRPr="00CB5EC9">
          <w:rPr>
            <w:rFonts w:eastAsia="SimSun"/>
            <w:lang w:eastAsia="zh-CN"/>
          </w:rPr>
          <w:t xml:space="preserve">specified </w:t>
        </w:r>
      </w:ins>
      <w:ins w:id="400" w:author="LaeYoung (LG Electronics)" w:date="2022-11-02T15:08:00Z">
        <w:r w:rsidRPr="00E678C8">
          <w:rPr>
            <w:rFonts w:eastAsia="SimSun"/>
          </w:rPr>
          <w:t>in clause 6.4.3.1.</w:t>
        </w:r>
      </w:ins>
      <w:ins w:id="401" w:author="LaeYoung (LG Electronics)" w:date="2022-11-02T16:13:00Z">
        <w:r w:rsidR="005B61D8">
          <w:rPr>
            <w:rFonts w:eastAsia="SimSun"/>
          </w:rPr>
          <w:t xml:space="preserve"> T</w:t>
        </w:r>
      </w:ins>
      <w:ins w:id="402" w:author="LaeYoung (LG Electronics)" w:date="2022-11-02T16:14:00Z">
        <w:r w:rsidR="005B61D8">
          <w:rPr>
            <w:rFonts w:eastAsia="SimSun"/>
          </w:rPr>
          <w:t xml:space="preserve">he PC5 unicast link </w:t>
        </w:r>
      </w:ins>
      <w:ins w:id="403" w:author="LaeYoung (LG Electronics)" w:date="2022-11-02T16:16:00Z">
        <w:r w:rsidR="00457160">
          <w:rPr>
            <w:rFonts w:eastAsia="SimSun"/>
          </w:rPr>
          <w:t>is established including</w:t>
        </w:r>
      </w:ins>
      <w:ins w:id="404" w:author="LaeYoung (LG Electronics)" w:date="2022-11-02T16:14:00Z">
        <w:r w:rsidR="005B61D8">
          <w:rPr>
            <w:rFonts w:eastAsia="SimSun"/>
          </w:rPr>
          <w:t xml:space="preserve"> the ProSe</w:t>
        </w:r>
      </w:ins>
      <w:ins w:id="405" w:author="LaeYoung (LG Electronics)" w:date="2022-11-02T16:15:00Z">
        <w:r w:rsidR="00457160">
          <w:rPr>
            <w:rFonts w:eastAsia="SimSun"/>
          </w:rPr>
          <w:t xml:space="preserve"> service(s) that can be switched to PC5 path.</w:t>
        </w:r>
      </w:ins>
      <w:ins w:id="406" w:author="vivo_R01" w:date="2023-01-17T14:26:00Z">
        <w:r w:rsidR="004255D1">
          <w:rPr>
            <w:rFonts w:eastAsia="SimSun"/>
          </w:rPr>
          <w:t xml:space="preserve"> If </w:t>
        </w:r>
        <w:del w:id="407" w:author="Huawei C Last Wednesday" w:date="2023-01-18T09:56:00Z">
          <w:r w:rsidR="004255D1" w:rsidRPr="008D07EC" w:rsidDel="008D07EC">
            <w:rPr>
              <w:rFonts w:eastAsia="SimSun"/>
              <w:highlight w:val="yellow"/>
              <w:rPrChange w:id="408" w:author="Huawei C Last Wednesday" w:date="2023-01-18T09:56:00Z">
                <w:rPr>
                  <w:rFonts w:eastAsia="SimSun"/>
                </w:rPr>
              </w:rPrChange>
            </w:rPr>
            <w:delText>there is</w:delText>
          </w:r>
          <w:r w:rsidR="004255D1" w:rsidDel="008D07EC">
            <w:rPr>
              <w:rFonts w:eastAsia="SimSun"/>
            </w:rPr>
            <w:delText xml:space="preserve"> </w:delText>
          </w:r>
        </w:del>
        <w:r w:rsidR="004255D1">
          <w:rPr>
            <w:rFonts w:eastAsia="SimSun"/>
          </w:rPr>
          <w:t>a</w:t>
        </w:r>
      </w:ins>
      <w:ins w:id="409" w:author="LaeYoung r05 (LG Electronics)" w:date="2023-01-18T15:19:00Z">
        <w:r w:rsidR="00A12BC2" w:rsidRPr="00A12BC2">
          <w:rPr>
            <w:rFonts w:eastAsia="SimSun"/>
            <w:highlight w:val="green"/>
            <w:rPrChange w:id="410" w:author="LaeYoung r05 (LG Electronics)" w:date="2023-01-18T15:19:00Z">
              <w:rPr>
                <w:rFonts w:eastAsia="SimSun"/>
              </w:rPr>
            </w:rPrChange>
          </w:rPr>
          <w:t>ny</w:t>
        </w:r>
      </w:ins>
      <w:ins w:id="411" w:author="vivo_R01" w:date="2023-01-17T14:26:00Z">
        <w:r w:rsidR="004255D1">
          <w:rPr>
            <w:rFonts w:eastAsia="SimSun"/>
          </w:rPr>
          <w:t xml:space="preserve"> </w:t>
        </w:r>
      </w:ins>
      <w:ins w:id="412" w:author="vivo_R01" w:date="2023-01-17T14:27:00Z">
        <w:r w:rsidR="004255D1" w:rsidRPr="004255D1">
          <w:rPr>
            <w:rFonts w:eastAsia="SimSun"/>
          </w:rPr>
          <w:t xml:space="preserve">Layer-2 link </w:t>
        </w:r>
      </w:ins>
      <w:ins w:id="413" w:author="Huawei C Last Wednesday" w:date="2023-01-18T09:56:00Z">
        <w:r w:rsidR="008D07EC" w:rsidRPr="008D07EC">
          <w:rPr>
            <w:rFonts w:eastAsia="SimSun"/>
            <w:highlight w:val="yellow"/>
            <w:rPrChange w:id="414" w:author="Huawei C Last Wednesday" w:date="2023-01-18T09:56:00Z">
              <w:rPr>
                <w:rFonts w:eastAsia="SimSun"/>
              </w:rPr>
            </w:rPrChange>
          </w:rPr>
          <w:t>already</w:t>
        </w:r>
        <w:r w:rsidR="008D07EC">
          <w:rPr>
            <w:rFonts w:eastAsia="SimSun"/>
          </w:rPr>
          <w:t xml:space="preserve"> </w:t>
        </w:r>
      </w:ins>
      <w:ins w:id="415" w:author="vivo_R01" w:date="2023-01-17T14:27:00Z">
        <w:r w:rsidR="004255D1">
          <w:rPr>
            <w:rFonts w:eastAsia="SimSun"/>
          </w:rPr>
          <w:t xml:space="preserve">established </w:t>
        </w:r>
        <w:del w:id="416" w:author="Huawei C Last Wednesday" w:date="2023-01-18T09:56:00Z">
          <w:r w:rsidR="004255D1" w:rsidDel="008D07EC">
            <w:rPr>
              <w:rFonts w:eastAsia="SimSun"/>
            </w:rPr>
            <w:delText>already</w:delText>
          </w:r>
        </w:del>
      </w:ins>
      <w:ins w:id="417" w:author="vivo_R01" w:date="2023-01-17T14:28:00Z">
        <w:del w:id="418" w:author="Huawei C Last Wednesday" w:date="2023-01-18T09:56:00Z">
          <w:r w:rsidR="004255D1" w:rsidDel="008D07EC">
            <w:rPr>
              <w:rFonts w:eastAsia="SimSun"/>
            </w:rPr>
            <w:delText xml:space="preserve"> </w:delText>
          </w:r>
        </w:del>
        <w:r w:rsidR="004255D1">
          <w:rPr>
            <w:rFonts w:eastAsia="SimSun"/>
          </w:rPr>
          <w:t>between UE-1 and UE-2</w:t>
        </w:r>
      </w:ins>
      <w:ins w:id="419" w:author="LaeYoung r05 (LG Electronics)" w:date="2023-01-18T15:10:00Z">
        <w:r w:rsidR="00C87DE7">
          <w:rPr>
            <w:rFonts w:eastAsia="SimSun"/>
          </w:rPr>
          <w:t xml:space="preserve"> </w:t>
        </w:r>
        <w:del w:id="420" w:author="Huawei C Last Wednesday" w:date="2023-01-18T09:56:00Z">
          <w:r w:rsidR="00C87DE7" w:rsidRPr="008D07EC" w:rsidDel="008D07EC">
            <w:rPr>
              <w:rFonts w:eastAsia="SimSun"/>
              <w:highlight w:val="yellow"/>
              <w:rPrChange w:id="421" w:author="Huawei C Last Wednesday" w:date="2023-01-18T09:56:00Z">
                <w:rPr>
                  <w:rFonts w:eastAsia="SimSun"/>
                </w:rPr>
              </w:rPrChange>
            </w:rPr>
            <w:delText xml:space="preserve">and the Layer-2 link </w:delText>
          </w:r>
        </w:del>
        <w:r w:rsidR="00C87DE7" w:rsidRPr="00A12BC2">
          <w:rPr>
            <w:rFonts w:eastAsia="SimSun"/>
            <w:highlight w:val="green"/>
            <w:rPrChange w:id="422" w:author="LaeYoung r05 (LG Electronics)" w:date="2023-01-18T15:20:00Z">
              <w:rPr>
                <w:rFonts w:eastAsia="SimSun"/>
              </w:rPr>
            </w:rPrChange>
          </w:rPr>
          <w:t>can be used for this path sw</w:t>
        </w:r>
      </w:ins>
      <w:ins w:id="423" w:author="LaeYoung r05 (LG Electronics)" w:date="2023-01-18T15:20:00Z">
        <w:r w:rsidR="00A12BC2" w:rsidRPr="00A12BC2">
          <w:rPr>
            <w:rFonts w:eastAsia="SimSun"/>
            <w:highlight w:val="green"/>
            <w:rPrChange w:id="424" w:author="LaeYoung r05 (LG Electronics)" w:date="2023-01-18T15:20:00Z">
              <w:rPr>
                <w:rFonts w:eastAsia="SimSun"/>
              </w:rPr>
            </w:rPrChange>
          </w:rPr>
          <w:t>itc</w:t>
        </w:r>
      </w:ins>
      <w:ins w:id="425" w:author="LaeYoung r05 (LG Electronics)" w:date="2023-01-18T15:10:00Z">
        <w:r w:rsidR="00C87DE7" w:rsidRPr="00A12BC2">
          <w:rPr>
            <w:rFonts w:eastAsia="SimSun"/>
            <w:highlight w:val="green"/>
            <w:rPrChange w:id="426" w:author="LaeYoung r05 (LG Electronics)" w:date="2023-01-18T15:20:00Z">
              <w:rPr>
                <w:rFonts w:eastAsia="SimSun"/>
              </w:rPr>
            </w:rPrChange>
          </w:rPr>
          <w:t>hing</w:t>
        </w:r>
      </w:ins>
      <w:ins w:id="427" w:author="vivo_R01" w:date="2023-01-17T14:27:00Z">
        <w:r w:rsidR="004255D1">
          <w:rPr>
            <w:rFonts w:eastAsia="SimSun"/>
          </w:rPr>
          <w:t xml:space="preserve">, </w:t>
        </w:r>
      </w:ins>
      <w:ins w:id="428" w:author="vivo_R01" w:date="2023-01-17T14:31:00Z">
        <w:r w:rsidR="004A2AD6">
          <w:rPr>
            <w:rFonts w:eastAsia="SimSun"/>
          </w:rPr>
          <w:t xml:space="preserve">the </w:t>
        </w:r>
      </w:ins>
      <w:ins w:id="429" w:author="vivo_R01" w:date="2023-01-17T14:28:00Z">
        <w:r w:rsidR="004255D1" w:rsidRPr="004255D1">
          <w:rPr>
            <w:rFonts w:eastAsia="SimSun"/>
          </w:rPr>
          <w:t>Layer-2 link modification</w:t>
        </w:r>
      </w:ins>
      <w:ins w:id="430"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431" w:author="vivo_R01" w:date="2023-01-17T14:31:00Z">
        <w:r w:rsidR="004A2AD6">
          <w:rPr>
            <w:rFonts w:eastAsia="SimSun"/>
          </w:rPr>
          <w:t xml:space="preserve"> is used</w:t>
        </w:r>
      </w:ins>
      <w:ins w:id="432" w:author="vivo_R01" w:date="2023-01-17T14:30:00Z">
        <w:r w:rsidR="004255D1">
          <w:rPr>
            <w:rFonts w:eastAsia="SimSun"/>
          </w:rPr>
          <w:t>.</w:t>
        </w:r>
      </w:ins>
    </w:p>
    <w:p w14:paraId="515F7FC5" w14:textId="1AA38257" w:rsidR="00DD3F0A" w:rsidDel="00D06236" w:rsidRDefault="008D67F9" w:rsidP="008D67F9">
      <w:pPr>
        <w:pStyle w:val="B1"/>
        <w:ind w:firstLine="0"/>
        <w:rPr>
          <w:ins w:id="433" w:author="Huawei C First Tuesday" w:date="2023-01-17T11:48:00Z"/>
        </w:rPr>
      </w:pPr>
      <w:moveFromRangeStart w:id="434" w:author="Qulacomm- rev1" w:date="2023-01-17T21:54:00Z" w:name="move124884862"/>
      <w:moveFrom w:id="435" w:author="Qulacomm- rev1" w:date="2023-01-17T21:54:00Z">
        <w:ins w:id="436" w:author="LaeYoung (LG Electronics)" w:date="2022-11-02T15:42:00Z">
          <w:r w:rsidRPr="00D06236" w:rsidDel="00D06236">
            <w:rPr>
              <w:highlight w:val="cyan"/>
              <w:rPrChange w:id="437" w:author="Qulacomm- rev1" w:date="2023-01-17T21:54:00Z">
                <w:rPr/>
              </w:rPrChange>
            </w:rPr>
            <w:t>I</w:t>
          </w:r>
        </w:ins>
        <w:ins w:id="438" w:author="LaeYoung (LG Electronics)" w:date="2022-11-02T15:41:00Z">
          <w:r w:rsidR="00DD3F0A" w:rsidRPr="00D06236" w:rsidDel="00D06236">
            <w:rPr>
              <w:highlight w:val="cyan"/>
              <w:rPrChange w:id="439" w:author="Qulacomm- rev1" w:date="2023-01-17T21:54:00Z">
                <w:rPr/>
              </w:rPrChange>
            </w:rPr>
            <w:t>n order to discover each other during PC5 discovery or during Layer-2 link establishment procedure, user info may be provided by the application layer before switching to PC5 path.</w:t>
          </w:r>
        </w:ins>
        <w:ins w:id="440" w:author="JungJeSon" w:date="2023-01-17T14:20:00Z">
          <w:r w:rsidR="00C56508" w:rsidRPr="00D06236" w:rsidDel="00D06236">
            <w:rPr>
              <w:highlight w:val="cyan"/>
              <w:rPrChange w:id="441" w:author="Qulacomm- rev1" w:date="2023-01-17T21:54:00Z">
                <w:rPr/>
              </w:rPrChange>
            </w:rPr>
            <w:t xml:space="preserve"> Or the application layer metadata information may be included</w:t>
          </w:r>
        </w:ins>
      </w:moveFrom>
    </w:p>
    <w:moveFromRangeEnd w:id="434"/>
    <w:p w14:paraId="315D5B08" w14:textId="34BBCDEF" w:rsidR="00846F3A" w:rsidRPr="00E678C8" w:rsidDel="00D06236" w:rsidRDefault="00846F3A" w:rsidP="008D67F9">
      <w:pPr>
        <w:pStyle w:val="B1"/>
        <w:ind w:firstLine="0"/>
        <w:rPr>
          <w:ins w:id="442" w:author="LaeYoung (LG Electronics)" w:date="2022-11-02T15:08:00Z"/>
          <w:del w:id="443" w:author="Qulacomm- rev1" w:date="2023-01-17T21:53:00Z"/>
          <w:rFonts w:eastAsia="SimSun"/>
        </w:rPr>
      </w:pPr>
      <w:ins w:id="444" w:author="Huawei C First Tuesday" w:date="2023-01-17T11:48:00Z">
        <w:del w:id="445" w:author="Qulacomm- rev1" w:date="2023-01-17T21:53:00Z">
          <w:r w:rsidRPr="00D06236" w:rsidDel="00D06236">
            <w:rPr>
              <w:highlight w:val="cyan"/>
              <w:lang w:eastAsia="ko-KR"/>
              <w:rPrChange w:id="446" w:author="Qulacomm- rev1" w:date="2023-01-17T21:53:00Z">
                <w:rPr>
                  <w:lang w:eastAsia="ko-KR"/>
                </w:rPr>
              </w:rPrChange>
            </w:rPr>
            <w:delText xml:space="preserve">UE-2 replies with a Direct Communication </w:delText>
          </w:r>
          <w:r w:rsidRPr="00D06236" w:rsidDel="00D06236">
            <w:rPr>
              <w:highlight w:val="cyan"/>
              <w:rPrChange w:id="447" w:author="Qulacomm- rev1" w:date="2023-01-17T21:53:00Z">
                <w:rPr/>
              </w:rPrChange>
            </w:rPr>
            <w:delText xml:space="preserve">Accept </w:delText>
          </w:r>
          <w:r w:rsidRPr="00D06236" w:rsidDel="00D06236">
            <w:rPr>
              <w:highlight w:val="cyan"/>
              <w:lang w:eastAsia="ko-KR"/>
              <w:rPrChange w:id="448" w:author="Qulacomm- rev1" w:date="2023-01-17T21:53:00Z">
                <w:rPr>
                  <w:lang w:eastAsia="ko-KR"/>
                </w:rPr>
              </w:rPrChange>
            </w:rPr>
            <w:delText>message</w:delText>
          </w:r>
          <w:r w:rsidRPr="00D06236" w:rsidDel="00D06236">
            <w:rPr>
              <w:rFonts w:eastAsia="SimSun"/>
              <w:highlight w:val="cyan"/>
              <w:rPrChange w:id="449" w:author="Qulacomm- rev1" w:date="2023-01-17T21:53:00Z">
                <w:rPr>
                  <w:rFonts w:eastAsia="SimSun"/>
                </w:rPr>
              </w:rPrChange>
            </w:rPr>
            <w:delText xml:space="preserve"> </w:delText>
          </w:r>
        </w:del>
      </w:ins>
      <w:ins w:id="450" w:author="Huawei C First Tuesday" w:date="2023-01-17T11:49:00Z">
        <w:del w:id="451" w:author="Qulacomm- rev1" w:date="2023-01-17T21:53:00Z">
          <w:r w:rsidRPr="00D06236" w:rsidDel="00D06236">
            <w:rPr>
              <w:rFonts w:eastAsia="SimSun"/>
              <w:highlight w:val="cyan"/>
              <w:rPrChange w:id="452" w:author="Qulacomm- rev1" w:date="2023-01-17T21:53:00Z">
                <w:rPr>
                  <w:rFonts w:eastAsia="SimSun"/>
                </w:rPr>
              </w:rPrChange>
            </w:rPr>
            <w:delText xml:space="preserve">that </w:delText>
          </w:r>
        </w:del>
      </w:ins>
      <w:ins w:id="453" w:author="Huawei C First Tuesday" w:date="2023-01-17T11:48:00Z">
        <w:del w:id="454" w:author="Qulacomm- rev1" w:date="2023-01-17T21:53:00Z">
          <w:r w:rsidRPr="00D06236" w:rsidDel="00D06236">
            <w:rPr>
              <w:rFonts w:eastAsia="SimSun"/>
              <w:highlight w:val="cyan"/>
              <w:rPrChange w:id="455" w:author="Qulacomm- rev1" w:date="2023-01-17T21:53:00Z">
                <w:rPr>
                  <w:rFonts w:eastAsia="SimSun"/>
                </w:rPr>
              </w:rPrChange>
            </w:rPr>
            <w:delText>includes the accepted ProSe service(s) to be switched</w:delText>
          </w:r>
        </w:del>
      </w:ins>
      <w:ins w:id="456" w:author="Huawei C First Tuesday" w:date="2023-01-17T11:49:00Z">
        <w:del w:id="457" w:author="Qulacomm- rev1" w:date="2023-01-17T21:53:00Z">
          <w:r w:rsidRPr="00D06236" w:rsidDel="00D06236">
            <w:rPr>
              <w:rFonts w:eastAsia="SimSun"/>
              <w:highlight w:val="cyan"/>
              <w:rPrChange w:id="458" w:author="Qulacomm- rev1" w:date="2023-01-17T21:53:00Z">
                <w:rPr>
                  <w:rFonts w:eastAsia="SimSun"/>
                </w:rPr>
              </w:rPrChange>
            </w:rPr>
            <w:delText xml:space="preserve"> from those indicated by UE-1</w:delText>
          </w:r>
        </w:del>
      </w:ins>
      <w:ins w:id="459" w:author="Huawei C First Tuesday" w:date="2023-01-17T11:48:00Z">
        <w:del w:id="460" w:author="Qulacomm- rev1" w:date="2023-01-17T21:53:00Z">
          <w:r w:rsidRPr="00D06236" w:rsidDel="00D06236">
            <w:rPr>
              <w:rFonts w:eastAsia="SimSun"/>
              <w:highlight w:val="cyan"/>
              <w:rPrChange w:id="461" w:author="Qulacomm- rev1" w:date="2023-01-17T21:53:00Z">
                <w:rPr>
                  <w:rFonts w:eastAsia="SimSun"/>
                </w:rPr>
              </w:rPrChange>
            </w:rPr>
            <w:delText>. UE</w:delText>
          </w:r>
        </w:del>
      </w:ins>
      <w:ins w:id="462" w:author="Huawei C First Tuesday" w:date="2023-01-17T11:57:00Z">
        <w:del w:id="463" w:author="Qulacomm- rev1" w:date="2023-01-17T21:53:00Z">
          <w:r w:rsidR="00785447" w:rsidRPr="00D06236" w:rsidDel="00D06236">
            <w:rPr>
              <w:rFonts w:eastAsia="SimSun"/>
              <w:highlight w:val="cyan"/>
              <w:rPrChange w:id="464" w:author="Qulacomm- rev1" w:date="2023-01-17T21:53:00Z">
                <w:rPr>
                  <w:rFonts w:eastAsia="SimSun"/>
                </w:rPr>
              </w:rPrChange>
            </w:rPr>
            <w:delText>-</w:delText>
          </w:r>
        </w:del>
      </w:ins>
      <w:ins w:id="465" w:author="Huawei C First Tuesday" w:date="2023-01-17T11:48:00Z">
        <w:del w:id="466" w:author="Qulacomm- rev1" w:date="2023-01-17T21:53:00Z">
          <w:r w:rsidRPr="00D06236" w:rsidDel="00D06236">
            <w:rPr>
              <w:rFonts w:eastAsia="SimSun"/>
              <w:highlight w:val="cyan"/>
              <w:rPrChange w:id="467" w:author="Qulacomm- rev1" w:date="2023-01-17T21:53:00Z">
                <w:rPr>
                  <w:rFonts w:eastAsia="SimSun"/>
                </w:rPr>
              </w:rPrChange>
            </w:rPr>
            <w:delText xml:space="preserve">2 determines whether and which ProSe service(s) can be switched to a PC5 path based on the path switching policy as </w:delText>
          </w:r>
          <w:r w:rsidRPr="00D06236" w:rsidDel="00D06236">
            <w:rPr>
              <w:rFonts w:eastAsia="SimSun"/>
              <w:highlight w:val="cyan"/>
              <w:lang w:eastAsia="zh-CN"/>
              <w:rPrChange w:id="468" w:author="Qulacomm- rev1" w:date="2023-01-17T21:53:00Z">
                <w:rPr>
                  <w:rFonts w:eastAsia="SimSun"/>
                  <w:lang w:eastAsia="zh-CN"/>
                </w:rPr>
              </w:rPrChange>
            </w:rPr>
            <w:delText xml:space="preserve">specified </w:delText>
          </w:r>
          <w:r w:rsidRPr="00D06236" w:rsidDel="00D06236">
            <w:rPr>
              <w:rFonts w:eastAsia="SimSun"/>
              <w:highlight w:val="cyan"/>
              <w:rPrChange w:id="469" w:author="Qulacomm- rev1" w:date="2023-01-17T21:53:00Z">
                <w:rPr>
                  <w:rFonts w:eastAsia="SimSun"/>
                </w:rPr>
              </w:rPrChange>
            </w:rPr>
            <w:delText>in clause 5.1.3.1.</w:delText>
          </w:r>
        </w:del>
      </w:ins>
    </w:p>
    <w:p w14:paraId="3A8FEDA3" w14:textId="1CE1F0BB" w:rsidR="00E678C8" w:rsidRPr="00E678C8" w:rsidRDefault="00E678C8" w:rsidP="00E678C8">
      <w:pPr>
        <w:pStyle w:val="B1"/>
        <w:rPr>
          <w:ins w:id="470" w:author="LaeYoung (LG Electronics)" w:date="2022-11-02T15:08:00Z"/>
          <w:rFonts w:eastAsia="SimSun"/>
        </w:rPr>
      </w:pPr>
      <w:ins w:id="471" w:author="LaeYoung (LG Electronics)" w:date="2022-11-02T15:08:00Z">
        <w:r w:rsidRPr="00E678C8">
          <w:rPr>
            <w:rFonts w:eastAsia="SimSun"/>
          </w:rPr>
          <w:t>4.</w:t>
        </w:r>
        <w:r w:rsidRPr="00E678C8">
          <w:rPr>
            <w:rFonts w:eastAsia="SimSun"/>
          </w:rPr>
          <w:tab/>
        </w:r>
      </w:ins>
      <w:ins w:id="472" w:author="LaeYoung (LG Electronics)" w:date="2022-11-02T15:51:00Z">
        <w:r w:rsidR="00E26D54">
          <w:rPr>
            <w:rFonts w:eastAsia="SimSun"/>
          </w:rPr>
          <w:t>Traffic for t</w:t>
        </w:r>
      </w:ins>
      <w:ins w:id="473" w:author="LaeYoung (LG Electronics)" w:date="2022-11-02T15:08:00Z">
        <w:r w:rsidRPr="00E678C8">
          <w:rPr>
            <w:rFonts w:eastAsia="SimSun"/>
          </w:rPr>
          <w:t>he ProSe service</w:t>
        </w:r>
      </w:ins>
      <w:ins w:id="474" w:author="LaeYoung (LG Electronics)" w:date="2022-11-02T15:51:00Z">
        <w:r w:rsidR="00E26D54">
          <w:rPr>
            <w:rFonts w:eastAsia="SimSun"/>
          </w:rPr>
          <w:t>(</w:t>
        </w:r>
      </w:ins>
      <w:ins w:id="475" w:author="LaeYoung (LG Electronics)" w:date="2022-11-02T15:08:00Z">
        <w:r w:rsidRPr="00E678C8">
          <w:rPr>
            <w:rFonts w:eastAsia="SimSun"/>
          </w:rPr>
          <w:t>s</w:t>
        </w:r>
      </w:ins>
      <w:ins w:id="476" w:author="LaeYoung (LG Electronics)" w:date="2022-11-02T15:51:00Z">
        <w:r w:rsidR="00E26D54">
          <w:rPr>
            <w:rFonts w:eastAsia="SimSun"/>
          </w:rPr>
          <w:t>)</w:t>
        </w:r>
      </w:ins>
      <w:ins w:id="477" w:author="LaeYoung (LG Electronics)" w:date="2022-11-02T15:08:00Z">
        <w:r w:rsidRPr="00E678C8">
          <w:rPr>
            <w:rFonts w:eastAsia="SimSun"/>
          </w:rPr>
          <w:t xml:space="preserve"> </w:t>
        </w:r>
      </w:ins>
      <w:ins w:id="478" w:author="LaeYoung (LG Electronics)" w:date="2022-11-02T15:51:00Z">
        <w:r w:rsidR="00E26D54">
          <w:rPr>
            <w:rFonts w:eastAsia="SimSun"/>
          </w:rPr>
          <w:t>is</w:t>
        </w:r>
      </w:ins>
      <w:ins w:id="479" w:author="LaeYoung (LG Electronics)" w:date="2022-11-02T15:08:00Z">
        <w:r w:rsidRPr="00E678C8">
          <w:rPr>
            <w:rFonts w:eastAsia="SimSun"/>
          </w:rPr>
          <w:t xml:space="preserve"> switched from Uu path to PC5 path.</w:t>
        </w:r>
      </w:ins>
    </w:p>
    <w:p w14:paraId="7C6F7659" w14:textId="3136D6C6" w:rsidR="00256219" w:rsidRDefault="00E678C8" w:rsidP="00E678C8">
      <w:pPr>
        <w:pStyle w:val="B1"/>
        <w:rPr>
          <w:ins w:id="480" w:author="LaeYoung (LG Electronics)" w:date="2022-11-02T16:28:00Z"/>
          <w:rFonts w:eastAsia="SimSun"/>
        </w:rPr>
      </w:pPr>
      <w:ins w:id="481" w:author="LaeYoung (LG Electronics)" w:date="2022-11-02T15:08:00Z">
        <w:r w:rsidRPr="00E678C8">
          <w:rPr>
            <w:rFonts w:eastAsia="SimSun"/>
          </w:rPr>
          <w:t>5</w:t>
        </w:r>
      </w:ins>
      <w:ins w:id="482" w:author="LaeYoung (LG Electronics)" w:date="2022-11-02T16:28:00Z">
        <w:r w:rsidR="00256219">
          <w:rPr>
            <w:rFonts w:eastAsia="SimSun"/>
          </w:rPr>
          <w:t>a</w:t>
        </w:r>
      </w:ins>
      <w:ins w:id="483" w:author="LaeYoung (LG Electronics)" w:date="2022-11-02T15:08:00Z">
        <w:r w:rsidRPr="00E678C8">
          <w:rPr>
            <w:rFonts w:eastAsia="SimSun"/>
          </w:rPr>
          <w:t>.</w:t>
        </w:r>
        <w:r w:rsidRPr="00E678C8">
          <w:rPr>
            <w:rFonts w:eastAsia="SimSun"/>
          </w:rPr>
          <w:tab/>
        </w:r>
      </w:ins>
      <w:ins w:id="484" w:author="LaeYoung (LG Electronics)" w:date="2022-11-02T15:52:00Z">
        <w:r w:rsidR="00071E73">
          <w:rPr>
            <w:rFonts w:eastAsia="SimSun"/>
          </w:rPr>
          <w:t>UE-1 may release its</w:t>
        </w:r>
      </w:ins>
      <w:ins w:id="485" w:author="LaeYoung (LG Electronics)" w:date="2022-11-02T15:08:00Z">
        <w:r w:rsidR="00071E73">
          <w:rPr>
            <w:rFonts w:eastAsia="SimSun"/>
          </w:rPr>
          <w:t xml:space="preserve"> PDU S</w:t>
        </w:r>
        <w:r w:rsidRPr="00E678C8">
          <w:rPr>
            <w:rFonts w:eastAsia="SimSun"/>
          </w:rPr>
          <w:t>ession</w:t>
        </w:r>
      </w:ins>
      <w:ins w:id="486" w:author="LaeYoung (LG Electronics)" w:date="2022-11-02T16:28:00Z">
        <w:r w:rsidR="00256219">
          <w:rPr>
            <w:rFonts w:eastAsia="SimSun"/>
          </w:rPr>
          <w:t>, e.g.</w:t>
        </w:r>
      </w:ins>
      <w:ins w:id="487" w:author="LaeYoung (LG Electronics)" w:date="2022-11-02T15:08:00Z">
        <w:r w:rsidRPr="00E678C8">
          <w:rPr>
            <w:rFonts w:eastAsia="SimSun"/>
          </w:rPr>
          <w:t xml:space="preserve"> </w:t>
        </w:r>
      </w:ins>
      <w:ins w:id="488"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489" w:author="vivo_R01" w:date="2023-01-17T14:32:00Z">
        <w:r w:rsidR="00A33B70">
          <w:rPr>
            <w:rFonts w:eastAsia="SimSun"/>
          </w:rPr>
          <w:t>, or modify its PDU session, e.g. only part of the service</w:t>
        </w:r>
      </w:ins>
      <w:ins w:id="490" w:author="vivo_R01" w:date="2023-01-17T14:33:00Z">
        <w:r w:rsidR="00A33B70">
          <w:rPr>
            <w:rFonts w:eastAsia="SimSun"/>
          </w:rPr>
          <w:t>s is switched</w:t>
        </w:r>
      </w:ins>
      <w:ins w:id="491" w:author="LaeYoung (LG Electronics)" w:date="2022-11-02T16:29:00Z">
        <w:r w:rsidR="00256219">
          <w:rPr>
            <w:rFonts w:eastAsia="SimSun"/>
          </w:rPr>
          <w:t>.</w:t>
        </w:r>
      </w:ins>
    </w:p>
    <w:p w14:paraId="0285507D" w14:textId="2037BF2E" w:rsidR="0086108C" w:rsidRDefault="00256219" w:rsidP="00E678C8">
      <w:pPr>
        <w:pStyle w:val="B1"/>
        <w:rPr>
          <w:ins w:id="492" w:author="LaeYoung (LG Electronics)" w:date="2022-11-02T16:32:00Z"/>
          <w:rFonts w:eastAsia="SimSun"/>
        </w:rPr>
      </w:pPr>
      <w:ins w:id="493" w:author="LaeYoung (LG Electronics)" w:date="2022-11-02T16:28:00Z">
        <w:r>
          <w:rPr>
            <w:rFonts w:eastAsia="SimSun"/>
          </w:rPr>
          <w:t>5b.</w:t>
        </w:r>
        <w:r>
          <w:rPr>
            <w:rFonts w:eastAsia="SimSun"/>
          </w:rPr>
          <w:tab/>
        </w:r>
      </w:ins>
      <w:ins w:id="494" w:author="LaeYoung (LG Electronics)" w:date="2022-11-02T15:52:00Z">
        <w:r w:rsidR="00071E73">
          <w:rPr>
            <w:rFonts w:eastAsia="SimSun"/>
          </w:rPr>
          <w:t xml:space="preserve">UE-2 may release </w:t>
        </w:r>
      </w:ins>
      <w:ins w:id="495" w:author="LaeYoung (LG Electronics)" w:date="2022-11-02T15:53:00Z">
        <w:r w:rsidR="00071E73">
          <w:rPr>
            <w:rFonts w:eastAsia="SimSun"/>
          </w:rPr>
          <w:t>its</w:t>
        </w:r>
      </w:ins>
      <w:ins w:id="496" w:author="LaeYoung (LG Electronics)" w:date="2022-11-02T15:08:00Z">
        <w:r w:rsidR="00E678C8" w:rsidRPr="00E678C8">
          <w:rPr>
            <w:rFonts w:eastAsia="SimSun"/>
          </w:rPr>
          <w:t xml:space="preserve"> PDU </w:t>
        </w:r>
      </w:ins>
      <w:ins w:id="497" w:author="LaeYoung (LG Electronics)" w:date="2022-11-02T15:52:00Z">
        <w:r w:rsidR="00071E73">
          <w:rPr>
            <w:rFonts w:eastAsia="SimSun"/>
          </w:rPr>
          <w:t>S</w:t>
        </w:r>
      </w:ins>
      <w:ins w:id="498" w:author="LaeYoung (LG Electronics)" w:date="2022-11-02T15:08:00Z">
        <w:r>
          <w:rPr>
            <w:rFonts w:eastAsia="SimSun"/>
          </w:rPr>
          <w:t>ession</w:t>
        </w:r>
      </w:ins>
      <w:ins w:id="499"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500" w:author="vivo_R01" w:date="2023-01-17T14:33:00Z">
        <w:r w:rsidR="00A33B70">
          <w:rPr>
            <w:rFonts w:eastAsia="SimSun"/>
          </w:rPr>
          <w:t>, or modify its PDU session, e.g. only part of the services is switched</w:t>
        </w:r>
      </w:ins>
      <w:ins w:id="501" w:author="LaeYoung (LG Electronics)" w:date="2022-11-02T16:29:00Z">
        <w:r>
          <w:rPr>
            <w:rFonts w:eastAsia="SimSun"/>
          </w:rPr>
          <w:t>.</w:t>
        </w:r>
      </w:ins>
    </w:p>
    <w:p w14:paraId="584D0D20" w14:textId="52E86D8B" w:rsidR="00256219" w:rsidRPr="000F31FC" w:rsidRDefault="00256219" w:rsidP="00256219">
      <w:pPr>
        <w:pStyle w:val="NO"/>
        <w:rPr>
          <w:ins w:id="502" w:author="Mediatek" w:date="2022-12-09T11:23:00Z"/>
        </w:rPr>
      </w:pPr>
      <w:ins w:id="503" w:author="LaeYoung (LG Electronics)" w:date="2022-11-02T16:32:00Z">
        <w:r w:rsidRPr="00140E21">
          <w:t>NOTE</w:t>
        </w:r>
      </w:ins>
      <w:ins w:id="504" w:author="LaeYoung (LG Electronics)" w:date="2022-12-14T15:46:00Z">
        <w:r w:rsidR="00467740" w:rsidRPr="009C5779">
          <w:t> </w:t>
        </w:r>
      </w:ins>
      <w:ins w:id="505" w:author="Mediatek" w:date="2022-12-09T11:30:00Z">
        <w:del w:id="506" w:author="Qulacomm- rev1" w:date="2023-01-17T21:56:00Z">
          <w:r w:rsidR="00D10EB2" w:rsidDel="00F71EC8">
            <w:delText>1</w:delText>
          </w:r>
        </w:del>
      </w:ins>
      <w:ins w:id="507" w:author="Qulacomm- rev1" w:date="2023-01-17T21:56:00Z">
        <w:r w:rsidR="00F71EC8">
          <w:t>2</w:t>
        </w:r>
      </w:ins>
      <w:ins w:id="508" w:author="LaeYoung (LG Electronics)" w:date="2022-11-02T16:32:00Z">
        <w:r w:rsidRPr="00140E21">
          <w:t>:</w:t>
        </w:r>
        <w:r w:rsidRPr="00140E21">
          <w:tab/>
          <w:t xml:space="preserve">Steps </w:t>
        </w:r>
      </w:ins>
      <w:ins w:id="509" w:author="LaeYoung (LG Electronics)" w:date="2022-11-02T16:33:00Z">
        <w:r>
          <w:t>5a</w:t>
        </w:r>
      </w:ins>
      <w:ins w:id="510" w:author="LaeYoung (LG Electronics)" w:date="2022-11-02T16:32:00Z">
        <w:r w:rsidRPr="00140E21">
          <w:t xml:space="preserve"> and </w:t>
        </w:r>
      </w:ins>
      <w:ins w:id="511" w:author="LaeYoung (LG Electronics)" w:date="2022-11-02T16:33:00Z">
        <w:r>
          <w:t>5b</w:t>
        </w:r>
      </w:ins>
      <w:ins w:id="512" w:author="LaeYoung (LG Electronics)" w:date="2022-11-02T16:32:00Z">
        <w:r w:rsidRPr="00140E21">
          <w:t xml:space="preserve"> can be executed in </w:t>
        </w:r>
        <w:r w:rsidRPr="004B51A0">
          <w:t>parallel.</w:t>
        </w:r>
      </w:ins>
    </w:p>
    <w:p w14:paraId="0FB4D655" w14:textId="7DD2355D" w:rsidR="0060561F" w:rsidRPr="00256219" w:rsidRDefault="0060561F" w:rsidP="00256219">
      <w:pPr>
        <w:pStyle w:val="NO"/>
        <w:rPr>
          <w:ins w:id="513" w:author="LaeYoung (LG Electronics)" w:date="2022-11-02T14:06:00Z"/>
          <w:lang w:eastAsia="zh-CN"/>
        </w:rPr>
      </w:pPr>
      <w:ins w:id="514" w:author="Mediatek" w:date="2022-12-09T11:23:00Z">
        <w:r w:rsidRPr="000F31FC">
          <w:t>NOTE</w:t>
        </w:r>
      </w:ins>
      <w:ins w:id="515" w:author="LaeYoung (LG Electronics)" w:date="2022-12-14T15:46:00Z">
        <w:r w:rsidR="00467740" w:rsidRPr="009C5779">
          <w:t> </w:t>
        </w:r>
      </w:ins>
      <w:ins w:id="516" w:author="Mediatek" w:date="2022-12-09T11:23:00Z">
        <w:del w:id="517" w:author="Qulacomm- rev1" w:date="2023-01-17T21:56:00Z">
          <w:r w:rsidRPr="000F31FC" w:rsidDel="00F71EC8">
            <w:delText>2</w:delText>
          </w:r>
        </w:del>
      </w:ins>
      <w:ins w:id="518" w:author="Qulacomm- rev1" w:date="2023-01-17T21:56:00Z">
        <w:r w:rsidR="00F71EC8">
          <w:t>3</w:t>
        </w:r>
      </w:ins>
      <w:ins w:id="519" w:author="Mediatek" w:date="2022-12-09T11:23:00Z">
        <w:r w:rsidRPr="000F31FC">
          <w:t xml:space="preserve">: </w:t>
        </w:r>
      </w:ins>
      <w:ins w:id="520" w:author="Mediatek" w:date="2022-12-09T11:25:00Z">
        <w:r w:rsidR="00BA1F10" w:rsidRPr="000F31FC">
          <w:tab/>
        </w:r>
      </w:ins>
      <w:ins w:id="521" w:author="Mediatek" w:date="2022-12-09T11:24:00Z">
        <w:r w:rsidR="00BA1F10" w:rsidRPr="000F31FC">
          <w:t>As an alternative to</w:t>
        </w:r>
      </w:ins>
      <w:ins w:id="522" w:author="Mediatek" w:date="2022-12-09T11:23:00Z">
        <w:r w:rsidRPr="000F31FC">
          <w:t xml:space="preserve"> </w:t>
        </w:r>
      </w:ins>
      <w:ins w:id="523" w:author="LaeYoung (LG Electronics)" w:date="2022-12-14T15:44:00Z">
        <w:r w:rsidR="000F31FC">
          <w:t>s</w:t>
        </w:r>
      </w:ins>
      <w:ins w:id="524" w:author="Mediatek" w:date="2022-12-09T11:23:00Z">
        <w:r w:rsidRPr="000F31FC">
          <w:t>teps 5a</w:t>
        </w:r>
      </w:ins>
      <w:ins w:id="525" w:author="LaeYoung (LG Electronics)" w:date="2022-12-14T15:44:00Z">
        <w:r w:rsidR="000F31FC">
          <w:t xml:space="preserve"> and </w:t>
        </w:r>
      </w:ins>
      <w:ins w:id="526" w:author="Mediatek" w:date="2022-12-09T11:23:00Z">
        <w:r w:rsidRPr="000F31FC">
          <w:t xml:space="preserve">5b, the UP connection of the relevant PDU </w:t>
        </w:r>
      </w:ins>
      <w:ins w:id="527" w:author="LaeYoung (LG Electronics)" w:date="2022-12-12T09:59:00Z">
        <w:r w:rsidR="000B6D36" w:rsidRPr="000F31FC">
          <w:rPr>
            <w:lang w:eastAsia="ko-KR"/>
          </w:rPr>
          <w:t>S</w:t>
        </w:r>
      </w:ins>
      <w:ins w:id="528" w:author="Mediatek" w:date="2022-12-09T11:23:00Z">
        <w:r w:rsidRPr="000F31FC">
          <w:t xml:space="preserve">essions </w:t>
        </w:r>
      </w:ins>
      <w:ins w:id="529" w:author="LaeYoung (LG Electronics)" w:date="2022-12-12T09:59:00Z">
        <w:r w:rsidR="000B6D36" w:rsidRPr="000F31FC">
          <w:t xml:space="preserve">can be deactivated as specified in </w:t>
        </w:r>
      </w:ins>
      <w:ins w:id="530" w:author="LaeYoung (LG Electronics)" w:date="2022-12-12T10:00:00Z">
        <w:r w:rsidR="000B6D36" w:rsidRPr="000F31FC">
          <w:t>clause 4.3.7 of TS 23.502 [5]</w:t>
        </w:r>
      </w:ins>
      <w:ins w:id="531" w:author="Mediatek" w:date="2022-12-09T11:23:00Z">
        <w:r w:rsidRPr="000F31FC">
          <w:t>.</w:t>
        </w:r>
      </w:ins>
    </w:p>
    <w:p w14:paraId="5860F7B5" w14:textId="48E2B5C3" w:rsidR="003F3508" w:rsidRPr="003F3508" w:rsidRDefault="003F3508" w:rsidP="003F3508">
      <w:pPr>
        <w:pStyle w:val="3"/>
        <w:rPr>
          <w:rFonts w:eastAsia="SimSun"/>
          <w:lang w:eastAsia="zh-CN"/>
        </w:rPr>
      </w:pPr>
      <w:ins w:id="532" w:author="LaeYoung (LG Electronics)" w:date="2022-11-02T14:06:00Z">
        <w:r w:rsidRPr="00CB5EC9">
          <w:rPr>
            <w:lang w:eastAsia="ko-KR"/>
          </w:rPr>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533" w:author="LaeYoung (LG Electronics)" w:date="2022-11-02T14:39:00Z"/>
          <w:rFonts w:eastAsia="SimSun"/>
        </w:rPr>
      </w:pPr>
      <w:ins w:id="534"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35" w:author="LaeYoung (LG Electronics)" w:date="2022-11-02T14:42:00Z">
        <w:r w:rsidR="007C14A6">
          <w:rPr>
            <w:lang w:eastAsia="zh-CN"/>
          </w:rPr>
          <w:t>PC5</w:t>
        </w:r>
      </w:ins>
      <w:ins w:id="536" w:author="LaeYoung (LG Electronics)" w:date="2022-11-02T14:39:00Z">
        <w:r w:rsidRPr="00CB5EC9">
          <w:rPr>
            <w:lang w:eastAsia="zh-CN"/>
          </w:rPr>
          <w:t xml:space="preserve"> </w:t>
        </w:r>
        <w:r>
          <w:rPr>
            <w:lang w:eastAsia="zh-CN"/>
          </w:rPr>
          <w:t xml:space="preserve">reference point to </w:t>
        </w:r>
      </w:ins>
      <w:ins w:id="537" w:author="LaeYoung (LG Electronics)" w:date="2022-11-02T14:42:00Z">
        <w:r w:rsidR="007C14A6">
          <w:rPr>
            <w:lang w:eastAsia="zh-CN"/>
          </w:rPr>
          <w:t>Uu</w:t>
        </w:r>
      </w:ins>
      <w:ins w:id="538" w:author="LaeYoung (LG Electronics)" w:date="2022-11-02T14:39:00Z">
        <w:r>
          <w:rPr>
            <w:lang w:eastAsia="zh-CN"/>
          </w:rPr>
          <w:t xml:space="preserve"> reference point</w:t>
        </w:r>
        <w:r w:rsidRPr="009C5779">
          <w:rPr>
            <w:rFonts w:eastAsia="SimSun" w:hint="eastAsia"/>
          </w:rPr>
          <w:t>.</w:t>
        </w:r>
      </w:ins>
    </w:p>
    <w:p w14:paraId="6B6FA5A2" w14:textId="287B3CED" w:rsidR="00BE2214" w:rsidRPr="009C5779" w:rsidRDefault="00C56508" w:rsidP="00BE2214">
      <w:pPr>
        <w:pStyle w:val="TH"/>
        <w:rPr>
          <w:ins w:id="539" w:author="LaeYoung (LG Electronics)" w:date="2022-11-02T14:39:00Z"/>
          <w:rFonts w:eastAsia="DengXian"/>
        </w:rPr>
      </w:pPr>
      <w:ins w:id="540" w:author="vivo_R01" w:date="2023-01-17T14:56:00Z">
        <w:del w:id="541" w:author="LaeYoung r05 (LG Electronics)" w:date="2023-01-18T15:39:00Z">
          <w:r w:rsidDel="00506704">
            <w:object w:dxaOrig="8686" w:dyaOrig="5385" w14:anchorId="593053DC">
              <v:shape id="_x0000_i1027" type="#_x0000_t75" style="width:434.5pt;height:270pt" o:ole="">
                <v:imagedata r:id="rId19" o:title=""/>
              </v:shape>
              <o:OLEObject Type="Embed" ProgID="Visio.Drawing.15" ShapeID="_x0000_i1027" DrawAspect="Content" ObjectID="_1735593676" r:id="rId20"/>
            </w:object>
          </w:r>
        </w:del>
      </w:ins>
      <w:ins w:id="542" w:author="LaeYoung (LG Electronics)" w:date="2022-11-02T16:25:00Z">
        <w:r w:rsidR="00734DAB">
          <w:object w:dxaOrig="8688" w:dyaOrig="5394" w14:anchorId="0720D916">
            <v:shape id="_x0000_i1028" type="#_x0000_t75" style="width:415.5pt;height:257pt" o:ole="">
              <v:imagedata r:id="rId21" o:title=""/>
            </v:shape>
            <o:OLEObject Type="Embed" ProgID="Visio.Drawing.11" ShapeID="_x0000_i1028" DrawAspect="Content" ObjectID="_1735593677" r:id="rId22"/>
          </w:object>
        </w:r>
      </w:ins>
    </w:p>
    <w:p w14:paraId="3FF45CB6" w14:textId="412C569D" w:rsidR="00DE4E29" w:rsidRDefault="00BE2214" w:rsidP="00BE2214">
      <w:pPr>
        <w:pStyle w:val="TF"/>
        <w:rPr>
          <w:ins w:id="543" w:author="LaeYoung (LG Electronics)" w:date="2022-11-02T14:39:00Z"/>
          <w:noProof/>
        </w:rPr>
      </w:pPr>
      <w:commentRangeStart w:id="544"/>
      <w:ins w:id="545" w:author="LaeYoung (LG Electronics)" w:date="2022-11-02T14:39:00Z">
        <w:r w:rsidRPr="009C5779">
          <w:rPr>
            <w:rFonts w:eastAsia="DengXian"/>
          </w:rPr>
          <w:t xml:space="preserve">Figure </w:t>
        </w:r>
      </w:ins>
      <w:commentRangeEnd w:id="544"/>
      <w:r w:rsidR="001C4264">
        <w:rPr>
          <w:rStyle w:val="ab"/>
          <w:rFonts w:ascii="Times New Roman" w:hAnsi="Times New Roman"/>
          <w:b w:val="0"/>
        </w:rPr>
        <w:commentReference w:id="544"/>
      </w:r>
      <w:ins w:id="546" w:author="LaeYoung (LG Electronics)" w:date="2022-11-02T14:39:00Z">
        <w:r>
          <w:rPr>
            <w:rFonts w:eastAsia="DengXian"/>
          </w:rPr>
          <w:t>6</w:t>
        </w:r>
        <w:r w:rsidRPr="009C5779">
          <w:rPr>
            <w:rFonts w:eastAsia="DengXian"/>
          </w:rPr>
          <w:t>.</w:t>
        </w:r>
        <w:r w:rsidRPr="009F5353">
          <w:rPr>
            <w:rFonts w:eastAsia="DengXian"/>
            <w:highlight w:val="yellow"/>
          </w:rPr>
          <w:t>x</w:t>
        </w:r>
        <w:r>
          <w:rPr>
            <w:rFonts w:eastAsia="DengXian"/>
          </w:rPr>
          <w:t>.</w:t>
        </w:r>
      </w:ins>
      <w:ins w:id="547" w:author="LaeYoung (LG Electronics)" w:date="2022-11-02T14:40:00Z">
        <w:r>
          <w:rPr>
            <w:rFonts w:eastAsia="DengXian"/>
          </w:rPr>
          <w:t>2</w:t>
        </w:r>
      </w:ins>
      <w:ins w:id="548"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49" w:author="LaeYoung (LG Electronics)" w:date="2022-11-02T14:40:00Z">
        <w:r>
          <w:rPr>
            <w:lang w:eastAsia="zh-CN"/>
          </w:rPr>
          <w:t>PC5</w:t>
        </w:r>
      </w:ins>
      <w:ins w:id="550" w:author="LaeYoung (LG Electronics)" w:date="2022-11-02T14:39:00Z">
        <w:r w:rsidRPr="00CB5EC9">
          <w:rPr>
            <w:lang w:eastAsia="zh-CN"/>
          </w:rPr>
          <w:t xml:space="preserve"> </w:t>
        </w:r>
        <w:r>
          <w:rPr>
            <w:lang w:eastAsia="zh-CN"/>
          </w:rPr>
          <w:t xml:space="preserve">reference point to </w:t>
        </w:r>
      </w:ins>
      <w:ins w:id="551" w:author="LaeYoung (LG Electronics)" w:date="2022-11-02T14:40:00Z">
        <w:r>
          <w:rPr>
            <w:lang w:eastAsia="zh-CN"/>
          </w:rPr>
          <w:t>Uu</w:t>
        </w:r>
      </w:ins>
      <w:ins w:id="552" w:author="LaeYoung (LG Electronics)" w:date="2022-11-02T14:39:00Z">
        <w:r>
          <w:rPr>
            <w:lang w:eastAsia="zh-CN"/>
          </w:rPr>
          <w:t xml:space="preserve"> reference point</w:t>
        </w:r>
      </w:ins>
    </w:p>
    <w:p w14:paraId="78795A74" w14:textId="23FF2EAC" w:rsidR="00DA3E1B" w:rsidRDefault="00DA3E1B" w:rsidP="00DA3E1B">
      <w:pPr>
        <w:pStyle w:val="B1"/>
        <w:rPr>
          <w:ins w:id="553" w:author="JungJeSon" w:date="2023-01-17T14:28:00Z"/>
          <w:rFonts w:eastAsia="SimSun"/>
        </w:rPr>
      </w:pPr>
      <w:ins w:id="554"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555" w:author="LaeYoung (LG Electronics)" w:date="2022-11-02T16:05:00Z">
        <w:r w:rsidR="00AA4218">
          <w:rPr>
            <w:rFonts w:eastAsia="SimSun"/>
          </w:rPr>
          <w:t>PC5 unicast link between them</w:t>
        </w:r>
      </w:ins>
      <w:ins w:id="556" w:author="LaeYoung (LG Electronics)" w:date="2022-11-02T16:04:00Z">
        <w:r w:rsidRPr="009C5779">
          <w:rPr>
            <w:rFonts w:eastAsia="SimSun"/>
          </w:rPr>
          <w:t>.</w:t>
        </w:r>
      </w:ins>
    </w:p>
    <w:p w14:paraId="0FAE538E" w14:textId="62F915F3" w:rsidR="00A41BC9" w:rsidDel="00D64C47" w:rsidRDefault="00A41BC9" w:rsidP="00A41BC9">
      <w:pPr>
        <w:pStyle w:val="B1"/>
        <w:rPr>
          <w:del w:id="557" w:author="JungJeSon" w:date="2023-01-17T14:31:00Z"/>
          <w:rFonts w:eastAsia="SimSun"/>
        </w:rPr>
      </w:pPr>
      <w:ins w:id="558" w:author="JungJeSon" w:date="2023-01-17T14:28:00Z">
        <w:r>
          <w:rPr>
            <w:rFonts w:eastAsia="SimSun"/>
          </w:rPr>
          <w:tab/>
        </w:r>
        <w:del w:id="559" w:author="Qulacomm- rev1" w:date="2023-01-17T21:57:00Z">
          <w:r w:rsidRPr="009869A9" w:rsidDel="009869A9">
            <w:rPr>
              <w:rFonts w:eastAsia="SimSun"/>
              <w:highlight w:val="cyan"/>
              <w:rPrChange w:id="560" w:author="Qulacomm- rev1" w:date="2023-01-17T21:57:00Z">
                <w:rPr>
                  <w:rFonts w:eastAsia="SimSun"/>
                </w:rPr>
              </w:rPrChange>
            </w:rPr>
            <w:delText>UE-2 may notify UE-1 (vice-versa</w:delText>
          </w:r>
        </w:del>
      </w:ins>
      <w:ins w:id="561" w:author="JungJeSon" w:date="2023-01-17T14:29:00Z">
        <w:del w:id="562" w:author="Qulacomm- rev1" w:date="2023-01-17T21:57:00Z">
          <w:r w:rsidRPr="009869A9" w:rsidDel="009869A9">
            <w:rPr>
              <w:rFonts w:eastAsia="SimSun"/>
              <w:highlight w:val="cyan"/>
              <w:rPrChange w:id="563" w:author="Qulacomm- rev1" w:date="2023-01-17T21:57:00Z">
                <w:rPr>
                  <w:rFonts w:eastAsia="SimSun"/>
                </w:rPr>
              </w:rPrChange>
            </w:rPr>
            <w:delText>) that UE-2 cannot perform path switch</w:delText>
          </w:r>
        </w:del>
      </w:ins>
      <w:ins w:id="564" w:author="JungJeSon" w:date="2023-01-17T14:30:00Z">
        <w:del w:id="565" w:author="Qulacomm- rev1" w:date="2023-01-17T21:57:00Z">
          <w:r w:rsidRPr="009869A9" w:rsidDel="009869A9">
            <w:rPr>
              <w:rFonts w:eastAsia="SimSun"/>
              <w:highlight w:val="cyan"/>
              <w:rPrChange w:id="566" w:author="Qulacomm- rev1" w:date="2023-01-17T21:57:00Z">
                <w:rPr>
                  <w:rFonts w:eastAsia="SimSun"/>
                </w:rPr>
              </w:rPrChange>
            </w:rPr>
            <w:delText xml:space="preserve">. In this case, UE-1 does not trigger path switch </w:delText>
          </w:r>
        </w:del>
      </w:ins>
      <w:ins w:id="567" w:author="JungJeSon" w:date="2023-01-17T14:31:00Z">
        <w:del w:id="568" w:author="Qulacomm- rev1" w:date="2023-01-17T21:57:00Z">
          <w:r w:rsidRPr="009869A9" w:rsidDel="009869A9">
            <w:rPr>
              <w:rFonts w:eastAsia="SimSun"/>
              <w:highlight w:val="cyan"/>
              <w:rPrChange w:id="569" w:author="Qulacomm- rev1" w:date="2023-01-17T21:57:00Z">
                <w:rPr>
                  <w:rFonts w:eastAsia="SimSun"/>
                </w:rPr>
              </w:rPrChange>
            </w:rPr>
            <w:delText xml:space="preserve">until UE-2 notify differently or </w:delText>
          </w:r>
        </w:del>
      </w:ins>
      <w:ins w:id="570" w:author="JungJeSon" w:date="2023-01-17T14:32:00Z">
        <w:del w:id="571" w:author="Qulacomm- rev1" w:date="2023-01-17T21:57:00Z">
          <w:r w:rsidRPr="009869A9" w:rsidDel="009869A9">
            <w:rPr>
              <w:rFonts w:eastAsia="SimSun"/>
              <w:highlight w:val="cyan"/>
              <w:rPrChange w:id="572" w:author="Qulacomm- rev1" w:date="2023-01-17T21:57:00Z">
                <w:rPr>
                  <w:rFonts w:eastAsia="SimSun"/>
                  <w:highlight w:val="yellow"/>
                </w:rPr>
              </w:rPrChange>
            </w:rPr>
            <w:delText xml:space="preserve">UE-1 </w:delText>
          </w:r>
        </w:del>
      </w:ins>
      <w:ins w:id="573" w:author="JungJeSon" w:date="2023-01-17T14:31:00Z">
        <w:del w:id="574" w:author="Qulacomm- rev1" w:date="2023-01-17T21:57:00Z">
          <w:r w:rsidRPr="009869A9" w:rsidDel="009869A9">
            <w:rPr>
              <w:rFonts w:eastAsia="SimSun"/>
              <w:highlight w:val="cyan"/>
              <w:rPrChange w:id="575" w:author="Qulacomm- rev1" w:date="2023-01-17T21:57:00Z">
                <w:rPr>
                  <w:rFonts w:eastAsia="SimSun"/>
                </w:rPr>
              </w:rPrChange>
            </w:rPr>
            <w:delText>receive path switch request from UE-2.</w:delText>
          </w:r>
        </w:del>
      </w:ins>
    </w:p>
    <w:p w14:paraId="62900F2C" w14:textId="4C1FAB48" w:rsidR="00DA3E1B" w:rsidRPr="00D64C47" w:rsidRDefault="00DA3E1B" w:rsidP="00D64C47">
      <w:pPr>
        <w:pStyle w:val="B1"/>
        <w:rPr>
          <w:ins w:id="576" w:author="LaeYoung (LG Electronics)" w:date="2022-11-02T16:04:00Z"/>
        </w:rPr>
      </w:pPr>
      <w:ins w:id="577" w:author="LaeYoung (LG Electronics)" w:date="2022-11-02T16:04:00Z">
        <w:r w:rsidRPr="00D64C47">
          <w:t>2.</w:t>
        </w:r>
        <w:r w:rsidRPr="00D64C47">
          <w:tab/>
          <w:t xml:space="preserve">UE-1 </w:t>
        </w:r>
        <w:del w:id="578" w:author="vivo_R01" w:date="2023-01-17T14:47:00Z">
          <w:r w:rsidRPr="00D64C47" w:rsidDel="00BD7481">
            <w:delText xml:space="preserve">may decide </w:delText>
          </w:r>
        </w:del>
      </w:ins>
      <w:ins w:id="579" w:author="LaeYoung (LG Electronics)" w:date="2022-11-02T16:11:00Z">
        <w:del w:id="580" w:author="vivo_R01" w:date="2023-01-17T14:47:00Z">
          <w:r w:rsidR="00E143C9" w:rsidRPr="00D64C47" w:rsidDel="00BD7481">
            <w:delText xml:space="preserve">to perform </w:delText>
          </w:r>
        </w:del>
      </w:ins>
      <w:ins w:id="581" w:author="LaeYoung (LG Electronics)" w:date="2022-11-02T16:06:00Z">
        <w:del w:id="582" w:author="Huawei C First Tuesday" w:date="2023-01-17T11:55:00Z">
          <w:r w:rsidR="00FA2085" w:rsidRPr="00D64C47" w:rsidDel="00785447">
            <w:delText>path</w:delText>
          </w:r>
        </w:del>
      </w:ins>
      <w:ins w:id="583" w:author="vivo_R01" w:date="2023-01-17T14:47:00Z">
        <w:del w:id="584" w:author="Huawei C First Tuesday" w:date="2023-01-17T11:55:00Z">
          <w:r w:rsidR="00526B49" w:rsidRPr="00D64C47" w:rsidDel="00785447">
            <w:delText xml:space="preserve">may negotiate with UE-2 about </w:delText>
          </w:r>
        </w:del>
      </w:ins>
      <w:ins w:id="585" w:author="Huawei C First Tuesday" w:date="2023-01-17T11:55:00Z">
        <w:r w:rsidR="00785447" w:rsidRPr="00D64C47">
          <w:t xml:space="preserve">decides to </w:t>
        </w:r>
      </w:ins>
      <w:ins w:id="586" w:author="vivo_R01" w:date="2023-01-17T14:47:00Z">
        <w:r w:rsidR="00526B49" w:rsidRPr="00D64C47">
          <w:t>path</w:t>
        </w:r>
      </w:ins>
      <w:ins w:id="587" w:author="LaeYoung (LG Electronics)" w:date="2022-11-02T16:06:00Z">
        <w:r w:rsidR="00FA2085" w:rsidRPr="00D64C47">
          <w:t xml:space="preserve"> switch</w:t>
        </w:r>
        <w:del w:id="588" w:author="Huawei C First Tuesday" w:date="2023-01-17T11:55:00Z">
          <w:r w:rsidR="00FA2085" w:rsidRPr="00D64C47" w:rsidDel="00785447">
            <w:delText>ing</w:delText>
          </w:r>
        </w:del>
        <w:r w:rsidR="00FA2085" w:rsidRPr="00D64C47">
          <w:t xml:space="preserve"> </w:t>
        </w:r>
        <w:del w:id="589" w:author="Huawei C First Tuesday" w:date="2023-01-17T11:55:00Z">
          <w:r w:rsidR="00FA2085" w:rsidRPr="00D64C47" w:rsidDel="00785447">
            <w:delText xml:space="preserve">for </w:delText>
          </w:r>
        </w:del>
        <w:r w:rsidR="00FA2085" w:rsidRPr="00D64C47">
          <w:t xml:space="preserve">ProSe service(s) from PC5 path to </w:t>
        </w:r>
        <w:proofErr w:type="spellStart"/>
        <w:r w:rsidR="00FA2085" w:rsidRPr="00D64C47">
          <w:t>Uu</w:t>
        </w:r>
        <w:proofErr w:type="spellEnd"/>
        <w:r w:rsidR="00FA2085" w:rsidRPr="00D64C47">
          <w:t xml:space="preserve"> path</w:t>
        </w:r>
      </w:ins>
      <w:ins w:id="590" w:author="LaeYoung (LG Electronics)" w:date="2022-11-02T16:04:00Z">
        <w:r w:rsidRPr="00D64C47">
          <w:t xml:space="preserve">, </w:t>
        </w:r>
      </w:ins>
      <w:ins w:id="591" w:author="Qulacomm- rev1" w:date="2023-01-17T21:57:00Z">
        <w:r w:rsidR="00FC55C4" w:rsidRPr="00D64C47">
          <w:rPr>
            <w:highlight w:val="cyan"/>
          </w:rPr>
          <w:t xml:space="preserve">e.g. </w:t>
        </w:r>
      </w:ins>
      <w:ins w:id="592" w:author="LaeYoung (LG Electronics)" w:date="2022-11-02T16:04:00Z">
        <w:del w:id="593" w:author="vivo_R01" w:date="2023-01-17T14:48:00Z">
          <w:r w:rsidRPr="00D64C47" w:rsidDel="00526B49">
            <w:rPr>
              <w:highlight w:val="cyan"/>
            </w:rPr>
            <w:delText xml:space="preserve">e.g. </w:delText>
          </w:r>
        </w:del>
      </w:ins>
      <w:ins w:id="594" w:author="LaeYoung (LG Electronics)" w:date="2022-11-02T16:10:00Z">
        <w:del w:id="595" w:author="vivo_R01" w:date="2023-01-17T14:48:00Z">
          <w:r w:rsidR="00FA2085" w:rsidRPr="00D64C47" w:rsidDel="00526B49">
            <w:rPr>
              <w:highlight w:val="cyan"/>
            </w:rPr>
            <w:delText>when</w:delText>
          </w:r>
        </w:del>
      </w:ins>
      <w:ins w:id="596" w:author="vivo_R01" w:date="2023-01-17T14:48:00Z">
        <w:del w:id="597" w:author="Qulacomm- rev1" w:date="2023-01-17T21:57:00Z">
          <w:r w:rsidR="00526B49" w:rsidRPr="00D64C47" w:rsidDel="00FC55C4">
            <w:rPr>
              <w:highlight w:val="cyan"/>
            </w:rPr>
            <w:delText>before</w:delText>
          </w:r>
        </w:del>
      </w:ins>
      <w:ins w:id="598" w:author="LaeYoung (LG Electronics)" w:date="2022-11-02T16:10:00Z">
        <w:r w:rsidR="00FA2085" w:rsidRPr="00D64C47">
          <w:rPr>
            <w:highlight w:val="cyan"/>
          </w:rPr>
          <w:t xml:space="preserve"> </w:t>
        </w:r>
      </w:ins>
      <w:bookmarkStart w:id="599" w:name="OLE_LINK9"/>
      <w:bookmarkStart w:id="600" w:name="OLE_LINK10"/>
      <w:ins w:id="601" w:author="Qulacomm- rev1" w:date="2023-01-17T21:57:00Z">
        <w:r w:rsidR="00FC55C4" w:rsidRPr="00D64C47">
          <w:rPr>
            <w:highlight w:val="cyan"/>
          </w:rPr>
          <w:t xml:space="preserve">if </w:t>
        </w:r>
      </w:ins>
      <w:ins w:id="602" w:author="LaeYoung (LG Electronics)" w:date="2022-11-02T16:10:00Z">
        <w:r w:rsidR="00FA2085" w:rsidRPr="00D64C47">
          <w:t>the PC5 signal strength of the unicast link</w:t>
        </w:r>
      </w:ins>
      <w:ins w:id="603" w:author="LaeYoung (LG Electronics)" w:date="2022-11-02T16:11:00Z">
        <w:r w:rsidR="00FA2085" w:rsidRPr="00D64C47">
          <w:t xml:space="preserve"> with UE-2</w:t>
        </w:r>
      </w:ins>
      <w:ins w:id="604" w:author="LaeYoung (LG Electronics)" w:date="2022-11-02T16:10:00Z">
        <w:r w:rsidR="00FA2085" w:rsidRPr="00D64C47">
          <w:t xml:space="preserve"> </w:t>
        </w:r>
        <w:del w:id="605" w:author="Qulacomm- rev1" w:date="2023-01-17T21:58:00Z">
          <w:r w:rsidR="00FA2085" w:rsidRPr="00D64C47" w:rsidDel="00FC55C4">
            <w:rPr>
              <w:highlight w:val="cyan"/>
            </w:rPr>
            <w:delText>is below</w:delText>
          </w:r>
        </w:del>
      </w:ins>
      <w:ins w:id="606" w:author="Qulacomm- rev1" w:date="2023-01-17T21:58:00Z">
        <w:r w:rsidR="00FC55C4" w:rsidRPr="00D64C47">
          <w:rPr>
            <w:highlight w:val="cyan"/>
          </w:rPr>
          <w:t>reaches certain</w:t>
        </w:r>
      </w:ins>
      <w:ins w:id="607" w:author="LaeYoung (LG Electronics)" w:date="2022-11-02T16:10:00Z">
        <w:r w:rsidR="00FA2085" w:rsidRPr="00D64C47">
          <w:rPr>
            <w:highlight w:val="cyan"/>
          </w:rPr>
          <w:t xml:space="preserve"> </w:t>
        </w:r>
        <w:r w:rsidR="00FA2085" w:rsidRPr="00D64C47">
          <w:t>configured signal strength threshold</w:t>
        </w:r>
      </w:ins>
      <w:bookmarkEnd w:id="599"/>
      <w:bookmarkEnd w:id="600"/>
      <w:ins w:id="608" w:author="LaeYoung (LG Electronics)" w:date="2022-11-02T16:04:00Z">
        <w:r w:rsidRPr="00D64C47">
          <w:rPr>
            <w:highlight w:val="cyan"/>
          </w:rPr>
          <w:t>.</w:t>
        </w:r>
      </w:ins>
    </w:p>
    <w:p w14:paraId="4BA2EEB7" w14:textId="7BB189DB" w:rsidR="00DA3E1B" w:rsidRDefault="00DA3E1B" w:rsidP="00DA3E1B">
      <w:pPr>
        <w:pStyle w:val="B1"/>
        <w:rPr>
          <w:ins w:id="609" w:author="LaeYoung (LG Electronics)" w:date="2022-11-02T16:18:00Z"/>
          <w:rFonts w:eastAsia="SimSun"/>
        </w:rPr>
      </w:pPr>
      <w:ins w:id="610" w:author="LaeYoung (LG Electronics)" w:date="2022-11-02T16:04:00Z">
        <w:r w:rsidRPr="009C5779">
          <w:rPr>
            <w:rFonts w:eastAsia="SimSun"/>
          </w:rPr>
          <w:tab/>
          <w:t>UE-1 determine</w:t>
        </w:r>
      </w:ins>
      <w:ins w:id="611" w:author="LaeYoung (LG Electronics)" w:date="2022-11-02T16:18:00Z">
        <w:r w:rsidR="00804718">
          <w:rPr>
            <w:rFonts w:eastAsia="SimSun"/>
          </w:rPr>
          <w:t>s</w:t>
        </w:r>
      </w:ins>
      <w:ins w:id="612" w:author="LaeYoung (LG Electronics)" w:date="2022-11-02T16:04:00Z">
        <w:r w:rsidRPr="009C5779">
          <w:rPr>
            <w:rFonts w:eastAsia="SimSun"/>
          </w:rPr>
          <w:t xml:space="preserve"> whether </w:t>
        </w:r>
      </w:ins>
      <w:ins w:id="613" w:author="LaeYoung (LG Electronics)" w:date="2022-11-02T16:12:00Z">
        <w:r w:rsidR="00D12FB4">
          <w:rPr>
            <w:rFonts w:eastAsia="SimSun"/>
          </w:rPr>
          <w:t>and which</w:t>
        </w:r>
        <w:r w:rsidR="00D12FB4" w:rsidRPr="00E678C8">
          <w:rPr>
            <w:rFonts w:eastAsia="SimSun"/>
          </w:rPr>
          <w:t xml:space="preserve"> </w:t>
        </w:r>
      </w:ins>
      <w:ins w:id="614" w:author="LaeYoung (LG Electronics)" w:date="2022-11-02T16:04:00Z">
        <w:r w:rsidRPr="009C5779">
          <w:rPr>
            <w:rFonts w:eastAsia="SimSun"/>
          </w:rPr>
          <w:t>ProSe service</w:t>
        </w:r>
      </w:ins>
      <w:ins w:id="615" w:author="LaeYoung (LG Electronics)" w:date="2022-11-02T16:12:00Z">
        <w:r w:rsidR="00D12FB4">
          <w:rPr>
            <w:rFonts w:eastAsia="SimSun"/>
          </w:rPr>
          <w:t>(</w:t>
        </w:r>
      </w:ins>
      <w:ins w:id="616" w:author="LaeYoung (LG Electronics)" w:date="2022-11-02T16:04:00Z">
        <w:r w:rsidRPr="009C5779">
          <w:rPr>
            <w:rFonts w:eastAsia="SimSun"/>
          </w:rPr>
          <w:t>s</w:t>
        </w:r>
      </w:ins>
      <w:ins w:id="617" w:author="LaeYoung (LG Electronics)" w:date="2022-11-02T16:12:00Z">
        <w:r w:rsidR="00D12FB4">
          <w:rPr>
            <w:rFonts w:eastAsia="SimSun"/>
          </w:rPr>
          <w:t>)</w:t>
        </w:r>
      </w:ins>
      <w:ins w:id="618" w:author="LaeYoung (LG Electronics)" w:date="2022-11-02T16:04:00Z">
        <w:r w:rsidRPr="009C5779">
          <w:rPr>
            <w:rFonts w:eastAsia="SimSun"/>
          </w:rPr>
          <w:t xml:space="preserve"> can be switched </w:t>
        </w:r>
      </w:ins>
      <w:ins w:id="619" w:author="LaeYoung (LG Electronics)" w:date="2022-11-02T16:12:00Z">
        <w:r w:rsidR="00D12FB4">
          <w:rPr>
            <w:rFonts w:eastAsia="SimSun"/>
          </w:rPr>
          <w:t xml:space="preserve">to Uu path </w:t>
        </w:r>
      </w:ins>
      <w:ins w:id="620" w:author="LaeYoung (LG Electronics)" w:date="2022-11-02T16:04:00Z">
        <w:r w:rsidRPr="009C5779">
          <w:rPr>
            <w:rFonts w:eastAsia="SimSun"/>
          </w:rPr>
          <w:t xml:space="preserve">based on </w:t>
        </w:r>
      </w:ins>
      <w:ins w:id="621" w:author="LaeYoung (LG Electronics)" w:date="2022-11-02T16:12:00Z">
        <w:r w:rsidR="00D12FB4">
          <w:rPr>
            <w:rFonts w:eastAsia="SimSun"/>
          </w:rPr>
          <w:t>the p</w:t>
        </w:r>
      </w:ins>
      <w:ins w:id="622" w:author="LaeYoung (LG Electronics)" w:date="2022-11-02T16:04:00Z">
        <w:r w:rsidRPr="009C5779">
          <w:rPr>
            <w:rFonts w:eastAsia="SimSun"/>
          </w:rPr>
          <w:t xml:space="preserve">ath switching policy as </w:t>
        </w:r>
      </w:ins>
      <w:ins w:id="623"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624" w:author="LaeYoung (LG Electronics)" w:date="2022-11-02T16:04:00Z">
        <w:r w:rsidRPr="009C5779">
          <w:rPr>
            <w:rFonts w:eastAsia="SimSun"/>
          </w:rPr>
          <w:t>.</w:t>
        </w:r>
      </w:ins>
    </w:p>
    <w:p w14:paraId="3C006388" w14:textId="792CD68C" w:rsidR="00AA7A40" w:rsidRDefault="00AA7A40" w:rsidP="00DA3E1B">
      <w:pPr>
        <w:pStyle w:val="B1"/>
        <w:rPr>
          <w:ins w:id="625" w:author="LaeYoung (LG Electronics)" w:date="2022-11-02T17:39:00Z"/>
        </w:rPr>
      </w:pPr>
      <w:ins w:id="626" w:author="LaeYoung (LG Electronics)" w:date="2022-11-02T16:18:00Z">
        <w:r>
          <w:rPr>
            <w:rFonts w:eastAsia="SimSun"/>
          </w:rPr>
          <w:lastRenderedPageBreak/>
          <w:tab/>
        </w:r>
        <w:del w:id="627" w:author="vivo_R01" w:date="2023-01-17T15:05:00Z">
          <w:r w:rsidDel="00657E05">
            <w:rPr>
              <w:rFonts w:eastAsia="SimSun"/>
            </w:rPr>
            <w:delText>Up</w:delText>
          </w:r>
        </w:del>
        <w:del w:id="628" w:author="vivo_R01" w:date="2023-01-17T15:04:00Z">
          <w:r w:rsidDel="00657E05">
            <w:rPr>
              <w:rFonts w:eastAsia="SimSun"/>
            </w:rPr>
            <w:delText>on deciding</w:delText>
          </w:r>
          <w:r w:rsidRPr="009C5779" w:rsidDel="00657E05">
            <w:rPr>
              <w:rFonts w:eastAsia="SimSun"/>
            </w:rPr>
            <w:delText xml:space="preserve"> </w:delText>
          </w:r>
          <w:r w:rsidDel="00657E05">
            <w:rPr>
              <w:rFonts w:eastAsia="SimSun"/>
            </w:rPr>
            <w:delText>to perform path</w:delText>
          </w:r>
          <w:r w:rsidRPr="00E678C8" w:rsidDel="00657E05">
            <w:rPr>
              <w:rFonts w:eastAsia="SimSun"/>
            </w:rPr>
            <w:delText xml:space="preserve"> switch</w:delText>
          </w:r>
          <w:r w:rsidDel="00657E05">
            <w:rPr>
              <w:rFonts w:eastAsia="SimSun"/>
            </w:rPr>
            <w:delText>ing</w:delText>
          </w:r>
        </w:del>
      </w:ins>
      <w:ins w:id="629" w:author="LaeYoung (LG Electronics)" w:date="2022-11-02T16:19:00Z">
        <w:del w:id="630" w:author="vivo_R01" w:date="2023-01-17T15:04:00Z">
          <w:r w:rsidDel="00657E05">
            <w:rPr>
              <w:rFonts w:eastAsia="SimSun"/>
            </w:rPr>
            <w:delText>,</w:delText>
          </w:r>
        </w:del>
      </w:ins>
      <w:ins w:id="631" w:author="LaeYoung (LG Electronics)" w:date="2022-11-02T16:18:00Z">
        <w:del w:id="632" w:author="vivo_R01" w:date="2023-01-17T15:05:00Z">
          <w:r w:rsidDel="00657E05">
            <w:rPr>
              <w:rFonts w:eastAsia="SimSun"/>
            </w:rPr>
            <w:delText xml:space="preserve"> </w:delText>
          </w:r>
        </w:del>
        <w:r w:rsidRPr="009C5779">
          <w:t xml:space="preserve">UE-1 sends a Path Switch Request message to UE-2 to </w:t>
        </w:r>
        <w:del w:id="633" w:author="vivo_R01" w:date="2023-01-17T14:48:00Z">
          <w:r w:rsidRPr="009C5779" w:rsidDel="000A7302">
            <w:delText>trigger path switching from PC5</w:delText>
          </w:r>
        </w:del>
      </w:ins>
      <w:ins w:id="634" w:author="LaeYoung (LG Electronics)" w:date="2022-11-02T16:20:00Z">
        <w:del w:id="635" w:author="vivo_R01" w:date="2023-01-17T14:48:00Z">
          <w:r w:rsidDel="000A7302">
            <w:delText xml:space="preserve"> path to Uu path</w:delText>
          </w:r>
        </w:del>
      </w:ins>
      <w:ins w:id="636"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637" w:author="vivo_R01" w:date="2023-01-17T14:49:00Z">
        <w:r w:rsidR="000A7302">
          <w:rPr>
            <w:rFonts w:eastAsia="SimSun"/>
          </w:rPr>
          <w:t>be switched</w:t>
        </w:r>
      </w:ins>
      <w:ins w:id="638" w:author="LaeYoung (LG Electronics)" w:date="2022-11-02T16:18:00Z">
        <w:r w:rsidRPr="009C5779">
          <w:t>.</w:t>
        </w:r>
      </w:ins>
      <w:ins w:id="639" w:author="LaeYoung (LG Electronics)" w:date="2022-11-02T16:55:00Z">
        <w:r w:rsidR="004116AF">
          <w:t xml:space="preserve"> UE-1 includes the </w:t>
        </w:r>
      </w:ins>
      <w:ins w:id="640" w:author="LaeYoung (LG Electronics)" w:date="2022-11-02T16:56:00Z">
        <w:r w:rsidR="004116AF" w:rsidRPr="009C5779">
          <w:rPr>
            <w:rFonts w:eastAsia="SimSun"/>
          </w:rPr>
          <w:t>ProSe service</w:t>
        </w:r>
        <w:r w:rsidR="004116AF">
          <w:rPr>
            <w:rFonts w:eastAsia="SimSun"/>
          </w:rPr>
          <w:t>(</w:t>
        </w:r>
        <w:r w:rsidR="004116AF" w:rsidRPr="009C5779">
          <w:rPr>
            <w:rFonts w:eastAsia="SimSun"/>
          </w:rPr>
          <w:t>s</w:t>
        </w:r>
        <w:r w:rsidR="004116AF">
          <w:rPr>
            <w:rFonts w:eastAsia="SimSun"/>
          </w:rPr>
          <w:t>)</w:t>
        </w:r>
        <w:r w:rsidR="004116AF" w:rsidRPr="009C5779">
          <w:rPr>
            <w:rFonts w:eastAsia="SimSun"/>
          </w:rPr>
          <w:t xml:space="preserve"> </w:t>
        </w:r>
      </w:ins>
      <w:ins w:id="641" w:author="Huawei C Last Wednesday" w:date="2023-01-18T09:57:00Z">
        <w:r w:rsidR="008D07EC" w:rsidRPr="008D07EC">
          <w:rPr>
            <w:rFonts w:eastAsia="SimSun"/>
            <w:highlight w:val="yellow"/>
            <w:rPrChange w:id="642" w:author="Huawei C Last Wednesday" w:date="2023-01-18T09:57:00Z">
              <w:rPr>
                <w:rFonts w:eastAsia="SimSun"/>
              </w:rPr>
            </w:rPrChange>
          </w:rPr>
          <w:t>that</w:t>
        </w:r>
        <w:r w:rsidR="008D07EC">
          <w:rPr>
            <w:rFonts w:eastAsia="SimSun"/>
          </w:rPr>
          <w:t xml:space="preserve"> </w:t>
        </w:r>
      </w:ins>
      <w:ins w:id="643" w:author="LaeYoung (LG Electronics)" w:date="2022-11-02T16:56:00Z">
        <w:r w:rsidR="004116AF" w:rsidRPr="009C5779">
          <w:rPr>
            <w:rFonts w:eastAsia="SimSun"/>
          </w:rPr>
          <w:t xml:space="preserve">can be switched </w:t>
        </w:r>
        <w:r w:rsidR="004116AF">
          <w:rPr>
            <w:rFonts w:eastAsia="SimSun"/>
          </w:rPr>
          <w:t xml:space="preserve">to Uu path in the </w:t>
        </w:r>
        <w:r w:rsidR="004116AF" w:rsidRPr="009C5779">
          <w:t>Path Switch Request message</w:t>
        </w:r>
        <w:r w:rsidR="004116AF">
          <w:t>.</w:t>
        </w:r>
      </w:ins>
    </w:p>
    <w:p w14:paraId="620FCE3B" w14:textId="3E4AF82A" w:rsidR="009A35FD" w:rsidRDefault="009A35FD" w:rsidP="00DA3E1B">
      <w:pPr>
        <w:pStyle w:val="B1"/>
        <w:rPr>
          <w:ins w:id="644" w:author="LaeYoung (LG Electronics)" w:date="2022-11-02T16:20:00Z"/>
        </w:rPr>
      </w:pPr>
      <w:ins w:id="645" w:author="LaeYoung (LG Electronics)" w:date="2022-11-02T17:39:00Z">
        <w:r>
          <w:rPr>
            <w:rFonts w:eastAsia="SimSun"/>
          </w:rPr>
          <w:tab/>
        </w:r>
      </w:ins>
      <w:ins w:id="646" w:author="LaeYoung (LG Electronics)" w:date="2022-12-13T08:56:00Z">
        <w:r w:rsidR="00773F29" w:rsidRPr="001717A4">
          <w:rPr>
            <w:rFonts w:eastAsia="SimSun"/>
          </w:rPr>
          <w:t xml:space="preserve">Optionally, </w:t>
        </w:r>
      </w:ins>
      <w:ins w:id="647" w:author="Huawei C First Tuesday" w:date="2023-01-17T11:51:00Z">
        <w:r w:rsidR="005769D5" w:rsidRPr="006653F5">
          <w:rPr>
            <w:lang w:eastAsia="ko-KR"/>
          </w:rPr>
          <w:t>UE</w:t>
        </w:r>
      </w:ins>
      <w:ins w:id="648" w:author="LaeYoung r05 (LG Electronics)" w:date="2023-01-18T15:32:00Z">
        <w:r w:rsidR="006B56C8">
          <w:rPr>
            <w:lang w:eastAsia="ko-KR"/>
          </w:rPr>
          <w:t>-</w:t>
        </w:r>
      </w:ins>
      <w:ins w:id="649"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650" w:author="Mediatek" w:date="2022-12-09T11:15:00Z">
        <w:r w:rsidR="0060561F" w:rsidRPr="001717A4">
          <w:rPr>
            <w:rFonts w:eastAsia="SimSun"/>
          </w:rPr>
          <w:t>UE-1</w:t>
        </w:r>
      </w:ins>
      <w:ins w:id="651" w:author="LaeYoung (LG Electronics)" w:date="2022-12-13T08:49:00Z">
        <w:r w:rsidR="00E56990" w:rsidRPr="001717A4">
          <w:rPr>
            <w:rFonts w:eastAsia="SimSun"/>
          </w:rPr>
          <w:t xml:space="preserve"> </w:t>
        </w:r>
        <w:r w:rsidR="00E56990" w:rsidRPr="00AC4DA9">
          <w:rPr>
            <w:rFonts w:eastAsia="SimSun"/>
          </w:rPr>
          <w:t>may</w:t>
        </w:r>
      </w:ins>
      <w:ins w:id="652" w:author="Mediatek" w:date="2022-12-09T11:16:00Z">
        <w:r w:rsidR="0060561F" w:rsidRPr="00AC4DA9">
          <w:rPr>
            <w:rFonts w:eastAsia="SimSun"/>
          </w:rPr>
          <w:t xml:space="preserve"> include </w:t>
        </w:r>
      </w:ins>
      <w:ins w:id="653" w:author="Mediatek" w:date="2022-12-09T11:17:00Z">
        <w:r w:rsidR="0060561F" w:rsidRPr="00AC4DA9">
          <w:rPr>
            <w:rFonts w:eastAsia="SimSun"/>
          </w:rPr>
          <w:t>Uu</w:t>
        </w:r>
      </w:ins>
      <w:ins w:id="654" w:author="Mediatek" w:date="2022-12-09T11:14:00Z">
        <w:r w:rsidR="0060561F" w:rsidRPr="00AC4DA9">
          <w:rPr>
            <w:rFonts w:eastAsia="SimSun"/>
          </w:rPr>
          <w:t xml:space="preserve"> </w:t>
        </w:r>
      </w:ins>
      <w:ins w:id="655" w:author="Mediatek" w:date="2022-12-09T11:17:00Z">
        <w:r w:rsidR="0060561F" w:rsidRPr="00AC4DA9">
          <w:rPr>
            <w:rFonts w:eastAsia="SimSun"/>
          </w:rPr>
          <w:t>QoS</w:t>
        </w:r>
      </w:ins>
      <w:ins w:id="656" w:author="Mediatek" w:date="2022-12-09T11:18:00Z">
        <w:r w:rsidR="0060561F" w:rsidRPr="00AC4DA9">
          <w:rPr>
            <w:rFonts w:eastAsia="SimSun"/>
          </w:rPr>
          <w:t xml:space="preserve"> </w:t>
        </w:r>
      </w:ins>
      <w:ins w:id="657" w:author="Huawei C First Tuesday" w:date="2023-01-17T11:52:00Z">
        <w:r w:rsidR="005769D5">
          <w:rPr>
            <w:rFonts w:eastAsia="SimSun"/>
          </w:rPr>
          <w:t>parameters used for UE-2</w:t>
        </w:r>
      </w:ins>
      <w:ins w:id="658" w:author="LaeYoung r05 (LG Electronics)" w:date="2023-01-18T15:32:00Z">
        <w:r w:rsidR="006B56C8">
          <w:rPr>
            <w:rFonts w:eastAsia="SimSun"/>
          </w:rPr>
          <w:t>'</w:t>
        </w:r>
      </w:ins>
      <w:ins w:id="659" w:author="Huawei C First Tuesday" w:date="2023-01-17T11:52:00Z">
        <w:r w:rsidR="005769D5">
          <w:rPr>
            <w:rFonts w:eastAsia="SimSun"/>
          </w:rPr>
          <w:t xml:space="preserve">s </w:t>
        </w:r>
        <w:proofErr w:type="spellStart"/>
        <w:r w:rsidR="005769D5">
          <w:rPr>
            <w:rFonts w:eastAsia="SimSun"/>
          </w:rPr>
          <w:t>Uu</w:t>
        </w:r>
        <w:proofErr w:type="spellEnd"/>
        <w:r w:rsidR="005769D5">
          <w:rPr>
            <w:rFonts w:eastAsia="SimSun"/>
          </w:rPr>
          <w:t xml:space="preserve"> path </w:t>
        </w:r>
      </w:ins>
      <w:ins w:id="660" w:author="LaeYoung (LG Electronics)" w:date="2022-12-13T08:48:00Z">
        <w:del w:id="661" w:author="Huawei C First Tuesday" w:date="2023-01-17T11:52:00Z">
          <w:r w:rsidR="00E56990" w:rsidRPr="00AC4DA9" w:rsidDel="005769D5">
            <w:rPr>
              <w:rFonts w:eastAsia="SimSun"/>
            </w:rPr>
            <w:delText>requirement</w:delText>
          </w:r>
        </w:del>
      </w:ins>
      <w:ins w:id="662" w:author="LaeYoung (LG Electronics)" w:date="2022-12-13T08:53:00Z">
        <w:del w:id="663" w:author="Huawei C First Tuesday" w:date="2023-01-17T11:52:00Z">
          <w:r w:rsidR="00773F29" w:rsidRPr="001717A4" w:rsidDel="005769D5">
            <w:rPr>
              <w:rFonts w:eastAsia="SimSun"/>
            </w:rPr>
            <w:delText>s</w:delText>
          </w:r>
        </w:del>
      </w:ins>
      <w:ins w:id="664" w:author="LaeYoung (LG Electronics)" w:date="2022-12-13T08:48:00Z">
        <w:del w:id="665" w:author="Huawei C First Tuesday" w:date="2023-01-17T11:52:00Z">
          <w:r w:rsidR="00E56990" w:rsidRPr="001717A4" w:rsidDel="005769D5">
            <w:rPr>
              <w:rFonts w:eastAsia="SimSun"/>
            </w:rPr>
            <w:delText xml:space="preserve"> </w:delText>
          </w:r>
        </w:del>
      </w:ins>
      <w:ins w:id="666" w:author="Mediatek" w:date="2022-12-09T11:14:00Z">
        <w:del w:id="667" w:author="Huawei C First Tuesday" w:date="2023-01-17T11:52:00Z">
          <w:r w:rsidR="0060561F" w:rsidRPr="001717A4" w:rsidDel="005769D5">
            <w:rPr>
              <w:rFonts w:eastAsia="SimSun"/>
            </w:rPr>
            <w:delText xml:space="preserve">based on PC5 QoS </w:delText>
          </w:r>
        </w:del>
      </w:ins>
      <w:ins w:id="668" w:author="LaeYoung (LG Electronics)" w:date="2022-12-13T08:51:00Z">
        <w:del w:id="669" w:author="Huawei C First Tuesday" w:date="2023-01-17T11:52:00Z">
          <w:r w:rsidR="00773F29" w:rsidRPr="001717A4" w:rsidDel="005769D5">
            <w:delText>requirement</w:delText>
          </w:r>
        </w:del>
      </w:ins>
      <w:ins w:id="670" w:author="LaeYoung (LG Electronics)" w:date="2022-12-13T08:53:00Z">
        <w:del w:id="671" w:author="Huawei C First Tuesday" w:date="2023-01-17T11:52:00Z">
          <w:r w:rsidR="00773F29" w:rsidRPr="001717A4" w:rsidDel="005769D5">
            <w:delText>s</w:delText>
          </w:r>
        </w:del>
      </w:ins>
      <w:ins w:id="672" w:author="LaeYoung (LG Electronics)" w:date="2022-12-13T08:51:00Z">
        <w:del w:id="673" w:author="Huawei C First Tuesday" w:date="2023-01-17T11:52:00Z">
          <w:r w:rsidR="00773F29" w:rsidRPr="001717A4" w:rsidDel="005769D5">
            <w:delText xml:space="preserve"> </w:delText>
          </w:r>
        </w:del>
      </w:ins>
      <w:ins w:id="674" w:author="LaeYoung (LG Electronics)" w:date="2022-12-13T08:52:00Z">
        <w:r w:rsidR="00773F29" w:rsidRPr="001717A4">
          <w:t xml:space="preserve">for the ProSe service(s) </w:t>
        </w:r>
      </w:ins>
      <w:ins w:id="675" w:author="LaeYoung (LG Electronics)" w:date="2022-12-13T08:53:00Z">
        <w:r w:rsidR="00773F29" w:rsidRPr="001717A4">
          <w:t xml:space="preserve">that can be switched to </w:t>
        </w:r>
      </w:ins>
      <w:ins w:id="676" w:author="Huawei C First Tuesday" w:date="2023-01-17T11:52:00Z">
        <w:r w:rsidR="005769D5">
          <w:t xml:space="preserve">a </w:t>
        </w:r>
      </w:ins>
      <w:ins w:id="677" w:author="LaeYoung (LG Electronics)" w:date="2022-12-13T08:53:00Z">
        <w:r w:rsidR="00773F29" w:rsidRPr="001717A4">
          <w:t>Uu path</w:t>
        </w:r>
      </w:ins>
      <w:ins w:id="678" w:author="LaeYoung (LG Electronics)" w:date="2022-12-13T08:54:00Z">
        <w:r w:rsidR="00773F29" w:rsidRPr="001717A4">
          <w:t xml:space="preserve"> </w:t>
        </w:r>
      </w:ins>
      <w:ins w:id="679" w:author="LaeYoung (LG Electronics)" w:date="2022-12-13T08:55:00Z">
        <w:r w:rsidR="00773F29" w:rsidRPr="001717A4">
          <w:t>in the Path Switch Request message</w:t>
        </w:r>
      </w:ins>
      <w:ins w:id="680" w:author="Mediatek" w:date="2022-12-09T11:14:00Z">
        <w:r w:rsidR="0060561F" w:rsidRPr="001717A4">
          <w:rPr>
            <w:rFonts w:eastAsia="SimSun"/>
          </w:rPr>
          <w:t xml:space="preserve">. </w:t>
        </w:r>
      </w:ins>
      <w:ins w:id="681" w:author="Mediatek" w:date="2022-12-09T11:18:00Z">
        <w:del w:id="682" w:author="Qulacomm- rev1" w:date="2023-01-17T22:00:00Z">
          <w:r w:rsidR="0060561F" w:rsidRPr="00860557" w:rsidDel="00860557">
            <w:rPr>
              <w:rFonts w:eastAsia="SimSun"/>
              <w:highlight w:val="cyan"/>
              <w:rPrChange w:id="683" w:author="Qulacomm- rev1" w:date="2023-01-17T22:00:00Z">
                <w:rPr>
                  <w:rFonts w:eastAsia="SimSun"/>
                </w:rPr>
              </w:rPrChange>
            </w:rPr>
            <w:delText xml:space="preserve">Optionally, </w:delText>
          </w:r>
        </w:del>
      </w:ins>
      <w:ins w:id="684" w:author="LaeYoung (LG Electronics)" w:date="2022-11-02T17:40:00Z">
        <w:del w:id="685" w:author="Qulacomm- rev1" w:date="2023-01-17T22:00:00Z">
          <w:r w:rsidRPr="00860557" w:rsidDel="00860557">
            <w:rPr>
              <w:rFonts w:eastAsia="SimSun"/>
              <w:highlight w:val="cyan"/>
              <w:rPrChange w:id="686" w:author="Qulacomm- rev1" w:date="2023-01-17T22:00:00Z">
                <w:rPr>
                  <w:rFonts w:eastAsia="SimSun"/>
                </w:rPr>
              </w:rPrChange>
            </w:rPr>
            <w:delText xml:space="preserve">UE-1 may </w:delText>
          </w:r>
        </w:del>
      </w:ins>
      <w:ins w:id="687" w:author="Mediatek" w:date="2022-12-09T11:18:00Z">
        <w:del w:id="688" w:author="Qulacomm- rev1" w:date="2023-01-17T22:00:00Z">
          <w:r w:rsidR="0060561F" w:rsidRPr="00860557" w:rsidDel="00860557">
            <w:rPr>
              <w:rFonts w:eastAsia="SimSun"/>
              <w:highlight w:val="cyan"/>
              <w:rPrChange w:id="689" w:author="Qulacomm- rev1" w:date="2023-01-17T22:00:00Z">
                <w:rPr>
                  <w:rFonts w:eastAsia="SimSun"/>
                </w:rPr>
              </w:rPrChange>
            </w:rPr>
            <w:delText xml:space="preserve">also </w:delText>
          </w:r>
        </w:del>
      </w:ins>
      <w:ins w:id="690" w:author="LaeYoung (LG Electronics)" w:date="2022-11-02T17:40:00Z">
        <w:del w:id="691" w:author="Qulacomm- rev1" w:date="2023-01-17T22:00:00Z">
          <w:r w:rsidRPr="00860557" w:rsidDel="00860557">
            <w:rPr>
              <w:rFonts w:eastAsia="SimSun"/>
              <w:highlight w:val="cyan"/>
              <w:rPrChange w:id="692" w:author="Qulacomm- rev1" w:date="2023-01-17T22:00:00Z">
                <w:rPr>
                  <w:rFonts w:eastAsia="SimSun"/>
                </w:rPr>
              </w:rPrChange>
            </w:rPr>
            <w:delText xml:space="preserve">include </w:delText>
          </w:r>
          <w:r w:rsidRPr="00860557" w:rsidDel="00860557">
            <w:rPr>
              <w:highlight w:val="cyan"/>
              <w:rPrChange w:id="693" w:author="Qulacomm- rev1" w:date="2023-01-17T22:00:00Z">
                <w:rPr/>
              </w:rPrChange>
            </w:rPr>
            <w:delText>the IP address used for Uu path</w:delText>
          </w:r>
        </w:del>
      </w:ins>
      <w:ins w:id="694" w:author="LaeYoung (LG Electronics)" w:date="2022-11-02T17:41:00Z">
        <w:del w:id="695" w:author="Qulacomm- rev1" w:date="2023-01-17T22:00:00Z">
          <w:r w:rsidRPr="00860557" w:rsidDel="00860557">
            <w:rPr>
              <w:highlight w:val="cyan"/>
              <w:rPrChange w:id="696" w:author="Qulacomm- rev1" w:date="2023-01-17T22:00:00Z">
                <w:rPr/>
              </w:rPrChange>
            </w:rPr>
            <w:delText xml:space="preserve"> if available </w:delText>
          </w:r>
        </w:del>
      </w:ins>
      <w:ins w:id="697" w:author="Huawei C First Tuesday" w:date="2023-01-17T11:53:00Z">
        <w:del w:id="698" w:author="Qulacomm- rev1" w:date="2023-01-17T22:00:00Z">
          <w:r w:rsidR="005769D5" w:rsidRPr="00860557" w:rsidDel="00860557">
            <w:rPr>
              <w:highlight w:val="cyan"/>
              <w:rPrChange w:id="699" w:author="Qulacomm- rev1" w:date="2023-01-17T22:00:00Z">
                <w:rPr/>
              </w:rPrChange>
            </w:rPr>
            <w:delText xml:space="preserve">for each ProSe service </w:delText>
          </w:r>
        </w:del>
      </w:ins>
      <w:ins w:id="700" w:author="LaeYoung (LG Electronics)" w:date="2022-11-02T17:41:00Z">
        <w:del w:id="701" w:author="Qulacomm- rev1" w:date="2023-01-17T22:00:00Z">
          <w:r w:rsidRPr="00860557" w:rsidDel="00860557">
            <w:rPr>
              <w:highlight w:val="cyan"/>
              <w:rPrChange w:id="702" w:author="Qulacomm- rev1" w:date="2023-01-17T22:00:00Z">
                <w:rPr/>
              </w:rPrChange>
            </w:rPr>
            <w:delText>at this point</w:delText>
          </w:r>
        </w:del>
      </w:ins>
      <w:ins w:id="703" w:author="LaeYoung (LG Electronics)" w:date="2022-11-02T17:42:00Z">
        <w:del w:id="704" w:author="Qulacomm- rev1" w:date="2023-01-17T22:00:00Z">
          <w:r w:rsidRPr="00860557" w:rsidDel="00860557">
            <w:rPr>
              <w:highlight w:val="cyan"/>
              <w:rPrChange w:id="705" w:author="Qulacomm- rev1" w:date="2023-01-17T22:00:00Z">
                <w:rPr/>
              </w:rPrChange>
            </w:rPr>
            <w:delText xml:space="preserve"> of time</w:delText>
          </w:r>
        </w:del>
      </w:ins>
      <w:ins w:id="706" w:author="LaeYoung (LG Electronics)" w:date="2022-11-02T17:41:00Z">
        <w:del w:id="707" w:author="Qulacomm- rev1" w:date="2023-01-17T22:00:00Z">
          <w:r w:rsidRPr="00860557" w:rsidDel="00860557">
            <w:rPr>
              <w:highlight w:val="cyan"/>
              <w:rPrChange w:id="708" w:author="Qulacomm- rev1" w:date="2023-01-17T22:00:00Z">
                <w:rPr/>
              </w:rPrChange>
            </w:rPr>
            <w:delText xml:space="preserve"> in the Path Switch Request message.</w:delText>
          </w:r>
        </w:del>
      </w:ins>
    </w:p>
    <w:p w14:paraId="25CBCB55" w14:textId="46A4E745" w:rsidR="00AA7A40" w:rsidRDefault="00AA7A40" w:rsidP="00DA3E1B">
      <w:pPr>
        <w:pStyle w:val="B1"/>
        <w:rPr>
          <w:ins w:id="709" w:author="LaeYoung (LG Electronics)" w:date="2022-11-02T16:56:00Z"/>
        </w:rPr>
      </w:pPr>
      <w:ins w:id="710" w:author="LaeYoung (LG Electronics)" w:date="2022-11-02T16:20:00Z">
        <w:r>
          <w:rPr>
            <w:rFonts w:eastAsia="SimSun"/>
          </w:rPr>
          <w:t>3.</w:t>
        </w:r>
        <w:r>
          <w:rPr>
            <w:rFonts w:eastAsia="SimSun"/>
          </w:rPr>
          <w:tab/>
        </w:r>
        <w:r w:rsidRPr="009C5779">
          <w:t>UE-2 responds with a Path Switch Response message.</w:t>
        </w:r>
      </w:ins>
    </w:p>
    <w:p w14:paraId="710A1BEC" w14:textId="48E2F9B3" w:rsidR="00785447" w:rsidDel="00785447" w:rsidRDefault="004116AF" w:rsidP="00785447">
      <w:pPr>
        <w:pStyle w:val="B1"/>
        <w:rPr>
          <w:ins w:id="711" w:author="LaeYoung (LG Electronics)" w:date="2022-11-02T16:57:00Z"/>
          <w:del w:id="712" w:author="Huawei C First Tuesday" w:date="2023-01-17T11:57:00Z"/>
          <w:rFonts w:eastAsia="SimSun"/>
        </w:rPr>
      </w:pPr>
      <w:ins w:id="713"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714" w:author="vivo_R01" w:date="2023-01-17T14:49:00Z">
        <w:r w:rsidR="008459F9">
          <w:rPr>
            <w:rFonts w:eastAsia="SimSun"/>
          </w:rPr>
          <w:t xml:space="preserve"> e.g., </w:t>
        </w:r>
      </w:ins>
      <w:ins w:id="715" w:author="LaeYoung (LG Electronics)" w:date="2022-11-02T16:56:00Z">
        <w:del w:id="716" w:author="vivo_R01" w:date="2023-01-17T14:49:00Z">
          <w:r w:rsidRPr="009C5779" w:rsidDel="008459F9">
            <w:rPr>
              <w:rFonts w:eastAsia="SimSun"/>
            </w:rPr>
            <w:delText xml:space="preserve"> </w:delText>
          </w:r>
        </w:del>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717" w:author="vivo_R01" w:date="2023-01-17T14:49:00Z">
        <w:r w:rsidR="008459F9">
          <w:rPr>
            <w:rFonts w:eastAsia="SimSun"/>
          </w:rPr>
          <w:t xml:space="preserve">, </w:t>
        </w:r>
        <w:r w:rsidR="008459F9" w:rsidRPr="009C29E1">
          <w:rPr>
            <w:rFonts w:eastAsia="SimSun"/>
          </w:rPr>
          <w:t xml:space="preserve">availability of </w:t>
        </w:r>
        <w:proofErr w:type="spellStart"/>
        <w:r w:rsidR="008459F9" w:rsidRPr="009C29E1">
          <w:rPr>
            <w:rFonts w:eastAsia="SimSun"/>
          </w:rPr>
          <w:t>Uu</w:t>
        </w:r>
        <w:proofErr w:type="spellEnd"/>
        <w:r w:rsidR="008459F9" w:rsidRPr="009C29E1">
          <w:rPr>
            <w:rFonts w:eastAsia="SimSun"/>
          </w:rPr>
          <w:t xml:space="preserve"> path</w:t>
        </w:r>
      </w:ins>
      <w:ins w:id="718" w:author="LaeYoung r05 (LG Electronics)" w:date="2023-01-18T15:32:00Z">
        <w:r w:rsidR="0090496E">
          <w:rPr>
            <w:rFonts w:eastAsia="SimSun"/>
          </w:rPr>
          <w:t>,</w:t>
        </w:r>
      </w:ins>
      <w:ins w:id="719" w:author="vivo_R01" w:date="2023-01-17T14:49:00Z">
        <w:r w:rsidR="008459F9" w:rsidRPr="009C29E1">
          <w:rPr>
            <w:rFonts w:eastAsia="SimSun"/>
          </w:rPr>
          <w:t xml:space="preserve"> etc</w:t>
        </w:r>
      </w:ins>
      <w:ins w:id="720" w:author="LaeYoung (LG Electronics)" w:date="2022-11-02T16:56:00Z">
        <w:r w:rsidRPr="009C5779">
          <w:rPr>
            <w:rFonts w:eastAsia="SimSun"/>
          </w:rPr>
          <w:t>.</w:t>
        </w:r>
      </w:ins>
    </w:p>
    <w:p w14:paraId="182ED7F0" w14:textId="59CAD383" w:rsidR="007F3E60" w:rsidRDefault="007F3E60" w:rsidP="004116AF">
      <w:pPr>
        <w:pStyle w:val="B1"/>
        <w:rPr>
          <w:ins w:id="721" w:author="LaeYoung (LG Electronics)" w:date="2022-11-02T17:43:00Z"/>
        </w:rPr>
      </w:pPr>
      <w:ins w:id="722" w:author="LaeYoung (LG Electronics)" w:date="2022-11-02T16:57:00Z">
        <w:r>
          <w:rPr>
            <w:rFonts w:eastAsia="SimSun"/>
          </w:rPr>
          <w:tab/>
        </w:r>
      </w:ins>
      <w:ins w:id="723" w:author="LaeYoung (LG Electronics)" w:date="2022-11-02T17:00:00Z">
        <w:r w:rsidR="000357AF">
          <w:t xml:space="preserve">If UE-2 accepts the path switch request from UE-1, </w:t>
        </w:r>
      </w:ins>
      <w:ins w:id="724" w:author="LaeYoung (LG Electronics)" w:date="2022-11-02T16:57:00Z">
        <w:r>
          <w:rPr>
            <w:rFonts w:eastAsia="SimSun"/>
          </w:rPr>
          <w:t xml:space="preserve">UE-2 includes the </w:t>
        </w:r>
      </w:ins>
      <w:ins w:id="725" w:author="Huawei C Last Wednesday" w:date="2023-01-18T09:58:00Z">
        <w:r w:rsidR="008D07EC" w:rsidRPr="008D07EC">
          <w:rPr>
            <w:rFonts w:eastAsia="SimSun"/>
            <w:highlight w:val="yellow"/>
            <w:rPrChange w:id="726" w:author="Huawei C Last Wednesday" w:date="2023-01-18T09:58:00Z">
              <w:rPr>
                <w:rFonts w:eastAsia="SimSun"/>
              </w:rPr>
            </w:rPrChange>
          </w:rPr>
          <w:t>accepted</w:t>
        </w:r>
        <w:r w:rsidR="008D07EC">
          <w:rPr>
            <w:rFonts w:eastAsia="SimSun"/>
          </w:rPr>
          <w:t xml:space="preserve"> </w:t>
        </w:r>
      </w:ins>
      <w:ins w:id="727" w:author="LaeYoung (LG Electronics)" w:date="2022-11-02T16:57:00Z">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del w:id="728" w:author="Huawei C First Tuesday" w:date="2023-01-17T11:57:00Z">
          <w:r w:rsidRPr="009C5779" w:rsidDel="00785447">
            <w:rPr>
              <w:rFonts w:eastAsia="SimSun"/>
            </w:rPr>
            <w:delText xml:space="preserve">can </w:delText>
          </w:r>
        </w:del>
      </w:ins>
      <w:ins w:id="729" w:author="Huawei C First Tuesday" w:date="2023-01-17T11:57:00Z">
        <w:r w:rsidR="00785447">
          <w:rPr>
            <w:rFonts w:eastAsia="SimSun"/>
          </w:rPr>
          <w:t xml:space="preserve">to </w:t>
        </w:r>
      </w:ins>
      <w:ins w:id="730"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731" w:author="Huawei C First Tuesday" w:date="2023-01-17T11:57:00Z">
        <w:r w:rsidR="00785447" w:rsidRPr="00785447">
          <w:rPr>
            <w:rFonts w:eastAsia="SimSun"/>
          </w:rPr>
          <w:t xml:space="preserve"> </w:t>
        </w:r>
        <w:r w:rsidR="00785447">
          <w:rPr>
            <w:rFonts w:eastAsia="SimSun"/>
          </w:rPr>
          <w:t>from those indicated by UE-1</w:t>
        </w:r>
      </w:ins>
      <w:ins w:id="732" w:author="LaeYoung (LG Electronics)" w:date="2022-11-02T16:57:00Z">
        <w:r>
          <w:t>.</w:t>
        </w:r>
      </w:ins>
      <w:ins w:id="733" w:author="LaeYoung (LG Electronics)" w:date="2022-11-02T16:59:00Z">
        <w:r w:rsidR="000357AF">
          <w:t xml:space="preserve"> </w:t>
        </w:r>
      </w:ins>
      <w:ins w:id="734" w:author="LaeYoung (LG Electronics)" w:date="2022-11-02T17:00:00Z">
        <w:r w:rsidR="000357AF">
          <w:t xml:space="preserve">Otherwise, UE-2 </w:t>
        </w:r>
        <w:del w:id="735" w:author="Huawei C First Tuesday" w:date="2023-01-17T11:58:00Z">
          <w:r w:rsidR="000357AF" w:rsidDel="00785447">
            <w:rPr>
              <w:rFonts w:eastAsia="SimSun"/>
            </w:rPr>
            <w:delText xml:space="preserve">includes </w:delText>
          </w:r>
        </w:del>
        <w:r w:rsidR="000357AF">
          <w:rPr>
            <w:rFonts w:eastAsia="SimSun"/>
          </w:rPr>
          <w:t>reject</w:t>
        </w:r>
      </w:ins>
      <w:ins w:id="736" w:author="Huawei C First Tuesday" w:date="2023-01-17T11:58:00Z">
        <w:r w:rsidR="00785447">
          <w:rPr>
            <w:rFonts w:eastAsia="SimSun"/>
          </w:rPr>
          <w:t>s</w:t>
        </w:r>
      </w:ins>
      <w:ins w:id="737" w:author="LaeYoung (LG Electronics)" w:date="2022-11-02T17:00:00Z">
        <w:r w:rsidR="000357AF">
          <w:rPr>
            <w:rFonts w:eastAsia="SimSun"/>
          </w:rPr>
          <w:t xml:space="preserve"> </w:t>
        </w:r>
        <w:del w:id="738" w:author="Huawei C First Tuesday" w:date="2023-01-17T11:58:00Z">
          <w:r w:rsidR="000357AF" w:rsidDel="00785447">
            <w:rPr>
              <w:rFonts w:eastAsia="SimSun"/>
            </w:rPr>
            <w:delText xml:space="preserve">to </w:delText>
          </w:r>
        </w:del>
        <w:r w:rsidR="000357AF">
          <w:rPr>
            <w:rFonts w:eastAsia="SimSun"/>
          </w:rPr>
          <w:t xml:space="preserve">the </w:t>
        </w:r>
      </w:ins>
      <w:ins w:id="739" w:author="LaeYoung (LG Electronics)" w:date="2022-11-02T16:59:00Z">
        <w:r w:rsidR="000357AF">
          <w:t>path switch request with the appropriate cause</w:t>
        </w:r>
      </w:ins>
      <w:ins w:id="740" w:author="LaeYoung (LG Electronics)" w:date="2022-11-02T17:02:00Z">
        <w:r w:rsidR="000357AF">
          <w:t xml:space="preserve"> (e.g. path switching to Uu path </w:t>
        </w:r>
      </w:ins>
      <w:ins w:id="741" w:author="LaeYoung (LG Electronics)" w:date="2022-11-02T17:03:00Z">
        <w:r w:rsidR="000357AF">
          <w:t>for the ProSe service(s) is not permitted, Uu path is not available)</w:t>
        </w:r>
      </w:ins>
      <w:ins w:id="742" w:author="LaeYoung (LG Electronics)" w:date="2022-11-02T16:59:00Z">
        <w:r w:rsidR="000357AF">
          <w:t xml:space="preserve"> in the </w:t>
        </w:r>
      </w:ins>
      <w:ins w:id="743" w:author="LaeYoung (LG Electronics)" w:date="2022-11-02T17:02:00Z">
        <w:r w:rsidR="000357AF" w:rsidRPr="009C5779">
          <w:t>Path Switch Response message</w:t>
        </w:r>
        <w:r w:rsidR="000357AF">
          <w:t>.</w:t>
        </w:r>
      </w:ins>
    </w:p>
    <w:p w14:paraId="0CA2ED54" w14:textId="72A80551" w:rsidR="009A35FD" w:rsidRDefault="00D35D20" w:rsidP="009A35FD">
      <w:pPr>
        <w:pStyle w:val="B1"/>
        <w:ind w:firstLine="0"/>
        <w:rPr>
          <w:ins w:id="744" w:author="LaeYoung (LG Electronics)" w:date="2022-11-02T16:56:00Z"/>
          <w:rFonts w:eastAsia="SimSun"/>
        </w:rPr>
      </w:pPr>
      <w:ins w:id="745" w:author="LaeYoung (LG Electronics)" w:date="2022-12-13T08:57:00Z">
        <w:del w:id="746" w:author="Huawei C First Tuesday" w:date="2023-01-17T11:53:00Z">
          <w:r w:rsidRPr="00AC4DA9" w:rsidDel="005769D5">
            <w:rPr>
              <w:rFonts w:eastAsia="SimSun"/>
            </w:rPr>
            <w:delText xml:space="preserve">Optionally, </w:delText>
          </w:r>
        </w:del>
      </w:ins>
      <w:ins w:id="747" w:author="Mediatek" w:date="2022-12-09T11:19:00Z">
        <w:del w:id="748" w:author="Huawei C First Tuesday" w:date="2023-01-17T11:53:00Z">
          <w:r w:rsidR="0060561F" w:rsidRPr="00AC4DA9" w:rsidDel="005769D5">
            <w:rPr>
              <w:rFonts w:eastAsia="SimSun"/>
            </w:rPr>
            <w:delText xml:space="preserve">UE-2 </w:delText>
          </w:r>
        </w:del>
      </w:ins>
      <w:ins w:id="749" w:author="LaeYoung (LG Electronics)" w:date="2022-12-13T08:57:00Z">
        <w:del w:id="750" w:author="Huawei C First Tuesday" w:date="2023-01-17T11:53:00Z">
          <w:r w:rsidRPr="00AC4DA9" w:rsidDel="005769D5">
            <w:rPr>
              <w:rFonts w:eastAsia="SimSun"/>
            </w:rPr>
            <w:delText xml:space="preserve">may </w:delText>
          </w:r>
        </w:del>
      </w:ins>
      <w:ins w:id="751" w:author="Mediatek" w:date="2022-12-09T11:19:00Z">
        <w:del w:id="752" w:author="Huawei C First Tuesday" w:date="2023-01-17T11:53:00Z">
          <w:r w:rsidR="0060561F" w:rsidRPr="00AC4DA9" w:rsidDel="005769D5">
            <w:rPr>
              <w:rFonts w:eastAsia="SimSun"/>
            </w:rPr>
            <w:delText xml:space="preserve">include Uu QoS </w:delText>
          </w:r>
        </w:del>
      </w:ins>
      <w:ins w:id="753" w:author="LaeYoung (LG Electronics)" w:date="2022-12-13T08:57:00Z">
        <w:del w:id="754" w:author="Huawei C First Tuesday" w:date="2023-01-17T11:53:00Z">
          <w:r w:rsidRPr="00AC4DA9" w:rsidDel="005769D5">
            <w:rPr>
              <w:rFonts w:eastAsia="SimSun"/>
            </w:rPr>
            <w:delText xml:space="preserve">requirements </w:delText>
          </w:r>
        </w:del>
      </w:ins>
      <w:ins w:id="755" w:author="Mediatek" w:date="2022-12-09T11:19:00Z">
        <w:del w:id="756" w:author="Huawei C First Tuesday" w:date="2023-01-17T11:53:00Z">
          <w:r w:rsidR="0060561F" w:rsidRPr="00AC4DA9" w:rsidDel="005769D5">
            <w:rPr>
              <w:rFonts w:eastAsia="SimSun"/>
            </w:rPr>
            <w:delText xml:space="preserve">based on PC5 QoS </w:delText>
          </w:r>
        </w:del>
      </w:ins>
      <w:ins w:id="757" w:author="LaeYoung (LG Electronics)" w:date="2022-12-13T08:58:00Z">
        <w:del w:id="758" w:author="Huawei C First Tuesday" w:date="2023-01-17T11:53:00Z">
          <w:r w:rsidRPr="00AC4DA9" w:rsidDel="005769D5">
            <w:delText xml:space="preserve">requirements for the ProSe service(s) that can be switched to Uu path in the Path Switch </w:delText>
          </w:r>
        </w:del>
      </w:ins>
      <w:ins w:id="759" w:author="LaeYoung (LG Electronics)" w:date="2022-12-13T09:07:00Z">
        <w:del w:id="760" w:author="Huawei C First Tuesday" w:date="2023-01-17T11:53:00Z">
          <w:r w:rsidR="00E16603" w:rsidRPr="00AC4DA9" w:rsidDel="005769D5">
            <w:delText>Response</w:delText>
          </w:r>
        </w:del>
      </w:ins>
      <w:ins w:id="761" w:author="LaeYoung (LG Electronics)" w:date="2022-12-13T08:58:00Z">
        <w:del w:id="762" w:author="Huawei C First Tuesday" w:date="2023-01-17T11:53:00Z">
          <w:r w:rsidRPr="00AC4DA9" w:rsidDel="005769D5">
            <w:delText xml:space="preserve"> message</w:delText>
          </w:r>
        </w:del>
      </w:ins>
      <w:ins w:id="763" w:author="LaeYoung (LG Electronics)" w:date="2022-12-13T09:07:00Z">
        <w:del w:id="764" w:author="Huawei C First Tuesday" w:date="2023-01-17T11:53:00Z">
          <w:r w:rsidR="00E16603" w:rsidRPr="00AC4DA9" w:rsidDel="005769D5">
            <w:delText xml:space="preserve"> if accepting the path switch request</w:delText>
          </w:r>
        </w:del>
      </w:ins>
      <w:ins w:id="765" w:author="Mediatek" w:date="2022-12-09T11:19:00Z">
        <w:del w:id="766" w:author="Huawei C First Tuesday" w:date="2023-01-17T11:53:00Z">
          <w:r w:rsidR="0060561F" w:rsidRPr="00AC4DA9" w:rsidDel="005769D5">
            <w:rPr>
              <w:rFonts w:eastAsia="SimSun"/>
            </w:rPr>
            <w:delText xml:space="preserve">. </w:delText>
          </w:r>
        </w:del>
        <w:del w:id="767" w:author="Qulacomm- rev1" w:date="2023-01-17T22:01:00Z">
          <w:r w:rsidR="0060561F" w:rsidRPr="00D023AF" w:rsidDel="00D023AF">
            <w:rPr>
              <w:rFonts w:eastAsia="SimSun"/>
              <w:highlight w:val="cyan"/>
              <w:rPrChange w:id="768" w:author="Qulacomm- rev1" w:date="2023-01-17T22:01:00Z">
                <w:rPr>
                  <w:rFonts w:eastAsia="SimSun"/>
                </w:rPr>
              </w:rPrChange>
            </w:rPr>
            <w:delText xml:space="preserve">Optionally, </w:delText>
          </w:r>
        </w:del>
      </w:ins>
      <w:ins w:id="769" w:author="LaeYoung (LG Electronics)" w:date="2022-11-02T17:43:00Z">
        <w:del w:id="770" w:author="Qulacomm- rev1" w:date="2023-01-17T22:01:00Z">
          <w:r w:rsidR="009A35FD" w:rsidRPr="00D023AF" w:rsidDel="00D023AF">
            <w:rPr>
              <w:rFonts w:eastAsia="SimSun"/>
              <w:highlight w:val="cyan"/>
              <w:rPrChange w:id="771" w:author="Qulacomm- rev1" w:date="2023-01-17T22:01:00Z">
                <w:rPr>
                  <w:rFonts w:eastAsia="SimSun"/>
                </w:rPr>
              </w:rPrChange>
            </w:rPr>
            <w:delText xml:space="preserve">UE-2 may </w:delText>
          </w:r>
        </w:del>
      </w:ins>
      <w:ins w:id="772" w:author="Mediatek" w:date="2022-12-09T11:20:00Z">
        <w:del w:id="773" w:author="Qulacomm- rev1" w:date="2023-01-17T22:01:00Z">
          <w:r w:rsidR="0060561F" w:rsidRPr="00D023AF" w:rsidDel="00D023AF">
            <w:rPr>
              <w:rFonts w:eastAsia="SimSun"/>
              <w:highlight w:val="cyan"/>
              <w:rPrChange w:id="774" w:author="Qulacomm- rev1" w:date="2023-01-17T22:01:00Z">
                <w:rPr>
                  <w:rFonts w:eastAsia="SimSun"/>
                </w:rPr>
              </w:rPrChange>
            </w:rPr>
            <w:delText xml:space="preserve">also </w:delText>
          </w:r>
        </w:del>
      </w:ins>
      <w:ins w:id="775" w:author="LaeYoung (LG Electronics)" w:date="2022-11-02T17:43:00Z">
        <w:del w:id="776" w:author="Qulacomm- rev1" w:date="2023-01-17T22:01:00Z">
          <w:r w:rsidR="009A35FD" w:rsidRPr="00D023AF" w:rsidDel="00D023AF">
            <w:rPr>
              <w:rFonts w:eastAsia="SimSun"/>
              <w:highlight w:val="cyan"/>
              <w:rPrChange w:id="777" w:author="Qulacomm- rev1" w:date="2023-01-17T22:01:00Z">
                <w:rPr>
                  <w:rFonts w:eastAsia="SimSun"/>
                </w:rPr>
              </w:rPrChange>
            </w:rPr>
            <w:delText xml:space="preserve">include </w:delText>
          </w:r>
          <w:r w:rsidR="009A35FD" w:rsidRPr="00D023AF" w:rsidDel="00D023AF">
            <w:rPr>
              <w:highlight w:val="cyan"/>
              <w:rPrChange w:id="778" w:author="Qulacomm- rev1" w:date="2023-01-17T22:01:00Z">
                <w:rPr/>
              </w:rPrChange>
            </w:rPr>
            <w:delText xml:space="preserve">the IP address used for Uu path if available </w:delText>
          </w:r>
        </w:del>
      </w:ins>
      <w:ins w:id="779" w:author="Huawei C First Tuesday" w:date="2023-01-17T11:53:00Z">
        <w:del w:id="780" w:author="Qulacomm- rev1" w:date="2023-01-17T22:01:00Z">
          <w:r w:rsidR="005769D5" w:rsidRPr="00D023AF" w:rsidDel="00D023AF">
            <w:rPr>
              <w:highlight w:val="cyan"/>
              <w:rPrChange w:id="781" w:author="Qulacomm- rev1" w:date="2023-01-17T22:01:00Z">
                <w:rPr/>
              </w:rPrChange>
            </w:rPr>
            <w:delText xml:space="preserve">for each accepted ProSe </w:delText>
          </w:r>
        </w:del>
      </w:ins>
      <w:ins w:id="782" w:author="Huawei C First Tuesday" w:date="2023-01-17T11:54:00Z">
        <w:del w:id="783" w:author="Qulacomm- rev1" w:date="2023-01-17T22:01:00Z">
          <w:r w:rsidR="005769D5" w:rsidRPr="00D023AF" w:rsidDel="00D023AF">
            <w:rPr>
              <w:highlight w:val="cyan"/>
              <w:rPrChange w:id="784" w:author="Qulacomm- rev1" w:date="2023-01-17T22:01:00Z">
                <w:rPr/>
              </w:rPrChange>
            </w:rPr>
            <w:delText xml:space="preserve">service </w:delText>
          </w:r>
        </w:del>
      </w:ins>
      <w:ins w:id="785" w:author="LaeYoung (LG Electronics)" w:date="2022-11-02T17:43:00Z">
        <w:del w:id="786" w:author="Qulacomm- rev1" w:date="2023-01-17T22:01:00Z">
          <w:r w:rsidR="009A35FD" w:rsidRPr="00D023AF" w:rsidDel="00D023AF">
            <w:rPr>
              <w:highlight w:val="cyan"/>
              <w:rPrChange w:id="787" w:author="Qulacomm- rev1" w:date="2023-01-17T22:01:00Z">
                <w:rPr/>
              </w:rPrChange>
            </w:rPr>
            <w:delText>at this point of time in the Path Switch Response message if accepting the path switch request.</w:delText>
          </w:r>
        </w:del>
      </w:ins>
    </w:p>
    <w:p w14:paraId="1F16F03F" w14:textId="17B30BDD" w:rsidR="00456065" w:rsidRPr="00256219" w:rsidDel="00785447" w:rsidRDefault="00456065" w:rsidP="00456065">
      <w:pPr>
        <w:pStyle w:val="NO"/>
        <w:rPr>
          <w:ins w:id="788" w:author="LaeYoung (LG Electronics)" w:date="2022-11-02T16:34:00Z"/>
          <w:del w:id="789" w:author="Huawei C First Tuesday" w:date="2023-01-17T11:58:00Z"/>
          <w:lang w:eastAsia="zh-CN"/>
        </w:rPr>
      </w:pPr>
      <w:ins w:id="790" w:author="LaeYoung (LG Electronics)" w:date="2022-11-02T16:34:00Z">
        <w:del w:id="791" w:author="Huawei C First Tuesday" w:date="2023-01-17T11:58:00Z">
          <w:r w:rsidRPr="00140E21" w:rsidDel="00785447">
            <w:delText>NOTE</w:delText>
          </w:r>
        </w:del>
      </w:ins>
      <w:ins w:id="792" w:author="LaeYoung (LG Electronics)" w:date="2022-11-02T16:36:00Z">
        <w:del w:id="793" w:author="Huawei C First Tuesday" w:date="2023-01-17T11:58:00Z">
          <w:r w:rsidR="00C431E1" w:rsidRPr="009C5779" w:rsidDel="00785447">
            <w:delText> </w:delText>
          </w:r>
        </w:del>
      </w:ins>
      <w:ins w:id="794" w:author="LaeYoung (LG Electronics)" w:date="2022-11-02T16:34:00Z">
        <w:del w:id="795" w:author="Huawei C First Tuesday" w:date="2023-01-17T11:58:00Z">
          <w:r w:rsidDel="00785447">
            <w:delText>1</w:delText>
          </w:r>
          <w:r w:rsidRPr="00140E21" w:rsidDel="00785447">
            <w:delText>:</w:delText>
          </w:r>
          <w:r w:rsidRPr="00140E21" w:rsidDel="00785447">
            <w:tab/>
          </w:r>
          <w:r w:rsidDel="00785447">
            <w:delText xml:space="preserve">UE-2 can </w:delText>
          </w:r>
          <w:r w:rsidRPr="009C5779" w:rsidDel="00785447">
            <w:rPr>
              <w:rFonts w:eastAsia="SimSun"/>
            </w:rPr>
            <w:delText>decide</w:delText>
          </w:r>
        </w:del>
      </w:ins>
      <w:ins w:id="796" w:author="LaeYoung (LG Electronics)" w:date="2022-11-02T16:35:00Z">
        <w:del w:id="797" w:author="Huawei C First Tuesday" w:date="2023-01-17T11:58:00Z">
          <w:r w:rsidDel="00785447">
            <w:rPr>
              <w:rFonts w:eastAsia="SimSun"/>
            </w:rPr>
            <w:delText xml:space="preserve"> and trigger</w:delText>
          </w:r>
        </w:del>
      </w:ins>
      <w:ins w:id="798" w:author="LaeYoung (LG Electronics)" w:date="2022-11-02T16:34:00Z">
        <w:del w:id="799" w:author="Huawei C First Tuesday" w:date="2023-01-17T11:58:00Z">
          <w:r w:rsidRPr="009C5779" w:rsidDel="00785447">
            <w:rPr>
              <w:rFonts w:eastAsia="SimSun"/>
            </w:rPr>
            <w:delText xml:space="preserve"> </w:delText>
          </w:r>
          <w:r w:rsidDel="00785447">
            <w:rPr>
              <w:rFonts w:eastAsia="SimSun"/>
            </w:rPr>
            <w:delText>to perform path</w:delText>
          </w:r>
          <w:r w:rsidRPr="00E678C8" w:rsidDel="00785447">
            <w:rPr>
              <w:rFonts w:eastAsia="SimSun"/>
            </w:rPr>
            <w:delText xml:space="preserve"> switch</w:delText>
          </w:r>
          <w:r w:rsidDel="00785447">
            <w:rPr>
              <w:rFonts w:eastAsia="SimSun"/>
            </w:rPr>
            <w:delText>ing</w:delText>
          </w:r>
        </w:del>
      </w:ins>
      <w:ins w:id="800" w:author="LaeYoung (LG Electronics)" w:date="2022-11-02T16:35:00Z">
        <w:del w:id="801" w:author="Huawei C First Tuesday" w:date="2023-01-17T11:58:00Z">
          <w:r w:rsidDel="00785447">
            <w:rPr>
              <w:rFonts w:eastAsia="SimSun"/>
            </w:rPr>
            <w:delText xml:space="preserve"> from PC5 path to Uu path</w:delText>
          </w:r>
        </w:del>
      </w:ins>
      <w:ins w:id="802" w:author="LaeYoung (LG Electronics)" w:date="2022-11-02T17:42:00Z">
        <w:del w:id="803" w:author="Huawei C First Tuesday" w:date="2023-01-17T11:58:00Z">
          <w:r w:rsidR="009A35FD" w:rsidDel="00785447">
            <w:rPr>
              <w:rFonts w:eastAsia="SimSun"/>
            </w:rPr>
            <w:delText>, i.e. sending a Path Switching Request message to UE-1</w:delText>
          </w:r>
        </w:del>
      </w:ins>
      <w:ins w:id="804" w:author="LaeYoung (LG Electronics)" w:date="2022-11-02T16:34:00Z">
        <w:del w:id="805" w:author="Huawei C First Tuesday" w:date="2023-01-17T11:58:00Z">
          <w:r w:rsidRPr="00140E21" w:rsidDel="00785447">
            <w:delText>.</w:delText>
          </w:r>
        </w:del>
      </w:ins>
    </w:p>
    <w:p w14:paraId="1416789E" w14:textId="55C3C462" w:rsidR="00256219" w:rsidRDefault="00C620FC" w:rsidP="00DA3E1B">
      <w:pPr>
        <w:pStyle w:val="B1"/>
        <w:rPr>
          <w:ins w:id="806" w:author="LaeYoung (LG Electronics)" w:date="2022-11-02T16:29:00Z"/>
          <w:rFonts w:eastAsia="SimSun"/>
        </w:rPr>
      </w:pPr>
      <w:ins w:id="807" w:author="LaeYoung (LG Electronics)" w:date="2022-11-02T16:20:00Z">
        <w:r>
          <w:rPr>
            <w:rFonts w:eastAsia="SimSun"/>
          </w:rPr>
          <w:t>4</w:t>
        </w:r>
      </w:ins>
      <w:ins w:id="808" w:author="LaeYoung (LG Electronics)" w:date="2022-11-02T16:29:00Z">
        <w:r w:rsidR="00256219">
          <w:rPr>
            <w:rFonts w:eastAsia="SimSun"/>
          </w:rPr>
          <w:t>a</w:t>
        </w:r>
      </w:ins>
      <w:ins w:id="809" w:author="LaeYoung (LG Electronics)" w:date="2022-11-02T16:04:00Z">
        <w:r w:rsidR="00DA3E1B" w:rsidRPr="009C5779">
          <w:rPr>
            <w:rFonts w:eastAsia="SimSun"/>
          </w:rPr>
          <w:t>.</w:t>
        </w:r>
        <w:r w:rsidR="00DA3E1B" w:rsidRPr="009C5779">
          <w:rPr>
            <w:rFonts w:eastAsia="SimSun"/>
          </w:rPr>
          <w:tab/>
          <w:t xml:space="preserve">UE-1 </w:t>
        </w:r>
      </w:ins>
      <w:ins w:id="810" w:author="LaeYoung (LG Electronics)" w:date="2022-11-02T16:21:00Z">
        <w:r>
          <w:rPr>
            <w:rFonts w:eastAsia="SimSun"/>
          </w:rPr>
          <w:t>may</w:t>
        </w:r>
      </w:ins>
      <w:ins w:id="811" w:author="LaeYoung (LG Electronics)" w:date="2022-11-02T16:04:00Z">
        <w:r w:rsidR="00DA3E1B" w:rsidRPr="009C5779">
          <w:rPr>
            <w:rFonts w:eastAsia="SimSun"/>
          </w:rPr>
          <w:t xml:space="preserve"> establish</w:t>
        </w:r>
      </w:ins>
      <w:ins w:id="812" w:author="LaeYoung (LG Electronics)" w:date="2022-11-02T16:24:00Z">
        <w:r w:rsidR="00734DAB">
          <w:rPr>
            <w:rFonts w:eastAsia="SimSun"/>
          </w:rPr>
          <w:t xml:space="preserve"> or modify</w:t>
        </w:r>
      </w:ins>
      <w:ins w:id="813" w:author="LaeYoung (LG Electronics)" w:date="2022-11-02T16:04:00Z">
        <w:r w:rsidR="00DA3E1B" w:rsidRPr="009C5779">
          <w:rPr>
            <w:rFonts w:eastAsia="SimSun"/>
          </w:rPr>
          <w:t xml:space="preserve"> PDU </w:t>
        </w:r>
      </w:ins>
      <w:ins w:id="814" w:author="LaeYoung (LG Electronics)" w:date="2022-11-02T16:21:00Z">
        <w:r>
          <w:rPr>
            <w:rFonts w:eastAsia="SimSun"/>
          </w:rPr>
          <w:t>S</w:t>
        </w:r>
      </w:ins>
      <w:ins w:id="815" w:author="LaeYoung (LG Electronics)" w:date="2022-11-02T16:04:00Z">
        <w:r>
          <w:rPr>
            <w:rFonts w:eastAsia="SimSun"/>
          </w:rPr>
          <w:t>ession</w:t>
        </w:r>
        <w:r w:rsidR="00DA3E1B" w:rsidRPr="009C5779">
          <w:rPr>
            <w:rFonts w:eastAsia="SimSun"/>
          </w:rPr>
          <w:t xml:space="preserve"> by using the PDU session establishment procedure as </w:t>
        </w:r>
      </w:ins>
      <w:ins w:id="816" w:author="LaeYoung (LG Electronics)" w:date="2022-11-02T16:21:00Z">
        <w:r w:rsidRPr="00CB5EC9">
          <w:rPr>
            <w:rFonts w:eastAsia="SimSun"/>
            <w:lang w:eastAsia="zh-CN"/>
          </w:rPr>
          <w:t xml:space="preserve">specified </w:t>
        </w:r>
      </w:ins>
      <w:ins w:id="817" w:author="LaeYoung (LG Electronics)" w:date="2022-11-02T16:04:00Z">
        <w:r w:rsidR="00DA3E1B" w:rsidRPr="009C5779">
          <w:rPr>
            <w:rFonts w:eastAsia="SimSun"/>
          </w:rPr>
          <w:t>in clause 4.3.2</w:t>
        </w:r>
      </w:ins>
      <w:ins w:id="818" w:author="LaeYoung (LG Electronics)" w:date="2022-11-02T16:24:00Z">
        <w:r w:rsidR="00734DAB">
          <w:rPr>
            <w:rFonts w:eastAsia="SimSun"/>
          </w:rPr>
          <w:t xml:space="preserve"> or the </w:t>
        </w:r>
      </w:ins>
      <w:ins w:id="819"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in clause 4.3.</w:t>
        </w:r>
        <w:r w:rsidR="00734DAB">
          <w:rPr>
            <w:rFonts w:eastAsia="SimSun"/>
          </w:rPr>
          <w:t>3</w:t>
        </w:r>
      </w:ins>
      <w:ins w:id="820" w:author="LaeYoung (LG Electronics)" w:date="2022-11-02T16:04:00Z">
        <w:r w:rsidR="00DA3E1B" w:rsidRPr="009C5779">
          <w:rPr>
            <w:rFonts w:eastAsia="SimSun"/>
          </w:rPr>
          <w:t xml:space="preserve"> of TS 23.502 [</w:t>
        </w:r>
      </w:ins>
      <w:ins w:id="821" w:author="LaeYoung (LG Electronics)" w:date="2022-11-02T16:22:00Z">
        <w:r>
          <w:rPr>
            <w:rFonts w:eastAsia="SimSun"/>
          </w:rPr>
          <w:t>5</w:t>
        </w:r>
      </w:ins>
      <w:ins w:id="822" w:author="LaeYoung (LG Electronics)" w:date="2022-11-02T16:04:00Z">
        <w:r w:rsidR="00DA3E1B" w:rsidRPr="009C5779">
          <w:rPr>
            <w:rFonts w:eastAsia="SimSun"/>
          </w:rPr>
          <w:t>].</w:t>
        </w:r>
      </w:ins>
      <w:ins w:id="823" w:author="LaeYoung (LG Electronics)" w:date="2022-11-02T16:26:00Z">
        <w:r w:rsidR="00256219">
          <w:rPr>
            <w:rFonts w:eastAsia="SimSun"/>
          </w:rPr>
          <w:t xml:space="preserve"> </w:t>
        </w:r>
      </w:ins>
      <w:ins w:id="824" w:author="Huawei C First Tuesday" w:date="2023-01-17T11:54:00Z">
        <w:r w:rsidR="005769D5" w:rsidRPr="006653F5">
          <w:t>UE</w:t>
        </w:r>
        <w:r w:rsidR="005769D5">
          <w:t>-1</w:t>
        </w:r>
        <w:r w:rsidR="005769D5" w:rsidRPr="006653F5">
          <w:t xml:space="preserve"> </w:t>
        </w:r>
      </w:ins>
      <w:ins w:id="825" w:author="LaeYoung r05 (LG Electronics)" w:date="2023-01-18T15:35:00Z">
        <w:r w:rsidR="00054764" w:rsidRPr="00054764">
          <w:rPr>
            <w:highlight w:val="green"/>
            <w:rPrChange w:id="826" w:author="LaeYoung r05 (LG Electronics)" w:date="2023-01-18T15:35:00Z">
              <w:rPr/>
            </w:rPrChange>
          </w:rPr>
          <w:t>may</w:t>
        </w:r>
        <w:r w:rsidR="00054764">
          <w:t xml:space="preserve"> </w:t>
        </w:r>
      </w:ins>
      <w:ins w:id="827" w:author="Huawei C First Tuesday" w:date="2023-01-17T11:54:00Z">
        <w:r w:rsidR="005769D5" w:rsidRPr="006653F5">
          <w:t>set</w:t>
        </w:r>
        <w:del w:id="828" w:author="LaeYoung r05 (LG Electronics)" w:date="2023-01-18T15:35:00Z">
          <w:r w:rsidR="005769D5" w:rsidRPr="00054764" w:rsidDel="00054764">
            <w:rPr>
              <w:highlight w:val="green"/>
              <w:rPrChange w:id="829" w:author="LaeYoung r05 (LG Electronics)" w:date="2023-01-18T15:35:00Z">
                <w:rPr/>
              </w:rPrChange>
            </w:rPr>
            <w:delText>s</w:delText>
          </w:r>
        </w:del>
        <w:r w:rsidR="005769D5" w:rsidRPr="006653F5">
          <w:t xml:space="preserve"> the Requested </w:t>
        </w:r>
        <w:proofErr w:type="spellStart"/>
        <w:r w:rsidR="005769D5" w:rsidRPr="006653F5">
          <w:t>QoS</w:t>
        </w:r>
        <w:proofErr w:type="spellEnd"/>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w:t>
        </w:r>
        <w:proofErr w:type="spellStart"/>
        <w:r w:rsidR="005769D5" w:rsidRPr="006653F5">
          <w:rPr>
            <w:lang w:eastAsia="ko-KR"/>
          </w:rPr>
          <w:t>QoS</w:t>
        </w:r>
        <w:proofErr w:type="spellEnd"/>
        <w:r w:rsidR="005769D5" w:rsidRPr="006653F5">
          <w:rPr>
            <w:lang w:eastAsia="ko-KR"/>
          </w:rPr>
          <w:t xml:space="preserve"> parameters</w:t>
        </w:r>
        <w:r w:rsidR="005769D5" w:rsidRPr="006653F5">
          <w:t xml:space="preserve"> used for UE</w:t>
        </w:r>
        <w:r w:rsidR="005769D5">
          <w:t>-1</w:t>
        </w:r>
        <w:r w:rsidR="005769D5" w:rsidRPr="006653F5">
          <w:t xml:space="preserve">’s Uu path for the specific </w:t>
        </w:r>
      </w:ins>
      <w:ins w:id="830" w:author="Huawei C Last Wednesday" w:date="2023-01-18T10:06:00Z">
        <w:r w:rsidR="003A1D02" w:rsidRPr="003A1D02">
          <w:rPr>
            <w:highlight w:val="yellow"/>
            <w:rPrChange w:id="831" w:author="Huawei C Last Wednesday" w:date="2023-01-18T10:06:00Z">
              <w:rPr/>
            </w:rPrChange>
          </w:rPr>
          <w:t>accepted</w:t>
        </w:r>
        <w:r w:rsidR="003A1D02">
          <w:t xml:space="preserve"> </w:t>
        </w:r>
      </w:ins>
      <w:ins w:id="832" w:author="LaeYoung r05 (LG Electronics)" w:date="2023-01-18T15:35:00Z">
        <w:r w:rsidR="00054764" w:rsidRPr="00054764">
          <w:rPr>
            <w:highlight w:val="green"/>
            <w:rPrChange w:id="833" w:author="LaeYoung r05 (LG Electronics)" w:date="2023-01-18T15:35:00Z">
              <w:rPr/>
            </w:rPrChange>
          </w:rPr>
          <w:t>ProSe</w:t>
        </w:r>
        <w:r w:rsidR="00054764">
          <w:t xml:space="preserve"> </w:t>
        </w:r>
      </w:ins>
      <w:ins w:id="834" w:author="Huawei C First Tuesday" w:date="2023-01-17T11:54:00Z">
        <w:r w:rsidR="005769D5" w:rsidRPr="006653F5">
          <w:t xml:space="preserve">service in the </w:t>
        </w:r>
        <w:r w:rsidR="005769D5" w:rsidRPr="006653F5">
          <w:rPr>
            <w:lang w:eastAsia="ko-KR"/>
          </w:rPr>
          <w:t>PDU Session Modification Request.</w:t>
        </w:r>
        <w:r w:rsidR="005769D5">
          <w:rPr>
            <w:lang w:eastAsia="ko-KR"/>
          </w:rPr>
          <w:t xml:space="preserve"> </w:t>
        </w:r>
      </w:ins>
      <w:ins w:id="835" w:author="LaeYoung (LG Electronics)" w:date="2022-11-02T17:37:00Z">
        <w:r w:rsidR="006A60F4">
          <w:rPr>
            <w:rFonts w:eastAsia="SimSun"/>
          </w:rPr>
          <w:t>The PDU Session needs to support QoS requirements for the ProSe service(s) to be switched from PC5 path.</w:t>
        </w:r>
      </w:ins>
    </w:p>
    <w:p w14:paraId="44ACB341" w14:textId="2AF69277" w:rsidR="00DA3E1B" w:rsidRDefault="00256219" w:rsidP="00DA3E1B">
      <w:pPr>
        <w:pStyle w:val="B1"/>
        <w:rPr>
          <w:ins w:id="836" w:author="LaeYoung (LG Electronics)" w:date="2022-11-02T16:34:00Z"/>
          <w:rFonts w:eastAsia="SimSun"/>
        </w:rPr>
      </w:pPr>
      <w:ins w:id="837" w:author="LaeYoung (LG Electronics)" w:date="2022-11-02T16:29:00Z">
        <w:r>
          <w:rPr>
            <w:rFonts w:eastAsia="SimSun"/>
          </w:rPr>
          <w:t>4b.</w:t>
        </w:r>
        <w:r>
          <w:rPr>
            <w:rFonts w:eastAsia="SimSun"/>
          </w:rPr>
          <w:tab/>
        </w:r>
      </w:ins>
      <w:ins w:id="838" w:author="LaeYoung (LG Electronics)" w:date="2022-11-02T16:26:00Z">
        <w:r w:rsidRPr="009C5779">
          <w:rPr>
            <w:rFonts w:eastAsia="SimSun"/>
          </w:rPr>
          <w:t>UE-</w:t>
        </w:r>
        <w:r>
          <w:rPr>
            <w:rFonts w:eastAsia="SimSun"/>
          </w:rPr>
          <w:t>2</w:t>
        </w:r>
        <w:r w:rsidRPr="009C5779">
          <w:rPr>
            <w:rFonts w:eastAsia="SimSun"/>
          </w:rPr>
          <w:t xml:space="preserve"> </w:t>
        </w:r>
        <w:r>
          <w:rPr>
            <w:rFonts w:eastAsia="SimSun"/>
          </w:rPr>
          <w:t>may</w:t>
        </w:r>
        <w:r w:rsidRPr="009C5779">
          <w:rPr>
            <w:rFonts w:eastAsia="SimSun"/>
          </w:rPr>
          <w:t xml:space="preserve"> establish</w:t>
        </w:r>
        <w:r>
          <w:rPr>
            <w:rFonts w:eastAsia="SimSun"/>
          </w:rPr>
          <w:t xml:space="preserve"> or modify</w:t>
        </w:r>
        <w:r w:rsidRPr="009C5779">
          <w:rPr>
            <w:rFonts w:eastAsia="SimSun"/>
          </w:rPr>
          <w:t xml:space="preserve"> PDU </w:t>
        </w:r>
        <w:r>
          <w:rPr>
            <w:rFonts w:eastAsia="SimSun"/>
          </w:rPr>
          <w:t>Session</w:t>
        </w:r>
        <w:r w:rsidRPr="009C5779">
          <w:rPr>
            <w:rFonts w:eastAsia="SimSun"/>
          </w:rPr>
          <w:t xml:space="preserve"> by using the PDU session establishment procedure as </w:t>
        </w:r>
        <w:r w:rsidRPr="00CB5EC9">
          <w:rPr>
            <w:rFonts w:eastAsia="SimSun"/>
            <w:lang w:eastAsia="zh-CN"/>
          </w:rPr>
          <w:t xml:space="preserve">specified </w:t>
        </w:r>
        <w:r w:rsidRPr="009C5779">
          <w:rPr>
            <w:rFonts w:eastAsia="SimSun"/>
          </w:rPr>
          <w:t>in clause 4.3.2</w:t>
        </w:r>
        <w:r>
          <w:rPr>
            <w:rFonts w:eastAsia="SimSun"/>
          </w:rPr>
          <w:t xml:space="preserve"> or the </w:t>
        </w:r>
        <w:r w:rsidRPr="009C5779">
          <w:rPr>
            <w:rFonts w:eastAsia="SimSun"/>
          </w:rPr>
          <w:t xml:space="preserve">PDU session </w:t>
        </w:r>
        <w:r>
          <w:rPr>
            <w:rFonts w:eastAsia="SimSun"/>
          </w:rPr>
          <w:t>modification</w:t>
        </w:r>
        <w:r w:rsidRPr="009C5779">
          <w:rPr>
            <w:rFonts w:eastAsia="SimSun"/>
          </w:rPr>
          <w:t xml:space="preserve"> procedure as </w:t>
        </w:r>
        <w:r w:rsidRPr="00CB5EC9">
          <w:rPr>
            <w:rFonts w:eastAsia="SimSun"/>
            <w:lang w:eastAsia="zh-CN"/>
          </w:rPr>
          <w:t xml:space="preserve">specified </w:t>
        </w:r>
        <w:r w:rsidRPr="009C5779">
          <w:rPr>
            <w:rFonts w:eastAsia="SimSun"/>
          </w:rPr>
          <w:t>in clause 4.3.</w:t>
        </w:r>
        <w:r>
          <w:rPr>
            <w:rFonts w:eastAsia="SimSun"/>
          </w:rPr>
          <w:t>3</w:t>
        </w:r>
        <w:r w:rsidRPr="009C5779">
          <w:rPr>
            <w:rFonts w:eastAsia="SimSun"/>
          </w:rPr>
          <w:t xml:space="preserve"> of TS 23.502 [</w:t>
        </w:r>
        <w:r>
          <w:rPr>
            <w:rFonts w:eastAsia="SimSun"/>
          </w:rPr>
          <w:t>5</w:t>
        </w:r>
        <w:r w:rsidRPr="009C5779">
          <w:rPr>
            <w:rFonts w:eastAsia="SimSun"/>
          </w:rPr>
          <w:t>].</w:t>
        </w:r>
      </w:ins>
      <w:ins w:id="839" w:author="LaeYoung (LG Electronics)" w:date="2022-11-02T17:38:00Z">
        <w:r w:rsidR="006A60F4" w:rsidRPr="006A60F4">
          <w:rPr>
            <w:rFonts w:eastAsia="SimSun"/>
          </w:rPr>
          <w:t xml:space="preserve"> </w:t>
        </w:r>
      </w:ins>
      <w:ins w:id="840" w:author="Huawei C First Tuesday" w:date="2023-01-17T11:54:00Z">
        <w:r w:rsidR="005769D5" w:rsidRPr="006653F5">
          <w:t>UE</w:t>
        </w:r>
        <w:r w:rsidR="005769D5">
          <w:t>-</w:t>
        </w:r>
        <w:r w:rsidR="005769D5" w:rsidRPr="006653F5">
          <w:t xml:space="preserve">2 </w:t>
        </w:r>
      </w:ins>
      <w:ins w:id="841" w:author="LaeYoung r05 (LG Electronics)" w:date="2023-01-18T15:35:00Z">
        <w:r w:rsidR="00054764" w:rsidRPr="00054764">
          <w:rPr>
            <w:highlight w:val="green"/>
            <w:rPrChange w:id="842" w:author="LaeYoung r05 (LG Electronics)" w:date="2023-01-18T15:35:00Z">
              <w:rPr/>
            </w:rPrChange>
          </w:rPr>
          <w:t>may</w:t>
        </w:r>
        <w:r w:rsidR="00054764">
          <w:t xml:space="preserve"> </w:t>
        </w:r>
      </w:ins>
      <w:ins w:id="843" w:author="Huawei C First Tuesday" w:date="2023-01-17T11:54:00Z">
        <w:r w:rsidR="005769D5" w:rsidRPr="006653F5">
          <w:t>set</w:t>
        </w:r>
        <w:del w:id="844" w:author="LaeYoung r05 (LG Electronics)" w:date="2023-01-18T15:35:00Z">
          <w:r w:rsidR="005769D5" w:rsidRPr="00054764" w:rsidDel="00054764">
            <w:rPr>
              <w:highlight w:val="green"/>
              <w:rPrChange w:id="845" w:author="LaeYoung r05 (LG Electronics)" w:date="2023-01-18T15:35:00Z">
                <w:rPr/>
              </w:rPrChange>
            </w:rPr>
            <w:delText>s</w:delText>
          </w:r>
        </w:del>
        <w:r w:rsidR="005769D5" w:rsidRPr="006653F5">
          <w:t xml:space="preserve"> the Requested </w:t>
        </w:r>
        <w:proofErr w:type="spellStart"/>
        <w:r w:rsidR="005769D5" w:rsidRPr="006653F5">
          <w:t>QoS</w:t>
        </w:r>
        <w:proofErr w:type="spellEnd"/>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w:t>
        </w:r>
        <w:proofErr w:type="spellStart"/>
        <w:r w:rsidR="005769D5" w:rsidRPr="006653F5">
          <w:rPr>
            <w:lang w:eastAsia="ko-KR"/>
          </w:rPr>
          <w:t>QoS</w:t>
        </w:r>
        <w:proofErr w:type="spellEnd"/>
        <w:r w:rsidR="005769D5" w:rsidRPr="006653F5">
          <w:rPr>
            <w:lang w:eastAsia="ko-KR"/>
          </w:rPr>
          <w:t xml:space="preserve"> parameters</w:t>
        </w:r>
        <w:r w:rsidR="005769D5" w:rsidRPr="006653F5">
          <w:t xml:space="preserve"> used for UE</w:t>
        </w:r>
      </w:ins>
      <w:ins w:id="846" w:author="Huawei C First Tuesday" w:date="2023-01-17T11:55:00Z">
        <w:r w:rsidR="005769D5">
          <w:t>-</w:t>
        </w:r>
      </w:ins>
      <w:ins w:id="847" w:author="Huawei C First Tuesday" w:date="2023-01-17T11:54:00Z">
        <w:r w:rsidR="005769D5" w:rsidRPr="006653F5">
          <w:t xml:space="preserve">2’s Uu path for the specific </w:t>
        </w:r>
      </w:ins>
      <w:ins w:id="848" w:author="Huawei C Last Wednesday" w:date="2023-01-18T10:07:00Z">
        <w:r w:rsidR="003A1D02" w:rsidRPr="003A1D02">
          <w:rPr>
            <w:highlight w:val="yellow"/>
            <w:rPrChange w:id="849" w:author="Huawei C Last Wednesday" w:date="2023-01-18T10:07:00Z">
              <w:rPr/>
            </w:rPrChange>
          </w:rPr>
          <w:t>accepted</w:t>
        </w:r>
        <w:r w:rsidR="003A1D02">
          <w:t xml:space="preserve"> </w:t>
        </w:r>
      </w:ins>
      <w:ins w:id="850" w:author="LaeYoung r05 (LG Electronics)" w:date="2023-01-18T15:35:00Z">
        <w:r w:rsidR="00054764" w:rsidRPr="00054764">
          <w:rPr>
            <w:highlight w:val="green"/>
            <w:rPrChange w:id="851" w:author="LaeYoung r05 (LG Electronics)" w:date="2023-01-18T15:35:00Z">
              <w:rPr/>
            </w:rPrChange>
          </w:rPr>
          <w:t>ProSe</w:t>
        </w:r>
        <w:r w:rsidR="00054764">
          <w:t xml:space="preserve"> </w:t>
        </w:r>
      </w:ins>
      <w:ins w:id="852" w:author="Huawei C First Tuesday" w:date="2023-01-17T11:54:00Z">
        <w:r w:rsidR="005769D5" w:rsidRPr="006653F5">
          <w:t xml:space="preserve">service in the </w:t>
        </w:r>
        <w:r w:rsidR="005769D5" w:rsidRPr="006653F5">
          <w:rPr>
            <w:lang w:eastAsia="ko-KR"/>
          </w:rPr>
          <w:t>PDU Session Modification Request.</w:t>
        </w:r>
      </w:ins>
      <w:ins w:id="853" w:author="Huawei C First Tuesday" w:date="2023-01-17T11:55:00Z">
        <w:r w:rsidR="005769D5">
          <w:rPr>
            <w:lang w:eastAsia="ko-KR"/>
          </w:rPr>
          <w:t xml:space="preserve"> </w:t>
        </w:r>
      </w:ins>
      <w:ins w:id="854" w:author="LaeYoung (LG Electronics)" w:date="2022-11-02T17:38:00Z">
        <w:r w:rsidR="006A60F4">
          <w:rPr>
            <w:rFonts w:eastAsia="SimSun"/>
          </w:rPr>
          <w:t>The PDU Session needs to support QoS requirements for the ProSe service(s) to be switched from PC5 path.</w:t>
        </w:r>
      </w:ins>
    </w:p>
    <w:p w14:paraId="315248C2" w14:textId="4E539D73" w:rsidR="00456065" w:rsidRPr="00256219" w:rsidRDefault="00456065" w:rsidP="00456065">
      <w:pPr>
        <w:pStyle w:val="NO"/>
        <w:rPr>
          <w:ins w:id="855" w:author="LaeYoung (LG Electronics)" w:date="2022-11-02T16:34:00Z"/>
          <w:lang w:eastAsia="zh-CN"/>
        </w:rPr>
      </w:pPr>
      <w:ins w:id="856" w:author="LaeYoung (LG Electronics)" w:date="2022-11-02T16:34:00Z">
        <w:r w:rsidRPr="00140E21">
          <w:t>NOTE</w:t>
        </w:r>
      </w:ins>
      <w:ins w:id="857" w:author="LaeYoung (LG Electronics)" w:date="2022-11-02T16:36:00Z">
        <w:r w:rsidR="00C431E1" w:rsidRPr="009C5779">
          <w:t> </w:t>
        </w:r>
      </w:ins>
      <w:ins w:id="858" w:author="LaeYoung r08 (LG Electronics)" w:date="2023-01-19T00:16:00Z">
        <w:r w:rsidR="001C75FE" w:rsidRPr="006C5526">
          <w:rPr>
            <w:highlight w:val="darkGreen"/>
            <w:rPrChange w:id="859" w:author="LaeYoung r08 (LG Electronics)" w:date="2023-01-19T00:17:00Z">
              <w:rPr/>
            </w:rPrChange>
          </w:rPr>
          <w:t>1</w:t>
        </w:r>
      </w:ins>
      <w:ins w:id="860" w:author="LaeYoung (LG Electronics)" w:date="2022-11-02T16:35:00Z">
        <w:del w:id="861" w:author="LaeYoung r08 (LG Electronics)" w:date="2023-01-19T00:16:00Z">
          <w:r w:rsidR="00E26B84" w:rsidRPr="006C5526" w:rsidDel="001C75FE">
            <w:rPr>
              <w:highlight w:val="darkGreen"/>
              <w:rPrChange w:id="862" w:author="LaeYoung r08 (LG Electronics)" w:date="2023-01-19T00:17:00Z">
                <w:rPr/>
              </w:rPrChange>
            </w:rPr>
            <w:delText>2</w:delText>
          </w:r>
        </w:del>
      </w:ins>
      <w:ins w:id="863"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864" w:author="Huawei C First Tuesday" w:date="2023-01-17T11:55:00Z">
        <w:r w:rsidR="005769D5" w:rsidRPr="00AD78AA">
          <w:t>, and step 4b can be performed before step 3</w:t>
        </w:r>
      </w:ins>
      <w:ins w:id="865" w:author="LaeYoung (LG Electronics)" w:date="2022-11-02T16:34:00Z">
        <w:r w:rsidRPr="00140E21">
          <w:t>.</w:t>
        </w:r>
      </w:ins>
    </w:p>
    <w:p w14:paraId="3065971C" w14:textId="1B2C247D" w:rsidR="00DA3E1B" w:rsidRDefault="00256219" w:rsidP="00DA3E1B">
      <w:pPr>
        <w:pStyle w:val="B1"/>
        <w:rPr>
          <w:ins w:id="866" w:author="Huawei C Last Wednesday" w:date="2023-01-18T09:52:00Z"/>
          <w:rFonts w:eastAsia="SimSun"/>
        </w:rPr>
      </w:pPr>
      <w:ins w:id="867" w:author="LaeYoung (LG Electronics)" w:date="2022-11-02T16:27:00Z">
        <w:r>
          <w:rPr>
            <w:rFonts w:eastAsia="SimSun"/>
          </w:rPr>
          <w:t>5</w:t>
        </w:r>
      </w:ins>
      <w:ins w:id="868" w:author="LaeYoung r05 (LG Electronics)" w:date="2023-01-18T15:40:00Z">
        <w:r w:rsidR="00D64C47" w:rsidRPr="00D64C47">
          <w:rPr>
            <w:rFonts w:eastAsia="SimSun"/>
            <w:highlight w:val="green"/>
            <w:rPrChange w:id="869" w:author="LaeYoung r05 (LG Electronics)" w:date="2023-01-18T15:40:00Z">
              <w:rPr>
                <w:rFonts w:eastAsia="SimSun"/>
              </w:rPr>
            </w:rPrChange>
          </w:rPr>
          <w:t>.</w:t>
        </w:r>
        <w:r w:rsidR="00D64C47">
          <w:rPr>
            <w:rFonts w:eastAsia="SimSun"/>
            <w:highlight w:val="green"/>
          </w:rPr>
          <w:tab/>
        </w:r>
      </w:ins>
      <w:ins w:id="870" w:author="vivo_R01" w:date="2023-01-17T14:58:00Z">
        <w:del w:id="871" w:author="Qulacomm- rev1" w:date="2023-01-17T22:02:00Z">
          <w:r w:rsidR="00400D0F" w:rsidRPr="00FB4EA7" w:rsidDel="00FB4EA7">
            <w:rPr>
              <w:rFonts w:eastAsia="SimSun"/>
              <w:highlight w:val="cyan"/>
              <w:rPrChange w:id="872" w:author="Qulacomm- rev1" w:date="2023-01-17T22:02:00Z">
                <w:rPr>
                  <w:rFonts w:eastAsia="SimSun"/>
                </w:rPr>
              </w:rPrChange>
            </w:rPr>
            <w:delText>~6</w:delText>
          </w:r>
        </w:del>
      </w:ins>
      <w:ins w:id="873" w:author="LaeYoung (LG Electronics)" w:date="2022-11-02T16:04:00Z">
        <w:del w:id="874" w:author="Qulacomm- rev1" w:date="2023-01-17T22:02:00Z">
          <w:r w:rsidR="00DA3E1B" w:rsidRPr="00FB4EA7" w:rsidDel="00FB4EA7">
            <w:rPr>
              <w:rFonts w:eastAsia="SimSun"/>
              <w:highlight w:val="cyan"/>
              <w:rPrChange w:id="875" w:author="Qulacomm- rev1" w:date="2023-01-17T22:02:00Z">
                <w:rPr>
                  <w:rFonts w:eastAsia="SimSun"/>
                </w:rPr>
              </w:rPrChange>
            </w:rPr>
            <w:delText>.</w:delText>
          </w:r>
          <w:r w:rsidR="00DA3E1B" w:rsidRPr="00FB4EA7" w:rsidDel="00FB4EA7">
            <w:rPr>
              <w:rFonts w:eastAsia="SimSun"/>
              <w:highlight w:val="cyan"/>
              <w:rPrChange w:id="876" w:author="Qulacomm- rev1" w:date="2023-01-17T22:02:00Z">
                <w:rPr>
                  <w:rFonts w:eastAsia="SimSun"/>
                </w:rPr>
              </w:rPrChange>
            </w:rPr>
            <w:tab/>
          </w:r>
        </w:del>
      </w:ins>
      <w:ins w:id="877" w:author="vivo_R01" w:date="2023-01-17T14:58:00Z">
        <w:del w:id="878" w:author="Qulacomm- rev1" w:date="2023-01-17T22:02:00Z">
          <w:r w:rsidR="00400D0F" w:rsidRPr="00FB4EA7" w:rsidDel="00FB4EA7">
            <w:rPr>
              <w:rFonts w:eastAsia="SimSun"/>
              <w:highlight w:val="cyan"/>
              <w:rPrChange w:id="879" w:author="Qulacomm- rev1" w:date="2023-01-17T22:02:00Z">
                <w:rPr>
                  <w:rFonts w:eastAsia="SimSun"/>
                </w:rPr>
              </w:rPrChange>
            </w:rPr>
            <w:delText>When the path switching triggers over PC5 are satisfied</w:delText>
          </w:r>
        </w:del>
      </w:ins>
      <w:ins w:id="880" w:author="vivo_R01" w:date="2023-01-17T14:59:00Z">
        <w:del w:id="881" w:author="Qulacomm- rev1" w:date="2023-01-17T22:02:00Z">
          <w:r w:rsidR="00400D0F" w:rsidRPr="00FB4EA7" w:rsidDel="00FB4EA7">
            <w:rPr>
              <w:rFonts w:eastAsia="SimSun"/>
              <w:highlight w:val="cyan"/>
              <w:rPrChange w:id="882" w:author="Qulacomm- rev1" w:date="2023-01-17T22:02:00Z">
                <w:rPr>
                  <w:rFonts w:eastAsia="SimSun"/>
                </w:rPr>
              </w:rPrChange>
            </w:rPr>
            <w:delText>, e.g., the PC5 signal strength of the unicast link with UE-2 is below configured signal strength threshold,</w:delText>
          </w:r>
        </w:del>
      </w:ins>
      <w:ins w:id="883" w:author="vivo_R01" w:date="2023-01-17T14:58:00Z">
        <w:del w:id="884" w:author="Qulacomm- rev1" w:date="2023-01-17T22:02:00Z">
          <w:r w:rsidR="00400D0F" w:rsidRPr="00FB4EA7" w:rsidDel="00FB4EA7">
            <w:rPr>
              <w:rFonts w:eastAsia="SimSun"/>
              <w:highlight w:val="cyan"/>
              <w:rPrChange w:id="885" w:author="Qulacomm- rev1" w:date="2023-01-17T22:02:00Z">
                <w:rPr>
                  <w:rFonts w:eastAsia="SimSun"/>
                </w:rPr>
              </w:rPrChange>
            </w:rPr>
            <w:delText xml:space="preserve"> </w:delText>
          </w:r>
        </w:del>
      </w:ins>
      <w:ins w:id="886" w:author="LaeYoung (LG Electronics)" w:date="2022-11-02T16:27:00Z">
        <w:del w:id="887" w:author="vivo_R01" w:date="2023-01-17T14:59:00Z">
          <w:r w:rsidRPr="00FB4EA7" w:rsidDel="00400D0F">
            <w:rPr>
              <w:rFonts w:eastAsia="SimSun"/>
              <w:highlight w:val="cyan"/>
              <w:rPrChange w:id="888" w:author="Qulacomm- rev1" w:date="2023-01-17T22:02:00Z">
                <w:rPr>
                  <w:rFonts w:eastAsia="SimSun"/>
                </w:rPr>
              </w:rPrChange>
            </w:rPr>
            <w:delText>T</w:delText>
          </w:r>
        </w:del>
      </w:ins>
      <w:ins w:id="889" w:author="vivo_R01" w:date="2023-01-17T14:59:00Z">
        <w:del w:id="890" w:author="Qulacomm- rev1" w:date="2023-01-17T22:02:00Z">
          <w:r w:rsidR="00400D0F" w:rsidDel="00FB4EA7">
            <w:rPr>
              <w:rFonts w:eastAsia="SimSun"/>
            </w:rPr>
            <w:delText>t</w:delText>
          </w:r>
        </w:del>
      </w:ins>
      <w:ins w:id="891" w:author="Qulacomm- rev1" w:date="2023-01-17T22:02:00Z">
        <w:r w:rsidR="00FB4EA7">
          <w:rPr>
            <w:rFonts w:eastAsia="SimSun"/>
          </w:rPr>
          <w:t>T</w:t>
        </w:r>
      </w:ins>
      <w:ins w:id="892" w:author="LaeYoung (LG Electronics)" w:date="2022-11-02T16:27:00Z">
        <w:r>
          <w:rPr>
            <w:rFonts w:eastAsia="SimSun"/>
          </w:rPr>
          <w:t>raffic for t</w:t>
        </w:r>
        <w:r w:rsidRPr="00E678C8">
          <w:rPr>
            <w:rFonts w:eastAsia="SimSun"/>
          </w:rPr>
          <w:t xml:space="preserve">he </w:t>
        </w:r>
      </w:ins>
      <w:ins w:id="893" w:author="Huawei C Last Wednesday" w:date="2023-01-18T10:07:00Z">
        <w:r w:rsidR="003A1D02" w:rsidRPr="003A1D02">
          <w:rPr>
            <w:rFonts w:eastAsia="SimSun"/>
            <w:highlight w:val="yellow"/>
            <w:rPrChange w:id="894" w:author="Huawei C Last Wednesday" w:date="2023-01-18T10:07:00Z">
              <w:rPr>
                <w:rFonts w:eastAsia="SimSun"/>
              </w:rPr>
            </w:rPrChange>
          </w:rPr>
          <w:t>accept</w:t>
        </w:r>
        <w:r w:rsidR="003A1D02">
          <w:rPr>
            <w:rFonts w:eastAsia="SimSun"/>
          </w:rPr>
          <w:t xml:space="preserve"> </w:t>
        </w:r>
      </w:ins>
      <w:ins w:id="895" w:author="LaeYoung (LG Electronics)" w:date="2022-11-02T16:27:00Z">
        <w:r w:rsidRPr="00E678C8">
          <w:rPr>
            <w:rFonts w:eastAsia="SimSun"/>
          </w:rPr>
          <w:t>ProSe service</w:t>
        </w:r>
        <w:r>
          <w:rPr>
            <w:rFonts w:eastAsia="SimSun"/>
          </w:rPr>
          <w:t>(</w:t>
        </w:r>
        <w:r w:rsidRPr="00E678C8">
          <w:rPr>
            <w:rFonts w:eastAsia="SimSun"/>
          </w:rPr>
          <w:t>s</w:t>
        </w:r>
        <w:r>
          <w:rPr>
            <w:rFonts w:eastAsia="SimSun"/>
          </w:rPr>
          <w:t>)</w:t>
        </w:r>
        <w:r w:rsidRPr="00E678C8">
          <w:rPr>
            <w:rFonts w:eastAsia="SimSun"/>
          </w:rPr>
          <w:t xml:space="preserve"> </w:t>
        </w:r>
        <w:r>
          <w:rPr>
            <w:rFonts w:eastAsia="SimSun"/>
          </w:rPr>
          <w:t>is</w:t>
        </w:r>
        <w:r w:rsidRPr="00E678C8">
          <w:rPr>
            <w:rFonts w:eastAsia="SimSun"/>
          </w:rPr>
          <w:t xml:space="preserve"> switched from </w:t>
        </w:r>
        <w:r>
          <w:rPr>
            <w:rFonts w:eastAsia="SimSun"/>
          </w:rPr>
          <w:t>PC5</w:t>
        </w:r>
        <w:r w:rsidRPr="00E678C8">
          <w:rPr>
            <w:rFonts w:eastAsia="SimSun"/>
          </w:rPr>
          <w:t xml:space="preserve"> path to </w:t>
        </w:r>
        <w:proofErr w:type="spellStart"/>
        <w:r>
          <w:rPr>
            <w:rFonts w:eastAsia="SimSun"/>
          </w:rPr>
          <w:t>Uu</w:t>
        </w:r>
        <w:proofErr w:type="spellEnd"/>
        <w:r w:rsidRPr="00E678C8">
          <w:rPr>
            <w:rFonts w:eastAsia="SimSun"/>
          </w:rPr>
          <w:t xml:space="preserve"> path</w:t>
        </w:r>
      </w:ins>
      <w:ins w:id="896" w:author="LaeYoung (LG Electronics)" w:date="2022-11-02T16:04:00Z">
        <w:r w:rsidR="00DA3E1B" w:rsidRPr="009C5779">
          <w:rPr>
            <w:rFonts w:eastAsia="SimSun"/>
          </w:rPr>
          <w:t>.</w:t>
        </w:r>
      </w:ins>
    </w:p>
    <w:p w14:paraId="375B9287" w14:textId="757F86FA" w:rsidR="00245531" w:rsidRPr="00245531" w:rsidRDefault="00245531">
      <w:pPr>
        <w:pStyle w:val="B1"/>
        <w:ind w:firstLine="0"/>
        <w:rPr>
          <w:ins w:id="897" w:author="Huawei C Last Wednesday" w:date="2023-01-18T09:52:00Z"/>
          <w:rFonts w:eastAsia="SimSun"/>
          <w:highlight w:val="yellow"/>
          <w:rPrChange w:id="898" w:author="Huawei C Last Wednesday" w:date="2023-01-18T09:53:00Z">
            <w:rPr>
              <w:ins w:id="899" w:author="Huawei C Last Wednesday" w:date="2023-01-18T09:52:00Z"/>
              <w:rFonts w:eastAsia="SimSun"/>
            </w:rPr>
          </w:rPrChange>
        </w:rPr>
        <w:pPrChange w:id="900" w:author="Huawei C Last Wednesday" w:date="2023-01-18T09:52:00Z">
          <w:pPr>
            <w:pStyle w:val="B1"/>
          </w:pPr>
        </w:pPrChange>
      </w:pPr>
      <w:ins w:id="901" w:author="Huawei C Last Wednesday" w:date="2023-01-18T09:52:00Z">
        <w:r w:rsidRPr="00245531">
          <w:rPr>
            <w:rFonts w:eastAsia="SimSun"/>
            <w:highlight w:val="yellow"/>
            <w:rPrChange w:id="902" w:author="Huawei C Last Wednesday" w:date="2023-01-18T09:53:00Z">
              <w:rPr>
                <w:rFonts w:eastAsia="SimSun"/>
              </w:rPr>
            </w:rPrChange>
          </w:rPr>
          <w:t xml:space="preserve">Before step 5, UE-1 and UE-2 may share the IP addresses/prefixes used for </w:t>
        </w:r>
        <w:proofErr w:type="spellStart"/>
        <w:r w:rsidRPr="00245531">
          <w:rPr>
            <w:rFonts w:eastAsia="SimSun"/>
            <w:highlight w:val="yellow"/>
            <w:rPrChange w:id="903" w:author="Huawei C Last Wednesday" w:date="2023-01-18T09:53:00Z">
              <w:rPr>
                <w:rFonts w:eastAsia="SimSun"/>
              </w:rPr>
            </w:rPrChange>
          </w:rPr>
          <w:t>Uu</w:t>
        </w:r>
        <w:proofErr w:type="spellEnd"/>
        <w:r w:rsidRPr="00245531">
          <w:rPr>
            <w:rFonts w:eastAsia="SimSun"/>
            <w:highlight w:val="yellow"/>
            <w:rPrChange w:id="904" w:author="Huawei C Last Wednesday" w:date="2023-01-18T09:53:00Z">
              <w:rPr>
                <w:rFonts w:eastAsia="SimSun"/>
              </w:rPr>
            </w:rPrChange>
          </w:rPr>
          <w:t xml:space="preserve"> path for each accepted ProSe service via the existing PC5 connection.</w:t>
        </w:r>
      </w:ins>
    </w:p>
    <w:p w14:paraId="63AB3637" w14:textId="4F110721" w:rsidR="00245531" w:rsidRPr="009C5779" w:rsidRDefault="00245531">
      <w:pPr>
        <w:pStyle w:val="EditorsNote"/>
        <w:rPr>
          <w:ins w:id="905" w:author="LaeYoung (LG Electronics)" w:date="2022-11-02T16:04:00Z"/>
        </w:rPr>
        <w:pPrChange w:id="906" w:author="Huawei C Last Wednesday" w:date="2023-01-18T09:53:00Z">
          <w:pPr>
            <w:pStyle w:val="B1"/>
          </w:pPr>
        </w:pPrChange>
      </w:pPr>
      <w:ins w:id="907" w:author="Huawei C Last Wednesday" w:date="2023-01-18T09:52:00Z">
        <w:r w:rsidRPr="00245531">
          <w:rPr>
            <w:highlight w:val="yellow"/>
            <w:rPrChange w:id="908" w:author="Huawei C Last Wednesday" w:date="2023-01-18T09:53:00Z">
              <w:rPr/>
            </w:rPrChange>
          </w:rPr>
          <w:t>Editor Notes: When and how to share the IP address/prefixes is FFS.</w:t>
        </w:r>
      </w:ins>
    </w:p>
    <w:p w14:paraId="7127A987" w14:textId="5D079069" w:rsidR="00BE2214" w:rsidRDefault="00256219" w:rsidP="00DA3E1B">
      <w:pPr>
        <w:pStyle w:val="B1"/>
        <w:rPr>
          <w:ins w:id="909" w:author="LaeYoung (LG Electronics)" w:date="2022-11-02T16:36:00Z"/>
        </w:rPr>
      </w:pPr>
      <w:ins w:id="910" w:author="LaeYoung (LG Electronics)" w:date="2022-11-02T16:27:00Z">
        <w:r>
          <w:t>6</w:t>
        </w:r>
      </w:ins>
      <w:ins w:id="911" w:author="LaeYoung (LG Electronics)" w:date="2022-11-02T16:04:00Z">
        <w:r w:rsidR="00DA3E1B" w:rsidRPr="009C5779">
          <w:t>.</w:t>
        </w:r>
        <w:r w:rsidR="00DA3E1B" w:rsidRPr="009C5779">
          <w:tab/>
          <w:t xml:space="preserve">The PC5 </w:t>
        </w:r>
      </w:ins>
      <w:ins w:id="912" w:author="LaeYoung (LG Electronics)" w:date="2022-11-02T16:27:00Z">
        <w:r>
          <w:t>unicast link</w:t>
        </w:r>
      </w:ins>
      <w:ins w:id="913" w:author="LaeYoung (LG Electronics)" w:date="2022-11-02T16:04:00Z">
        <w:r w:rsidR="00DA3E1B" w:rsidRPr="009C5779">
          <w:t xml:space="preserve"> may be released</w:t>
        </w:r>
      </w:ins>
      <w:ins w:id="914" w:author="LaeYoung (LG Electronics)" w:date="2022-11-02T16:33:00Z">
        <w:r w:rsidR="00456065">
          <w:t>, e.g.</w:t>
        </w:r>
      </w:ins>
      <w:ins w:id="915" w:author="LaeYoung (LG Electronics)" w:date="2022-11-02T16:04:00Z">
        <w:r w:rsidR="00DA3E1B" w:rsidRPr="009C5779">
          <w:t xml:space="preserve"> if no </w:t>
        </w:r>
        <w:del w:id="916" w:author="Qulacomm- rev1" w:date="2023-01-17T22:03:00Z">
          <w:r w:rsidR="00DA3E1B" w:rsidRPr="00545924" w:rsidDel="00545924">
            <w:rPr>
              <w:highlight w:val="cyan"/>
              <w:rPrChange w:id="917" w:author="Qulacomm- rev1" w:date="2023-01-17T22:03:00Z">
                <w:rPr/>
              </w:rPrChange>
            </w:rPr>
            <w:delText>traffic transmitted</w:delText>
          </w:r>
        </w:del>
      </w:ins>
      <w:ins w:id="918" w:author="Qulacomm- rev1" w:date="2023-01-17T22:03:00Z">
        <w:r w:rsidR="00545924" w:rsidRPr="00545924">
          <w:rPr>
            <w:highlight w:val="cyan"/>
            <w:rPrChange w:id="919" w:author="Qulacomm- rev1" w:date="2023-01-17T22:03:00Z">
              <w:rPr/>
            </w:rPrChange>
          </w:rPr>
          <w:t>more ProSe services</w:t>
        </w:r>
      </w:ins>
      <w:ins w:id="920" w:author="LaeYoung (LG Electronics)" w:date="2022-11-02T16:04:00Z">
        <w:r w:rsidR="00DA3E1B" w:rsidRPr="009C5779">
          <w:t xml:space="preserve"> over the PC5 </w:t>
        </w:r>
      </w:ins>
      <w:ins w:id="921" w:author="LaeYoung (LG Electronics)" w:date="2022-11-02T16:33:00Z">
        <w:r w:rsidR="00456065">
          <w:t>unicast link</w:t>
        </w:r>
      </w:ins>
      <w:ins w:id="922" w:author="LaeYoung (LG Electronics)" w:date="2022-11-02T16:04:00Z">
        <w:r w:rsidR="00DA3E1B" w:rsidRPr="009C5779">
          <w:t>.</w:t>
        </w:r>
      </w:ins>
    </w:p>
    <w:p w14:paraId="1547BE5A" w14:textId="4D31DD5E" w:rsidR="009D017C" w:rsidRPr="009C5779" w:rsidRDefault="00C431E1" w:rsidP="009D017C">
      <w:pPr>
        <w:pStyle w:val="NO"/>
        <w:rPr>
          <w:ins w:id="923" w:author="LaeYoung (LG Electronics)" w:date="2022-11-02T16:36:00Z"/>
        </w:rPr>
      </w:pPr>
      <w:ins w:id="924" w:author="LaeYoung (LG Electronics)" w:date="2022-11-02T16:36:00Z">
        <w:r w:rsidRPr="009C5779">
          <w:t>NOTE </w:t>
        </w:r>
      </w:ins>
      <w:ins w:id="925" w:author="LaeYoung r08 (LG Electronics)" w:date="2023-01-19T00:16:00Z">
        <w:r w:rsidR="001C75FE" w:rsidRPr="006C5526">
          <w:rPr>
            <w:highlight w:val="darkGreen"/>
            <w:rPrChange w:id="926" w:author="LaeYoung r08 (LG Electronics)" w:date="2023-01-19T00:17:00Z">
              <w:rPr/>
            </w:rPrChange>
          </w:rPr>
          <w:t>2</w:t>
        </w:r>
      </w:ins>
      <w:ins w:id="927" w:author="LaeYoung (LG Electronics)" w:date="2022-11-02T16:36:00Z">
        <w:del w:id="928" w:author="LaeYoung r08 (LG Electronics)" w:date="2023-01-19T00:16:00Z">
          <w:r w:rsidRPr="006C5526" w:rsidDel="001C75FE">
            <w:rPr>
              <w:highlight w:val="darkGreen"/>
              <w:rPrChange w:id="929" w:author="LaeYoung r08 (LG Electronics)" w:date="2023-01-19T00:17:00Z">
                <w:rPr/>
              </w:rPrChange>
            </w:rPr>
            <w:delText>3</w:delText>
          </w:r>
        </w:del>
        <w:bookmarkStart w:id="930" w:name="_GoBack"/>
        <w:bookmarkEnd w:id="930"/>
        <w:r w:rsidRPr="009C5779">
          <w:t>:</w:t>
        </w:r>
        <w:r w:rsidRPr="009C5779">
          <w:tab/>
        </w:r>
      </w:ins>
      <w:ins w:id="931" w:author="LaeYoung (LG Electronics)" w:date="2022-11-02T16:45:00Z">
        <w:r w:rsidR="0027694E">
          <w:t>The UE</w:t>
        </w:r>
      </w:ins>
      <w:ins w:id="932" w:author="LaeYoung (LG Electronics)" w:date="2022-11-02T16:46:00Z">
        <w:r w:rsidR="00E841DC">
          <w:t>s</w:t>
        </w:r>
      </w:ins>
      <w:ins w:id="933" w:author="LaeYoung (LG Electronics)" w:date="2022-11-02T16:45:00Z">
        <w:r w:rsidR="0027694E">
          <w:t xml:space="preserve"> can maintain the PC5 unicast link </w:t>
        </w:r>
      </w:ins>
      <w:ins w:id="934" w:author="LaeYoung (LG Electronics)" w:date="2022-11-02T16:36:00Z">
        <w:r w:rsidRPr="009C5779">
          <w:t>after path switching from PC5 path to Uu path</w:t>
        </w:r>
      </w:ins>
      <w:ins w:id="935" w:author="LaeYoung (LG Electronics)" w:date="2022-11-02T16:45:00Z">
        <w:r w:rsidR="0027694E">
          <w:t xml:space="preserve">. </w:t>
        </w:r>
      </w:ins>
      <w:ins w:id="936" w:author="LaeYoung (LG Electronics)" w:date="2022-11-04T18:38:00Z">
        <w:r w:rsidR="001E2F01">
          <w:rPr>
            <w:rFonts w:hint="eastAsia"/>
            <w:lang w:eastAsia="ko-KR"/>
          </w:rPr>
          <w:t>In this case</w:t>
        </w:r>
      </w:ins>
      <w:ins w:id="937" w:author="LaeYoung (LG Electronics)" w:date="2022-11-02T16:36:00Z">
        <w:r w:rsidRPr="009C5779">
          <w:t xml:space="preserve">, the UEs can determine to switch back to PC5 path from Uu path based on e.g. the </w:t>
        </w:r>
        <w:r w:rsidRPr="009C5779">
          <w:rPr>
            <w:rFonts w:eastAsia="SimSun"/>
          </w:rPr>
          <w:t>path switching</w:t>
        </w:r>
      </w:ins>
      <w:ins w:id="938" w:author="LaeYoung (LG Electronics)" w:date="2022-11-02T16:39:00Z">
        <w:r w:rsidR="00282A6A">
          <w:rPr>
            <w:rFonts w:eastAsia="SimSun"/>
          </w:rPr>
          <w:t xml:space="preserve"> policy</w:t>
        </w:r>
      </w:ins>
      <w:ins w:id="939" w:author="LaeYoung (LG Electronics)" w:date="2022-11-02T16:36:00Z">
        <w:r w:rsidRPr="009C5779">
          <w:rPr>
            <w:rFonts w:eastAsia="SimSun"/>
          </w:rPr>
          <w:t xml:space="preserve">, </w:t>
        </w:r>
        <w:r w:rsidRPr="009C5779">
          <w:t>the PC5 signal level of the maintained unicast link.</w:t>
        </w:r>
      </w:ins>
    </w:p>
    <w:p w14:paraId="393B5CF6" w14:textId="0D063971" w:rsidR="00C431E1" w:rsidRPr="009D017C" w:rsidRDefault="009D017C">
      <w:pPr>
        <w:pStyle w:val="EditorsNote"/>
        <w:rPr>
          <w:ins w:id="940" w:author="LaeYoung (LG Electronics)" w:date="2022-11-02T14:39:00Z"/>
          <w:highlight w:val="yellow"/>
          <w:rPrChange w:id="941" w:author="JungJeSon" w:date="2023-01-18T10:01:00Z">
            <w:rPr>
              <w:ins w:id="942" w:author="LaeYoung (LG Electronics)" w:date="2022-11-02T14:39:00Z"/>
              <w:noProof/>
            </w:rPr>
          </w:rPrChange>
        </w:rPr>
        <w:pPrChange w:id="943" w:author="JungJeSon" w:date="2023-01-18T10:01:00Z">
          <w:pPr>
            <w:pStyle w:val="B1"/>
          </w:pPr>
        </w:pPrChange>
      </w:pPr>
      <w:ins w:id="944" w:author="JungJeSon" w:date="2023-01-18T10:00:00Z">
        <w:r w:rsidRPr="00560454">
          <w:rPr>
            <w:highlight w:val="yellow"/>
          </w:rPr>
          <w:t xml:space="preserve">Editor Notes: </w:t>
        </w:r>
        <w:r>
          <w:rPr>
            <w:highlight w:val="yellow"/>
          </w:rPr>
          <w:t xml:space="preserve">It is FFS </w:t>
        </w:r>
      </w:ins>
      <w:ins w:id="945" w:author="LaeYoung r08 (LG Electronics)" w:date="2023-01-19T00:16:00Z">
        <w:r w:rsidR="001C75FE" w:rsidRPr="001C75FE">
          <w:rPr>
            <w:highlight w:val="darkGreen"/>
            <w:rPrChange w:id="946" w:author="LaeYoung r08 (LG Electronics)" w:date="2023-01-19T00:17:00Z">
              <w:rPr>
                <w:highlight w:val="yellow"/>
              </w:rPr>
            </w:rPrChange>
          </w:rPr>
          <w:t xml:space="preserve">whether and </w:t>
        </w:r>
      </w:ins>
      <w:ins w:id="947" w:author="JungJeSon" w:date="2023-01-18T10:00:00Z">
        <w:r>
          <w:rPr>
            <w:highlight w:val="yellow"/>
          </w:rPr>
          <w:t>how to support the notification of UE when it cannot perf</w:t>
        </w:r>
      </w:ins>
      <w:ins w:id="948" w:author="JungJeSon" w:date="2023-01-18T10:01:00Z">
        <w:r>
          <w:rPr>
            <w:highlight w:val="yellow"/>
          </w:rPr>
          <w:t>orm path switch.</w:t>
        </w:r>
      </w:ins>
    </w:p>
    <w:p w14:paraId="199F92EA" w14:textId="77777777" w:rsidR="00BE2214" w:rsidRPr="006071A6" w:rsidRDefault="00BE221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6" w:author="LaeYoung r05 (LG Electronics)" w:date="2023-01-18T15:15:00Z" w:initials="LY">
    <w:p w14:paraId="509FBA67" w14:textId="469913E4" w:rsidR="00C87DE7" w:rsidRDefault="00C87DE7">
      <w:pPr>
        <w:pStyle w:val="ac"/>
        <w:rPr>
          <w:lang w:eastAsia="ko-KR"/>
        </w:rPr>
      </w:pPr>
      <w:r>
        <w:rPr>
          <w:rStyle w:val="ab"/>
        </w:rPr>
        <w:annotationRef/>
      </w:r>
      <w:r w:rsidRPr="00C87DE7">
        <w:rPr>
          <w:rFonts w:hint="eastAsia"/>
          <w:highlight w:val="green"/>
          <w:lang w:eastAsia="ko-KR"/>
        </w:rPr>
        <w:t>If UE needs to establish PDU Session, PDU Session modification is not needed.</w:t>
      </w:r>
      <w:r w:rsidRPr="00C87DE7">
        <w:rPr>
          <w:highlight w:val="green"/>
          <w:lang w:eastAsia="ko-KR"/>
        </w:rPr>
        <w:t xml:space="preserve"> So, I added "may"</w:t>
      </w:r>
    </w:p>
  </w:comment>
  <w:comment w:id="285" w:author="LaeYoung r05 (LG Electronics)" w:date="2023-01-18T15:21:00Z" w:initials="LY">
    <w:p w14:paraId="321DCBBC" w14:textId="58947471" w:rsidR="00F85238" w:rsidRPr="000725A6" w:rsidRDefault="00DF6CA0">
      <w:pPr>
        <w:pStyle w:val="ac"/>
        <w:rPr>
          <w:rFonts w:ascii="Calibri" w:hAnsi="Calibri" w:cs="Calibri"/>
          <w:highlight w:val="green"/>
          <w:lang w:eastAsia="ko-KR"/>
        </w:rPr>
      </w:pPr>
      <w:r w:rsidRPr="000725A6">
        <w:rPr>
          <w:rStyle w:val="ab"/>
          <w:rFonts w:ascii="Calibri" w:hAnsi="Calibri" w:cs="Calibri"/>
          <w:sz w:val="20"/>
        </w:rPr>
        <w:annotationRef/>
      </w:r>
      <w:r w:rsidR="00F85238" w:rsidRPr="000725A6">
        <w:rPr>
          <w:rFonts w:ascii="Calibri" w:hAnsi="Calibri" w:cs="Calibri"/>
          <w:highlight w:val="green"/>
          <w:lang w:eastAsia="ko-KR"/>
        </w:rPr>
        <w:t>For alignment with description part,</w:t>
      </w:r>
    </w:p>
    <w:p w14:paraId="278389D1" w14:textId="022459F7" w:rsidR="00F85238" w:rsidRPr="000725A6" w:rsidRDefault="000725A6">
      <w:pPr>
        <w:pStyle w:val="ac"/>
        <w:rPr>
          <w:rFonts w:ascii="Calibri" w:hAnsi="Calibri" w:cs="Calibri"/>
          <w:color w:val="000000"/>
          <w:highlight w:val="green"/>
          <w:lang w:val="en-US" w:eastAsia="fr-FR"/>
        </w:rPr>
      </w:pPr>
      <w:r w:rsidRPr="000725A6">
        <w:rPr>
          <w:rFonts w:ascii="Calibri" w:hAnsi="Calibri" w:cs="Calibri"/>
          <w:highlight w:val="green"/>
          <w:lang w:eastAsia="ko-KR"/>
        </w:rPr>
        <w:t xml:space="preserve">  </w:t>
      </w:r>
      <w:r>
        <w:rPr>
          <w:rFonts w:ascii="Calibri" w:hAnsi="Calibri" w:cs="Calibri"/>
          <w:highlight w:val="green"/>
          <w:lang w:eastAsia="ko-KR"/>
        </w:rPr>
        <w:t xml:space="preserve">- </w:t>
      </w:r>
      <w:r w:rsidR="00F85238" w:rsidRPr="000725A6">
        <w:rPr>
          <w:rFonts w:ascii="Calibri" w:hAnsi="Calibri" w:cs="Calibri"/>
          <w:highlight w:val="green"/>
          <w:lang w:eastAsia="ko-KR"/>
        </w:rPr>
        <w:t>In step 2 box, I removed "</w:t>
      </w:r>
      <w:r w:rsidR="00F85238" w:rsidRPr="000725A6">
        <w:rPr>
          <w:rFonts w:ascii="Calibri" w:hAnsi="Calibri" w:cs="Calibri"/>
          <w:color w:val="000000"/>
          <w:highlight w:val="green"/>
          <w:lang w:val="en-US" w:eastAsia="fr-FR"/>
        </w:rPr>
        <w:t>and/or UE-2"</w:t>
      </w:r>
    </w:p>
    <w:p w14:paraId="734B4276" w14:textId="479C058A" w:rsidR="00DF6CA0" w:rsidRPr="000725A6" w:rsidRDefault="000725A6" w:rsidP="000725A6">
      <w:pPr>
        <w:pStyle w:val="ac"/>
        <w:ind w:firstLine="75"/>
        <w:rPr>
          <w:rFonts w:ascii="Calibri" w:hAnsi="Calibri" w:cs="Calibri"/>
          <w:highlight w:val="green"/>
          <w:lang w:eastAsia="ko-KR"/>
        </w:rPr>
      </w:pPr>
      <w:r>
        <w:rPr>
          <w:rFonts w:ascii="Calibri" w:hAnsi="Calibri" w:cs="Calibri"/>
          <w:color w:val="000000"/>
          <w:highlight w:val="green"/>
          <w:lang w:val="en-US" w:eastAsia="fr-FR"/>
        </w:rPr>
        <w:t xml:space="preserve">  - </w:t>
      </w:r>
      <w:r w:rsidR="00F85238" w:rsidRPr="000725A6">
        <w:rPr>
          <w:rFonts w:ascii="Calibri" w:hAnsi="Calibri" w:cs="Calibri"/>
          <w:color w:val="000000"/>
          <w:highlight w:val="green"/>
          <w:lang w:val="en-US" w:eastAsia="fr-FR"/>
        </w:rPr>
        <w:t xml:space="preserve">In step 3 box, </w:t>
      </w:r>
      <w:r w:rsidR="00F85238" w:rsidRPr="000725A6">
        <w:rPr>
          <w:rFonts w:ascii="Calibri" w:hAnsi="Calibri" w:cs="Calibri"/>
          <w:highlight w:val="green"/>
          <w:lang w:eastAsia="ko-KR"/>
        </w:rPr>
        <w:t>I added "or modify"</w:t>
      </w:r>
    </w:p>
    <w:p w14:paraId="0ADFC8DC" w14:textId="478D4A70" w:rsidR="000725A6" w:rsidRPr="000725A6" w:rsidRDefault="000725A6" w:rsidP="000725A6">
      <w:pPr>
        <w:pStyle w:val="ac"/>
        <w:ind w:firstLine="75"/>
        <w:rPr>
          <w:rFonts w:ascii="Calibri" w:hAnsi="Calibri" w:cs="Calibri"/>
          <w:lang w:eastAsia="ko-KR"/>
        </w:rPr>
      </w:pPr>
      <w:r>
        <w:rPr>
          <w:rFonts w:ascii="Calibri" w:hAnsi="Calibri" w:cs="Calibri"/>
          <w:highlight w:val="green"/>
          <w:lang w:eastAsia="ko-KR"/>
        </w:rPr>
        <w:t xml:space="preserve">   - </w:t>
      </w:r>
      <w:r w:rsidRPr="000725A6">
        <w:rPr>
          <w:rFonts w:ascii="Calibri" w:hAnsi="Calibri" w:cs="Calibri"/>
          <w:highlight w:val="green"/>
          <w:lang w:eastAsia="ko-KR"/>
        </w:rPr>
        <w:t>In steps 5a and 5b, I added "or modify"</w:t>
      </w:r>
    </w:p>
  </w:comment>
  <w:comment w:id="544" w:author="LaeYoung r05 (LG Electronics)" w:date="2023-01-18T15:39:00Z" w:initials="LY">
    <w:p w14:paraId="31E45592" w14:textId="47368682" w:rsidR="001C4264" w:rsidRDefault="001C4264">
      <w:pPr>
        <w:pStyle w:val="ac"/>
        <w:rPr>
          <w:lang w:eastAsia="ko-KR"/>
        </w:rPr>
      </w:pPr>
      <w:r>
        <w:rPr>
          <w:rStyle w:val="ab"/>
        </w:rPr>
        <w:annotationRef/>
      </w:r>
      <w:r w:rsidRPr="001C4264">
        <w:rPr>
          <w:rFonts w:hint="eastAsia"/>
          <w:highlight w:val="green"/>
          <w:lang w:eastAsia="ko-KR"/>
        </w:rPr>
        <w:t>I think original figure is one aligned with the description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9FBA67" w15:done="0"/>
  <w15:commentEx w15:paraId="0ADFC8DC" w15:done="0"/>
  <w15:commentEx w15:paraId="31E455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D8D63" w14:textId="77777777" w:rsidR="00197505" w:rsidRDefault="00197505">
      <w:r>
        <w:separator/>
      </w:r>
    </w:p>
  </w:endnote>
  <w:endnote w:type="continuationSeparator" w:id="0">
    <w:p w14:paraId="1DE1E0B7" w14:textId="77777777" w:rsidR="00197505" w:rsidRDefault="0019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593B4" w14:textId="77777777" w:rsidR="00197505" w:rsidRDefault="00197505">
      <w:r>
        <w:separator/>
      </w:r>
    </w:p>
  </w:footnote>
  <w:footnote w:type="continuationSeparator" w:id="0">
    <w:p w14:paraId="466C557D" w14:textId="77777777" w:rsidR="00197505" w:rsidRDefault="00197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LaeYoung r08 (LG Electronics)">
    <w15:presenceInfo w15:providerId="None" w15:userId="LaeYoung r08 (LG Electronics)"/>
  </w15:person>
  <w15:person w15:author="LaeYoung (LG Electronics)">
    <w15:presenceInfo w15:providerId="None" w15:userId="LaeYoung (LG Electronics)"/>
  </w15:person>
  <w15:person w15:author="Qulacomm- rev1">
    <w15:presenceInfo w15:providerId="None" w15:userId="Qulacomm- rev1"/>
  </w15:person>
  <w15:person w15:author="JungJeSon">
    <w15:presenceInfo w15:providerId="None" w15:userId="JungJeSon"/>
  </w15:person>
  <w15:person w15:author="vivo_R01">
    <w15:presenceInfo w15:providerId="None" w15:userId="vivo_R01"/>
  </w15:person>
  <w15:person w15:author="LaeYoung r05 (LG Electronics)">
    <w15:presenceInfo w15:providerId="None" w15:userId="LaeYoung r05 (LG Electronics)"/>
  </w15:person>
  <w15:person w15:author="Huawei C Last Wednesday">
    <w15:presenceInfo w15:providerId="None" w15:userId="Huawei C Last Wednesday"/>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505"/>
    <w:rsid w:val="001979FB"/>
    <w:rsid w:val="001A1D3E"/>
    <w:rsid w:val="001A4B77"/>
    <w:rsid w:val="001A4BDA"/>
    <w:rsid w:val="001A5BC7"/>
    <w:rsid w:val="001B1698"/>
    <w:rsid w:val="001B5249"/>
    <w:rsid w:val="001B6BE5"/>
    <w:rsid w:val="001C4264"/>
    <w:rsid w:val="001C4D04"/>
    <w:rsid w:val="001C4FDC"/>
    <w:rsid w:val="001C6ECB"/>
    <w:rsid w:val="001C75FE"/>
    <w:rsid w:val="001D10FF"/>
    <w:rsid w:val="001D147D"/>
    <w:rsid w:val="001D3946"/>
    <w:rsid w:val="001D4953"/>
    <w:rsid w:val="001D6971"/>
    <w:rsid w:val="001D6B7D"/>
    <w:rsid w:val="001D748B"/>
    <w:rsid w:val="001E0697"/>
    <w:rsid w:val="001E1B78"/>
    <w:rsid w:val="001E1E0F"/>
    <w:rsid w:val="001E2F01"/>
    <w:rsid w:val="001E4C51"/>
    <w:rsid w:val="001E59E0"/>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7A9"/>
    <w:rsid w:val="0030192A"/>
    <w:rsid w:val="00301E3E"/>
    <w:rsid w:val="00303194"/>
    <w:rsid w:val="00303EE6"/>
    <w:rsid w:val="00304CE9"/>
    <w:rsid w:val="00305894"/>
    <w:rsid w:val="0031075E"/>
    <w:rsid w:val="00310C50"/>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946"/>
    <w:rsid w:val="00363280"/>
    <w:rsid w:val="003639DF"/>
    <w:rsid w:val="003645FB"/>
    <w:rsid w:val="003671C7"/>
    <w:rsid w:val="00380E7B"/>
    <w:rsid w:val="00383DE7"/>
    <w:rsid w:val="00383EAD"/>
    <w:rsid w:val="00385979"/>
    <w:rsid w:val="00386192"/>
    <w:rsid w:val="00390361"/>
    <w:rsid w:val="003914B4"/>
    <w:rsid w:val="00393009"/>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B56C8"/>
    <w:rsid w:val="006C0278"/>
    <w:rsid w:val="006C02A0"/>
    <w:rsid w:val="006C142F"/>
    <w:rsid w:val="006C5526"/>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96E"/>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29E1"/>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19BC"/>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32F7"/>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87DE7"/>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6236"/>
    <w:rsid w:val="00D073C6"/>
    <w:rsid w:val="00D07B0D"/>
    <w:rsid w:val="00D10EB2"/>
    <w:rsid w:val="00D11335"/>
    <w:rsid w:val="00D118DD"/>
    <w:rsid w:val="00D11BA6"/>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3675"/>
    <w:rsid w:val="00F13F69"/>
    <w:rsid w:val="00F20F8B"/>
    <w:rsid w:val="00F2138F"/>
    <w:rsid w:val="00F21AE6"/>
    <w:rsid w:val="00F230EE"/>
    <w:rsid w:val="00F253B8"/>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78E"/>
    <w:rsid w:val="00F95CCB"/>
    <w:rsid w:val="00F979D0"/>
    <w:rsid w:val="00F97AC3"/>
    <w:rsid w:val="00FA2085"/>
    <w:rsid w:val="00FB12B4"/>
    <w:rsid w:val="00FB3949"/>
    <w:rsid w:val="00FB4EA7"/>
    <w:rsid w:val="00FB502E"/>
    <w:rsid w:val="00FC15C4"/>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5AEBA-8A47-4388-9760-0FD69ECC9E7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3010</Words>
  <Characters>17161</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r08 (LG Electronics)</cp:lastModifiedBy>
  <cp:revision>4</cp:revision>
  <cp:lastPrinted>1900-01-01T05:00:00Z</cp:lastPrinted>
  <dcterms:created xsi:type="dcterms:W3CDTF">2023-01-18T15:01:00Z</dcterms:created>
  <dcterms:modified xsi:type="dcterms:W3CDTF">2023-01-18T15:17:00Z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