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4DADB4D"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00363</w:t>
      </w:r>
      <w:ins w:id="0" w:author="Ericsson" w:date="2023-01-11T14:50:00Z">
        <w:r w:rsidR="003536C9">
          <w:rPr>
            <w:b/>
            <w:noProof/>
            <w:sz w:val="24"/>
          </w:rPr>
          <w:t>r01</w:t>
        </w:r>
      </w:ins>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3D0E981" w:rsidR="00154C39" w:rsidRDefault="00262727" w:rsidP="001B35E5">
            <w:pPr>
              <w:pStyle w:val="CRCoverPage"/>
              <w:spacing w:after="0"/>
              <w:rPr>
                <w:noProof/>
              </w:rPr>
            </w:pPr>
            <w:r w:rsidRPr="00262727">
              <w:rPr>
                <w:b/>
                <w:noProof/>
                <w:sz w:val="24"/>
                <w:lang w:eastAsia="ko-KR"/>
              </w:rPr>
              <w:t>3881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3A11B0"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ins w:id="2" w:author="Ericsson_0112" w:date="2023-01-13T09:42:00Z">
              <w:r w:rsidR="00D85EA9">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CA7D9E" w:rsidR="00154C39" w:rsidRDefault="00F13F69" w:rsidP="00A25799">
            <w:pPr>
              <w:pStyle w:val="CRCoverPage"/>
              <w:spacing w:after="0"/>
              <w:ind w:left="100"/>
              <w:rPr>
                <w:noProof/>
              </w:rPr>
            </w:pPr>
            <w:r w:rsidRPr="00725EFD">
              <w:t>20</w:t>
            </w:r>
            <w:r>
              <w:t>2</w:t>
            </w:r>
            <w:r w:rsidR="00C43C8A">
              <w:t>2</w:t>
            </w:r>
            <w:r w:rsidRPr="00725EFD">
              <w:t>-</w:t>
            </w:r>
            <w:r w:rsidR="00A25799">
              <w:t>12</w:t>
            </w:r>
            <w:r w:rsidR="009A4EAF">
              <w:t>-</w:t>
            </w:r>
            <w:r w:rsidR="00A25799">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TableGrid"/>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Malgun Gothic"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725D8F76" w:rsidR="00777DE6" w:rsidRDefault="00777DE6" w:rsidP="00723E45">
            <w:pPr>
              <w:pStyle w:val="CRCoverPage"/>
              <w:spacing w:after="0"/>
              <w:ind w:leftChars="168" w:left="478" w:hangingChars="71" w:hanging="142"/>
            </w:pPr>
            <w:r>
              <w:rPr>
                <w:noProof/>
                <w:lang w:eastAsia="ko-KR"/>
              </w:rPr>
              <w:t xml:space="preserve">- </w:t>
            </w:r>
            <w:del w:id="3" w:author="Ericsson" w:date="2023-01-11T14:52:00Z">
              <w:r w:rsidRPr="00701257" w:rsidDel="003536C9">
                <w:rPr>
                  <w:noProof/>
                  <w:highlight w:val="cyan"/>
                  <w:lang w:eastAsia="ko-KR"/>
                  <w:rPrChange w:id="4" w:author="Ericsson" w:date="2023-01-11T14:58:00Z">
                    <w:rPr>
                      <w:noProof/>
                      <w:lang w:eastAsia="ko-KR"/>
                    </w:rPr>
                  </w:rPrChange>
                </w:rPr>
                <w:delText xml:space="preserve">Make </w:delText>
              </w:r>
            </w:del>
            <w:ins w:id="5" w:author="Ericsson" w:date="2023-01-11T14:52:00Z">
              <w:r w:rsidR="003536C9" w:rsidRPr="00701257">
                <w:rPr>
                  <w:noProof/>
                  <w:highlight w:val="cyan"/>
                  <w:lang w:eastAsia="ko-KR"/>
                  <w:rPrChange w:id="6" w:author="Ericsson" w:date="2023-01-11T14:58:00Z">
                    <w:rPr>
                      <w:noProof/>
                      <w:lang w:eastAsia="ko-KR"/>
                    </w:rPr>
                  </w:rPrChange>
                </w:rPr>
                <w:t>Update</w:t>
              </w:r>
              <w:r w:rsidR="003536C9">
                <w:rPr>
                  <w:noProof/>
                  <w:lang w:eastAsia="ko-KR"/>
                </w:rPr>
                <w:t xml:space="preserve"> </w:t>
              </w:r>
            </w:ins>
            <w:r>
              <w:rPr>
                <w:noProof/>
                <w:lang w:eastAsia="ko-KR"/>
              </w:rPr>
              <w:t>NOTE 14</w:t>
            </w:r>
            <w:del w:id="7" w:author="Ericsson" w:date="2023-01-11T14:52:00Z">
              <w:r w:rsidDel="003536C9">
                <w:rPr>
                  <w:noProof/>
                  <w:lang w:eastAsia="ko-KR"/>
                </w:rPr>
                <w:delText xml:space="preserve"> </w:delText>
              </w:r>
              <w:r w:rsidRPr="00701257" w:rsidDel="003536C9">
                <w:rPr>
                  <w:noProof/>
                  <w:highlight w:val="cyan"/>
                  <w:lang w:eastAsia="ko-KR"/>
                  <w:rPrChange w:id="8" w:author="Ericsson" w:date="2023-01-11T14:58:00Z">
                    <w:rPr>
                      <w:noProof/>
                      <w:lang w:eastAsia="ko-KR"/>
                    </w:rPr>
                  </w:rPrChange>
                </w:rPr>
                <w:delText>Void</w:delText>
              </w:r>
            </w:del>
            <w:r>
              <w:rPr>
                <w:noProof/>
                <w:lang w:eastAsia="ko-KR"/>
              </w:rPr>
              <w:t>.</w:t>
            </w:r>
          </w:p>
          <w:p w14:paraId="0EE58FCA" w14:textId="0BB40743" w:rsidR="009B2797" w:rsidRPr="008A5126" w:rsidRDefault="009B2797">
            <w:pPr>
              <w:pStyle w:val="CRCoverPage"/>
              <w:spacing w:after="0"/>
              <w:ind w:leftChars="168" w:left="478" w:hangingChars="71" w:hanging="142"/>
              <w:rPr>
                <w:noProof/>
                <w:lang w:eastAsia="ko-KR"/>
              </w:rPr>
              <w:pPrChange w:id="9" w:author="Ericsson" w:date="2023-01-11T14:50:00Z">
                <w:pPr>
                  <w:pStyle w:val="CRCoverPage"/>
                  <w:spacing w:after="0"/>
                </w:pPr>
              </w:pPrChange>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0" w:name="_Toc517048051"/>
      <w:bookmarkStart w:id="11" w:name="_Toc45003327"/>
      <w:bookmarkStart w:id="12" w:name="_Toc83206728"/>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p>
    <w:p w14:paraId="7DE907F2" w14:textId="77777777" w:rsidR="002D3629" w:rsidRPr="001B7C50" w:rsidRDefault="002D3629" w:rsidP="002D3629">
      <w:pPr>
        <w:pStyle w:val="Heading3"/>
      </w:pPr>
      <w:bookmarkStart w:id="21" w:name="_Toc20149820"/>
      <w:bookmarkStart w:id="22" w:name="_Toc27846614"/>
      <w:bookmarkStart w:id="23" w:name="_Toc36187742"/>
      <w:bookmarkStart w:id="24" w:name="_Toc45183646"/>
      <w:bookmarkStart w:id="25" w:name="_Toc47342488"/>
      <w:bookmarkStart w:id="26" w:name="_Toc51769188"/>
      <w:bookmarkStart w:id="27" w:name="_Toc98856902"/>
      <w:bookmarkEnd w:id="10"/>
      <w:bookmarkEnd w:id="11"/>
      <w:bookmarkEnd w:id="12"/>
      <w:bookmarkEnd w:id="13"/>
      <w:bookmarkEnd w:id="14"/>
      <w:bookmarkEnd w:id="15"/>
      <w:bookmarkEnd w:id="16"/>
      <w:bookmarkEnd w:id="17"/>
      <w:bookmarkEnd w:id="18"/>
      <w:bookmarkEnd w:id="19"/>
      <w:bookmarkEnd w:id="20"/>
      <w:r w:rsidRPr="001B7C50">
        <w:t>5.7.4</w:t>
      </w:r>
      <w:r w:rsidRPr="001B7C50">
        <w:tab/>
        <w:t>Standardized 5QI to QoS characteristics mapping</w:t>
      </w:r>
      <w:bookmarkEnd w:id="21"/>
      <w:bookmarkEnd w:id="22"/>
      <w:bookmarkEnd w:id="23"/>
      <w:bookmarkEnd w:id="24"/>
      <w:bookmarkEnd w:id="25"/>
      <w:bookmarkEnd w:id="26"/>
      <w:bookmarkEnd w:id="27"/>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w:t>
            </w:r>
            <w:proofErr w:type="spellStart"/>
            <w:r w:rsidRPr="001B7C50">
              <w:t>ms</w:t>
            </w:r>
            <w:proofErr w:type="spellEnd"/>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w:t>
            </w:r>
            <w:proofErr w:type="spellStart"/>
            <w:r w:rsidRPr="001B7C50">
              <w:t>ms</w:t>
            </w:r>
            <w:proofErr w:type="spellEnd"/>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w:t>
            </w:r>
            <w:proofErr w:type="spellStart"/>
            <w:r w:rsidRPr="001B7C50">
              <w:t>ms</w:t>
            </w:r>
            <w:proofErr w:type="spellEnd"/>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w:t>
            </w:r>
            <w:proofErr w:type="spellStart"/>
            <w:r w:rsidRPr="001B7C50">
              <w:t>ms</w:t>
            </w:r>
            <w:proofErr w:type="spellEnd"/>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w:t>
            </w:r>
            <w:proofErr w:type="spellStart"/>
            <w:r w:rsidRPr="001B7C50">
              <w:t>ms</w:t>
            </w:r>
            <w:proofErr w:type="spellEnd"/>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w:t>
            </w:r>
            <w:proofErr w:type="spellStart"/>
            <w:r w:rsidRPr="001B7C50">
              <w:t>ms</w:t>
            </w:r>
            <w:proofErr w:type="spellEnd"/>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w:t>
            </w:r>
            <w:proofErr w:type="spellStart"/>
            <w:r w:rsidRPr="001B7C50">
              <w:t>ms</w:t>
            </w:r>
            <w:proofErr w:type="spellEnd"/>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Del="00614556" w:rsidRDefault="002D3629" w:rsidP="00614556">
            <w:pPr>
              <w:pStyle w:val="TAC"/>
              <w:rPr>
                <w:del w:id="28" w:author="LaeYoung (LG Electronics)" w:date="2022-04-26T09:52:00Z"/>
              </w:rPr>
            </w:pPr>
            <w:r w:rsidRPr="001B7C50">
              <w:t>75</w:t>
            </w:r>
          </w:p>
          <w:p w14:paraId="34BA0140" w14:textId="3E4F5624" w:rsidR="002D3629" w:rsidRPr="001B7C50" w:rsidRDefault="002D3629">
            <w:pPr>
              <w:pStyle w:val="TAC"/>
            </w:pPr>
            <w:r w:rsidRPr="001B7C50">
              <w:t>(</w:t>
            </w:r>
            <w:r w:rsidRPr="003541EB">
              <w:rPr>
                <w:highlight w:val="cyan"/>
                <w:rPrChange w:id="29" w:author="Ericsson" w:date="2023-01-11T15:00:00Z">
                  <w:rPr/>
                </w:rPrChange>
              </w:rPr>
              <w:t>NOTE 14</w:t>
            </w:r>
            <w:r w:rsidRPr="001B7C50">
              <w:t>)</w:t>
            </w:r>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30"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31" w:author="LaeYoung (LG Electronics)" w:date="2022-04-20T11:06:00Z"/>
              </w:rPr>
            </w:pPr>
            <w:ins w:id="32" w:author="LaeYoung (LG Electronics)" w:date="2022-04-20T11:03:00Z">
              <w:r w:rsidRPr="001B7C50">
                <w:t>50 </w:t>
              </w:r>
              <w:proofErr w:type="spellStart"/>
              <w:r w:rsidRPr="001B7C50">
                <w:t>ms</w:t>
              </w:r>
            </w:ins>
            <w:proofErr w:type="spellEnd"/>
          </w:p>
          <w:p w14:paraId="20856F30" w14:textId="5E2E2D3A" w:rsidR="00EA5EB3" w:rsidRPr="001B7C50" w:rsidRDefault="00EA5EB3" w:rsidP="00EA5EB3">
            <w:pPr>
              <w:pStyle w:val="TAC"/>
              <w:rPr>
                <w:lang w:eastAsia="ko-KR"/>
              </w:rPr>
            </w:pPr>
            <w:ins w:id="33"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34"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35"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36" w:author="LaeYoung (LG Electronics)" w:date="2022-04-20T11:04:00Z">
              <w:r w:rsidRPr="001B7C50">
                <w:t xml:space="preserve">2000 </w:t>
              </w:r>
              <w:proofErr w:type="spellStart"/>
              <w:r w:rsidRPr="001B7C50">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37"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w:t>
            </w:r>
            <w:proofErr w:type="spellStart"/>
            <w:r w:rsidRPr="001B7C50">
              <w:t>ms</w:t>
            </w:r>
            <w:proofErr w:type="spellEnd"/>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w:t>
            </w:r>
            <w:proofErr w:type="spellStart"/>
            <w:r w:rsidRPr="001B7C50">
              <w:t>ms</w:t>
            </w:r>
            <w:proofErr w:type="spellEnd"/>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w:t>
            </w:r>
            <w:proofErr w:type="spellStart"/>
            <w:r w:rsidRPr="001B7C50">
              <w:t>ms</w:t>
            </w:r>
            <w:proofErr w:type="spellEnd"/>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w:t>
            </w:r>
            <w:proofErr w:type="spellStart"/>
            <w:r w:rsidRPr="001B7C50">
              <w:t>ms</w:t>
            </w:r>
            <w:proofErr w:type="spellEnd"/>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w:t>
            </w:r>
            <w:proofErr w:type="spellStart"/>
            <w:r w:rsidRPr="001B7C50">
              <w:t>ms</w:t>
            </w:r>
            <w:proofErr w:type="spellEnd"/>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w:t>
            </w:r>
            <w:proofErr w:type="spellStart"/>
            <w:r w:rsidRPr="001B7C50">
              <w:t>ms</w:t>
            </w:r>
            <w:proofErr w:type="spellEnd"/>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w:t>
            </w:r>
            <w:proofErr w:type="spellStart"/>
            <w:r w:rsidRPr="001B7C50">
              <w:t>ms</w:t>
            </w:r>
            <w:proofErr w:type="spellEnd"/>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w:t>
            </w:r>
            <w:proofErr w:type="spellStart"/>
            <w:r w:rsidRPr="001B7C50">
              <w:t>ms</w:t>
            </w:r>
            <w:proofErr w:type="spellEnd"/>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 xml:space="preserve">Low Latency </w:t>
            </w:r>
            <w:proofErr w:type="spellStart"/>
            <w:r w:rsidRPr="001B7C50">
              <w:t>eMBB</w:t>
            </w:r>
            <w:proofErr w:type="spellEnd"/>
            <w:r w:rsidRPr="001B7C50">
              <w:t xml:space="preserve">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w:t>
            </w:r>
            <w:proofErr w:type="spellStart"/>
            <w:r w:rsidRPr="001B7C50">
              <w:t>ms</w:t>
            </w:r>
            <w:proofErr w:type="spellEnd"/>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w:t>
            </w:r>
            <w:proofErr w:type="spellStart"/>
            <w:r w:rsidRPr="001B7C50">
              <w:t>ms</w:t>
            </w:r>
            <w:proofErr w:type="spellEnd"/>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w:t>
            </w:r>
            <w:proofErr w:type="spellStart"/>
            <w:r w:rsidRPr="001B7C50">
              <w:t>ms</w:t>
            </w:r>
            <w:proofErr w:type="spellEnd"/>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0E3E980" w14:textId="135B6F1B" w:rsidR="002D3629" w:rsidRPr="001B7C50" w:rsidRDefault="002D3629" w:rsidP="003B5F31">
            <w:pPr>
              <w:pStyle w:val="TAN"/>
            </w:pPr>
            <w:r w:rsidRPr="001B7C50">
              <w:t>NOTE 14:</w:t>
            </w:r>
            <w:r w:rsidRPr="001B7C50">
              <w:tab/>
            </w:r>
            <w:ins w:id="38" w:author="LaeYoung (LG Electronics)" w:date="2022-04-26T09:53:00Z">
              <w:del w:id="39" w:author="Ericsson" w:date="2023-01-11T14:53:00Z">
                <w:r w:rsidR="00614556" w:rsidRPr="00003DA4" w:rsidDel="003536C9">
                  <w:rPr>
                    <w:highlight w:val="cyan"/>
                    <w:rPrChange w:id="40" w:author="Ericsson" w:date="2023-01-11T14:56:00Z">
                      <w:rPr/>
                    </w:rPrChange>
                  </w:rPr>
                  <w:delText>Void.</w:delText>
                </w:r>
              </w:del>
            </w:ins>
            <w:ins w:id="41" w:author="Ericsson" w:date="2023-01-11T14:55:00Z">
              <w:r w:rsidR="003536C9" w:rsidRPr="00003DA4">
                <w:rPr>
                  <w:highlight w:val="cyan"/>
                  <w:rPrChange w:id="42" w:author="Ericsson" w:date="2023-01-11T14:56:00Z">
                    <w:rPr/>
                  </w:rPrChange>
                </w:rPr>
                <w:t xml:space="preserve"> </w:t>
              </w:r>
            </w:ins>
            <w:r w:rsidRPr="001B7C50">
              <w:t xml:space="preserve">This 5QI </w:t>
            </w:r>
            <w:del w:id="43" w:author="LaeYoung (LG Electronics)" w:date="2022-04-26T09:54:00Z">
              <w:r w:rsidRPr="001B7C50" w:rsidDel="00614556">
                <w:delText xml:space="preserve">is not supported in this Release of the specification as it </w:delText>
              </w:r>
            </w:del>
            <w:r w:rsidRPr="001B7C50">
              <w:t xml:space="preserve">is only used for transmission of V2X messages </w:t>
            </w:r>
            <w:del w:id="44" w:author="Ericsson_0112" w:date="2023-01-13T09:43:00Z">
              <w:r w:rsidRPr="001B7C50" w:rsidDel="00D85EA9">
                <w:delText xml:space="preserve">over MBMS bearers </w:delText>
              </w:r>
            </w:del>
            <w:r w:rsidRPr="001B7C50">
              <w:t xml:space="preserve">as defined </w:t>
            </w:r>
            <w:del w:id="45" w:author="Ericsson_0112" w:date="2023-01-13T09:43:00Z">
              <w:r w:rsidRPr="001B7C50" w:rsidDel="00D85EA9">
                <w:delText xml:space="preserve">in TS 23.285 [72] </w:delText>
              </w:r>
            </w:del>
            <w:ins w:id="46" w:author="Shabnam" w:date="2023-01-11T15:18:00Z">
              <w:r w:rsidR="00B45EF6">
                <w:t>TS 23.2</w:t>
              </w:r>
            </w:ins>
            <w:ins w:id="47" w:author="Shabnam" w:date="2023-01-11T15:19:00Z">
              <w:r w:rsidR="00B45EF6">
                <w:t>87 [</w:t>
              </w:r>
              <w:r w:rsidR="00DD5DDD">
                <w:t>121</w:t>
              </w:r>
              <w:r w:rsidR="00B45EF6">
                <w:t xml:space="preserve">]. </w:t>
              </w:r>
            </w:ins>
            <w:del w:id="48" w:author="Shabnam" w:date="2023-01-11T15:19:00Z">
              <w:r w:rsidRPr="001B7C50" w:rsidDel="00B45EF6">
                <w:delText>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 xml:space="preserve">The worst case one way propagation delay for GEO satellite is expected to be ~270ms, ,~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C7F0" w14:textId="77777777" w:rsidR="007369A7" w:rsidRDefault="007369A7">
      <w:r>
        <w:separator/>
      </w:r>
    </w:p>
  </w:endnote>
  <w:endnote w:type="continuationSeparator" w:id="0">
    <w:p w14:paraId="223F3197" w14:textId="77777777" w:rsidR="007369A7" w:rsidRDefault="0073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55FA" w14:textId="77777777" w:rsidR="007369A7" w:rsidRDefault="007369A7">
      <w:r>
        <w:separator/>
      </w:r>
    </w:p>
  </w:footnote>
  <w:footnote w:type="continuationSeparator" w:id="0">
    <w:p w14:paraId="4CE2D1D3" w14:textId="77777777" w:rsidR="007369A7" w:rsidRDefault="0073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112">
    <w15:presenceInfo w15:providerId="None" w15:userId="Ericsson_0112"/>
  </w15:person>
  <w15:person w15:author="LaeYoung (LG Electronics)">
    <w15:presenceInfo w15:providerId="None" w15:userId="LaeYoung (LG Electronics)"/>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3DA4"/>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36C9"/>
    <w:rsid w:val="003541EB"/>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0838"/>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D95"/>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01257"/>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69A7"/>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54EF"/>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1BF"/>
    <w:rsid w:val="00B33A0A"/>
    <w:rsid w:val="00B45EF6"/>
    <w:rsid w:val="00B46F43"/>
    <w:rsid w:val="00B47B96"/>
    <w:rsid w:val="00B5194A"/>
    <w:rsid w:val="00B54D4D"/>
    <w:rsid w:val="00B55573"/>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85EA9"/>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D5DDD"/>
    <w:rsid w:val="00DE152F"/>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A42B7"/>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84D1-0A73-431E-B8D0-F24A15CF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1748</Words>
  <Characters>9970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11</cp:revision>
  <cp:lastPrinted>1900-01-01T05:00:00Z</cp:lastPrinted>
  <dcterms:created xsi:type="dcterms:W3CDTF">2023-01-11T06:50:00Z</dcterms:created>
  <dcterms:modified xsi:type="dcterms:W3CDTF">2023-01-13T14:44:00Z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