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7C156D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Qualcomm-HZ-154" w:date="2023-01-16T20:09:00Z">
        <w:del w:id="2" w:author="Nokia r04" w:date="2023-01-17T00:37:00Z">
          <w:r w:rsidR="00F15A3A" w:rsidDel="00D63D83">
            <w:rPr>
              <w:b/>
              <w:noProof/>
              <w:sz w:val="24"/>
            </w:rPr>
            <w:delText>3</w:delText>
          </w:r>
        </w:del>
      </w:ins>
      <w:ins w:id="3" w:author="Nokia r04" w:date="2023-01-17T00:37:00Z">
        <w:r w:rsidR="00D63D83">
          <w:rPr>
            <w:b/>
            <w:noProof/>
            <w:sz w:val="24"/>
          </w:rPr>
          <w:t>4</w:t>
        </w:r>
      </w:ins>
      <w:ins w:id="4" w:author="Ericsson" w:date="2023-01-11T15:02:00Z">
        <w:del w:id="5" w:author="Qualcomm-HZ-154" w:date="2023-01-16T19:54:00Z">
          <w:r w:rsidR="003B27EA" w:rsidDel="000C6594">
            <w:rPr>
              <w:b/>
              <w:noProof/>
              <w:sz w:val="24"/>
            </w:rPr>
            <w:delText>1</w:delText>
          </w:r>
        </w:del>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4ADB2F0"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7" w:author="Ericsson_0112" w:date="2023-01-13T09:40:00Z">
              <w:r w:rsidR="00423E25">
                <w:t>, Ericsson</w:t>
              </w:r>
            </w:ins>
            <w:ins w:id="8" w:author="Nokia r01" w:date="2023-01-17T00:36:00Z">
              <w:r w:rsidR="00D63D83">
                <w:t>,</w:t>
              </w:r>
            </w:ins>
            <w:ins w:id="9" w:author="Nokia r04" w:date="2023-01-17T00:37:00Z">
              <w:r w:rsidR="00D63D83">
                <w:t xml:space="preserve"> </w:t>
              </w:r>
              <w:r w:rsidR="00D63D83" w:rsidRPr="006645FA">
                <w:rPr>
                  <w:highlight w:val="yellow"/>
                  <w:rPrChange w:id="10" w:author="Nokia r04" w:date="2023-01-17T01:47:00Z">
                    <w:rPr/>
                  </w:rPrChange>
                </w:rPr>
                <w:t>Nokia, Nokia Shanghai-Bell</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Malgun Gothic"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Malgun Gothic" w:cs="Arial"/>
                <w:lang w:eastAsia="ko-KR"/>
              </w:rPr>
              <w:t>§</w:t>
            </w:r>
            <w:r>
              <w:rPr>
                <w:rFonts w:eastAsia="Malgun Gothic"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Malgun Gothic" w:cs="Arial"/>
                <w:lang w:eastAsia="ko-KR"/>
              </w:rPr>
              <w:t>§</w:t>
            </w:r>
            <w:r>
              <w:rPr>
                <w:rFonts w:eastAsia="Malgun Gothic" w:cs="Arial"/>
                <w:lang w:eastAsia="ko-KR"/>
              </w:rPr>
              <w:t>6.</w:t>
            </w:r>
            <w:proofErr w:type="gramStart"/>
            <w:r>
              <w:rPr>
                <w:rFonts w:eastAsia="Malgun Gothic" w:cs="Arial"/>
                <w:lang w:eastAsia="ko-KR"/>
              </w:rPr>
              <w:t>4.Y</w:t>
            </w:r>
            <w:proofErr w:type="gramEnd"/>
            <w:r>
              <w:rPr>
                <w:rFonts w:eastAsia="Malgun Gothic" w:cs="Arial"/>
                <w:lang w:eastAsia="ko-KR"/>
              </w:rPr>
              <w:t xml:space="preserve">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1" w:name="_Toc517048051"/>
      <w:bookmarkStart w:id="12" w:name="_Toc45003327"/>
      <w:bookmarkStart w:id="13" w:name="_Toc83206728"/>
      <w:bookmarkStart w:id="14" w:name="_Toc19171939"/>
      <w:bookmarkStart w:id="15" w:name="_Toc27844230"/>
      <w:bookmarkStart w:id="16" w:name="_Toc36134388"/>
      <w:bookmarkStart w:id="17" w:name="_Toc45176071"/>
      <w:bookmarkStart w:id="18" w:name="_Toc51762101"/>
      <w:bookmarkStart w:id="19" w:name="_Toc51762586"/>
      <w:bookmarkStart w:id="20" w:name="_Toc51763069"/>
      <w:bookmarkStart w:id="21" w:name="_Toc75348567"/>
    </w:p>
    <w:p w14:paraId="00E368B0" w14:textId="77777777" w:rsidR="003A32D8" w:rsidRPr="00490934" w:rsidRDefault="003A32D8" w:rsidP="003A32D8">
      <w:pPr>
        <w:pStyle w:val="Heading1"/>
      </w:pPr>
      <w:bookmarkStart w:id="22" w:name="_Toc91143944"/>
      <w:bookmarkEnd w:id="11"/>
      <w:bookmarkEnd w:id="12"/>
      <w:bookmarkEnd w:id="13"/>
      <w:bookmarkEnd w:id="14"/>
      <w:bookmarkEnd w:id="15"/>
      <w:bookmarkEnd w:id="16"/>
      <w:bookmarkEnd w:id="17"/>
      <w:bookmarkEnd w:id="18"/>
      <w:bookmarkEnd w:id="19"/>
      <w:bookmarkEnd w:id="20"/>
      <w:bookmarkEnd w:id="21"/>
      <w:r w:rsidRPr="00490934">
        <w:t>2</w:t>
      </w:r>
      <w:r w:rsidRPr="00490934">
        <w:tab/>
        <w:t>References</w:t>
      </w:r>
      <w:bookmarkEnd w:id="22"/>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23" w:name="OLE_LINK1"/>
      <w:bookmarkStart w:id="24" w:name="OLE_LINK2"/>
      <w:bookmarkStart w:id="25" w:name="OLE_LINK3"/>
      <w:bookmarkStart w:id="26"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23"/>
    <w:bookmarkEnd w:id="24"/>
    <w:bookmarkEnd w:id="25"/>
    <w:bookmarkEnd w:id="26"/>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27"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8" w:author="LaeYoung (LG Electronics)" w:date="2022-04-20T16:28:00Z"/>
        </w:rPr>
      </w:pPr>
      <w:ins w:id="29" w:author="LaeYoung (LG Electronics)" w:date="2022-04-20T11:27:00Z">
        <w:r w:rsidRPr="00490934">
          <w:t>[</w:t>
        </w:r>
        <w:r>
          <w:t>xx</w:t>
        </w:r>
        <w:r w:rsidRPr="00490934">
          <w:t>]</w:t>
        </w:r>
        <w:r w:rsidRPr="00490934">
          <w:tab/>
        </w:r>
        <w:r>
          <w:t>3GPP TS 23.</w:t>
        </w:r>
      </w:ins>
      <w:ins w:id="30" w:author="LaeYoung (LG Electronics)" w:date="2022-04-20T11:28:00Z">
        <w:r>
          <w:t>247</w:t>
        </w:r>
      </w:ins>
      <w:ins w:id="31" w:author="LaeYoung (LG Electronics)" w:date="2022-04-20T11:27:00Z">
        <w:r>
          <w:t>: "</w:t>
        </w:r>
      </w:ins>
      <w:ins w:id="32" w:author="LaeYoung (LG Electronics)" w:date="2022-04-20T11:28:00Z">
        <w:r>
          <w:t>Architectural enhancements for 5G multicast-broadcast services; Stage 2</w:t>
        </w:r>
      </w:ins>
      <w:ins w:id="33" w:author="LaeYoung (LG Electronics)" w:date="2022-04-20T11:27:00Z">
        <w:r>
          <w:t>".</w:t>
        </w:r>
      </w:ins>
    </w:p>
    <w:p w14:paraId="702376E3" w14:textId="03B0252D" w:rsidR="006A0F6E" w:rsidRDefault="006A0F6E" w:rsidP="006A0F6E">
      <w:pPr>
        <w:pStyle w:val="EX"/>
        <w:rPr>
          <w:ins w:id="34" w:author="LaeYoung (LG Electronics)" w:date="2022-04-21T14:55:00Z"/>
          <w:rFonts w:eastAsia="Yu Mincho"/>
          <w:lang w:eastAsia="ja-JP"/>
        </w:rPr>
      </w:pPr>
      <w:ins w:id="35"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36" w:author="LaeYoung (LG Electronics)" w:date="2022-04-21T14:55:00Z"/>
          <w:rFonts w:eastAsia="Malgun Gothic"/>
          <w:lang w:eastAsia="ko-KR"/>
        </w:rPr>
      </w:pPr>
      <w:ins w:id="37" w:author="LaeYoung (LG Electronics)" w:date="2022-04-21T14:55:00Z">
        <w:r w:rsidRPr="00B06DC1">
          <w:rPr>
            <w:rFonts w:eastAsia="Malgun Gothic" w:hint="eastAsia"/>
            <w:lang w:eastAsia="ko-KR"/>
          </w:rPr>
          <w:t>[</w:t>
        </w:r>
        <w:r>
          <w:rPr>
            <w:rFonts w:eastAsia="Malgun Gothic"/>
            <w:lang w:eastAsia="ko-KR"/>
          </w:rPr>
          <w:t>aa</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38" w:author="LaeYoung (LG Electronics)" w:date="2022-04-21T14:55:00Z">
        <w:r w:rsidRPr="00B06DC1">
          <w:rPr>
            <w:rFonts w:eastAsia="Malgun Gothic" w:hint="eastAsia"/>
            <w:lang w:eastAsia="ko-KR"/>
          </w:rPr>
          <w:t>[</w:t>
        </w:r>
        <w:r>
          <w:rPr>
            <w:rFonts w:eastAsia="Malgun Gothic"/>
            <w:lang w:eastAsia="ko-KR"/>
          </w:rPr>
          <w:t>bb</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Heading2"/>
      </w:pPr>
      <w:bookmarkStart w:id="39" w:name="_Toc91143947"/>
      <w:r w:rsidRPr="00490934">
        <w:t>3.2</w:t>
      </w:r>
      <w:r w:rsidRPr="00490934">
        <w:tab/>
        <w:t>Abbreviations</w:t>
      </w:r>
      <w:bookmarkEnd w:id="39"/>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40"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41" w:author="LaeYoung (LG Electronics)" w:date="2022-04-20T11:28:00Z">
        <w:r>
          <w:rPr>
            <w:lang w:eastAsia="ko-KR"/>
          </w:rPr>
          <w:t>MBS</w:t>
        </w:r>
        <w:r>
          <w:rPr>
            <w:lang w:eastAsia="ko-KR"/>
          </w:rPr>
          <w:tab/>
        </w:r>
      </w:ins>
      <w:ins w:id="42"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43" w:author="LaeYoung (LG Electronics)" w:date="2022-04-20T15:29:00Z"/>
          <w:lang w:eastAsia="ko-KR"/>
        </w:rPr>
      </w:pPr>
      <w:r w:rsidRPr="00490934">
        <w:rPr>
          <w:lang w:eastAsia="ko-KR"/>
        </w:rPr>
        <w:t>RSU</w:t>
      </w:r>
      <w:r w:rsidRPr="00490934">
        <w:rPr>
          <w:lang w:eastAsia="ko-KR"/>
        </w:rPr>
        <w:tab/>
      </w:r>
      <w:proofErr w:type="gramStart"/>
      <w:r w:rsidRPr="00490934">
        <w:rPr>
          <w:lang w:eastAsia="ko-KR"/>
        </w:rPr>
        <w:t>Road Side</w:t>
      </w:r>
      <w:proofErr w:type="gramEnd"/>
      <w:r w:rsidRPr="00490934">
        <w:rPr>
          <w:lang w:eastAsia="ko-KR"/>
        </w:rPr>
        <w:t xml:space="preserve"> Unit</w:t>
      </w:r>
    </w:p>
    <w:p w14:paraId="1DABF06D" w14:textId="6833504D" w:rsidR="009E0E59" w:rsidRPr="00490934" w:rsidRDefault="009E0E59" w:rsidP="003A32D8">
      <w:pPr>
        <w:pStyle w:val="EW"/>
        <w:rPr>
          <w:lang w:eastAsia="ko-KR"/>
        </w:rPr>
      </w:pPr>
      <w:ins w:id="44" w:author="LaeYoung (LG Electronics)" w:date="2022-04-20T15:29:00Z">
        <w:r>
          <w:rPr>
            <w:rFonts w:eastAsia="Malgun Gothic" w:hint="eastAsia"/>
            <w:lang w:eastAsia="ko-KR"/>
          </w:rPr>
          <w:t>USD</w:t>
        </w:r>
        <w:r>
          <w:rPr>
            <w:rFonts w:eastAsia="Malgun Gothic" w:hint="eastAsia"/>
            <w:lang w:eastAsia="ko-KR"/>
          </w:rPr>
          <w:tab/>
        </w:r>
        <w:r>
          <w:rPr>
            <w:lang w:eastAsia="ko-KR"/>
          </w:rPr>
          <w:t>User Service Description</w:t>
        </w:r>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Heading2"/>
      </w:pPr>
      <w:bookmarkStart w:id="45" w:name="_Toc91143949"/>
      <w:r w:rsidRPr="00490934">
        <w:t>4.1</w:t>
      </w:r>
      <w:r w:rsidRPr="00490934">
        <w:tab/>
        <w:t>General concept</w:t>
      </w:r>
      <w:bookmarkEnd w:id="45"/>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46"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47" w:author="LaeYoung (LG Electronics)" w:date="2022-04-20T11:33:00Z"/>
          <w:lang w:eastAsia="zh-CN"/>
        </w:rPr>
      </w:pPr>
      <w:ins w:id="48" w:author="LaeYoung (LG Electronics)" w:date="2022-04-20T11:32:00Z">
        <w:r>
          <w:t>-</w:t>
        </w:r>
        <w:r>
          <w:tab/>
        </w:r>
      </w:ins>
      <w:del w:id="49" w:author="LaeYoung (LG Electronics)" w:date="2022-04-20T11:32:00Z">
        <w:r w:rsidRPr="00490934" w:rsidDel="00305548">
          <w:delText>In this re</w:delText>
        </w:r>
      </w:del>
      <w:del w:id="50" w:author="LaeYoung (LG Electronics)" w:date="2022-04-20T11:33:00Z">
        <w:r w:rsidRPr="00490934" w:rsidDel="00305548">
          <w:delText>lease</w:delText>
        </w:r>
      </w:del>
      <w:ins w:id="51"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52" w:author="LaeYoung (LG Electronics)" w:date="2022-04-20T11:33:00Z">
        <w:r>
          <w:t>-</w:t>
        </w:r>
        <w:r>
          <w:tab/>
          <w:t xml:space="preserve">For </w:t>
        </w:r>
        <w:r w:rsidRPr="00490934">
          <w:t>NR connected to 5GC</w:t>
        </w:r>
        <w:r>
          <w:t xml:space="preserve">, </w:t>
        </w:r>
      </w:ins>
      <w:ins w:id="53"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54" w:author="Shabnam" w:date="2023-01-11T14:49:00Z">
        <w:r w:rsidR="00B31ECB">
          <w:rPr>
            <w:lang w:eastAsia="ko-KR"/>
          </w:rPr>
          <w:t>multicast/broadcast as defined in TS 23.247 [xx]</w:t>
        </w:r>
      </w:ins>
      <w:ins w:id="55" w:author="LaeYoung (LG Electronics)" w:date="2022-04-20T11:34:00Z">
        <w:del w:id="56"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Heading3"/>
        <w:rPr>
          <w:ins w:id="57" w:author="LaeYoung (LG Electronics)" w:date="2022-04-20T11:51:00Z"/>
          <w:lang w:eastAsia="zh-CN"/>
        </w:rPr>
      </w:pPr>
      <w:ins w:id="58"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Malgun Gothic" w:hint="eastAsia"/>
            <w:lang w:eastAsia="ko-KR"/>
          </w:rPr>
          <w:t>2</w:t>
        </w:r>
        <w:r>
          <w:rPr>
            <w:rFonts w:eastAsia="Malgun Gothic"/>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59" w:author="LaeYoung (LG Electronics)" w:date="2022-04-20T12:05:00Z"/>
        </w:rPr>
      </w:pPr>
      <w:ins w:id="60"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Malgun Gothic"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61"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62" w:author="LaeYoung (LG Electronics)" w:date="2022-04-20T11:53:00Z">
        <w:r w:rsidR="008A0312">
          <w:t>TS 23.247 </w:t>
        </w:r>
        <w:r>
          <w:t>[xx].</w:t>
        </w:r>
      </w:ins>
    </w:p>
    <w:p w14:paraId="47B2AD2D" w14:textId="3B7251E1" w:rsidR="009D02B9" w:rsidRDefault="009D02B9" w:rsidP="008A0312">
      <w:pPr>
        <w:rPr>
          <w:ins w:id="63" w:author="LaeYoung (LG Electronics)" w:date="2022-04-20T12:05:00Z"/>
        </w:rPr>
      </w:pPr>
      <w:ins w:id="64" w:author="LaeYoung (LG Electronics)" w:date="2022-04-20T12:05:00Z">
        <w:r>
          <w:t>Configuration options at Service and/or Application for MBS specified in Annex</w:t>
        </w:r>
        <w:r>
          <w:rPr>
            <w:lang w:eastAsia="ko-KR"/>
          </w:rPr>
          <w:t xml:space="preserve"> A of </w:t>
        </w:r>
      </w:ins>
      <w:ins w:id="65"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66" w:author="Shabnam" w:date="2023-01-11T14:52:00Z">
        <w:r w:rsidR="006411B1">
          <w:t>,</w:t>
        </w:r>
      </w:ins>
      <w:ins w:id="67" w:author="LaeYoung (LG Electronics)" w:date="2022-04-20T12:06:00Z">
        <w:r>
          <w:t xml:space="preserve"> can be applied </w:t>
        </w:r>
        <w:del w:id="68" w:author="Ericsson" w:date="2023-01-11T16:08:00Z">
          <w:r w:rsidRPr="00F85B38" w:rsidDel="00F85B38">
            <w:rPr>
              <w:highlight w:val="cyan"/>
              <w:rPrChange w:id="69" w:author="Ericsson" w:date="2023-01-11T16:08:00Z">
                <w:rPr/>
              </w:rPrChange>
            </w:rPr>
            <w:delText xml:space="preserve">for </w:delText>
          </w:r>
        </w:del>
      </w:ins>
      <w:ins w:id="70" w:author="LaeYoung (LG Electronics)" w:date="2022-04-20T12:08:00Z">
        <w:del w:id="71" w:author="Ericsson" w:date="2023-01-11T16:08:00Z">
          <w:r w:rsidRPr="00F85B38" w:rsidDel="00F85B38">
            <w:rPr>
              <w:highlight w:val="cyan"/>
              <w:lang w:eastAsia="zh-CN"/>
              <w:rPrChange w:id="72" w:author="Ericsson" w:date="2023-01-11T16:08:00Z">
                <w:rPr>
                  <w:lang w:eastAsia="zh-CN"/>
                </w:rPr>
              </w:rPrChange>
            </w:rPr>
            <w:delText>MBS</w:delText>
          </w:r>
          <w:r w:rsidDel="00F85B38">
            <w:rPr>
              <w:rFonts w:hint="eastAsia"/>
              <w:lang w:eastAsia="zh-CN"/>
            </w:rPr>
            <w:delText xml:space="preserve"> </w:delText>
          </w:r>
        </w:del>
        <w:r w:rsidRPr="00B06DC1">
          <w:rPr>
            <w:rFonts w:eastAsia="Malgun Gothic"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73" w:author="Ericsson" w:date="2023-01-11T16:08:00Z">
        <w:r w:rsidR="00F85B38">
          <w:rPr>
            <w:lang w:eastAsia="zh-CN"/>
          </w:rPr>
          <w:t xml:space="preserve"> </w:t>
        </w:r>
        <w:r w:rsidR="00F85B38" w:rsidRPr="00F85B38">
          <w:rPr>
            <w:highlight w:val="cyan"/>
            <w:lang w:eastAsia="zh-CN"/>
            <w:rPrChange w:id="74" w:author="Ericsson" w:date="2023-01-11T16:08:00Z">
              <w:rPr>
                <w:lang w:eastAsia="zh-CN"/>
              </w:rPr>
            </w:rPrChange>
          </w:rPr>
          <w:t>via MBS</w:t>
        </w:r>
      </w:ins>
      <w:ins w:id="75" w:author="LaeYoung (LG Electronics)" w:date="2022-04-20T12:08:00Z">
        <w:r>
          <w:rPr>
            <w:lang w:eastAsia="zh-CN"/>
          </w:rPr>
          <w:t>.</w:t>
        </w:r>
      </w:ins>
    </w:p>
    <w:p w14:paraId="2AC5F170" w14:textId="5248CB59" w:rsidR="00041C8F" w:rsidRDefault="00DC6DA1" w:rsidP="008A0312">
      <w:pPr>
        <w:rPr>
          <w:noProof/>
        </w:rPr>
      </w:pPr>
      <w:ins w:id="76" w:author="LaeYoung (LG Electronics)" w:date="2022-04-20T12:00:00Z">
        <w:r w:rsidRPr="00490934">
          <w:rPr>
            <w:lang w:eastAsia="ko-KR"/>
          </w:rPr>
          <w:t>The V2X Application Server act</w:t>
        </w:r>
      </w:ins>
      <w:ins w:id="77" w:author="LaeYoung (LG Electronics)" w:date="2022-04-20T12:01:00Z">
        <w:r>
          <w:rPr>
            <w:lang w:eastAsia="ko-KR"/>
          </w:rPr>
          <w:t xml:space="preserve">s </w:t>
        </w:r>
      </w:ins>
      <w:ins w:id="78" w:author="LaeYoung (LG Electronics)" w:date="2022-04-20T12:00:00Z">
        <w:r w:rsidRPr="00490934">
          <w:rPr>
            <w:lang w:eastAsia="ko-KR"/>
          </w:rPr>
          <w:t xml:space="preserve">as an </w:t>
        </w:r>
      </w:ins>
      <w:ins w:id="79" w:author="LaeYoung (LG Electronics)" w:date="2022-04-20T12:01:00Z">
        <w:r>
          <w:rPr>
            <w:lang w:eastAsia="ko-KR"/>
          </w:rPr>
          <w:t>AF/AS</w:t>
        </w:r>
      </w:ins>
      <w:ins w:id="80" w:author="Shabnam" w:date="2023-01-11T14:52:00Z">
        <w:r w:rsidR="006411B1">
          <w:rPr>
            <w:lang w:eastAsia="ko-KR"/>
          </w:rPr>
          <w:t xml:space="preserve"> defined </w:t>
        </w:r>
      </w:ins>
      <w:ins w:id="81" w:author="LaeYoung (LG Electronics)" w:date="2022-04-20T12:00:00Z">
        <w:r w:rsidRPr="00490934">
          <w:rPr>
            <w:lang w:eastAsia="ko-KR"/>
          </w:rPr>
          <w:t xml:space="preserve">in </w:t>
        </w:r>
      </w:ins>
      <w:ins w:id="82" w:author="LaeYoung (LG Electronics)" w:date="2022-04-20T12:02:00Z">
        <w:r>
          <w:rPr>
            <w:rFonts w:eastAsia="DengXian"/>
          </w:rPr>
          <w:t>clause</w:t>
        </w:r>
        <w:r>
          <w:rPr>
            <w:lang w:eastAsia="ko-KR"/>
          </w:rPr>
          <w:t xml:space="preserve"> 5.1 </w:t>
        </w:r>
      </w:ins>
      <w:ins w:id="83" w:author="LaeYoung (LG Electronics)" w:date="2022-04-20T12:09:00Z">
        <w:r w:rsidR="009D02B9">
          <w:rPr>
            <w:lang w:eastAsia="ko-KR"/>
          </w:rPr>
          <w:t xml:space="preserve">and </w:t>
        </w:r>
        <w:r w:rsidR="009D02B9">
          <w:t>Annex</w:t>
        </w:r>
        <w:r w:rsidR="009D02B9">
          <w:rPr>
            <w:lang w:eastAsia="ko-KR"/>
          </w:rPr>
          <w:t xml:space="preserve"> A </w:t>
        </w:r>
      </w:ins>
      <w:ins w:id="84" w:author="LaeYoung (LG Electronics)" w:date="2022-04-20T12:02:00Z">
        <w:r>
          <w:rPr>
            <w:lang w:eastAsia="ko-KR"/>
          </w:rPr>
          <w:t xml:space="preserve">of </w:t>
        </w:r>
        <w:r>
          <w:t>TS 23.247 [xx]</w:t>
        </w:r>
      </w:ins>
      <w:ins w:id="85"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Heading3"/>
        <w:rPr>
          <w:lang w:eastAsia="zh-CN"/>
        </w:rPr>
      </w:pPr>
      <w:bookmarkStart w:id="86" w:name="_Toc91143960"/>
      <w:r w:rsidRPr="00490934">
        <w:rPr>
          <w:lang w:eastAsia="zh-CN"/>
        </w:rPr>
        <w:t>4.4.1</w:t>
      </w:r>
      <w:r w:rsidRPr="00490934">
        <w:rPr>
          <w:lang w:eastAsia="zh-CN"/>
        </w:rPr>
        <w:tab/>
      </w:r>
      <w:r w:rsidRPr="00490934">
        <w:rPr>
          <w:lang w:eastAsia="ko-KR"/>
        </w:rPr>
        <w:t>UE</w:t>
      </w:r>
      <w:bookmarkEnd w:id="86"/>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87"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1874060C" w:rsidR="00F058BF" w:rsidRDefault="00F058BF" w:rsidP="00F058BF">
      <w:pPr>
        <w:pStyle w:val="B1"/>
        <w:rPr>
          <w:ins w:id="88" w:author="LaeYoung (LG Electronics)" w:date="2022-04-20T13:47:00Z"/>
          <w:lang w:eastAsia="zh-CN"/>
        </w:rPr>
      </w:pPr>
      <w:ins w:id="89" w:author="LaeYoung (LG Electronics)" w:date="2022-04-20T13:47:00Z">
        <w:r>
          <w:rPr>
            <w:lang w:eastAsia="zh-CN"/>
          </w:rPr>
          <w:lastRenderedPageBreak/>
          <w:t>-</w:t>
        </w:r>
        <w:r>
          <w:rPr>
            <w:lang w:eastAsia="zh-CN"/>
          </w:rPr>
          <w:tab/>
          <w:t xml:space="preserve">Provided with V2X </w:t>
        </w:r>
        <w:commentRangeStart w:id="90"/>
        <w:del w:id="91" w:author="Nokia r04" w:date="2023-01-17T01:03:00Z">
          <w:r w:rsidRPr="004A5E82" w:rsidDel="004A5E82">
            <w:rPr>
              <w:highlight w:val="yellow"/>
              <w:lang w:eastAsia="zh-CN"/>
              <w:rPrChange w:id="92" w:author="Nokia r04" w:date="2023-01-17T01:03:00Z">
                <w:rPr>
                  <w:lang w:eastAsia="zh-CN"/>
                </w:rPr>
              </w:rPrChange>
            </w:rPr>
            <w:delText>USDs</w:delText>
          </w:r>
        </w:del>
      </w:ins>
      <w:ins w:id="93" w:author="Nokia r04" w:date="2023-01-17T01:03:00Z">
        <w:r w:rsidR="004A5E82" w:rsidRPr="004A5E82">
          <w:rPr>
            <w:highlight w:val="yellow"/>
            <w:lang w:eastAsia="zh-CN"/>
            <w:rPrChange w:id="94" w:author="Nokia r04" w:date="2023-01-17T01:03:00Z">
              <w:rPr>
                <w:lang w:eastAsia="zh-CN"/>
              </w:rPr>
            </w:rPrChange>
          </w:rPr>
          <w:t>service announcement</w:t>
        </w:r>
      </w:ins>
      <w:ins w:id="95" w:author="LaeYoung (LG Electronics)" w:date="2022-04-20T13:47:00Z">
        <w:r>
          <w:rPr>
            <w:lang w:eastAsia="zh-CN"/>
          </w:rPr>
          <w:t xml:space="preserve"> </w:t>
        </w:r>
      </w:ins>
      <w:commentRangeEnd w:id="90"/>
      <w:r w:rsidR="004A5E82">
        <w:rPr>
          <w:rStyle w:val="CommentReference"/>
        </w:rPr>
        <w:commentReference w:id="90"/>
      </w:r>
      <w:ins w:id="96" w:author="LaeYoung (LG Electronics)" w:date="2022-04-20T13:47:00Z">
        <w:r>
          <w:rPr>
            <w:lang w:eastAsia="zh-CN"/>
          </w:rPr>
          <w:t xml:space="preserve">for receiving MBS based V2X traffic via existing MBS service announcement mechanisms, </w:t>
        </w:r>
        <w:commentRangeStart w:id="97"/>
        <w:del w:id="98" w:author="Nokia r04" w:date="2023-01-17T00:38:00Z">
          <w:r w:rsidDel="00D63D83">
            <w:rPr>
              <w:lang w:eastAsia="zh-CN"/>
            </w:rPr>
            <w:delText xml:space="preserve">or provisioned from PCF, </w:delText>
          </w:r>
        </w:del>
      </w:ins>
      <w:commentRangeEnd w:id="97"/>
      <w:r w:rsidR="00D63D83">
        <w:rPr>
          <w:rStyle w:val="CommentReference"/>
        </w:rPr>
        <w:commentReference w:id="97"/>
      </w:r>
      <w:ins w:id="99" w:author="LaeYoung (LG Electronics)" w:date="2022-04-20T13:47:00Z">
        <w:r>
          <w:rPr>
            <w:lang w:eastAsia="zh-CN"/>
          </w:rPr>
          <w:t>or provisioned from the V2X Application Server via V1 reference point.</w:t>
        </w:r>
      </w:ins>
    </w:p>
    <w:p w14:paraId="5E832DB4" w14:textId="213456D3" w:rsidR="00F058BF" w:rsidRPr="00490934" w:rsidRDefault="00F058BF" w:rsidP="00F058BF">
      <w:pPr>
        <w:pStyle w:val="B1"/>
      </w:pPr>
      <w:ins w:id="100"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w:t>
        </w:r>
        <w:del w:id="101" w:author="Nokia r04" w:date="2023-01-17T01:03:00Z">
          <w:r w:rsidRPr="004A5E82" w:rsidDel="004A5E82">
            <w:rPr>
              <w:highlight w:val="yellow"/>
              <w:lang w:eastAsia="zh-CN"/>
              <w:rPrChange w:id="102" w:author="Nokia r04" w:date="2023-01-17T01:03:00Z">
                <w:rPr>
                  <w:lang w:eastAsia="zh-CN"/>
                </w:rPr>
              </w:rPrChange>
            </w:rPr>
            <w:delText>USDs</w:delText>
          </w:r>
        </w:del>
      </w:ins>
      <w:ins w:id="103" w:author="Nokia r04" w:date="2023-01-17T01:03:00Z">
        <w:r w:rsidR="004A5E82" w:rsidRPr="004A5E82">
          <w:rPr>
            <w:highlight w:val="yellow"/>
            <w:lang w:eastAsia="zh-CN"/>
            <w:rPrChange w:id="104" w:author="Nokia r04" w:date="2023-01-17T01:03:00Z">
              <w:rPr>
                <w:lang w:eastAsia="zh-CN"/>
              </w:rPr>
            </w:rPrChange>
          </w:rPr>
          <w:t>service announcement</w:t>
        </w:r>
      </w:ins>
      <w:ins w:id="105" w:author="LaeYoung (LG Electronics)" w:date="2022-04-20T13:47:00Z">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Heading3"/>
        <w:rPr>
          <w:lang w:eastAsia="zh-CN"/>
        </w:rPr>
      </w:pPr>
      <w:bookmarkStart w:id="106" w:name="_Toc91143961"/>
      <w:r w:rsidRPr="00490934">
        <w:rPr>
          <w:lang w:eastAsia="zh-CN"/>
        </w:rPr>
        <w:t>4.4.2</w:t>
      </w:r>
      <w:r w:rsidRPr="00490934">
        <w:rPr>
          <w:lang w:eastAsia="zh-CN"/>
        </w:rPr>
        <w:tab/>
      </w:r>
      <w:r w:rsidRPr="00490934">
        <w:rPr>
          <w:lang w:eastAsia="ko-KR"/>
        </w:rPr>
        <w:t>PCF</w:t>
      </w:r>
      <w:bookmarkEnd w:id="106"/>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w:t>
      </w:r>
      <w:proofErr w:type="gramStart"/>
      <w:r w:rsidRPr="00490934">
        <w:t xml:space="preserve">in order </w:t>
      </w:r>
      <w:r w:rsidRPr="00490934">
        <w:rPr>
          <w:lang w:eastAsia="ko-KR"/>
        </w:rPr>
        <w:t>to</w:t>
      </w:r>
      <w:proofErr w:type="gramEnd"/>
      <w:r w:rsidRPr="00490934">
        <w:rPr>
          <w:lang w:eastAsia="ko-KR"/>
        </w:rPr>
        <w:t xml:space="preserve">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07"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08" w:author="LaeYoung (LG Electronics)" w:date="2022-04-20T14:28:00Z">
        <w:r w:rsidR="006F001A">
          <w:rPr>
            <w:lang w:eastAsia="zh-CN"/>
          </w:rPr>
          <w:t xml:space="preserve"> for unicast</w:t>
        </w:r>
      </w:ins>
      <w:r w:rsidRPr="00490934">
        <w:rPr>
          <w:lang w:eastAsia="zh-CN"/>
        </w:rPr>
        <w:t>.</w:t>
      </w:r>
    </w:p>
    <w:p w14:paraId="0ADFD241" w14:textId="3442DFCE" w:rsidR="006F001A" w:rsidRPr="00490934" w:rsidDel="004A5E82" w:rsidRDefault="006F001A" w:rsidP="002A1CBC">
      <w:pPr>
        <w:pStyle w:val="B1"/>
        <w:rPr>
          <w:del w:id="109" w:author="Nokia r04" w:date="2023-01-17T01:06:00Z"/>
          <w:lang w:eastAsia="zh-CN"/>
        </w:rPr>
      </w:pPr>
      <w:commentRangeStart w:id="110"/>
      <w:ins w:id="111" w:author="LaeYoung (LG Electronics)" w:date="2022-04-20T14:32:00Z">
        <w:del w:id="112" w:author="Nokia r04" w:date="2023-01-17T01:06:00Z">
          <w:r w:rsidRPr="00490934" w:rsidDel="004A5E82">
            <w:rPr>
              <w:lang w:eastAsia="zh-CN"/>
            </w:rPr>
            <w:delText>-</w:delText>
          </w:r>
          <w:r w:rsidRPr="00490934" w:rsidDel="004A5E82">
            <w:rPr>
              <w:lang w:eastAsia="zh-CN"/>
            </w:rPr>
            <w:tab/>
            <w:delText>Provision the UEs with authorization and policy parameters for V2X communication over Uu reference point</w:delText>
          </w:r>
          <w:r w:rsidDel="004A5E82">
            <w:rPr>
              <w:lang w:eastAsia="zh-CN"/>
            </w:rPr>
            <w:delText xml:space="preserve"> for MBS</w:delText>
          </w:r>
          <w:r w:rsidRPr="00490934" w:rsidDel="004A5E82">
            <w:rPr>
              <w:lang w:eastAsia="zh-CN"/>
            </w:rPr>
            <w:delText>.</w:delText>
          </w:r>
        </w:del>
      </w:ins>
      <w:commentRangeEnd w:id="110"/>
      <w:r w:rsidR="004A5E82">
        <w:rPr>
          <w:rStyle w:val="CommentReference"/>
        </w:rPr>
        <w:commentReference w:id="110"/>
      </w:r>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Heading3"/>
        <w:rPr>
          <w:lang w:eastAsia="zh-CN"/>
        </w:rPr>
      </w:pPr>
      <w:bookmarkStart w:id="113" w:name="_Toc91143962"/>
      <w:r w:rsidRPr="00490934">
        <w:rPr>
          <w:lang w:eastAsia="zh-CN"/>
        </w:rPr>
        <w:t>4.4.3</w:t>
      </w:r>
      <w:r w:rsidRPr="00490934">
        <w:rPr>
          <w:lang w:eastAsia="zh-CN"/>
        </w:rPr>
        <w:tab/>
      </w:r>
      <w:r w:rsidRPr="00490934">
        <w:rPr>
          <w:lang w:eastAsia="ko-KR"/>
        </w:rPr>
        <w:t>V2X Application Server</w:t>
      </w:r>
      <w:bookmarkEnd w:id="113"/>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14"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15"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9D6C233" w:rsidR="00777E00" w:rsidRDefault="004472EE" w:rsidP="00777E00">
      <w:pPr>
        <w:pStyle w:val="B1"/>
        <w:rPr>
          <w:ins w:id="116" w:author="Qualcomm-HZ-154" w:date="2023-01-16T19:56:00Z"/>
          <w:noProof/>
          <w:lang w:eastAsia="zh-CN"/>
        </w:rPr>
      </w:pPr>
      <w:ins w:id="117" w:author="LaeYoung (LG Electronics)" w:date="2022-04-20T15:02:00Z">
        <w:r>
          <w:rPr>
            <w:noProof/>
            <w:lang w:eastAsia="zh-CN"/>
          </w:rPr>
          <w:t>-</w:t>
        </w:r>
        <w:r>
          <w:rPr>
            <w:noProof/>
            <w:lang w:eastAsia="zh-CN"/>
          </w:rPr>
          <w:tab/>
        </w:r>
      </w:ins>
      <w:ins w:id="118" w:author="Qualcomm-HZ-154" w:date="2023-01-16T19:56:00Z">
        <w:r w:rsidR="00777E00">
          <w:rPr>
            <w:noProof/>
            <w:lang w:eastAsia="zh-CN"/>
          </w:rPr>
          <w:t>A</w:t>
        </w:r>
        <w:proofErr w:type="spellStart"/>
        <w:r w:rsidR="00777E00" w:rsidRPr="00490934">
          <w:rPr>
            <w:lang w:eastAsia="ko-KR"/>
          </w:rPr>
          <w:t>ct</w:t>
        </w:r>
        <w:r w:rsidR="00777E00">
          <w:rPr>
            <w:lang w:eastAsia="ko-KR"/>
          </w:rPr>
          <w:t>s</w:t>
        </w:r>
        <w:proofErr w:type="spellEnd"/>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DengXian"/>
          </w:rPr>
          <w:t>clause</w:t>
        </w:r>
        <w:r w:rsidR="00777E00">
          <w:rPr>
            <w:lang w:eastAsia="ko-KR"/>
          </w:rPr>
          <w:t xml:space="preserve"> 5.1 and </w:t>
        </w:r>
        <w:r w:rsidR="00777E00">
          <w:t>Annex</w:t>
        </w:r>
        <w:r w:rsidR="00777E00">
          <w:rPr>
            <w:lang w:eastAsia="ko-KR"/>
          </w:rPr>
          <w:t xml:space="preserve"> A of </w:t>
        </w:r>
        <w:r w:rsidR="00777E00">
          <w:t xml:space="preserve">TS 23.247 [xx] </w:t>
        </w:r>
        <w:proofErr w:type="gramStart"/>
        <w:r w:rsidR="00777E00">
          <w:t>e.g.</w:t>
        </w:r>
        <w:proofErr w:type="gramEnd"/>
        <w:r w:rsidR="00777E00">
          <w:t xml:space="preserve">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119" w:author="LaeYoung (LG Electronics)" w:date="2022-04-20T15:11:00Z"/>
          <w:del w:id="120" w:author="Qualcomm-HZ-154" w:date="2023-01-16T19:56:00Z"/>
          <w:lang w:eastAsia="zh-CN"/>
        </w:rPr>
      </w:pPr>
      <w:ins w:id="121" w:author="Ericsson_0112" w:date="2023-01-13T07:51:00Z">
        <w:del w:id="122" w:author="Qualcomm-HZ-154" w:date="2023-01-16T19:56:00Z">
          <w:r w:rsidDel="00777E00">
            <w:rPr>
              <w:noProof/>
              <w:lang w:eastAsia="zh-CN"/>
            </w:rPr>
            <w:delText>M</w:delText>
          </w:r>
        </w:del>
      </w:ins>
      <w:ins w:id="123" w:author="Shabnam" w:date="2023-01-11T14:54:00Z">
        <w:del w:id="124" w:author="Qualcomm-HZ-154" w:date="2023-01-16T19:56:00Z">
          <w:r w:rsidR="009D6CE0" w:rsidDel="00777E00">
            <w:rPr>
              <w:noProof/>
              <w:lang w:eastAsia="zh-CN"/>
            </w:rPr>
            <w:delText>ay r</w:delText>
          </w:r>
        </w:del>
      </w:ins>
      <w:ins w:id="125" w:author="LaeYoung (LG Electronics)" w:date="2022-04-20T15:04:00Z">
        <w:del w:id="126" w:author="Qualcomm-HZ-154" w:date="2023-01-16T19:56:00Z">
          <w:r w:rsidR="004472EE" w:rsidDel="00777E00">
            <w:rPr>
              <w:noProof/>
              <w:lang w:eastAsia="zh-CN"/>
            </w:rPr>
            <w:delText xml:space="preserve">Request </w:delText>
          </w:r>
          <w:r w:rsidR="004472EE" w:rsidDel="00777E00">
            <w:delText xml:space="preserve">NEF/MBSF </w:delText>
          </w:r>
        </w:del>
      </w:ins>
      <w:ins w:id="127" w:author="LaeYoung (LG Electronics)" w:date="2022-04-20T15:05:00Z">
        <w:del w:id="128"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29" w:author="Qualcomm-HZ-154" w:date="2023-01-16T19:56:00Z"/>
          <w:noProof/>
          <w:lang w:eastAsia="zh-CN"/>
        </w:rPr>
      </w:pPr>
      <w:ins w:id="130" w:author="LaeYoung (LG Electronics)" w:date="2022-04-20T15:11:00Z">
        <w:del w:id="131" w:author="Qualcomm-HZ-154" w:date="2023-01-16T19:56:00Z">
          <w:r w:rsidRPr="001959D8" w:rsidDel="00777E00">
            <w:rPr>
              <w:lang w:eastAsia="ko-KR"/>
            </w:rPr>
            <w:delText>-</w:delText>
          </w:r>
          <w:r w:rsidRPr="001959D8" w:rsidDel="00777E00">
            <w:rPr>
              <w:lang w:eastAsia="ko-KR"/>
            </w:rPr>
            <w:tab/>
          </w:r>
        </w:del>
      </w:ins>
      <w:ins w:id="132" w:author="Ericsson_0112" w:date="2023-01-13T07:51:00Z">
        <w:del w:id="133" w:author="Qualcomm-HZ-154" w:date="2023-01-16T19:56:00Z">
          <w:r w:rsidR="000357BC" w:rsidDel="00777E00">
            <w:rPr>
              <w:lang w:eastAsia="ko-KR"/>
            </w:rPr>
            <w:delText>M</w:delText>
          </w:r>
        </w:del>
      </w:ins>
      <w:ins w:id="134" w:author="Shabnam" w:date="2023-01-11T14:54:00Z">
        <w:del w:id="135" w:author="Qualcomm-HZ-154" w:date="2023-01-16T19:56:00Z">
          <w:r w:rsidR="009D6CE0" w:rsidDel="00777E00">
            <w:rPr>
              <w:lang w:eastAsia="ko-KR"/>
            </w:rPr>
            <w:delText>ay r</w:delText>
          </w:r>
        </w:del>
      </w:ins>
      <w:ins w:id="136" w:author="LaeYoung (LG Electronics)" w:date="2022-04-20T15:11:00Z">
        <w:del w:id="137"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lastRenderedPageBreak/>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Heading4"/>
        <w:rPr>
          <w:lang w:eastAsia="zh-CN"/>
        </w:rPr>
      </w:pPr>
      <w:bookmarkStart w:id="138" w:name="_Toc91143975"/>
      <w:r w:rsidRPr="00490934">
        <w:rPr>
          <w:lang w:eastAsia="zh-CN"/>
        </w:rPr>
        <w:t>5.1.3.1</w:t>
      </w:r>
      <w:r w:rsidRPr="00490934">
        <w:rPr>
          <w:lang w:eastAsia="zh-CN"/>
        </w:rPr>
        <w:tab/>
        <w:t>Policy/Parameter provisioning</w:t>
      </w:r>
      <w:bookmarkEnd w:id="138"/>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w:t>
      </w:r>
      <w:proofErr w:type="gramStart"/>
      <w:r w:rsidRPr="00490934">
        <w:rPr>
          <w:lang w:eastAsia="zh-CN"/>
        </w:rPr>
        <w:t>i.e.</w:t>
      </w:r>
      <w:proofErr w:type="gramEnd"/>
      <w:r w:rsidRPr="00490934">
        <w:rPr>
          <w:lang w:eastAsia="zh-CN"/>
        </w:rPr>
        <w:t xml:space="preserv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Transport layer protocol (</w:t>
      </w:r>
      <w:proofErr w:type="gramStart"/>
      <w:r w:rsidRPr="00490934">
        <w:rPr>
          <w:lang w:eastAsia="ko-KR"/>
        </w:rPr>
        <w:t>i.e.</w:t>
      </w:r>
      <w:proofErr w:type="gramEnd"/>
      <w:r w:rsidRPr="00490934">
        <w:rPr>
          <w:lang w:eastAsia="ko-KR"/>
        </w:rPr>
        <w:t xml:space="preserv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 xml:space="preserve">SSC </w:t>
      </w:r>
      <w:proofErr w:type="gramStart"/>
      <w:r w:rsidRPr="00490934">
        <w:rPr>
          <w:lang w:eastAsia="zh-CN"/>
        </w:rPr>
        <w:t>Mode;</w:t>
      </w:r>
      <w:proofErr w:type="gramEnd"/>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roofErr w:type="gramStart"/>
      <w:r w:rsidRPr="00490934">
        <w:rPr>
          <w:lang w:eastAsia="zh-CN"/>
        </w:rPr>
        <w:t>);</w:t>
      </w:r>
      <w:proofErr w:type="gramEnd"/>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39" w:author="LaeYoung (LG Electronics)" w:date="2022-04-20T15:28:00Z"/>
          <w:del w:id="140" w:author="Qualcomm-HZ-154" w:date="2023-01-16T19:57:00Z"/>
        </w:rPr>
      </w:pPr>
      <w:ins w:id="141" w:author="LaeYoung (LG Electronics)" w:date="2022-04-20T15:25:00Z">
        <w:del w:id="142" w:author="Qualcomm-HZ-154" w:date="2023-01-16T19:57:00Z">
          <w:r w:rsidDel="00700BBB">
            <w:rPr>
              <w:rFonts w:hint="eastAsia"/>
              <w:lang w:eastAsia="ko-KR"/>
            </w:rPr>
            <w:delText>2)</w:delText>
          </w:r>
          <w:r w:rsidDel="00700BBB">
            <w:rPr>
              <w:rFonts w:hint="eastAsia"/>
              <w:lang w:eastAsia="ko-KR"/>
            </w:rPr>
            <w:tab/>
          </w:r>
        </w:del>
      </w:ins>
      <w:ins w:id="143" w:author="LaeYoung (LG Electronics)" w:date="2022-04-20T15:28:00Z">
        <w:del w:id="144"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45" w:author="LaeYoung (LG Electronics)" w:date="2022-04-20T15:25:00Z"/>
          <w:del w:id="146" w:author="Qualcomm-HZ-154" w:date="2023-01-16T19:57:00Z"/>
          <w:lang w:eastAsia="zh-CN"/>
        </w:rPr>
      </w:pPr>
      <w:ins w:id="147" w:author="LaeYoung (LG Electronics)" w:date="2022-04-20T15:28:00Z">
        <w:del w:id="148"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15E38AE7" w:rsidR="0060791A" w:rsidRDefault="0060791A" w:rsidP="00C30A5E">
      <w:pPr>
        <w:pStyle w:val="B1"/>
        <w:rPr>
          <w:ins w:id="149" w:author="LaeYoung (LG Electronics)" w:date="2022-04-20T15:37:00Z"/>
          <w:lang w:eastAsia="ko-KR"/>
        </w:rPr>
      </w:pPr>
      <w:ins w:id="150" w:author="LaeYoung (LG Electronics)" w:date="2022-04-20T15:34:00Z">
        <w:del w:id="151" w:author="Qualcomm-HZ-154" w:date="2023-01-16T19:57:00Z">
          <w:r w:rsidDel="000A0407">
            <w:rPr>
              <w:rFonts w:hint="eastAsia"/>
              <w:lang w:eastAsia="ko-KR"/>
            </w:rPr>
            <w:delText>3</w:delText>
          </w:r>
        </w:del>
      </w:ins>
      <w:ins w:id="152" w:author="Qualcomm-HZ-154" w:date="2023-01-16T19:57:00Z">
        <w:r w:rsidR="000A0407">
          <w:rPr>
            <w:lang w:eastAsia="ko-KR"/>
          </w:rPr>
          <w:t>2</w:t>
        </w:r>
      </w:ins>
      <w:ins w:id="153" w:author="LaeYoung (LG Electronics)" w:date="2022-04-20T15:34:00Z">
        <w:r>
          <w:rPr>
            <w:rFonts w:hint="eastAsia"/>
            <w:lang w:eastAsia="ko-KR"/>
          </w:rPr>
          <w:t>)</w:t>
        </w:r>
        <w:r>
          <w:rPr>
            <w:rFonts w:hint="eastAsia"/>
            <w:lang w:eastAsia="ko-KR"/>
          </w:rPr>
          <w:tab/>
        </w:r>
      </w:ins>
      <w:ins w:id="154"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 xml:space="preserve">V2X </w:t>
        </w:r>
        <w:del w:id="155" w:author="Nokia r04" w:date="2023-01-17T01:07:00Z">
          <w:r w:rsidDel="00B37C6B">
            <w:rPr>
              <w:lang w:eastAsia="ko-KR"/>
            </w:rPr>
            <w:delText>USD</w:delText>
          </w:r>
        </w:del>
      </w:ins>
      <w:ins w:id="156" w:author="Nokia r04" w:date="2023-01-17T01:07:00Z">
        <w:r w:rsidR="00B37C6B">
          <w:rPr>
            <w:lang w:eastAsia="ko-KR"/>
          </w:rPr>
          <w:t>servi</w:t>
        </w:r>
      </w:ins>
      <w:ins w:id="157" w:author="Nokia r04" w:date="2023-01-17T01:08:00Z">
        <w:r w:rsidR="00B37C6B">
          <w:rPr>
            <w:lang w:eastAsia="ko-KR"/>
          </w:rPr>
          <w:t>ce announcements</w:t>
        </w:r>
      </w:ins>
      <w:ins w:id="158" w:author="LaeYoung (LG Electronics)" w:date="2022-04-20T15:35:00Z">
        <w:r>
          <w:rPr>
            <w:lang w:eastAsia="ko-KR"/>
          </w:rPr>
          <w:t xml:space="preserve"> for MBS.</w:t>
        </w:r>
      </w:ins>
    </w:p>
    <w:p w14:paraId="7577D511" w14:textId="7E3E4BE9" w:rsidR="00D956A1" w:rsidRPr="007B75DE" w:rsidDel="00603AAA" w:rsidRDefault="00D956A1" w:rsidP="00D956A1">
      <w:pPr>
        <w:pStyle w:val="B1"/>
        <w:rPr>
          <w:ins w:id="159" w:author="LaeYoung (LG Electronics)" w:date="2022-04-20T15:37:00Z"/>
          <w:del w:id="160" w:author="Qualcomm-HZ-154" w:date="2023-01-16T19:58:00Z"/>
          <w:rFonts w:eastAsia="Malgun Gothic"/>
          <w:lang w:eastAsia="ko-KR"/>
        </w:rPr>
      </w:pPr>
      <w:ins w:id="161" w:author="LaeYoung (LG Electronics)" w:date="2022-04-20T15:37:00Z">
        <w:del w:id="162"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163" w:author="LaeYoung July (LG Electronics)" w:date="2022-07-10T16:39:00Z">
        <w:del w:id="164" w:author="Qualcomm-HZ-154" w:date="2023-01-16T19:58:00Z">
          <w:r w:rsidR="000F3F78" w:rsidRPr="00B63879" w:rsidDel="00603AAA">
            <w:rPr>
              <w:lang w:eastAsia="ko-KR"/>
            </w:rPr>
            <w:delText xml:space="preserve">broadcast </w:delText>
          </w:r>
        </w:del>
      </w:ins>
      <w:ins w:id="165" w:author="LaeYoung (LG Electronics)" w:date="2022-04-20T15:37:00Z">
        <w:del w:id="166" w:author="Qualcomm-HZ-154" w:date="2023-01-16T19:58:00Z">
          <w:r w:rsidRPr="00B63879" w:rsidDel="00603AAA">
            <w:rPr>
              <w:lang w:eastAsia="ko-KR"/>
            </w:rPr>
            <w:delText>MBS</w:delText>
          </w:r>
        </w:del>
      </w:ins>
      <w:ins w:id="167" w:author="LaeYoung July (LG Electronics)" w:date="2022-07-10T16:39:00Z">
        <w:del w:id="168" w:author="Qualcomm-HZ-154" w:date="2023-01-16T19:58:00Z">
          <w:r w:rsidR="000F3F78" w:rsidRPr="00B63879" w:rsidDel="00603AAA">
            <w:rPr>
              <w:lang w:eastAsia="ko-KR"/>
            </w:rPr>
            <w:delText xml:space="preserve"> session</w:delText>
          </w:r>
        </w:del>
      </w:ins>
      <w:ins w:id="169" w:author="LaeYoung (LG Electronics)" w:date="2022-04-20T15:37:00Z">
        <w:del w:id="170" w:author="Qualcomm-HZ-154" w:date="2023-01-16T19:58:00Z">
          <w:r w:rsidRPr="00B63879" w:rsidDel="00603AAA">
            <w:rPr>
              <w:rFonts w:eastAsia="Malgun Gothic" w:hint="eastAsia"/>
              <w:lang w:eastAsia="ko-KR"/>
            </w:rPr>
            <w:delText>.</w:delText>
          </w:r>
        </w:del>
      </w:ins>
    </w:p>
    <w:p w14:paraId="35865E48" w14:textId="1B06D6A2" w:rsidR="00D956A1" w:rsidDel="000A0407" w:rsidRDefault="00D956A1" w:rsidP="00D956A1">
      <w:pPr>
        <w:pStyle w:val="B2"/>
        <w:rPr>
          <w:ins w:id="171" w:author="LaeYoung (LG Electronics)" w:date="2022-04-20T15:40:00Z"/>
          <w:del w:id="172" w:author="Qualcomm-HZ-154" w:date="2023-01-16T19:57:00Z"/>
          <w:lang w:eastAsia="zh-CN"/>
        </w:rPr>
      </w:pPr>
      <w:ins w:id="173" w:author="LaeYoung (LG Electronics)" w:date="2022-04-20T15:37:00Z">
        <w:del w:id="174"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175" w:author="LaeYoung (LG Electronics)" w:date="2022-04-20T15:38:00Z">
        <w:del w:id="176" w:author="Qualcomm-HZ-154" w:date="2023-01-16T19:58:00Z">
          <w:r w:rsidDel="000A0407">
            <w:rPr>
              <w:lang w:eastAsia="ko-KR"/>
            </w:rPr>
            <w:delText>5</w:delText>
          </w:r>
        </w:del>
      </w:ins>
      <w:ins w:id="177" w:author="Qualcomm-HZ-154" w:date="2023-01-16T19:58:00Z">
        <w:r w:rsidR="00603AAA">
          <w:rPr>
            <w:lang w:eastAsia="ko-KR"/>
          </w:rPr>
          <w:t>3</w:t>
        </w:r>
        <w:r w:rsidR="000A0407">
          <w:rPr>
            <w:lang w:eastAsia="ko-KR"/>
          </w:rPr>
          <w:t>4</w:t>
        </w:r>
      </w:ins>
      <w:del w:id="178"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179" w:author="LaeYoung (LG Electronics)" w:date="2022-04-20T15:24:00Z">
        <w:r w:rsidR="000534F0" w:rsidRPr="00490934">
          <w:t>reference point</w:t>
        </w:r>
        <w:r w:rsidR="000534F0">
          <w:t xml:space="preserve"> (</w:t>
        </w:r>
        <w:proofErr w:type="gramStart"/>
        <w:r w:rsidR="000534F0">
          <w:t>i.e.</w:t>
        </w:r>
        <w:proofErr w:type="gramEnd"/>
        <w:r w:rsidR="000534F0">
          <w:t xml:space="preserve"> for EPS) </w:t>
        </w:r>
      </w:ins>
      <w:r w:rsidRPr="00490934">
        <w:t xml:space="preserve">and </w:t>
      </w:r>
      <w:proofErr w:type="spellStart"/>
      <w:r w:rsidRPr="00490934">
        <w:t>Uu</w:t>
      </w:r>
      <w:proofErr w:type="spellEnd"/>
      <w:r w:rsidRPr="00490934">
        <w:t xml:space="preserve"> reference point</w:t>
      </w:r>
      <w:del w:id="180" w:author="LaeYoung (LG Electronics)" w:date="2022-04-20T15:24:00Z">
        <w:r w:rsidRPr="00490934" w:rsidDel="000534F0">
          <w:delText>s</w:delText>
        </w:r>
      </w:del>
      <w:ins w:id="181"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52" w:hangingChars="567" w:hanging="1252"/>
      </w:pPr>
      <w:bookmarkStart w:id="182" w:name="_Toc91143983"/>
      <w:r w:rsidRPr="00A60F20">
        <w:rPr>
          <w:sz w:val="22"/>
        </w:rPr>
        <w:t>5.2.2</w:t>
      </w:r>
      <w:r w:rsidRPr="00A60F20">
        <w:rPr>
          <w:sz w:val="22"/>
        </w:rPr>
        <w:tab/>
        <w:t>V2X communication over Uu reference point</w:t>
      </w:r>
      <w:bookmarkEnd w:id="182"/>
    </w:p>
    <w:p w14:paraId="13094826" w14:textId="3DDFEB13" w:rsidR="00A60F20" w:rsidRPr="00490934" w:rsidRDefault="00A60F20" w:rsidP="00A60F20">
      <w:pPr>
        <w:pStyle w:val="Heading4"/>
        <w:rPr>
          <w:ins w:id="183" w:author="LaeYoung (LG Electronics)" w:date="2022-04-20T15:58:00Z"/>
          <w:lang w:eastAsia="ko-KR"/>
        </w:rPr>
      </w:pPr>
      <w:bookmarkStart w:id="184" w:name="_Toc91143984"/>
      <w:ins w:id="185"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186" w:author="LaeYoung (LG Electronics)" w:date="2022-04-20T16:12:00Z">
        <w:r w:rsidR="00637E7B" w:rsidRPr="0008477B">
          <w:t>V2X message reception</w:t>
        </w:r>
        <w:r w:rsidR="00637E7B" w:rsidRPr="00490934">
          <w:rPr>
            <w:lang w:eastAsia="ko-KR"/>
          </w:rPr>
          <w:t xml:space="preserve"> </w:t>
        </w:r>
      </w:ins>
      <w:ins w:id="187" w:author="LaeYoung (LG Electronics)" w:date="2022-04-20T15:58:00Z">
        <w:r w:rsidRPr="00490934">
          <w:rPr>
            <w:lang w:eastAsia="ko-KR"/>
          </w:rPr>
          <w:t xml:space="preserve">via </w:t>
        </w:r>
        <w:bookmarkEnd w:id="184"/>
        <w:r>
          <w:rPr>
            <w:lang w:eastAsia="ko-KR"/>
          </w:rPr>
          <w:t>MBS</w:t>
        </w:r>
      </w:ins>
    </w:p>
    <w:p w14:paraId="111EF334" w14:textId="15FFA149" w:rsidR="00D91935" w:rsidRDefault="00797B64" w:rsidP="00D91935">
      <w:pPr>
        <w:rPr>
          <w:ins w:id="188" w:author="Qualcomm-HZ-154" w:date="2023-01-16T19:59:00Z"/>
          <w:lang w:eastAsia="ko-KR"/>
        </w:rPr>
      </w:pPr>
      <w:ins w:id="189" w:author="LaeYoung (LG Electronics)" w:date="2022-04-20T16:13:00Z">
        <w:r>
          <w:rPr>
            <w:lang w:eastAsia="ko-KR"/>
          </w:rPr>
          <w:t>T</w:t>
        </w:r>
      </w:ins>
      <w:ins w:id="190"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91" w:author="LaeYoung (LG Electronics)" w:date="2022-04-20T16:01:00Z">
        <w:r w:rsidR="00783834">
          <w:rPr>
            <w:lang w:eastAsia="zh-CN"/>
          </w:rPr>
          <w:t>247</w:t>
        </w:r>
      </w:ins>
      <w:ins w:id="192" w:author="LaeYoung (LG Electronics)" w:date="2022-04-20T15:58:00Z">
        <w:r w:rsidR="00A60F20">
          <w:rPr>
            <w:lang w:eastAsia="zh-CN"/>
          </w:rPr>
          <w:t> </w:t>
        </w:r>
        <w:r w:rsidR="00A60F20" w:rsidRPr="00490934">
          <w:rPr>
            <w:lang w:eastAsia="zh-CN"/>
          </w:rPr>
          <w:t>[</w:t>
        </w:r>
      </w:ins>
      <w:ins w:id="193" w:author="LaeYoung (LG Electronics)" w:date="2022-04-20T16:01:00Z">
        <w:r w:rsidR="00783834">
          <w:rPr>
            <w:lang w:eastAsia="zh-CN"/>
          </w:rPr>
          <w:t>xx</w:t>
        </w:r>
      </w:ins>
      <w:ins w:id="194" w:author="LaeYoung (LG Electronics)" w:date="2022-04-20T15:58:00Z">
        <w:r w:rsidR="00A60F20" w:rsidRPr="00490934">
          <w:rPr>
            <w:lang w:eastAsia="zh-CN"/>
          </w:rPr>
          <w:t>]</w:t>
        </w:r>
        <w:r w:rsidR="00A60F20" w:rsidRPr="00490934">
          <w:rPr>
            <w:lang w:eastAsia="ko-KR"/>
          </w:rPr>
          <w:t xml:space="preserve"> can be used to establish the suitable </w:t>
        </w:r>
      </w:ins>
      <w:ins w:id="195" w:author="LaeYoung (LG Electronics)" w:date="2022-04-20T16:03:00Z">
        <w:r w:rsidR="00783834">
          <w:rPr>
            <w:lang w:eastAsia="ko-KR"/>
          </w:rPr>
          <w:t>MBS</w:t>
        </w:r>
      </w:ins>
      <w:ins w:id="196" w:author="LaeYoung (LG Electronics)" w:date="2022-04-20T15:58:00Z">
        <w:r w:rsidR="00A60F20" w:rsidRPr="00490934">
          <w:rPr>
            <w:lang w:eastAsia="ko-KR"/>
          </w:rPr>
          <w:t xml:space="preserve"> </w:t>
        </w:r>
      </w:ins>
      <w:ins w:id="197" w:author="LaeYoung (LG Electronics)" w:date="2022-04-20T16:05:00Z">
        <w:r w:rsidR="009F4988">
          <w:rPr>
            <w:lang w:eastAsia="ko-KR"/>
          </w:rPr>
          <w:t>s</w:t>
        </w:r>
      </w:ins>
      <w:ins w:id="198" w:author="LaeYoung (LG Electronics)" w:date="2022-04-20T15:58:00Z">
        <w:r w:rsidR="00A60F20" w:rsidRPr="00490934">
          <w:rPr>
            <w:lang w:eastAsia="ko-KR"/>
          </w:rPr>
          <w:t xml:space="preserve">essions, and V2X messages are routed </w:t>
        </w:r>
      </w:ins>
      <w:ins w:id="199" w:author="LaeYoung (LG Electronics)" w:date="2022-04-20T16:13:00Z">
        <w:r>
          <w:rPr>
            <w:lang w:eastAsia="ko-KR"/>
          </w:rPr>
          <w:t xml:space="preserve">from the </w:t>
        </w:r>
      </w:ins>
      <w:ins w:id="200" w:author="LaeYoung (LG Electronics)" w:date="2022-04-20T16:14:00Z">
        <w:r>
          <w:rPr>
            <w:rFonts w:hint="eastAsia"/>
            <w:lang w:eastAsia="ko-KR"/>
          </w:rPr>
          <w:t xml:space="preserve">V2X Application Server </w:t>
        </w:r>
      </w:ins>
      <w:ins w:id="201" w:author="LaeYoung (LG Electronics)" w:date="2022-04-20T15:58:00Z">
        <w:r w:rsidR="00A60F20" w:rsidRPr="00490934">
          <w:rPr>
            <w:lang w:eastAsia="ko-KR"/>
          </w:rPr>
          <w:t xml:space="preserve">towards UEs </w:t>
        </w:r>
      </w:ins>
      <w:ins w:id="202" w:author="LaeYoung (LG Electronics)" w:date="2022-04-20T16:03:00Z">
        <w:r w:rsidR="00783834">
          <w:rPr>
            <w:lang w:eastAsia="ko-KR"/>
          </w:rPr>
          <w:t xml:space="preserve">via </w:t>
        </w:r>
      </w:ins>
      <w:ins w:id="203"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204" w:author="LaeYoung (LG Electronics)" w:date="2022-04-20T15:58:00Z">
        <w:r w:rsidR="00A60F20" w:rsidRPr="00490934">
          <w:rPr>
            <w:lang w:eastAsia="ko-KR"/>
          </w:rPr>
          <w:t>.</w:t>
        </w:r>
      </w:ins>
      <w:ins w:id="205" w:author="Qualcomm-HZ-154" w:date="2023-01-16T19:59:00Z">
        <w:r w:rsidR="00D91935" w:rsidRPr="00D91935">
          <w:rPr>
            <w:lang w:eastAsia="ko-KR"/>
          </w:rPr>
          <w:t xml:space="preserve"> </w:t>
        </w:r>
        <w:r w:rsidR="00D91935">
          <w:rPr>
            <w:lang w:eastAsia="ko-KR"/>
          </w:rPr>
          <w:t xml:space="preserve">As defined in TS 23.247 [x] </w:t>
        </w:r>
        <w:r w:rsidR="00D91935" w:rsidRPr="00405C9C">
          <w:rPr>
            <w:lang w:eastAsia="ko-KR"/>
          </w:rPr>
          <w:t>Multicast/Broadcast Service for roaming is not supported in this release</w:t>
        </w:r>
        <w:r w:rsidR="00D91935">
          <w:rPr>
            <w:lang w:eastAsia="ko-KR"/>
          </w:rPr>
          <w:t xml:space="preserve"> therefore V2X message reception via MBS can only be supported from HPLMN</w:t>
        </w:r>
        <w:r w:rsidR="00D91935" w:rsidRPr="00405C9C">
          <w:rPr>
            <w:lang w:eastAsia="ko-KR"/>
          </w:rPr>
          <w:t>.</w:t>
        </w:r>
      </w:ins>
    </w:p>
    <w:p w14:paraId="0261079E" w14:textId="75047862" w:rsidR="00A60F20" w:rsidDel="00D91935" w:rsidRDefault="00A60F20" w:rsidP="00797B64">
      <w:pPr>
        <w:rPr>
          <w:ins w:id="206" w:author="LaeYoung (LG Electronics)" w:date="2022-04-20T16:19:00Z"/>
          <w:del w:id="207" w:author="Qualcomm-HZ-154" w:date="2023-01-16T19:59:00Z"/>
          <w:lang w:eastAsia="ko-KR"/>
        </w:rPr>
      </w:pPr>
    </w:p>
    <w:p w14:paraId="7C1F4FD7" w14:textId="340691D9" w:rsidR="00535042" w:rsidRDefault="00535042" w:rsidP="00535042">
      <w:pPr>
        <w:rPr>
          <w:ins w:id="208" w:author="LaeYoung (LG Electronics)" w:date="2022-04-20T16:19:00Z"/>
          <w:lang w:eastAsia="ko-KR"/>
        </w:rPr>
      </w:pPr>
      <w:ins w:id="209" w:author="LaeYoung (LG Electronics)" w:date="2022-04-20T16:19:00Z">
        <w:r>
          <w:rPr>
            <w:rFonts w:hint="eastAsia"/>
            <w:lang w:eastAsia="ko-KR"/>
          </w:rPr>
          <w:t xml:space="preserve">For MBS reception of V2X messages, </w:t>
        </w:r>
        <w:r>
          <w:rPr>
            <w:lang w:eastAsia="ko-KR"/>
          </w:rPr>
          <w:t xml:space="preserve">V2X </w:t>
        </w:r>
        <w:del w:id="210" w:author="Nokia r04" w:date="2023-01-17T01:09:00Z">
          <w:r w:rsidRPr="00304924" w:rsidDel="00B37C6B">
            <w:rPr>
              <w:rFonts w:hint="eastAsia"/>
              <w:lang w:eastAsia="ko-KR"/>
            </w:rPr>
            <w:delText>USD</w:delText>
          </w:r>
        </w:del>
      </w:ins>
      <w:ins w:id="211" w:author="Nokia r04" w:date="2023-01-17T01:09:00Z">
        <w:r w:rsidR="00B37C6B">
          <w:rPr>
            <w:lang w:eastAsia="ko-KR"/>
          </w:rPr>
          <w:t xml:space="preserve">service announcements </w:t>
        </w:r>
      </w:ins>
      <w:ins w:id="212" w:author="LaeYoung (LG Electronics)" w:date="2022-04-20T16:19:00Z">
        <w:r w:rsidRPr="00304924">
          <w:rPr>
            <w:rFonts w:hint="eastAsia"/>
            <w:lang w:eastAsia="ko-KR"/>
          </w:rPr>
          <w:t xml:space="preserve"> </w:t>
        </w:r>
        <w:del w:id="213"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214" w:author="LaeYoung (LG Electronics)" w:date="2022-04-20T16:20:00Z">
        <w:r>
          <w:rPr>
            <w:lang w:eastAsia="ko-KR"/>
          </w:rPr>
          <w:t>V2X service type</w:t>
        </w:r>
      </w:ins>
      <w:ins w:id="215" w:author="LaeYoung (LG Electronics)" w:date="2022-04-20T16:21:00Z">
        <w:r>
          <w:rPr>
            <w:lang w:eastAsia="ko-KR"/>
          </w:rPr>
          <w:t>s</w:t>
        </w:r>
      </w:ins>
      <w:ins w:id="216" w:author="LaeYoung (LG Electronics)" w:date="2022-04-20T16:19:00Z">
        <w:r>
          <w:rPr>
            <w:lang w:eastAsia="ko-KR"/>
          </w:rPr>
          <w:t xml:space="preserve"> and V2X USD as described in clause </w:t>
        </w:r>
      </w:ins>
      <w:ins w:id="217" w:author="LaeYoung (LG Electronics)" w:date="2022-04-20T16:20:00Z">
        <w:r>
          <w:rPr>
            <w:lang w:eastAsia="ko-KR"/>
          </w:rPr>
          <w:t>5.1.3.1</w:t>
        </w:r>
      </w:ins>
      <w:ins w:id="218" w:author="LaeYoung (LG Electronics)" w:date="2022-04-20T16:19:00Z">
        <w:r>
          <w:rPr>
            <w:lang w:eastAsia="ko-KR"/>
          </w:rPr>
          <w:t>.</w:t>
        </w:r>
      </w:ins>
    </w:p>
    <w:p w14:paraId="5846D79A" w14:textId="7A3F81C8" w:rsidR="00535042" w:rsidRDefault="00535042" w:rsidP="00535042">
      <w:pPr>
        <w:rPr>
          <w:ins w:id="219" w:author="LaeYoung (LG Electronics)" w:date="2022-04-20T16:19:00Z"/>
          <w:lang w:eastAsia="ko-KR"/>
        </w:rPr>
      </w:pPr>
      <w:ins w:id="220"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del w:id="221" w:author="Nokia r04" w:date="2023-01-17T01:09:00Z">
          <w:r w:rsidDel="00B37C6B">
            <w:rPr>
              <w:rFonts w:hint="eastAsia"/>
              <w:lang w:eastAsia="ko-KR"/>
            </w:rPr>
            <w:delText>USD</w:delText>
          </w:r>
        </w:del>
      </w:ins>
      <w:ins w:id="222" w:author="Nokia r04" w:date="2023-01-17T01:09:00Z">
        <w:r w:rsidR="00B37C6B">
          <w:rPr>
            <w:lang w:eastAsia="ko-KR"/>
          </w:rPr>
          <w:t xml:space="preserve">service </w:t>
        </w:r>
      </w:ins>
      <w:ins w:id="223" w:author="Nokia r04" w:date="2023-01-17T01:10:00Z">
        <w:r w:rsidR="00B37C6B">
          <w:rPr>
            <w:lang w:eastAsia="ko-KR"/>
          </w:rPr>
          <w:t>announcements</w:t>
        </w:r>
      </w:ins>
      <w:ins w:id="224" w:author="LaeYoung (LG Electronics)" w:date="2022-04-20T16:19:00Z">
        <w:del w:id="225"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77A8A04E" w:rsidR="00535042" w:rsidRDefault="00535042" w:rsidP="00535042">
      <w:pPr>
        <w:pStyle w:val="B1"/>
        <w:rPr>
          <w:ins w:id="226" w:author="LaeYoung (LG Electronics)" w:date="2022-04-20T16:19:00Z"/>
          <w:lang w:eastAsia="ko-KR"/>
        </w:rPr>
      </w:pPr>
      <w:ins w:id="227" w:author="LaeYoung (LG Electronics)" w:date="2022-04-20T16:19:00Z">
        <w:r>
          <w:rPr>
            <w:rFonts w:hint="eastAsia"/>
            <w:lang w:eastAsia="ko-KR"/>
          </w:rPr>
          <w:t>-</w:t>
        </w:r>
        <w:r>
          <w:rPr>
            <w:rFonts w:hint="eastAsia"/>
            <w:lang w:eastAsia="ko-KR"/>
          </w:rPr>
          <w:tab/>
          <w:t>E</w:t>
        </w:r>
        <w:r w:rsidRPr="00304924">
          <w:rPr>
            <w:lang w:eastAsia="ko-KR"/>
          </w:rPr>
          <w:t xml:space="preserve">xisting MBS service announcement mechanisms specified in </w:t>
        </w:r>
      </w:ins>
      <w:ins w:id="228" w:author="Nokia r04" w:date="2023-01-17T01:10:00Z">
        <w:r w:rsidR="00B37C6B">
          <w:rPr>
            <w:lang w:eastAsia="ko-KR"/>
          </w:rPr>
          <w:t xml:space="preserve">TS 23.247[xx] or </w:t>
        </w:r>
      </w:ins>
      <w:ins w:id="229" w:author="LaeYoung (LG Electronics)" w:date="2022-04-20T16:19:00Z">
        <w:r w:rsidRPr="00304924">
          <w:rPr>
            <w:lang w:eastAsia="ko-KR"/>
          </w:rPr>
          <w:t>TS</w:t>
        </w:r>
        <w:r>
          <w:rPr>
            <w:lang w:eastAsia="ko-KR"/>
          </w:rPr>
          <w:t> </w:t>
        </w:r>
        <w:r w:rsidRPr="00304924">
          <w:rPr>
            <w:lang w:eastAsia="ko-KR"/>
          </w:rPr>
          <w:t>2</w:t>
        </w:r>
      </w:ins>
      <w:ins w:id="230" w:author="LaeYoung (LG Electronics)" w:date="2022-04-20T16:30:00Z">
        <w:r w:rsidR="005A7710">
          <w:rPr>
            <w:lang w:eastAsia="ko-KR"/>
          </w:rPr>
          <w:t>6</w:t>
        </w:r>
      </w:ins>
      <w:ins w:id="231" w:author="LaeYoung (LG Electronics)" w:date="2022-04-20T16:19:00Z">
        <w:r w:rsidRPr="00304924">
          <w:rPr>
            <w:lang w:eastAsia="ko-KR"/>
          </w:rPr>
          <w:t>.</w:t>
        </w:r>
      </w:ins>
      <w:ins w:id="232" w:author="LaeYoung (LG Electronics)" w:date="2022-04-20T16:31:00Z">
        <w:r w:rsidR="005A7710">
          <w:rPr>
            <w:lang w:eastAsia="ko-KR"/>
          </w:rPr>
          <w:t>502</w:t>
        </w:r>
      </w:ins>
      <w:ins w:id="233" w:author="LaeYoung (LG Electronics)" w:date="2022-04-20T16:19:00Z">
        <w:r>
          <w:rPr>
            <w:lang w:eastAsia="ko-KR"/>
          </w:rPr>
          <w:t> </w:t>
        </w:r>
        <w:r>
          <w:rPr>
            <w:rFonts w:hint="eastAsia"/>
            <w:lang w:eastAsia="ko-KR"/>
          </w:rPr>
          <w:t>[</w:t>
        </w:r>
      </w:ins>
      <w:proofErr w:type="spellStart"/>
      <w:ins w:id="234" w:author="LaeYoung (LG Electronics)" w:date="2022-04-20T16:31:00Z">
        <w:r w:rsidR="005A7710">
          <w:rPr>
            <w:lang w:eastAsia="ko-KR"/>
          </w:rPr>
          <w:t>yy</w:t>
        </w:r>
      </w:ins>
      <w:proofErr w:type="spellEnd"/>
      <w:ins w:id="235"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236" w:author="LaeYoung (LG Electronics)" w:date="2022-04-20T16:19:00Z"/>
          <w:lang w:eastAsia="ko-KR"/>
        </w:rPr>
      </w:pPr>
      <w:ins w:id="237"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238" w:author="LaeYoung (LG Electronics)" w:date="2022-04-20T16:22:00Z">
        <w:r>
          <w:rPr>
            <w:lang w:eastAsia="ko-KR"/>
          </w:rPr>
          <w:t> </w:t>
        </w:r>
      </w:ins>
      <w:ins w:id="239" w:author="LaeYoung (LG Electronics)" w:date="2022-04-20T16:21:00Z">
        <w:r>
          <w:rPr>
            <w:lang w:val="en-US" w:eastAsia="ko-KR"/>
          </w:rPr>
          <w:t>5.1.3.1</w:t>
        </w:r>
      </w:ins>
      <w:ins w:id="240" w:author="LaeYoung (LG Electronics)" w:date="2022-04-20T16:19:00Z">
        <w:r>
          <w:rPr>
            <w:rFonts w:hint="eastAsia"/>
            <w:lang w:eastAsia="ko-KR"/>
          </w:rPr>
          <w:t>.</w:t>
        </w:r>
      </w:ins>
    </w:p>
    <w:p w14:paraId="392FDC33" w14:textId="2D5DB9A0" w:rsidR="00535042" w:rsidRDefault="00535042" w:rsidP="00535042">
      <w:pPr>
        <w:rPr>
          <w:ins w:id="241" w:author="LaeYoung (LG Electronics)" w:date="2022-04-20T16:49:00Z"/>
          <w:lang w:eastAsia="ko-KR"/>
        </w:rPr>
      </w:pPr>
      <w:ins w:id="242" w:author="LaeYoung (LG Electronics)" w:date="2022-04-20T16:19:00Z">
        <w:r>
          <w:rPr>
            <w:lang w:eastAsia="ko-KR"/>
          </w:rPr>
          <w:t xml:space="preserve">The V2X Application Server providing the V2X service identified by </w:t>
        </w:r>
      </w:ins>
      <w:ins w:id="243" w:author="LaeYoung (LG Electronics)" w:date="2022-04-20T16:37:00Z">
        <w:r w:rsidR="00FB04D8">
          <w:rPr>
            <w:lang w:eastAsia="ko-KR"/>
          </w:rPr>
          <w:t>V2X service type</w:t>
        </w:r>
      </w:ins>
      <w:ins w:id="244" w:author="LaeYoung (LG Electronics)" w:date="2022-04-20T16:19:00Z">
        <w:r>
          <w:rPr>
            <w:lang w:eastAsia="ko-KR"/>
          </w:rPr>
          <w:t xml:space="preserve"> sends the V2X message via UDP/IP transport using information provided in the V2X </w:t>
        </w:r>
        <w:del w:id="245" w:author="Nokia r04" w:date="2023-01-17T01:11:00Z">
          <w:r w:rsidDel="00B37C6B">
            <w:rPr>
              <w:lang w:eastAsia="ko-KR"/>
            </w:rPr>
            <w:delText>USD</w:delText>
          </w:r>
        </w:del>
      </w:ins>
      <w:ins w:id="246" w:author="Nokia r04" w:date="2023-01-17T01:11:00Z">
        <w:r w:rsidR="00B37C6B">
          <w:rPr>
            <w:lang w:eastAsia="ko-KR"/>
          </w:rPr>
          <w:t>service announcement</w:t>
        </w:r>
      </w:ins>
      <w:ins w:id="247" w:author="LaeYoung (LG Electronics)" w:date="2022-04-20T16:19:00Z">
        <w:r>
          <w:rPr>
            <w:lang w:eastAsia="ko-KR"/>
          </w:rPr>
          <w:t>.</w:t>
        </w:r>
      </w:ins>
    </w:p>
    <w:p w14:paraId="41EFE83F" w14:textId="77777777" w:rsidR="00AD0AAE" w:rsidRPr="00357394" w:rsidRDefault="00AD0AAE" w:rsidP="00AD0AAE">
      <w:pPr>
        <w:rPr>
          <w:ins w:id="248" w:author="Qualcomm-HZ-154" w:date="2023-01-16T20:09:00Z"/>
          <w:lang w:eastAsia="ko-KR"/>
        </w:rPr>
      </w:pPr>
      <w:ins w:id="249" w:author="Qualcomm-HZ-154" w:date="2023-01-16T20:09:00Z">
        <w:r w:rsidRPr="00490934">
          <w:rPr>
            <w:lang w:eastAsia="ko-KR"/>
          </w:rPr>
          <w:t xml:space="preserve">V2X message transfer via </w:t>
        </w:r>
        <w:r>
          <w:rPr>
            <w:lang w:eastAsia="ko-KR"/>
          </w:rPr>
          <w:t>MBS may be achieved by locating the MBS CN NFs (</w:t>
        </w:r>
        <w:proofErr w:type="gramStart"/>
        <w:r>
          <w:rPr>
            <w:lang w:eastAsia="ko-KR"/>
          </w:rPr>
          <w:t>e.g.</w:t>
        </w:r>
        <w:proofErr w:type="gramEnd"/>
        <w:r>
          <w:rPr>
            <w:lang w:eastAsia="ko-KR"/>
          </w:rPr>
          <w:t xml:space="preserve"> MB-UPF) closer to the </w:t>
        </w:r>
        <w:proofErr w:type="spellStart"/>
        <w:r>
          <w:rPr>
            <w:lang w:eastAsia="ko-KR"/>
          </w:rPr>
          <w:t>gNB</w:t>
        </w:r>
        <w:proofErr w:type="spellEnd"/>
        <w:r>
          <w:rPr>
            <w:lang w:eastAsia="ko-KR"/>
          </w:rPr>
          <w:t xml:space="preserve">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Heading3"/>
        <w:rPr>
          <w:lang w:eastAsia="ko-KR"/>
        </w:rPr>
      </w:pPr>
      <w:bookmarkStart w:id="250"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250"/>
    </w:p>
    <w:p w14:paraId="1BD78CF5" w14:textId="77777777" w:rsidR="00FA3532" w:rsidRPr="00490934" w:rsidRDefault="00FA3532" w:rsidP="00FA3532">
      <w:pPr>
        <w:pStyle w:val="Heading4"/>
      </w:pPr>
      <w:bookmarkStart w:id="251" w:name="_Toc91143986"/>
      <w:r w:rsidRPr="00490934">
        <w:t>5.2.3.1</w:t>
      </w:r>
      <w:r w:rsidRPr="00490934">
        <w:tab/>
        <w:t>General</w:t>
      </w:r>
      <w:bookmarkEnd w:id="251"/>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252"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IP encapsulation (</w:t>
      </w:r>
      <w:proofErr w:type="gramStart"/>
      <w:r w:rsidRPr="00490934">
        <w:rPr>
          <w:lang w:eastAsia="ko-KR"/>
        </w:rPr>
        <w:t>i.e.</w:t>
      </w:r>
      <w:proofErr w:type="gramEnd"/>
      <w:r w:rsidRPr="00490934">
        <w:rPr>
          <w:lang w:eastAsia="ko-KR"/>
        </w:rPr>
        <w:t xml:space="preserv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w:t>
      </w:r>
      <w:proofErr w:type="gramStart"/>
      <w:r>
        <w:rPr>
          <w:lang w:eastAsia="ko-KR"/>
        </w:rPr>
        <w:t>type</w:t>
      </w:r>
      <w:proofErr w:type="gramEnd"/>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Heading2"/>
        <w:rPr>
          <w:lang w:eastAsia="ko-KR"/>
        </w:rPr>
      </w:pPr>
      <w:bookmarkStart w:id="253" w:name="_Toc91143987"/>
      <w:r w:rsidRPr="00490934">
        <w:rPr>
          <w:lang w:eastAsia="ko-KR"/>
        </w:rPr>
        <w:t>5.3</w:t>
      </w:r>
      <w:r w:rsidRPr="00490934">
        <w:rPr>
          <w:lang w:eastAsia="ko-KR"/>
        </w:rPr>
        <w:tab/>
        <w:t>V2X Application Server discovery</w:t>
      </w:r>
      <w:bookmarkEnd w:id="253"/>
    </w:p>
    <w:p w14:paraId="39406D75" w14:textId="77777777" w:rsidR="00B900A8" w:rsidRPr="00490934" w:rsidRDefault="00B900A8" w:rsidP="00B900A8">
      <w:pPr>
        <w:pStyle w:val="Heading3"/>
        <w:rPr>
          <w:lang w:eastAsia="ko-KR"/>
        </w:rPr>
      </w:pPr>
      <w:bookmarkStart w:id="254" w:name="_Toc91143988"/>
      <w:r w:rsidRPr="00490934">
        <w:rPr>
          <w:lang w:eastAsia="ko-KR"/>
        </w:rPr>
        <w:t>5.3.1</w:t>
      </w:r>
      <w:r w:rsidRPr="00490934">
        <w:rPr>
          <w:lang w:eastAsia="ko-KR"/>
        </w:rPr>
        <w:tab/>
        <w:t>General</w:t>
      </w:r>
      <w:bookmarkEnd w:id="254"/>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255"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441E5AEE" w:rsidR="00C2538A" w:rsidRDefault="00CB4F5A" w:rsidP="00C2538A">
      <w:pPr>
        <w:rPr>
          <w:ins w:id="256" w:author="Qualcomm-HZ-154" w:date="2023-01-16T20:00:00Z"/>
          <w:lang w:eastAsia="ko-KR"/>
        </w:rPr>
      </w:pPr>
      <w:ins w:id="257" w:author="LaeYoung (LG Electronics)" w:date="2022-04-20T17:06:00Z">
        <w:r w:rsidRPr="009946A6">
          <w:t>F</w:t>
        </w:r>
        <w:r>
          <w:t xml:space="preserve">or a network that has deployed MBS, additional information to assist V2X Application Server discovery can be provided via </w:t>
        </w:r>
      </w:ins>
      <w:ins w:id="258" w:author="LaeYoung (LG Electronics)" w:date="2022-04-20T17:07:00Z">
        <w:r>
          <w:t>MBS</w:t>
        </w:r>
      </w:ins>
      <w:ins w:id="259" w:author="Qualcomm-HZ-154" w:date="2023-01-16T20:00:00Z">
        <w:r w:rsidR="00C2538A">
          <w:t xml:space="preserve"> b</w:t>
        </w:r>
      </w:ins>
      <w:ins w:id="260" w:author="Qualcomm-HZ-154" w:date="2023-01-16T20:01:00Z">
        <w:r w:rsidR="00C2538A">
          <w:t>roadcast</w:t>
        </w:r>
      </w:ins>
      <w:ins w:id="261" w:author="Nokia r04" w:date="2023-01-17T01:12:00Z">
        <w:r w:rsidR="00B37C6B">
          <w:t xml:space="preserve"> session</w:t>
        </w:r>
      </w:ins>
      <w:ins w:id="262" w:author="LaeYoung (LG Electronics)" w:date="2022-04-20T17:06:00Z">
        <w:r>
          <w:t xml:space="preserve">. When a UE </w:t>
        </w:r>
        <w:r w:rsidRPr="00840D28">
          <w:t xml:space="preserve">has the configuration for receiving V2X Application Server information via </w:t>
        </w:r>
      </w:ins>
      <w:ins w:id="263" w:author="LaeYoung July (LG Electronics)" w:date="2022-07-10T16:40:00Z">
        <w:r w:rsidR="00CC1546" w:rsidRPr="00840D28">
          <w:t xml:space="preserve">broadcast </w:t>
        </w:r>
      </w:ins>
      <w:ins w:id="264" w:author="LaeYoung (LG Electronics)" w:date="2022-04-20T17:06:00Z">
        <w:r w:rsidRPr="00840D28">
          <w:t xml:space="preserve">MBS </w:t>
        </w:r>
      </w:ins>
      <w:ins w:id="265" w:author="LaeYoung July (LG Electronics)" w:date="2022-07-10T16:41:00Z">
        <w:r w:rsidR="00CC1546" w:rsidRPr="00840D28">
          <w:t xml:space="preserve">session </w:t>
        </w:r>
      </w:ins>
      <w:ins w:id="266" w:author="LaeYoung (LG Electronics)" w:date="2022-04-20T17:06:00Z">
        <w:r w:rsidRPr="00840D28">
          <w:t>as specified in clause</w:t>
        </w:r>
      </w:ins>
      <w:ins w:id="267" w:author="LaeYoung (LG Electronics)" w:date="2022-04-20T17:07:00Z">
        <w:r w:rsidRPr="00840D28">
          <w:rPr>
            <w:lang w:eastAsia="zh-CN"/>
          </w:rPr>
          <w:t> </w:t>
        </w:r>
        <w:r w:rsidRPr="00840D28">
          <w:t>5.1.</w:t>
        </w:r>
        <w:r>
          <w:t>3.1</w:t>
        </w:r>
      </w:ins>
      <w:ins w:id="268" w:author="LaeYoung (LG Electronics)" w:date="2022-04-20T17:06:00Z">
        <w:r>
          <w:t xml:space="preserve">, it can perform the procedure specified </w:t>
        </w:r>
        <w:r w:rsidRPr="00257EBB">
          <w:t xml:space="preserve">in </w:t>
        </w:r>
        <w:r w:rsidRPr="00257EBB">
          <w:rPr>
            <w:rFonts w:eastAsia="Malgun Gothic" w:hint="eastAsia"/>
            <w:lang w:eastAsia="ko-KR"/>
          </w:rPr>
          <w:t>clause</w:t>
        </w:r>
      </w:ins>
      <w:ins w:id="269" w:author="LaeYoung (LG Electronics)" w:date="2022-04-20T17:07:00Z">
        <w:r w:rsidRPr="00257EBB">
          <w:rPr>
            <w:lang w:eastAsia="zh-CN"/>
          </w:rPr>
          <w:t> </w:t>
        </w:r>
      </w:ins>
      <w:ins w:id="270" w:author="LaeYoung (LG Electronics)" w:date="2022-04-20T17:08:00Z">
        <w:r w:rsidRPr="00257EBB">
          <w:t>6</w:t>
        </w:r>
      </w:ins>
      <w:ins w:id="271" w:author="LaeYoung (LG Electronics)" w:date="2022-04-20T17:06:00Z">
        <w:r w:rsidRPr="00257EBB">
          <w:t>.</w:t>
        </w:r>
        <w:r w:rsidRPr="00257EBB">
          <w:rPr>
            <w:rFonts w:eastAsia="Malgun Gothic" w:hint="eastAsia"/>
            <w:lang w:eastAsia="ko-KR"/>
          </w:rPr>
          <w:t>4</w:t>
        </w:r>
        <w:r w:rsidRPr="00257EBB">
          <w:t>.</w:t>
        </w:r>
      </w:ins>
      <w:ins w:id="272" w:author="LaeYoung (LG Electronics)" w:date="2022-04-20T17:08:00Z">
        <w:r w:rsidRPr="00257EBB">
          <w:t>X</w:t>
        </w:r>
      </w:ins>
      <w:ins w:id="273"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274" w:author="LaeYoung (LG Electronics)" w:date="2022-04-20T17:09:00Z">
        <w:r w:rsidR="009763EE" w:rsidRPr="00257EBB">
          <w:rPr>
            <w:lang w:eastAsia="zh-CN"/>
          </w:rPr>
          <w:t> </w:t>
        </w:r>
      </w:ins>
      <w:ins w:id="275" w:author="LaeYoung (LG Electronics)" w:date="2022-04-20T17:06:00Z">
        <w:r w:rsidR="009763EE" w:rsidRPr="0067179C">
          <w:rPr>
            <w:rFonts w:hint="eastAsia"/>
            <w:lang w:eastAsia="ko-KR"/>
          </w:rPr>
          <w:t>6</w:t>
        </w:r>
        <w:r w:rsidRPr="0067179C">
          <w:rPr>
            <w:rFonts w:hint="eastAsia"/>
            <w:lang w:eastAsia="ko-KR"/>
          </w:rPr>
          <w:t>.</w:t>
        </w:r>
        <w:r w:rsidRPr="005A56ED">
          <w:rPr>
            <w:rFonts w:eastAsia="Malgun Gothic" w:hint="eastAsia"/>
            <w:lang w:eastAsia="ko-KR"/>
          </w:rPr>
          <w:t>4</w:t>
        </w:r>
        <w:r w:rsidRPr="005A56ED">
          <w:rPr>
            <w:rFonts w:hint="eastAsia"/>
            <w:lang w:eastAsia="ko-KR"/>
          </w:rPr>
          <w:t>.</w:t>
        </w:r>
      </w:ins>
      <w:ins w:id="276" w:author="LaeYoung (LG Electronics)" w:date="2022-04-20T17:09:00Z">
        <w:r w:rsidR="009763EE" w:rsidRPr="00257EBB">
          <w:rPr>
            <w:lang w:eastAsia="ko-KR"/>
          </w:rPr>
          <w:t>X</w:t>
        </w:r>
      </w:ins>
      <w:ins w:id="277"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278" w:author="Qualcomm-HZ-154" w:date="2023-01-16T20:00:00Z">
        <w:r w:rsidR="00C2538A" w:rsidRPr="00C2538A">
          <w:rPr>
            <w:lang w:eastAsia="ko-KR"/>
          </w:rPr>
          <w:t xml:space="preserve"> </w:t>
        </w:r>
        <w:r w:rsidR="00C2538A">
          <w:rPr>
            <w:lang w:eastAsia="ko-KR"/>
          </w:rPr>
          <w:t xml:space="preserve">As defined in TS 23.247 [x] </w:t>
        </w:r>
        <w:r w:rsidR="00C2538A" w:rsidRPr="00405C9C">
          <w:rPr>
            <w:lang w:eastAsia="ko-KR"/>
          </w:rPr>
          <w:t>Broadcast Service for roaming is not supported in this release</w:t>
        </w:r>
        <w:r w:rsidR="00C2538A">
          <w:rPr>
            <w:lang w:eastAsia="ko-KR"/>
          </w:rPr>
          <w:t xml:space="preserve"> therefore V2X Application Server Discovery via MBS can only be supported from HPLMN</w:t>
        </w:r>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Heading3"/>
        <w:rPr>
          <w:lang w:eastAsia="ko-KR"/>
        </w:rPr>
      </w:pPr>
      <w:bookmarkStart w:id="279" w:name="_Toc91144015"/>
      <w:r w:rsidRPr="00490934">
        <w:t>5.4.5</w:t>
      </w:r>
      <w:r w:rsidRPr="00490934">
        <w:tab/>
        <w:t xml:space="preserve">QoS handling for V2X communication over </w:t>
      </w:r>
      <w:proofErr w:type="spellStart"/>
      <w:r w:rsidRPr="00490934">
        <w:t>Uu</w:t>
      </w:r>
      <w:proofErr w:type="spellEnd"/>
      <w:r w:rsidRPr="00490934">
        <w:t xml:space="preserve"> reference point</w:t>
      </w:r>
      <w:bookmarkEnd w:id="279"/>
    </w:p>
    <w:p w14:paraId="31914E45" w14:textId="77777777" w:rsidR="00FA070D" w:rsidRPr="00490934" w:rsidRDefault="00FA070D" w:rsidP="00FA070D">
      <w:pPr>
        <w:pStyle w:val="Heading4"/>
      </w:pPr>
      <w:bookmarkStart w:id="280" w:name="_Toc91144016"/>
      <w:r w:rsidRPr="00490934">
        <w:t>5.4.5.1</w:t>
      </w:r>
      <w:r w:rsidRPr="00490934">
        <w:tab/>
        <w:t>General</w:t>
      </w:r>
      <w:bookmarkEnd w:id="280"/>
    </w:p>
    <w:p w14:paraId="2E748B8D" w14:textId="77777777" w:rsidR="00FA070D" w:rsidRDefault="00FA070D" w:rsidP="00FA070D">
      <w:pPr>
        <w:rPr>
          <w:ins w:id="281" w:author="LaeYoung (LG Electronics)" w:date="2022-04-20T17:11:00Z"/>
          <w:lang w:eastAsia="ko-KR"/>
        </w:rPr>
      </w:pPr>
      <w:r w:rsidRPr="00490934">
        <w:rPr>
          <w:lang w:eastAsia="ko-KR"/>
        </w:rPr>
        <w:t>The V2X service data can be delivered via Non-GBR QoS Flow as well as GBR QoS Flow (</w:t>
      </w:r>
      <w:proofErr w:type="gramStart"/>
      <w:r w:rsidRPr="00490934">
        <w:rPr>
          <w:lang w:eastAsia="ko-KR"/>
        </w:rPr>
        <w:t>i.e.</w:t>
      </w:r>
      <w:proofErr w:type="gramEnd"/>
      <w:r w:rsidRPr="00490934">
        <w:rPr>
          <w:lang w:eastAsia="ko-KR"/>
        </w:rPr>
        <w:t xml:space="preserv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282"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283"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284" w:author="LaeYoung (LG Electronics)" w:date="2022-04-20T17:11:00Z">
        <w:r>
          <w:rPr>
            <w:rFonts w:hint="eastAsia"/>
            <w:lang w:eastAsia="zh-CN"/>
          </w:rPr>
          <w:t>is</w:t>
        </w:r>
      </w:ins>
      <w:ins w:id="285" w:author="Ericsson_0112" w:date="2023-01-13T09:39:00Z">
        <w:r w:rsidR="003F0C7B">
          <w:rPr>
            <w:lang w:eastAsia="zh-CN"/>
          </w:rPr>
          <w:t xml:space="preserve"> </w:t>
        </w:r>
        <w:r w:rsidR="003F0C7B" w:rsidRPr="003F0C7B">
          <w:rPr>
            <w:highlight w:val="cyan"/>
            <w:lang w:eastAsia="zh-CN"/>
            <w:rPrChange w:id="286" w:author="Ericsson_0112" w:date="2023-01-13T09:39:00Z">
              <w:rPr>
                <w:lang w:eastAsia="zh-CN"/>
              </w:rPr>
            </w:rPrChange>
          </w:rPr>
          <w:t>intended to be</w:t>
        </w:r>
      </w:ins>
      <w:ins w:id="287"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5B933254" w:rsidR="00D34114" w:rsidRDefault="00D34114" w:rsidP="00D34114">
      <w:pPr>
        <w:pStyle w:val="Heading2"/>
        <w:rPr>
          <w:ins w:id="288" w:author="LaeYoung (LG Electronics)" w:date="2022-04-20T17:28:00Z"/>
          <w:lang w:val="en-US"/>
        </w:rPr>
      </w:pPr>
      <w:bookmarkStart w:id="289" w:name="_Toc19106176"/>
      <w:bookmarkStart w:id="290" w:name="_Toc27821640"/>
      <w:bookmarkStart w:id="291" w:name="_Toc45010217"/>
      <w:bookmarkStart w:id="292" w:name="_Toc51750561"/>
      <w:bookmarkStart w:id="293" w:name="_Toc51750656"/>
      <w:bookmarkStart w:id="294" w:name="_Toc51838842"/>
      <w:ins w:id="295" w:author="LaeYoung (LG Electronics)" w:date="2022-04-20T17:28:00Z">
        <w:r>
          <w:rPr>
            <w:lang w:val="en-US"/>
          </w:rPr>
          <w:t>5.X</w:t>
        </w:r>
        <w:r>
          <w:rPr>
            <w:lang w:val="en-US"/>
          </w:rPr>
          <w:tab/>
          <w:t xml:space="preserve">MBS </w:t>
        </w:r>
      </w:ins>
      <w:ins w:id="296" w:author="LaeYoung (LG Electronics)" w:date="2022-04-20T17:29:00Z">
        <w:del w:id="297" w:author="Nokia r04" w:date="2023-01-17T01:12:00Z">
          <w:r w:rsidDel="00B37C6B">
            <w:rPr>
              <w:lang w:val="en-US"/>
            </w:rPr>
            <w:delText xml:space="preserve">User </w:delText>
          </w:r>
        </w:del>
        <w:r>
          <w:rPr>
            <w:lang w:val="en-US"/>
          </w:rPr>
          <w:t xml:space="preserve">Service Description </w:t>
        </w:r>
      </w:ins>
      <w:ins w:id="298" w:author="LaeYoung (LG Electronics)" w:date="2022-04-20T17:28:00Z">
        <w:r>
          <w:rPr>
            <w:lang w:val="en-US"/>
          </w:rPr>
          <w:t>for V2X use</w:t>
        </w:r>
        <w:bookmarkEnd w:id="289"/>
        <w:bookmarkEnd w:id="290"/>
        <w:bookmarkEnd w:id="291"/>
        <w:bookmarkEnd w:id="292"/>
        <w:bookmarkEnd w:id="293"/>
        <w:bookmarkEnd w:id="294"/>
      </w:ins>
    </w:p>
    <w:p w14:paraId="68C5505C" w14:textId="50668648" w:rsidR="00D34114" w:rsidRDefault="00D34114" w:rsidP="00D34114">
      <w:pPr>
        <w:pStyle w:val="Heading3"/>
        <w:rPr>
          <w:ins w:id="299" w:author="LaeYoung (LG Electronics)" w:date="2022-04-20T17:28:00Z"/>
          <w:lang w:val="en-US"/>
        </w:rPr>
      </w:pPr>
      <w:bookmarkStart w:id="300" w:name="_Toc19106177"/>
      <w:bookmarkStart w:id="301" w:name="_Toc27821641"/>
      <w:bookmarkStart w:id="302" w:name="_Toc45010218"/>
      <w:bookmarkStart w:id="303" w:name="_Toc51750562"/>
      <w:bookmarkStart w:id="304" w:name="_Toc51750657"/>
      <w:bookmarkStart w:id="305" w:name="_Toc51838843"/>
      <w:ins w:id="306" w:author="LaeYoung (LG Electronics)" w:date="2022-04-20T17:29:00Z">
        <w:r>
          <w:rPr>
            <w:lang w:val="en-US"/>
          </w:rPr>
          <w:t>5.X</w:t>
        </w:r>
      </w:ins>
      <w:ins w:id="307" w:author="LaeYoung (LG Electronics)" w:date="2022-04-20T17:28:00Z">
        <w:r>
          <w:rPr>
            <w:lang w:val="en-US"/>
          </w:rPr>
          <w:t>.1</w:t>
        </w:r>
        <w:r>
          <w:rPr>
            <w:lang w:val="en-US"/>
          </w:rPr>
          <w:tab/>
          <w:t>General</w:t>
        </w:r>
        <w:bookmarkEnd w:id="300"/>
        <w:bookmarkEnd w:id="301"/>
        <w:bookmarkEnd w:id="302"/>
        <w:bookmarkEnd w:id="303"/>
        <w:bookmarkEnd w:id="304"/>
        <w:bookmarkEnd w:id="305"/>
      </w:ins>
    </w:p>
    <w:p w14:paraId="08E063C6" w14:textId="7C77D0A1" w:rsidR="00D34114" w:rsidRDefault="00D34114" w:rsidP="00D34114">
      <w:pPr>
        <w:rPr>
          <w:ins w:id="308" w:author="LaeYoung (LG Electronics)" w:date="2022-04-20T17:28:00Z"/>
          <w:lang w:val="en-US"/>
        </w:rPr>
      </w:pPr>
      <w:ins w:id="309" w:author="LaeYoung (LG Electronics)" w:date="2022-04-20T17:28:00Z">
        <w:r>
          <w:rPr>
            <w:lang w:val="en-US"/>
          </w:rPr>
          <w:t xml:space="preserve">The announced service information for V2X use should follow the guidance in clauses </w:t>
        </w:r>
      </w:ins>
      <w:ins w:id="310" w:author="LaeYoung (LG Electronics)" w:date="2022-04-20T17:30:00Z">
        <w:r>
          <w:rPr>
            <w:lang w:val="en-US"/>
          </w:rPr>
          <w:t>5.X</w:t>
        </w:r>
      </w:ins>
      <w:ins w:id="311" w:author="LaeYoung (LG Electronics)" w:date="2022-04-20T17:28:00Z">
        <w:r>
          <w:rPr>
            <w:lang w:val="en-US"/>
          </w:rPr>
          <w:t xml:space="preserve">.2 and </w:t>
        </w:r>
      </w:ins>
      <w:ins w:id="312" w:author="LaeYoung (LG Electronics)" w:date="2022-04-20T17:30:00Z">
        <w:r>
          <w:rPr>
            <w:lang w:val="en-US"/>
          </w:rPr>
          <w:t>5.X</w:t>
        </w:r>
      </w:ins>
      <w:ins w:id="313" w:author="LaeYoung (LG Electronics)" w:date="2022-04-20T17:28:00Z">
        <w:r>
          <w:rPr>
            <w:lang w:val="en-US"/>
          </w:rPr>
          <w:t>.3.</w:t>
        </w:r>
      </w:ins>
    </w:p>
    <w:p w14:paraId="2360610C" w14:textId="75FE03A2" w:rsidR="00D34114" w:rsidRDefault="00D34114" w:rsidP="00D34114">
      <w:pPr>
        <w:pStyle w:val="Heading3"/>
        <w:rPr>
          <w:ins w:id="314" w:author="LaeYoung (LG Electronics)" w:date="2022-04-20T17:28:00Z"/>
          <w:lang w:val="en-US"/>
        </w:rPr>
      </w:pPr>
      <w:bookmarkStart w:id="315" w:name="_Toc19106178"/>
      <w:bookmarkStart w:id="316" w:name="_Toc27821642"/>
      <w:bookmarkStart w:id="317" w:name="_Toc45010219"/>
      <w:bookmarkStart w:id="318" w:name="_Toc51750563"/>
      <w:bookmarkStart w:id="319" w:name="_Toc51750658"/>
      <w:bookmarkStart w:id="320" w:name="_Toc51838844"/>
      <w:ins w:id="321" w:author="LaeYoung (LG Electronics)" w:date="2022-04-20T17:29:00Z">
        <w:r>
          <w:rPr>
            <w:lang w:val="en-US"/>
          </w:rPr>
          <w:lastRenderedPageBreak/>
          <w:t>5.X</w:t>
        </w:r>
      </w:ins>
      <w:ins w:id="322" w:author="LaeYoung (LG Electronics)" w:date="2022-04-20T17:28:00Z">
        <w:r>
          <w:rPr>
            <w:lang w:val="en-US"/>
          </w:rPr>
          <w:t>.2</w:t>
        </w:r>
        <w:r>
          <w:rPr>
            <w:lang w:val="en-US"/>
          </w:rPr>
          <w:tab/>
        </w:r>
        <w:commentRangeStart w:id="323"/>
        <w:del w:id="324" w:author="Nokia r04" w:date="2023-01-17T01:13:00Z">
          <w:r w:rsidDel="00B37C6B">
            <w:rPr>
              <w:lang w:val="en-US"/>
            </w:rPr>
            <w:delText xml:space="preserve">User </w:delText>
          </w:r>
        </w:del>
        <w:r w:rsidRPr="00C969A0">
          <w:rPr>
            <w:highlight w:val="yellow"/>
            <w:lang w:val="en-US"/>
            <w:rPrChange w:id="325" w:author="Nokia r04" w:date="2023-01-17T01:40:00Z">
              <w:rPr>
                <w:lang w:val="en-US"/>
              </w:rPr>
            </w:rPrChange>
          </w:rPr>
          <w:t xml:space="preserve">Service </w:t>
        </w:r>
        <w:del w:id="326" w:author="Nokia r04" w:date="2023-01-17T01:27:00Z">
          <w:r w:rsidRPr="00C969A0" w:rsidDel="0062394E">
            <w:rPr>
              <w:highlight w:val="yellow"/>
              <w:lang w:val="en-US"/>
              <w:rPrChange w:id="327" w:author="Nokia r04" w:date="2023-01-17T01:40:00Z">
                <w:rPr>
                  <w:lang w:val="en-US"/>
                </w:rPr>
              </w:rPrChange>
            </w:rPr>
            <w:delText>Description</w:delText>
          </w:r>
        </w:del>
      </w:ins>
      <w:ins w:id="328" w:author="Nokia r04" w:date="2023-01-17T01:27:00Z">
        <w:r w:rsidR="0062394E" w:rsidRPr="00C969A0">
          <w:rPr>
            <w:highlight w:val="yellow"/>
            <w:lang w:val="en-US"/>
            <w:rPrChange w:id="329" w:author="Nokia r04" w:date="2023-01-17T01:40:00Z">
              <w:rPr>
                <w:lang w:val="en-US"/>
              </w:rPr>
            </w:rPrChange>
          </w:rPr>
          <w:t>Announcemen</w:t>
        </w:r>
      </w:ins>
      <w:ins w:id="330" w:author="Nokia r04" w:date="2023-01-17T01:28:00Z">
        <w:r w:rsidR="0062394E" w:rsidRPr="00C969A0">
          <w:rPr>
            <w:highlight w:val="yellow"/>
            <w:lang w:val="en-US"/>
            <w:rPrChange w:id="331" w:author="Nokia r04" w:date="2023-01-17T01:40:00Z">
              <w:rPr>
                <w:lang w:val="en-US"/>
              </w:rPr>
            </w:rPrChange>
          </w:rPr>
          <w:t>t</w:t>
        </w:r>
      </w:ins>
      <w:ins w:id="332" w:author="LaeYoung (LG Electronics)" w:date="2022-04-20T17:28:00Z">
        <w:r>
          <w:rPr>
            <w:lang w:val="en-US"/>
          </w:rPr>
          <w:t xml:space="preserve"> for V2X Communication </w:t>
        </w:r>
        <w:del w:id="333" w:author="Nokia r04" w:date="2023-01-17T01:13:00Z">
          <w:r w:rsidDel="00B37C6B">
            <w:rPr>
              <w:lang w:val="en-US"/>
            </w:rPr>
            <w:delText>(V2X USD)</w:delText>
          </w:r>
        </w:del>
      </w:ins>
      <w:bookmarkEnd w:id="315"/>
      <w:bookmarkEnd w:id="316"/>
      <w:bookmarkEnd w:id="317"/>
      <w:bookmarkEnd w:id="318"/>
      <w:bookmarkEnd w:id="319"/>
      <w:bookmarkEnd w:id="320"/>
      <w:commentRangeEnd w:id="323"/>
      <w:r w:rsidR="00C969A0">
        <w:rPr>
          <w:rStyle w:val="CommentReference"/>
          <w:rFonts w:ascii="Times New Roman" w:hAnsi="Times New Roman"/>
        </w:rPr>
        <w:commentReference w:id="323"/>
      </w:r>
    </w:p>
    <w:p w14:paraId="4377D317" w14:textId="063993C7" w:rsidR="00D34114" w:rsidRDefault="00D34114" w:rsidP="00D34114">
      <w:pPr>
        <w:rPr>
          <w:ins w:id="334" w:author="LaeYoung (LG Electronics)" w:date="2022-04-20T17:28:00Z"/>
          <w:lang w:val="en-US"/>
        </w:rPr>
      </w:pPr>
      <w:ins w:id="335" w:author="LaeYoung (LG Electronics)" w:date="2022-04-20T17:28:00Z">
        <w:r>
          <w:rPr>
            <w:lang w:val="en-US"/>
          </w:rPr>
          <w:t xml:space="preserve">As the V2X Application Server is out of scope of 3GPP, the exact information to be included in the V2X </w:t>
        </w:r>
        <w:del w:id="336" w:author="Nokia r04" w:date="2023-01-17T01:18:00Z">
          <w:r w:rsidDel="004C6C47">
            <w:rPr>
              <w:lang w:val="en-US"/>
            </w:rPr>
            <w:delText>USD</w:delText>
          </w:r>
        </w:del>
      </w:ins>
      <w:ins w:id="337" w:author="Nokia r04" w:date="2023-01-17T01:18:00Z">
        <w:r w:rsidR="004C6C47">
          <w:rPr>
            <w:lang w:val="en-US"/>
          </w:rPr>
          <w:t xml:space="preserve">Service </w:t>
        </w:r>
      </w:ins>
      <w:ins w:id="338" w:author="Nokia r04" w:date="2023-01-17T01:28:00Z">
        <w:r w:rsidR="0062394E">
          <w:rPr>
            <w:lang w:val="en-US"/>
          </w:rPr>
          <w:t>announcement</w:t>
        </w:r>
      </w:ins>
      <w:ins w:id="339" w:author="LaeYoung (LG Electronics)" w:date="2022-04-20T17:28:00Z">
        <w:r>
          <w:rPr>
            <w:lang w:val="en-US"/>
          </w:rPr>
          <w:t xml:space="preserve"> cannot be controlled. However, the V2X Application Server should make sure that</w:t>
        </w:r>
      </w:ins>
      <w:ins w:id="340" w:author="Qualcomm-HZ-154" w:date="2023-01-16T20:01:00Z">
        <w:r w:rsidR="002B31C5">
          <w:rPr>
            <w:lang w:val="en-US"/>
          </w:rPr>
          <w:t xml:space="preserve"> at </w:t>
        </w:r>
        <w:del w:id="341" w:author="Nokia r04" w:date="2023-01-17T01:15:00Z">
          <w:r w:rsidR="002B31C5" w:rsidDel="00B37C6B">
            <w:rPr>
              <w:lang w:val="en-US"/>
            </w:rPr>
            <w:delText>e</w:delText>
          </w:r>
        </w:del>
        <w:r w:rsidR="002B31C5">
          <w:rPr>
            <w:lang w:val="en-US"/>
          </w:rPr>
          <w:t>last</w:t>
        </w:r>
      </w:ins>
      <w:ins w:id="342" w:author="LaeYoung (LG Electronics)" w:date="2022-04-20T17:28:00Z">
        <w:r>
          <w:rPr>
            <w:lang w:val="en-US"/>
          </w:rPr>
          <w:t xml:space="preserve"> the information listed in table </w:t>
        </w:r>
      </w:ins>
      <w:ins w:id="343" w:author="LaeYoung (LG Electronics)" w:date="2022-04-20T17:33:00Z">
        <w:r w:rsidR="00096587">
          <w:rPr>
            <w:lang w:val="en-US"/>
          </w:rPr>
          <w:t>5</w:t>
        </w:r>
      </w:ins>
      <w:ins w:id="344" w:author="LaeYoung (LG Electronics)" w:date="2022-04-20T17:28:00Z">
        <w:r>
          <w:rPr>
            <w:lang w:val="en-US"/>
          </w:rPr>
          <w:t>.</w:t>
        </w:r>
      </w:ins>
      <w:ins w:id="345" w:author="LaeYoung (LG Electronics)" w:date="2022-04-20T17:33:00Z">
        <w:r w:rsidR="00096587">
          <w:rPr>
            <w:lang w:val="en-US"/>
          </w:rPr>
          <w:t>X</w:t>
        </w:r>
      </w:ins>
      <w:ins w:id="346" w:author="LaeYoung (LG Electronics)" w:date="2022-04-20T17:28:00Z">
        <w:r>
          <w:rPr>
            <w:lang w:val="en-US"/>
          </w:rPr>
          <w:t xml:space="preserve">.2-1 is included in the V2X </w:t>
        </w:r>
        <w:del w:id="347" w:author="Nokia r04" w:date="2023-01-17T01:16:00Z">
          <w:r w:rsidDel="00B37C6B">
            <w:rPr>
              <w:lang w:val="en-US"/>
            </w:rPr>
            <w:delText>USD</w:delText>
          </w:r>
        </w:del>
      </w:ins>
      <w:ins w:id="348" w:author="Nokia r04" w:date="2023-01-17T01:16:00Z">
        <w:r w:rsidR="00B37C6B">
          <w:rPr>
            <w:lang w:val="en-US"/>
          </w:rPr>
          <w:t xml:space="preserve">service </w:t>
        </w:r>
      </w:ins>
      <w:ins w:id="349" w:author="Nokia r04" w:date="2023-01-17T01:28:00Z">
        <w:r w:rsidR="0062394E">
          <w:rPr>
            <w:lang w:val="en-US"/>
          </w:rPr>
          <w:t>announcement</w:t>
        </w:r>
      </w:ins>
      <w:ins w:id="350" w:author="LaeYoung (LG Electronics)" w:date="2022-04-20T17:28:00Z">
        <w:r>
          <w:rPr>
            <w:lang w:val="en-US"/>
          </w:rPr>
          <w:t xml:space="preserve"> it provides.</w:t>
        </w:r>
      </w:ins>
    </w:p>
    <w:p w14:paraId="66E9E901" w14:textId="77777777" w:rsidR="00D34114" w:rsidRDefault="00D34114" w:rsidP="00D34114">
      <w:pPr>
        <w:rPr>
          <w:ins w:id="351" w:author="LaeYoung (LG Electronics)" w:date="2022-04-20T17:28:00Z"/>
          <w:lang w:val="en-US"/>
        </w:rPr>
      </w:pPr>
      <w:ins w:id="352" w:author="LaeYoung (LG Electronics)" w:date="2022-04-20T17:28:00Z">
        <w:r>
          <w:rPr>
            <w:lang w:val="en-US"/>
          </w:rPr>
          <w:t>The V2X message formats are handled by upper layer via Session Description Protocol (SDP).</w:t>
        </w:r>
      </w:ins>
    </w:p>
    <w:p w14:paraId="369CA86D" w14:textId="23F7B6C9" w:rsidR="00D34114" w:rsidRDefault="00D34114" w:rsidP="00D34114">
      <w:pPr>
        <w:pStyle w:val="TH"/>
        <w:rPr>
          <w:ins w:id="353" w:author="LaeYoung (LG Electronics)" w:date="2022-04-20T17:28:00Z"/>
          <w:lang w:val="en-US"/>
        </w:rPr>
      </w:pPr>
      <w:ins w:id="354" w:author="LaeYoung (LG Electronics)" w:date="2022-04-20T17:28:00Z">
        <w:r>
          <w:rPr>
            <w:lang w:val="en-US"/>
          </w:rPr>
          <w:t xml:space="preserve">Table </w:t>
        </w:r>
      </w:ins>
      <w:ins w:id="355" w:author="LaeYoung (LG Electronics)" w:date="2022-04-20T17:30:00Z">
        <w:r>
          <w:rPr>
            <w:lang w:val="en-US"/>
          </w:rPr>
          <w:t>5.X.</w:t>
        </w:r>
      </w:ins>
      <w:ins w:id="356" w:author="LaeYoung (LG Electronics)" w:date="2022-04-20T17:28:00Z">
        <w:r>
          <w:rPr>
            <w:lang w:val="en-US"/>
          </w:rPr>
          <w:t xml:space="preserve">2-1: Information for V2X </w:t>
        </w:r>
        <w:del w:id="357" w:author="Nokia r04" w:date="2023-01-17T01:13:00Z">
          <w:r w:rsidDel="00B37C6B">
            <w:rPr>
              <w:lang w:val="en-US"/>
            </w:rPr>
            <w:delText>USD</w:delText>
          </w:r>
        </w:del>
      </w:ins>
      <w:ins w:id="358" w:author="Nokia r04" w:date="2023-01-17T01:13:00Z">
        <w:r w:rsidR="00B37C6B">
          <w:rPr>
            <w:lang w:val="en-US"/>
          </w:rPr>
          <w:t>Service announcement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359" w:author="LaeYoung (LG Electronics)" w:date="2022-04-20T17:28:00Z"/>
        </w:trPr>
        <w:tc>
          <w:tcPr>
            <w:tcW w:w="3260" w:type="dxa"/>
          </w:tcPr>
          <w:p w14:paraId="32F62801" w14:textId="77777777" w:rsidR="00D34114" w:rsidRPr="00B95AD4" w:rsidRDefault="00D34114" w:rsidP="003B5F31">
            <w:pPr>
              <w:pStyle w:val="TAH"/>
              <w:rPr>
                <w:ins w:id="360" w:author="LaeYoung (LG Electronics)" w:date="2022-04-20T17:28:00Z"/>
                <w:lang w:val="en-US"/>
              </w:rPr>
            </w:pPr>
            <w:ins w:id="361"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362" w:author="LaeYoung (LG Electronics)" w:date="2022-04-20T17:28:00Z"/>
                <w:lang w:val="en-US"/>
              </w:rPr>
            </w:pPr>
            <w:ins w:id="363" w:author="LaeYoung (LG Electronics)" w:date="2022-04-20T17:28:00Z">
              <w:r w:rsidRPr="00B95AD4">
                <w:rPr>
                  <w:lang w:val="en-US"/>
                </w:rPr>
                <w:t>Description</w:t>
              </w:r>
            </w:ins>
          </w:p>
        </w:tc>
      </w:tr>
      <w:tr w:rsidR="00D34114" w:rsidRPr="00B95AD4" w14:paraId="37DF70C8" w14:textId="77777777" w:rsidTr="003B5F31">
        <w:trPr>
          <w:ins w:id="364" w:author="LaeYoung (LG Electronics)" w:date="2022-04-20T17:28:00Z"/>
        </w:trPr>
        <w:tc>
          <w:tcPr>
            <w:tcW w:w="3260" w:type="dxa"/>
          </w:tcPr>
          <w:p w14:paraId="7A334704" w14:textId="77777777" w:rsidR="00D34114" w:rsidRPr="00B95AD4" w:rsidRDefault="00D34114" w:rsidP="003B5F31">
            <w:pPr>
              <w:pStyle w:val="TAL"/>
              <w:rPr>
                <w:ins w:id="365" w:author="LaeYoung (LG Electronics)" w:date="2022-04-20T17:28:00Z"/>
                <w:lang w:val="en-US"/>
              </w:rPr>
            </w:pPr>
            <w:ins w:id="366"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367" w:author="LaeYoung (LG Electronics)" w:date="2022-04-20T17:28:00Z"/>
                <w:lang w:val="en-US"/>
              </w:rPr>
            </w:pPr>
            <w:ins w:id="368" w:author="LaeYoung (LG Electronics)" w:date="2022-04-20T17:28:00Z">
              <w:r w:rsidRPr="00B95AD4">
                <w:rPr>
                  <w:lang w:val="en-US"/>
                </w:rPr>
                <w:t>TMGI information</w:t>
              </w:r>
            </w:ins>
          </w:p>
        </w:tc>
      </w:tr>
      <w:tr w:rsidR="005A56ED" w:rsidRPr="00B95AD4" w14:paraId="4635967A" w14:textId="77777777" w:rsidTr="003B5F31">
        <w:trPr>
          <w:ins w:id="369" w:author="LaeYoung July (LG Electronics)" w:date="2022-07-10T16:14:00Z"/>
        </w:trPr>
        <w:tc>
          <w:tcPr>
            <w:tcW w:w="3260" w:type="dxa"/>
          </w:tcPr>
          <w:p w14:paraId="66B0EDEE" w14:textId="352AE8D9" w:rsidR="005A56ED" w:rsidRPr="004805A5" w:rsidRDefault="005A56ED" w:rsidP="003B5F31">
            <w:pPr>
              <w:pStyle w:val="TAL"/>
              <w:rPr>
                <w:ins w:id="370" w:author="LaeYoung July (LG Electronics)" w:date="2022-07-10T16:14:00Z"/>
                <w:lang w:val="en-US"/>
              </w:rPr>
            </w:pPr>
            <w:ins w:id="371"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372" w:author="LaeYoung July (LG Electronics)" w:date="2022-07-10T16:14:00Z"/>
                <w:lang w:val="en-US"/>
              </w:rPr>
            </w:pPr>
            <w:ins w:id="373"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374" w:author="LaeYoung (LG Electronics)" w:date="2022-04-20T17:28:00Z"/>
        </w:trPr>
        <w:tc>
          <w:tcPr>
            <w:tcW w:w="3260" w:type="dxa"/>
          </w:tcPr>
          <w:p w14:paraId="11F68605" w14:textId="107C08F6" w:rsidR="00D34114" w:rsidRPr="004805A5" w:rsidRDefault="00B92F72" w:rsidP="004805A5">
            <w:pPr>
              <w:pStyle w:val="TAL"/>
              <w:rPr>
                <w:ins w:id="375" w:author="LaeYoung (LG Electronics)" w:date="2022-04-20T17:28:00Z"/>
                <w:lang w:val="en-US"/>
              </w:rPr>
            </w:pPr>
            <w:ins w:id="376" w:author="LaeYoung July (LG Electronics)" w:date="2022-07-10T15:51:00Z">
              <w:r w:rsidRPr="004805A5">
                <w:rPr>
                  <w:lang w:val="en-US"/>
                </w:rPr>
                <w:t>MBS service area information</w:t>
              </w:r>
            </w:ins>
            <w:ins w:id="377" w:author="LaeYoung July (LG Electronics)" w:date="2022-07-10T15:59:00Z">
              <w:r w:rsidR="00795D6A" w:rsidRPr="004805A5">
                <w:rPr>
                  <w:lang w:val="en-US"/>
                </w:rPr>
                <w:t xml:space="preserve"> (NOTE</w:t>
              </w:r>
            </w:ins>
            <w:ins w:id="378" w:author="LaeYoung (LG Electronics)" w:date="2022-12-08T16:55:00Z">
              <w:r w:rsidR="004805A5" w:rsidRPr="004805A5">
                <w:rPr>
                  <w:lang w:val="en-US"/>
                </w:rPr>
                <w:t> </w:t>
              </w:r>
            </w:ins>
            <w:ins w:id="379"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380" w:author="LaeYoung (LG Electronics)" w:date="2022-04-20T17:28:00Z"/>
                <w:lang w:val="en-US"/>
              </w:rPr>
            </w:pPr>
            <w:ins w:id="381" w:author="LaeYoung July (LG Electronics)" w:date="2022-07-10T15:54:00Z">
              <w:r w:rsidRPr="004805A5">
                <w:rPr>
                  <w:lang w:val="en-US"/>
                </w:rPr>
                <w:t>Identif</w:t>
              </w:r>
            </w:ins>
            <w:ins w:id="382" w:author="LaeYoung July (LG Electronics)" w:date="2022-07-10T16:17:00Z">
              <w:r w:rsidR="005A56ED" w:rsidRPr="004805A5">
                <w:rPr>
                  <w:lang w:val="en-US"/>
                </w:rPr>
                <w:t>ies</w:t>
              </w:r>
            </w:ins>
            <w:ins w:id="383" w:author="LaeYoung July (LG Electronics)" w:date="2022-07-10T15:54:00Z">
              <w:r w:rsidRPr="004805A5">
                <w:rPr>
                  <w:lang w:val="en-US"/>
                </w:rPr>
                <w:t xml:space="preserve"> the service area for the MBS session</w:t>
              </w:r>
            </w:ins>
            <w:ins w:id="384" w:author="LaeYoung (LG Electronics)" w:date="2022-04-20T17:28:00Z">
              <w:r w:rsidR="00D34114" w:rsidRPr="004805A5">
                <w:rPr>
                  <w:lang w:val="en-US"/>
                </w:rPr>
                <w:t>.</w:t>
              </w:r>
            </w:ins>
          </w:p>
        </w:tc>
      </w:tr>
      <w:tr w:rsidR="00D34114" w:rsidRPr="00B95AD4" w14:paraId="4280512F" w14:textId="77777777" w:rsidTr="003B5F31">
        <w:trPr>
          <w:ins w:id="385" w:author="LaeYoung (LG Electronics)" w:date="2022-04-20T17:28:00Z"/>
        </w:trPr>
        <w:tc>
          <w:tcPr>
            <w:tcW w:w="3260" w:type="dxa"/>
          </w:tcPr>
          <w:p w14:paraId="65502A73" w14:textId="11E63AD2" w:rsidR="00D34114" w:rsidRDefault="00D34114" w:rsidP="003B5F31">
            <w:pPr>
              <w:pStyle w:val="TAL"/>
              <w:rPr>
                <w:ins w:id="386" w:author="Nokia r04" w:date="2023-01-17T01:14:00Z"/>
                <w:lang w:val="en-US"/>
              </w:rPr>
            </w:pPr>
            <w:commentRangeStart w:id="387"/>
            <w:ins w:id="388" w:author="LaeYoung (LG Electronics)" w:date="2022-04-20T17:28:00Z">
              <w:r w:rsidRPr="00B95AD4">
                <w:rPr>
                  <w:lang w:val="en-US"/>
                </w:rPr>
                <w:t>Frequency</w:t>
              </w:r>
            </w:ins>
            <w:ins w:id="389" w:author="Nokia r04" w:date="2023-01-17T01:22:00Z">
              <w:r w:rsidR="004C6C47">
                <w:rPr>
                  <w:lang w:val="en-US"/>
                </w:rPr>
                <w:t xml:space="preserve"> </w:t>
              </w:r>
            </w:ins>
            <w:ins w:id="390" w:author="Nokia r04" w:date="2023-01-17T01:23:00Z">
              <w:r w:rsidR="004C6C47">
                <w:rPr>
                  <w:lang w:val="en-US"/>
                </w:rPr>
                <w:t>and/</w:t>
              </w:r>
            </w:ins>
            <w:ins w:id="391" w:author="Nokia r04" w:date="2023-01-17T01:22:00Z">
              <w:r w:rsidR="004C6C47">
                <w:rPr>
                  <w:lang w:val="en-US"/>
                </w:rPr>
                <w:t xml:space="preserve">or </w:t>
              </w:r>
            </w:ins>
            <w:ins w:id="392" w:author="Nokia r04" w:date="2023-01-17T01:23:00Z">
              <w:r w:rsidR="004C6C47">
                <w:rPr>
                  <w:rFonts w:eastAsia="MS Mincho"/>
                  <w:lang w:val="en-US"/>
                </w:rPr>
                <w:t>MBS Frequency Selection Area (FSA) ID</w:t>
              </w:r>
            </w:ins>
            <w:ins w:id="393" w:author="Nokia r04" w:date="2023-01-17T01:24:00Z">
              <w:r w:rsidR="004C6C47">
                <w:rPr>
                  <w:rFonts w:eastAsia="MS Mincho"/>
                  <w:lang w:val="en-US"/>
                </w:rPr>
                <w:t>(s)</w:t>
              </w:r>
            </w:ins>
          </w:p>
          <w:p w14:paraId="63A0B99C" w14:textId="68DA0C01" w:rsidR="00B37C6B" w:rsidRPr="00B95AD4" w:rsidRDefault="00B37C6B" w:rsidP="003B5F31">
            <w:pPr>
              <w:pStyle w:val="TAL"/>
              <w:rPr>
                <w:ins w:id="394" w:author="LaeYoung (LG Electronics)" w:date="2022-04-20T17:28:00Z"/>
                <w:lang w:val="en-US"/>
              </w:rPr>
            </w:pPr>
            <w:ins w:id="395" w:author="Nokia r04" w:date="2023-01-17T01:14:00Z">
              <w:r w:rsidRPr="004805A5">
                <w:rPr>
                  <w:lang w:val="en-US"/>
                </w:rPr>
                <w:t>(NOTE </w:t>
              </w:r>
            </w:ins>
            <w:ins w:id="396" w:author="Nokia r04" w:date="2023-01-17T01:21:00Z">
              <w:r w:rsidR="004C6C47">
                <w:rPr>
                  <w:lang w:val="en-US"/>
                </w:rPr>
                <w:t>3</w:t>
              </w:r>
            </w:ins>
            <w:ins w:id="397" w:author="Nokia r04" w:date="2023-01-17T01:14:00Z">
              <w:r w:rsidRPr="004805A5">
                <w:rPr>
                  <w:lang w:val="en-US"/>
                </w:rPr>
                <w:t>)</w:t>
              </w:r>
            </w:ins>
          </w:p>
        </w:tc>
        <w:tc>
          <w:tcPr>
            <w:tcW w:w="4252" w:type="dxa"/>
          </w:tcPr>
          <w:p w14:paraId="27FD7BBA" w14:textId="64EC8A9F" w:rsidR="00D34114" w:rsidRPr="00B95AD4" w:rsidRDefault="00D34114" w:rsidP="003B5F31">
            <w:pPr>
              <w:pStyle w:val="TAL"/>
              <w:rPr>
                <w:ins w:id="398" w:author="LaeYoung (LG Electronics)" w:date="2022-04-20T17:28:00Z"/>
                <w:lang w:val="en-US"/>
              </w:rPr>
            </w:pPr>
            <w:ins w:id="399" w:author="LaeYoung (LG Electronics)" w:date="2022-04-20T17:28:00Z">
              <w:r w:rsidRPr="00B95AD4">
                <w:rPr>
                  <w:lang w:val="en-US"/>
                </w:rPr>
                <w:t xml:space="preserve">Identification of frequency </w:t>
              </w:r>
            </w:ins>
            <w:ins w:id="400" w:author="Nokia r04" w:date="2023-01-17T01:22:00Z">
              <w:r w:rsidR="004C6C47">
                <w:rPr>
                  <w:lang w:val="en-US"/>
                </w:rPr>
                <w:t xml:space="preserve">or </w:t>
              </w:r>
            </w:ins>
            <w:ins w:id="401" w:author="LaeYoung (LG Electronics)" w:date="2022-04-20T17:28:00Z">
              <w:r w:rsidRPr="00B95AD4">
                <w:rPr>
                  <w:lang w:val="en-US"/>
                </w:rPr>
                <w:t>if multi carrier support is provided</w:t>
              </w:r>
            </w:ins>
            <w:commentRangeEnd w:id="387"/>
            <w:r w:rsidR="00B37C6B">
              <w:rPr>
                <w:rStyle w:val="CommentReference"/>
                <w:rFonts w:ascii="Times New Roman" w:hAnsi="Times New Roman"/>
              </w:rPr>
              <w:commentReference w:id="387"/>
            </w:r>
          </w:p>
        </w:tc>
      </w:tr>
      <w:tr w:rsidR="00D34114" w:rsidRPr="00B95AD4" w14:paraId="2806FF09" w14:textId="77777777" w:rsidTr="003B5F31">
        <w:trPr>
          <w:ins w:id="402" w:author="LaeYoung (LG Electronics)" w:date="2022-04-20T17:28:00Z"/>
        </w:trPr>
        <w:tc>
          <w:tcPr>
            <w:tcW w:w="3260" w:type="dxa"/>
          </w:tcPr>
          <w:p w14:paraId="4FB73DE8" w14:textId="3004CF2A" w:rsidR="00D34114" w:rsidRPr="00B95AD4" w:rsidRDefault="00D34114" w:rsidP="004805A5">
            <w:pPr>
              <w:pStyle w:val="TAL"/>
              <w:rPr>
                <w:ins w:id="403" w:author="LaeYoung (LG Electronics)" w:date="2022-04-20T17:28:00Z"/>
                <w:lang w:val="en-US"/>
              </w:rPr>
            </w:pPr>
            <w:ins w:id="404" w:author="LaeYoung (LG Electronics)" w:date="2022-04-20T17:28:00Z">
              <w:r w:rsidRPr="00B95AD4">
                <w:rPr>
                  <w:lang w:val="en-US"/>
                </w:rPr>
                <w:t>SDP information (NOTE</w:t>
              </w:r>
            </w:ins>
            <w:ins w:id="405" w:author="LaeYoung (LG Electronics)" w:date="2022-12-08T16:55:00Z">
              <w:r w:rsidR="004805A5" w:rsidRPr="004805A5">
                <w:rPr>
                  <w:lang w:val="en-US"/>
                </w:rPr>
                <w:t> </w:t>
              </w:r>
            </w:ins>
            <w:ins w:id="406" w:author="LaeYoung July (LG Electronics)" w:date="2022-07-10T15:59:00Z">
              <w:r w:rsidR="00795D6A" w:rsidRPr="004805A5">
                <w:rPr>
                  <w:lang w:val="en-US"/>
                </w:rPr>
                <w:t>2</w:t>
              </w:r>
            </w:ins>
            <w:ins w:id="407"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408" w:author="LaeYoung (LG Electronics)" w:date="2022-04-20T17:28:00Z"/>
                <w:lang w:val="en-US"/>
              </w:rPr>
            </w:pPr>
            <w:ins w:id="409"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410" w:author="LaeYoung (LG Electronics)" w:date="2022-04-20T17:28:00Z"/>
                <w:lang w:val="en-US"/>
              </w:rPr>
            </w:pPr>
            <w:ins w:id="411"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412" w:author="LaeYoung (LG Electronics)" w:date="2022-04-20T17:28:00Z"/>
        </w:trPr>
        <w:tc>
          <w:tcPr>
            <w:tcW w:w="7512" w:type="dxa"/>
            <w:gridSpan w:val="2"/>
          </w:tcPr>
          <w:p w14:paraId="242EDF4D" w14:textId="6009205A" w:rsidR="00795D6A" w:rsidRPr="004805A5" w:rsidRDefault="00795D6A" w:rsidP="00795D6A">
            <w:pPr>
              <w:pStyle w:val="TAN"/>
              <w:rPr>
                <w:ins w:id="413" w:author="LaeYoung July (LG Electronics)" w:date="2022-07-10T15:59:00Z"/>
                <w:lang w:val="en-US"/>
              </w:rPr>
            </w:pPr>
            <w:ins w:id="414" w:author="LaeYoung July (LG Electronics)" w:date="2022-07-10T16:00:00Z">
              <w:r w:rsidRPr="004805A5">
                <w:rPr>
                  <w:lang w:val="en-US"/>
                </w:rPr>
                <w:t>NOTE 1:</w:t>
              </w:r>
              <w:r w:rsidRPr="004805A5">
                <w:rPr>
                  <w:lang w:val="en-US"/>
                </w:rPr>
                <w:tab/>
              </w:r>
            </w:ins>
            <w:ins w:id="415" w:author="LaeYoung July (LG Electronics)" w:date="2022-07-10T16:01:00Z">
              <w:r w:rsidRPr="004805A5">
                <w:rPr>
                  <w:lang w:val="en-US"/>
                </w:rPr>
                <w:t xml:space="preserve">MBS service area information is optional for </w:t>
              </w:r>
            </w:ins>
            <w:ins w:id="416" w:author="LaeYoung July (LG Electronics)" w:date="2022-07-10T16:05:00Z">
              <w:r w:rsidR="00936F7C" w:rsidRPr="004805A5">
                <w:rPr>
                  <w:lang w:val="en-US"/>
                </w:rPr>
                <w:t>multicast services</w:t>
              </w:r>
            </w:ins>
            <w:ins w:id="417" w:author="LaeYoung July (LG Electronics)" w:date="2022-07-10T16:00:00Z">
              <w:r w:rsidRPr="004805A5">
                <w:rPr>
                  <w:lang w:val="en-US"/>
                </w:rPr>
                <w:t>.</w:t>
              </w:r>
            </w:ins>
          </w:p>
          <w:p w14:paraId="48046174" w14:textId="77777777" w:rsidR="00D34114" w:rsidRDefault="00D34114" w:rsidP="00795D6A">
            <w:pPr>
              <w:pStyle w:val="TAN"/>
              <w:rPr>
                <w:ins w:id="418" w:author="Nokia r04" w:date="2023-01-17T01:14:00Z"/>
                <w:lang w:val="en-US"/>
              </w:rPr>
            </w:pPr>
            <w:ins w:id="419" w:author="LaeYoung (LG Electronics)" w:date="2022-04-20T17:28:00Z">
              <w:r w:rsidRPr="004805A5">
                <w:rPr>
                  <w:lang w:val="en-US"/>
                </w:rPr>
                <w:t>NOTE </w:t>
              </w:r>
            </w:ins>
            <w:ins w:id="420" w:author="LaeYoung July (LG Electronics)" w:date="2022-07-10T15:59:00Z">
              <w:r w:rsidR="00795D6A" w:rsidRPr="004805A5">
                <w:rPr>
                  <w:lang w:val="en-US"/>
                </w:rPr>
                <w:t>2</w:t>
              </w:r>
            </w:ins>
            <w:ins w:id="421"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47422E3B" w:rsidR="00B37C6B" w:rsidRPr="00635D2C" w:rsidRDefault="00B37C6B" w:rsidP="00795D6A">
            <w:pPr>
              <w:pStyle w:val="TAN"/>
              <w:rPr>
                <w:ins w:id="422" w:author="LaeYoung (LG Electronics)" w:date="2022-04-20T17:28:00Z"/>
                <w:lang w:val="en-US"/>
              </w:rPr>
            </w:pPr>
            <w:ins w:id="423" w:author="Nokia r04" w:date="2023-01-17T01:14:00Z">
              <w:r>
                <w:rPr>
                  <w:lang w:val="en-US"/>
                </w:rPr>
                <w:t>NOTE 3:</w:t>
              </w:r>
              <w:r w:rsidRPr="004805A5">
                <w:rPr>
                  <w:lang w:val="en-US"/>
                </w:rPr>
                <w:t xml:space="preserve"> </w:t>
              </w:r>
              <w:r w:rsidRPr="004805A5">
                <w:rPr>
                  <w:lang w:val="en-US"/>
                </w:rPr>
                <w:tab/>
              </w:r>
              <w:r>
                <w:rPr>
                  <w:lang w:val="en-US"/>
                </w:rPr>
                <w:t xml:space="preserve">The </w:t>
              </w:r>
            </w:ins>
            <w:ins w:id="424" w:author="Nokia r04" w:date="2023-01-17T01:17:00Z">
              <w:r>
                <w:rPr>
                  <w:lang w:val="en-US"/>
                </w:rPr>
                <w:t>F</w:t>
              </w:r>
            </w:ins>
            <w:ins w:id="425" w:author="Nokia r04" w:date="2023-01-17T01:15:00Z">
              <w:r>
                <w:rPr>
                  <w:lang w:val="en-US"/>
                </w:rPr>
                <w:t>requency</w:t>
              </w:r>
            </w:ins>
            <w:ins w:id="426" w:author="Nokia r04" w:date="2023-01-17T01:23:00Z">
              <w:r w:rsidR="004C6C47">
                <w:rPr>
                  <w:lang w:val="en-US"/>
                </w:rPr>
                <w:t xml:space="preserve"> </w:t>
              </w:r>
            </w:ins>
            <w:ins w:id="427" w:author="Nokia r04" w:date="2023-01-17T01:24:00Z">
              <w:r w:rsidR="004C6C47">
                <w:rPr>
                  <w:lang w:val="en-US"/>
                </w:rPr>
                <w:t>and/or FSA ID(s) are</w:t>
              </w:r>
            </w:ins>
            <w:ins w:id="428" w:author="Nokia r04" w:date="2023-01-17T01:15:00Z">
              <w:r>
                <w:rPr>
                  <w:lang w:val="en-US"/>
                </w:rPr>
                <w:t xml:space="preserve"> optional and only appl</w:t>
              </w:r>
            </w:ins>
            <w:ins w:id="429" w:author="Nokia r04" w:date="2023-01-17T01:24:00Z">
              <w:r w:rsidR="004C6C47">
                <w:rPr>
                  <w:lang w:val="en-US"/>
                </w:rPr>
                <w:t>y</w:t>
              </w:r>
            </w:ins>
            <w:ins w:id="430" w:author="Nokia r04" w:date="2023-01-17T01:15:00Z">
              <w:r>
                <w:rPr>
                  <w:lang w:val="en-US"/>
                </w:rPr>
                <w:t xml:space="preserve"> to MBS broadcast sessions.</w:t>
              </w:r>
            </w:ins>
          </w:p>
        </w:tc>
      </w:tr>
    </w:tbl>
    <w:p w14:paraId="7D7C28BF" w14:textId="77777777" w:rsidR="00D34114" w:rsidRDefault="00D34114" w:rsidP="00D34114">
      <w:pPr>
        <w:pStyle w:val="FP"/>
        <w:rPr>
          <w:ins w:id="431" w:author="LaeYoung (LG Electronics)" w:date="2022-04-20T17:28:00Z"/>
          <w:lang w:val="en-US"/>
        </w:rPr>
      </w:pPr>
    </w:p>
    <w:p w14:paraId="1F341156" w14:textId="7A0B4348" w:rsidR="00D34114" w:rsidRDefault="00D34114" w:rsidP="00D34114">
      <w:pPr>
        <w:pStyle w:val="Heading3"/>
        <w:rPr>
          <w:ins w:id="432" w:author="LaeYoung (LG Electronics)" w:date="2022-04-20T17:28:00Z"/>
          <w:lang w:val="en-US"/>
        </w:rPr>
      </w:pPr>
      <w:bookmarkStart w:id="433" w:name="_Toc19106179"/>
      <w:bookmarkStart w:id="434" w:name="_Toc27821643"/>
      <w:bookmarkStart w:id="435" w:name="_Toc45010220"/>
      <w:bookmarkStart w:id="436" w:name="_Toc51750564"/>
      <w:bookmarkStart w:id="437" w:name="_Toc51750659"/>
      <w:bookmarkStart w:id="438" w:name="_Toc51838845"/>
      <w:ins w:id="439" w:author="LaeYoung (LG Electronics)" w:date="2022-04-20T17:29:00Z">
        <w:r>
          <w:rPr>
            <w:lang w:val="en-US"/>
          </w:rPr>
          <w:t>5.X</w:t>
        </w:r>
      </w:ins>
      <w:ins w:id="440" w:author="LaeYoung (LG Electronics)" w:date="2022-04-20T17:28:00Z">
        <w:r>
          <w:rPr>
            <w:lang w:val="en-US"/>
          </w:rPr>
          <w:t>.3</w:t>
        </w:r>
        <w:r>
          <w:rPr>
            <w:lang w:val="en-US"/>
          </w:rPr>
          <w:tab/>
        </w:r>
        <w:del w:id="441" w:author="Nokia r04" w:date="2023-01-17T01:18:00Z">
          <w:r w:rsidDel="004C6C47">
            <w:rPr>
              <w:lang w:val="en-US"/>
            </w:rPr>
            <w:delText xml:space="preserve">User </w:delText>
          </w:r>
        </w:del>
        <w:r>
          <w:rPr>
            <w:lang w:val="en-US"/>
          </w:rPr>
          <w:t xml:space="preserve">Service </w:t>
        </w:r>
        <w:del w:id="442" w:author="Nokia r04" w:date="2023-01-17T01:20:00Z">
          <w:r w:rsidDel="004C6C47">
            <w:rPr>
              <w:lang w:val="en-US"/>
            </w:rPr>
            <w:delText>Description</w:delText>
          </w:r>
        </w:del>
      </w:ins>
      <w:ins w:id="443" w:author="Nokia r04" w:date="2023-01-17T01:20:00Z">
        <w:r w:rsidR="004C6C47">
          <w:rPr>
            <w:lang w:val="en-US"/>
          </w:rPr>
          <w:t>Announcement</w:t>
        </w:r>
      </w:ins>
      <w:ins w:id="444" w:author="LaeYoung (LG Electronics)" w:date="2022-04-20T17:28:00Z">
        <w:r>
          <w:rPr>
            <w:lang w:val="en-US"/>
          </w:rPr>
          <w:t xml:space="preserve"> for V2X Application Server Discovery </w:t>
        </w:r>
        <w:del w:id="445" w:author="Nokia r04" w:date="2023-01-17T01:20:00Z">
          <w:r w:rsidDel="004C6C47">
            <w:rPr>
              <w:lang w:val="en-US"/>
            </w:rPr>
            <w:delText>(V2X Server USD)</w:delText>
          </w:r>
        </w:del>
        <w:bookmarkEnd w:id="433"/>
        <w:bookmarkEnd w:id="434"/>
        <w:bookmarkEnd w:id="435"/>
        <w:bookmarkEnd w:id="436"/>
        <w:bookmarkEnd w:id="437"/>
        <w:bookmarkEnd w:id="438"/>
      </w:ins>
    </w:p>
    <w:p w14:paraId="2B89E417" w14:textId="619EA803" w:rsidR="00D34114" w:rsidRPr="00257EBB" w:rsidRDefault="00D34114" w:rsidP="00D34114">
      <w:pPr>
        <w:rPr>
          <w:ins w:id="446" w:author="LaeYoung (LG Electronics)" w:date="2022-04-20T17:28:00Z"/>
          <w:lang w:val="en-US"/>
        </w:rPr>
      </w:pPr>
      <w:ins w:id="447" w:author="LaeYoung (LG Electronics)" w:date="2022-04-20T17:28:00Z">
        <w:r>
          <w:rPr>
            <w:lang w:val="en-US"/>
          </w:rPr>
          <w:t xml:space="preserve">The </w:t>
        </w:r>
      </w:ins>
      <w:ins w:id="448" w:author="Nokia r04" w:date="2023-01-17T01:19:00Z">
        <w:r w:rsidR="004C6C47">
          <w:rPr>
            <w:lang w:val="en-US"/>
          </w:rPr>
          <w:t xml:space="preserve">Service </w:t>
        </w:r>
      </w:ins>
      <w:ins w:id="449" w:author="Nokia r04" w:date="2023-01-17T01:20:00Z">
        <w:r w:rsidR="004C6C47">
          <w:rPr>
            <w:lang w:val="en-US"/>
          </w:rPr>
          <w:t xml:space="preserve">Announcement for </w:t>
        </w:r>
      </w:ins>
      <w:ins w:id="450" w:author="LaeYoung (LG Electronics)" w:date="2022-04-20T17:28:00Z">
        <w:r>
          <w:rPr>
            <w:lang w:val="en-US"/>
          </w:rPr>
          <w:t>V2X Server</w:t>
        </w:r>
      </w:ins>
      <w:ins w:id="451" w:author="Nokia r04" w:date="2023-01-17T01:20:00Z">
        <w:r w:rsidR="004C6C47">
          <w:rPr>
            <w:lang w:val="en-US"/>
          </w:rPr>
          <w:t xml:space="preserve"> Discovery</w:t>
        </w:r>
      </w:ins>
      <w:ins w:id="452" w:author="LaeYoung (LG Electronics)" w:date="2022-04-20T17:28:00Z">
        <w:r>
          <w:rPr>
            <w:lang w:val="en-US"/>
          </w:rPr>
          <w:t xml:space="preserve"> </w:t>
        </w:r>
        <w:del w:id="453" w:author="Nokia r04" w:date="2023-01-17T01:20:00Z">
          <w:r w:rsidDel="004C6C47">
            <w:rPr>
              <w:lang w:val="en-US"/>
            </w:rPr>
            <w:delText xml:space="preserve">USD </w:delText>
          </w:r>
        </w:del>
        <w:r>
          <w:rPr>
            <w:lang w:val="en-US"/>
          </w:rPr>
          <w:t xml:space="preserve">is used to configure the UE for receiving local V2X Application Server information when it is </w:t>
        </w:r>
        <w:r w:rsidRPr="00CC0422">
          <w:rPr>
            <w:lang w:val="en-US"/>
          </w:rPr>
          <w:t xml:space="preserve">provided over </w:t>
        </w:r>
      </w:ins>
      <w:ins w:id="454" w:author="LaeYoung July (LG Electronics)" w:date="2022-07-10T16:03:00Z">
        <w:r w:rsidR="00795D6A" w:rsidRPr="00CC0422">
          <w:rPr>
            <w:lang w:eastAsia="ko-KR"/>
          </w:rPr>
          <w:t xml:space="preserve">broadcast </w:t>
        </w:r>
      </w:ins>
      <w:ins w:id="455" w:author="LaeYoung (LG Electronics)" w:date="2022-04-20T17:28:00Z">
        <w:r w:rsidRPr="00CC0422">
          <w:rPr>
            <w:lang w:val="en-US"/>
          </w:rPr>
          <w:t>MBS</w:t>
        </w:r>
      </w:ins>
      <w:ins w:id="456" w:author="LaeYoung July (LG Electronics)" w:date="2022-07-10T15:58:00Z">
        <w:r w:rsidR="00D919A7" w:rsidRPr="00CC0422">
          <w:rPr>
            <w:lang w:eastAsia="ko-KR"/>
          </w:rPr>
          <w:t xml:space="preserve"> session</w:t>
        </w:r>
      </w:ins>
      <w:ins w:id="457" w:author="LaeYoung (LG Electronics)" w:date="2022-04-20T17:28:00Z">
        <w:r w:rsidRPr="00CC0422">
          <w:rPr>
            <w:lang w:val="en-US"/>
          </w:rPr>
          <w:t>, as specified</w:t>
        </w:r>
        <w:r>
          <w:rPr>
            <w:lang w:val="en-US"/>
          </w:rPr>
          <w:t xml:space="preserve"> in clause </w:t>
        </w:r>
      </w:ins>
      <w:ins w:id="458" w:author="LaeYoung (LG Electronics)" w:date="2022-04-20T17:34:00Z">
        <w:r w:rsidR="00096587">
          <w:rPr>
            <w:lang w:val="en-US"/>
          </w:rPr>
          <w:t>6</w:t>
        </w:r>
      </w:ins>
      <w:ins w:id="459" w:author="LaeYoung (LG Electronics)" w:date="2022-04-20T17:28:00Z">
        <w:r>
          <w:rPr>
            <w:lang w:val="en-US"/>
          </w:rPr>
          <w:t>.</w:t>
        </w:r>
        <w:r w:rsidRPr="00257EBB">
          <w:rPr>
            <w:lang w:val="en-US"/>
          </w:rPr>
          <w:t>4.</w:t>
        </w:r>
      </w:ins>
      <w:ins w:id="460" w:author="LaeYoung (LG Electronics)" w:date="2022-04-20T17:34:00Z">
        <w:r w:rsidR="00096587" w:rsidRPr="00257EBB">
          <w:rPr>
            <w:lang w:val="en-US"/>
          </w:rPr>
          <w:t>X</w:t>
        </w:r>
      </w:ins>
      <w:ins w:id="461" w:author="LaeYoung (LG Electronics)" w:date="2022-04-20T17:28:00Z">
        <w:r w:rsidRPr="00257EBB">
          <w:rPr>
            <w:lang w:val="en-US"/>
          </w:rPr>
          <w:t>.</w:t>
        </w:r>
      </w:ins>
    </w:p>
    <w:p w14:paraId="640003A5" w14:textId="6A5F77CC" w:rsidR="00D34114" w:rsidRDefault="00D34114" w:rsidP="00D34114">
      <w:pPr>
        <w:rPr>
          <w:ins w:id="462" w:author="LaeYoung (LG Electronics)" w:date="2022-04-20T17:28:00Z"/>
          <w:lang w:val="en-US"/>
        </w:rPr>
      </w:pPr>
      <w:ins w:id="463" w:author="LaeYoung (LG Electronics)" w:date="2022-04-20T17:28:00Z">
        <w:r w:rsidRPr="00257EBB">
          <w:rPr>
            <w:lang w:val="en-US"/>
          </w:rPr>
          <w:t>The local Service Information contained in the broadcast is as described in clause </w:t>
        </w:r>
      </w:ins>
      <w:proofErr w:type="gramStart"/>
      <w:ins w:id="464" w:author="LaeYoung (LG Electronics)" w:date="2022-04-20T17:35:00Z">
        <w:r w:rsidR="00096587" w:rsidRPr="00257EBB">
          <w:rPr>
            <w:lang w:val="en-US"/>
          </w:rPr>
          <w:t>6</w:t>
        </w:r>
      </w:ins>
      <w:ins w:id="465" w:author="LaeYoung (LG Electronics)" w:date="2022-04-20T17:28:00Z">
        <w:r w:rsidRPr="00257EBB">
          <w:rPr>
            <w:lang w:val="en-US"/>
          </w:rPr>
          <w:t>.4.</w:t>
        </w:r>
      </w:ins>
      <w:ins w:id="466" w:author="LaeYoung (LG Electronics)" w:date="2022-04-20T17:35:00Z">
        <w:r w:rsidR="00096587" w:rsidRPr="00257EBB">
          <w:rPr>
            <w:lang w:val="en-US"/>
          </w:rPr>
          <w:t>X</w:t>
        </w:r>
      </w:ins>
      <w:ins w:id="467" w:author="LaeYoung (LG Electronics)" w:date="2022-04-20T17:28:00Z">
        <w:r w:rsidRPr="00257EBB">
          <w:rPr>
            <w:lang w:val="en-US"/>
          </w:rPr>
          <w:t>, and</w:t>
        </w:r>
        <w:proofErr w:type="gramEnd"/>
        <w:r w:rsidRPr="00257EBB">
          <w:rPr>
            <w:lang w:val="en-US"/>
          </w:rPr>
          <w:t xml:space="preserve"> should include similar information defined in clause </w:t>
        </w:r>
      </w:ins>
      <w:ins w:id="468" w:author="LaeYoung (LG Electronics)" w:date="2022-04-20T17:35:00Z">
        <w:r w:rsidR="00096587" w:rsidRPr="00257EBB">
          <w:rPr>
            <w:lang w:val="en-US"/>
          </w:rPr>
          <w:t>5.1.3.1</w:t>
        </w:r>
      </w:ins>
      <w:ins w:id="469" w:author="LaeYoung (LG Electronics)" w:date="2022-04-20T17:28:00Z">
        <w:r w:rsidRPr="0067179C">
          <w:rPr>
            <w:lang w:val="en-US"/>
          </w:rPr>
          <w:t>.</w:t>
        </w:r>
      </w:ins>
    </w:p>
    <w:p w14:paraId="6F98C11B" w14:textId="77777777" w:rsidR="00D34114" w:rsidRDefault="00D34114" w:rsidP="00D34114">
      <w:pPr>
        <w:pStyle w:val="NO"/>
        <w:rPr>
          <w:ins w:id="470" w:author="LaeYoung (LG Electronics)" w:date="2022-04-20T17:28:00Z"/>
          <w:lang w:val="en-US"/>
        </w:rPr>
      </w:pPr>
      <w:ins w:id="471" w:author="LaeYoung (LG Electronics)" w:date="2022-04-20T17:28:00Z">
        <w:r>
          <w:rPr>
            <w:lang w:val="en-US"/>
          </w:rPr>
          <w:t>NOTE:</w:t>
        </w:r>
        <w:r>
          <w:rPr>
            <w:lang w:val="en-US"/>
          </w:rPr>
          <w:tab/>
          <w:t>Stage 3 defines the format of the local Service information.</w:t>
        </w:r>
      </w:ins>
    </w:p>
    <w:p w14:paraId="523525CA" w14:textId="4E321701" w:rsidR="00D34114" w:rsidRDefault="00D34114" w:rsidP="00D34114">
      <w:pPr>
        <w:pStyle w:val="TH"/>
        <w:rPr>
          <w:ins w:id="472" w:author="LaeYoung (LG Electronics)" w:date="2022-04-20T17:28:00Z"/>
          <w:lang w:val="en-US"/>
        </w:rPr>
      </w:pPr>
      <w:ins w:id="473" w:author="LaeYoung (LG Electronics)" w:date="2022-04-20T17:28:00Z">
        <w:r>
          <w:rPr>
            <w:lang w:val="en-US"/>
          </w:rPr>
          <w:t xml:space="preserve">Table </w:t>
        </w:r>
      </w:ins>
      <w:ins w:id="474" w:author="LaeYoung (LG Electronics)" w:date="2022-04-20T17:30:00Z">
        <w:r>
          <w:rPr>
            <w:lang w:val="en-US"/>
          </w:rPr>
          <w:t>5.X</w:t>
        </w:r>
      </w:ins>
      <w:ins w:id="475" w:author="LaeYoung (LG Electronics)" w:date="2022-04-20T17:28:00Z">
        <w:r>
          <w:rPr>
            <w:lang w:val="en-US"/>
          </w:rPr>
          <w:t xml:space="preserve">.3-1: Information for </w:t>
        </w:r>
      </w:ins>
      <w:ins w:id="476" w:author="Nokia r04" w:date="2023-01-17T01:21:00Z">
        <w:r w:rsidR="004C6C47">
          <w:rPr>
            <w:lang w:val="en-US"/>
          </w:rPr>
          <w:t xml:space="preserve">Service Announcement for </w:t>
        </w:r>
      </w:ins>
      <w:ins w:id="477" w:author="LaeYoung (LG Electronics)" w:date="2022-04-20T17:28:00Z">
        <w:r>
          <w:rPr>
            <w:lang w:val="en-US"/>
          </w:rPr>
          <w:t xml:space="preserve">V2X Server </w:t>
        </w:r>
        <w:del w:id="478" w:author="Nokia r04" w:date="2023-01-17T01:21:00Z">
          <w:r w:rsidDel="004C6C47">
            <w:rPr>
              <w:lang w:val="en-US"/>
            </w:rPr>
            <w:delText>USD</w:delText>
          </w:r>
        </w:del>
      </w:ins>
      <w:ins w:id="479" w:author="Nokia r04" w:date="2023-01-17T01:21:00Z">
        <w:r w:rsidR="004C6C47">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480" w:author="LaeYoung (LG Electronics)" w:date="2022-04-20T17:28:00Z"/>
        </w:trPr>
        <w:tc>
          <w:tcPr>
            <w:tcW w:w="3260" w:type="dxa"/>
          </w:tcPr>
          <w:p w14:paraId="5BF78F52" w14:textId="77777777" w:rsidR="00D34114" w:rsidRPr="00B95AD4" w:rsidRDefault="00D34114" w:rsidP="003B5F31">
            <w:pPr>
              <w:pStyle w:val="TAH"/>
              <w:rPr>
                <w:ins w:id="481" w:author="LaeYoung (LG Electronics)" w:date="2022-04-20T17:28:00Z"/>
                <w:lang w:val="en-US"/>
              </w:rPr>
            </w:pPr>
            <w:ins w:id="482"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483" w:author="LaeYoung (LG Electronics)" w:date="2022-04-20T17:28:00Z"/>
                <w:lang w:val="en-US"/>
              </w:rPr>
            </w:pPr>
            <w:ins w:id="484" w:author="LaeYoung (LG Electronics)" w:date="2022-04-20T17:28:00Z">
              <w:r w:rsidRPr="00B95AD4">
                <w:rPr>
                  <w:lang w:val="en-US"/>
                </w:rPr>
                <w:t>Description</w:t>
              </w:r>
            </w:ins>
          </w:p>
        </w:tc>
      </w:tr>
      <w:tr w:rsidR="00D34114" w:rsidRPr="00B95AD4" w14:paraId="6A6932F8" w14:textId="77777777" w:rsidTr="003B5F31">
        <w:trPr>
          <w:ins w:id="485" w:author="LaeYoung (LG Electronics)" w:date="2022-04-20T17:28:00Z"/>
        </w:trPr>
        <w:tc>
          <w:tcPr>
            <w:tcW w:w="3260" w:type="dxa"/>
          </w:tcPr>
          <w:p w14:paraId="6E16D247" w14:textId="77777777" w:rsidR="00D34114" w:rsidRPr="00B95AD4" w:rsidRDefault="00D34114" w:rsidP="003B5F31">
            <w:pPr>
              <w:pStyle w:val="TAL"/>
              <w:rPr>
                <w:ins w:id="486" w:author="LaeYoung (LG Electronics)" w:date="2022-04-20T17:28:00Z"/>
                <w:lang w:val="en-US"/>
              </w:rPr>
            </w:pPr>
            <w:ins w:id="487"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488" w:author="LaeYoung (LG Electronics)" w:date="2022-04-20T17:28:00Z"/>
                <w:lang w:val="en-US"/>
              </w:rPr>
            </w:pPr>
            <w:ins w:id="489" w:author="LaeYoung (LG Electronics)" w:date="2022-04-20T17:28:00Z">
              <w:r w:rsidRPr="00B95AD4">
                <w:rPr>
                  <w:lang w:val="en-US"/>
                </w:rPr>
                <w:t>TMGI information</w:t>
              </w:r>
            </w:ins>
          </w:p>
        </w:tc>
      </w:tr>
      <w:tr w:rsidR="00FE7E98" w:rsidRPr="00B95AD4" w14:paraId="3E40F84D" w14:textId="77777777" w:rsidTr="003B5F31">
        <w:trPr>
          <w:ins w:id="490" w:author="LaeYoung July (LG Electronics)" w:date="2022-07-10T16:31:00Z"/>
        </w:trPr>
        <w:tc>
          <w:tcPr>
            <w:tcW w:w="3260" w:type="dxa"/>
          </w:tcPr>
          <w:p w14:paraId="5A204FC1" w14:textId="5B88F584" w:rsidR="00FE7E98" w:rsidRPr="00CC0422" w:rsidRDefault="00FE7E98" w:rsidP="00FE7E98">
            <w:pPr>
              <w:pStyle w:val="TAL"/>
              <w:rPr>
                <w:ins w:id="491" w:author="LaeYoung July (LG Electronics)" w:date="2022-07-10T16:31:00Z"/>
                <w:lang w:val="en-US"/>
              </w:rPr>
            </w:pPr>
            <w:ins w:id="492"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493" w:author="LaeYoung July (LG Electronics)" w:date="2022-07-10T16:31:00Z"/>
                <w:lang w:val="en-US"/>
              </w:rPr>
            </w:pPr>
            <w:ins w:id="494"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495" w:author="LaeYoung (LG Electronics)" w:date="2022-04-20T17:28:00Z"/>
        </w:trPr>
        <w:tc>
          <w:tcPr>
            <w:tcW w:w="3260" w:type="dxa"/>
          </w:tcPr>
          <w:p w14:paraId="68D0AB39" w14:textId="77777777" w:rsidR="00FE7E98" w:rsidRDefault="00FE7E98" w:rsidP="00FE7E98">
            <w:pPr>
              <w:pStyle w:val="TAL"/>
              <w:rPr>
                <w:ins w:id="496" w:author="Nokia r04" w:date="2023-01-17T01:25:00Z"/>
                <w:lang w:val="en-US"/>
              </w:rPr>
            </w:pPr>
            <w:ins w:id="497"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498" w:author="LaeYoung (LG Electronics)" w:date="2022-04-20T17:28:00Z"/>
                <w:lang w:val="en-US"/>
              </w:rPr>
            </w:pPr>
            <w:ins w:id="499" w:author="Nokia r04" w:date="2023-01-17T01:25:00Z">
              <w:r>
                <w:rPr>
                  <w:lang w:val="en-US"/>
                </w:rPr>
                <w:t>(NOTE 1)</w:t>
              </w:r>
            </w:ins>
          </w:p>
        </w:tc>
        <w:tc>
          <w:tcPr>
            <w:tcW w:w="4252" w:type="dxa"/>
          </w:tcPr>
          <w:p w14:paraId="71CDC7C3" w14:textId="4C64D3D0" w:rsidR="00FE7E98" w:rsidRPr="00CC0422" w:rsidRDefault="00FE7E98" w:rsidP="00FE7E98">
            <w:pPr>
              <w:pStyle w:val="TAL"/>
              <w:rPr>
                <w:ins w:id="500" w:author="LaeYoung (LG Electronics)" w:date="2022-04-20T17:28:00Z"/>
                <w:lang w:val="en-US"/>
              </w:rPr>
            </w:pPr>
            <w:ins w:id="501" w:author="LaeYoung July (LG Electronics)" w:date="2022-07-10T15:55:00Z">
              <w:r w:rsidRPr="00CC0422">
                <w:rPr>
                  <w:lang w:val="en-US"/>
                </w:rPr>
                <w:t>Identif</w:t>
              </w:r>
            </w:ins>
            <w:ins w:id="502" w:author="LaeYoung July (LG Electronics)" w:date="2022-07-10T16:17:00Z">
              <w:r w:rsidRPr="00CC0422">
                <w:rPr>
                  <w:lang w:val="en-US"/>
                </w:rPr>
                <w:t>ies</w:t>
              </w:r>
            </w:ins>
            <w:ins w:id="503" w:author="LaeYoung July (LG Electronics)" w:date="2022-07-10T15:55:00Z">
              <w:r w:rsidRPr="00CC0422">
                <w:rPr>
                  <w:lang w:val="en-US"/>
                </w:rPr>
                <w:t xml:space="preserve"> the service area for the MBS session</w:t>
              </w:r>
            </w:ins>
            <w:ins w:id="504" w:author="LaeYoung (LG Electronics)" w:date="2022-04-20T17:28:00Z">
              <w:r w:rsidRPr="00CC0422">
                <w:rPr>
                  <w:lang w:val="en-US"/>
                </w:rPr>
                <w:t>.</w:t>
              </w:r>
            </w:ins>
          </w:p>
        </w:tc>
      </w:tr>
      <w:tr w:rsidR="00FE7E98" w:rsidRPr="00B95AD4" w14:paraId="05F6D3AF" w14:textId="77777777" w:rsidTr="003B5F31">
        <w:trPr>
          <w:ins w:id="505" w:author="LaeYoung (LG Electronics)" w:date="2022-04-20T17:28:00Z"/>
        </w:trPr>
        <w:tc>
          <w:tcPr>
            <w:tcW w:w="3260" w:type="dxa"/>
          </w:tcPr>
          <w:p w14:paraId="7D742A72" w14:textId="0303FA80" w:rsidR="00FE7E98" w:rsidRPr="00B95AD4" w:rsidRDefault="00FE7E98" w:rsidP="004C6C47">
            <w:pPr>
              <w:pStyle w:val="TAL"/>
              <w:rPr>
                <w:ins w:id="506" w:author="LaeYoung (LG Electronics)" w:date="2022-04-20T17:28:00Z"/>
                <w:lang w:val="en-US"/>
              </w:rPr>
            </w:pPr>
            <w:ins w:id="507" w:author="LaeYoung (LG Electronics)" w:date="2022-04-20T17:28:00Z">
              <w:r w:rsidRPr="00B95AD4">
                <w:rPr>
                  <w:lang w:val="en-US"/>
                </w:rPr>
                <w:t>Frequency</w:t>
              </w:r>
            </w:ins>
            <w:ins w:id="508" w:author="Nokia r04" w:date="2023-01-17T01:24:00Z">
              <w:r w:rsidR="004C6C47">
                <w:rPr>
                  <w:lang w:val="en-US"/>
                </w:rPr>
                <w:t xml:space="preserve"> </w:t>
              </w:r>
              <w:r w:rsidR="004C6C47">
                <w:rPr>
                  <w:lang w:val="en-US"/>
                </w:rPr>
                <w:t xml:space="preserve">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509" w:author="LaeYoung (LG Electronics)" w:date="2022-04-20T17:28:00Z"/>
                <w:lang w:val="en-US"/>
              </w:rPr>
            </w:pPr>
            <w:ins w:id="510"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511" w:author="LaeYoung (LG Electronics)" w:date="2022-04-20T17:28:00Z"/>
        </w:trPr>
        <w:tc>
          <w:tcPr>
            <w:tcW w:w="3260" w:type="dxa"/>
          </w:tcPr>
          <w:p w14:paraId="69238C68" w14:textId="77777777" w:rsidR="00FE7E98" w:rsidRPr="00B95AD4" w:rsidRDefault="00FE7E98" w:rsidP="00FE7E98">
            <w:pPr>
              <w:pStyle w:val="TAL"/>
              <w:rPr>
                <w:ins w:id="512" w:author="LaeYoung (LG Electronics)" w:date="2022-04-20T17:28:00Z"/>
                <w:lang w:val="en-US"/>
              </w:rPr>
            </w:pPr>
            <w:ins w:id="513"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514" w:author="LaeYoung (LG Electronics)" w:date="2022-04-20T17:28:00Z"/>
                <w:lang w:val="en-US"/>
              </w:rPr>
            </w:pPr>
            <w:ins w:id="515"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516" w:author="LaeYoung (LG Electronics)" w:date="2022-04-20T17:28:00Z"/>
                <w:lang w:val="en-US"/>
              </w:rPr>
            </w:pPr>
            <w:ins w:id="517" w:author="LaeYoung (LG Electronics)" w:date="2022-04-20T17:28:00Z">
              <w:r w:rsidRPr="00B95AD4">
                <w:rPr>
                  <w:lang w:val="en-US"/>
                </w:rPr>
                <w:t>The content of the message carries the local Service Information and should include following information:</w:t>
              </w:r>
            </w:ins>
          </w:p>
          <w:p w14:paraId="01D8532D" w14:textId="5C2A2EDB" w:rsidR="00FE7E98" w:rsidRPr="00B95AD4" w:rsidRDefault="00FE7E98" w:rsidP="00FE7E98">
            <w:pPr>
              <w:pStyle w:val="TAL"/>
              <w:ind w:left="317" w:hanging="317"/>
              <w:rPr>
                <w:ins w:id="518" w:author="LaeYoung (LG Electronics)" w:date="2022-04-20T17:28:00Z"/>
                <w:lang w:val="en-US"/>
              </w:rPr>
            </w:pPr>
            <w:ins w:id="519" w:author="LaeYoung (LG Electronics)" w:date="2022-04-20T17:28:00Z">
              <w:r w:rsidRPr="00B95AD4">
                <w:rPr>
                  <w:lang w:val="en-US"/>
                </w:rPr>
                <w:t>-</w:t>
              </w:r>
              <w:r w:rsidRPr="00B95AD4">
                <w:rPr>
                  <w:lang w:val="en-US"/>
                </w:rPr>
                <w:tab/>
                <w:t>Mapping of the V2X service</w:t>
              </w:r>
            </w:ins>
            <w:ins w:id="520" w:author="LaeYoung (LG Electronics)" w:date="2022-04-20T17:39:00Z">
              <w:r>
                <w:rPr>
                  <w:lang w:val="en-US"/>
                </w:rPr>
                <w:t xml:space="preserve"> type</w:t>
              </w:r>
            </w:ins>
            <w:ins w:id="521" w:author="LaeYoung (LG Electronics)" w:date="2022-04-20T17:28:00Z">
              <w:r w:rsidRPr="00B95AD4">
                <w:rPr>
                  <w:lang w:val="en-US"/>
                </w:rPr>
                <w:t xml:space="preserve">s to V2X Application Server address </w:t>
              </w:r>
            </w:ins>
            <w:ins w:id="522" w:author="LaeYoung (LG Electronics)" w:date="2022-04-20T17:39:00Z">
              <w:r w:rsidRPr="00490934">
                <w:rPr>
                  <w:lang w:eastAsia="zh-CN"/>
                </w:rPr>
                <w:t xml:space="preserve">information </w:t>
              </w:r>
            </w:ins>
            <w:ins w:id="523" w:author="LaeYoung (LG Electronics)" w:date="2022-04-20T17:28:00Z">
              <w:r w:rsidRPr="00B95AD4">
                <w:rPr>
                  <w:lang w:val="en-US"/>
                </w:rPr>
                <w:t>(consisting of IP address/FQDN and</w:t>
              </w:r>
              <w:r>
                <w:rPr>
                  <w:lang w:val="en-US"/>
                </w:rPr>
                <w:t xml:space="preserve"> </w:t>
              </w:r>
            </w:ins>
            <w:ins w:id="524" w:author="LaeYoung (LG Electronics)" w:date="2022-04-20T17:40:00Z">
              <w:r w:rsidRPr="00490934">
                <w:rPr>
                  <w:lang w:eastAsia="zh-CN"/>
                </w:rPr>
                <w:t>transport layer port#</w:t>
              </w:r>
            </w:ins>
            <w:ins w:id="525" w:author="LaeYoung (LG Electronics)" w:date="2022-04-20T17:28:00Z">
              <w:r w:rsidRPr="00B95AD4">
                <w:rPr>
                  <w:lang w:val="en-US"/>
                </w:rPr>
                <w:t xml:space="preserve">) for unicast, and </w:t>
              </w:r>
              <w:del w:id="526" w:author="Nokia r04" w:date="2023-01-17T01:39:00Z">
                <w:r w:rsidRPr="00B95AD4" w:rsidDel="00C969A0">
                  <w:rPr>
                    <w:lang w:val="en-US"/>
                  </w:rPr>
                  <w:delText>V2X USD</w:delText>
                </w:r>
              </w:del>
            </w:ins>
            <w:ins w:id="527" w:author="Nokia r04" w:date="2023-01-17T01:39:00Z">
              <w:r w:rsidR="00C969A0">
                <w:rPr>
                  <w:lang w:val="en-US"/>
                </w:rPr>
                <w:t xml:space="preserve">service </w:t>
              </w:r>
            </w:ins>
            <w:ins w:id="528" w:author="Nokia r04" w:date="2023-01-17T01:40:00Z">
              <w:r w:rsidR="00C969A0">
                <w:rPr>
                  <w:lang w:val="en-US"/>
                </w:rPr>
                <w:t>announcement</w:t>
              </w:r>
            </w:ins>
            <w:ins w:id="529" w:author="LaeYoung (LG Electronics)" w:date="2022-04-20T17:28:00Z">
              <w:r w:rsidRPr="00B95AD4">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52" w:hangingChars="567" w:hanging="1252"/>
        <w:rPr>
          <w:sz w:val="22"/>
        </w:rPr>
      </w:pPr>
      <w:bookmarkStart w:id="530" w:name="_Toc91144053"/>
      <w:r w:rsidRPr="00880818">
        <w:rPr>
          <w:sz w:val="22"/>
        </w:rPr>
        <w:t>6.4</w:t>
      </w:r>
      <w:r w:rsidRPr="00880818">
        <w:rPr>
          <w:sz w:val="22"/>
        </w:rPr>
        <w:tab/>
        <w:t>Procedures for V2X communication over Uu reference point</w:t>
      </w:r>
      <w:bookmarkEnd w:id="530"/>
    </w:p>
    <w:p w14:paraId="698F8703" w14:textId="0F8133B6" w:rsidR="00726DFC" w:rsidRPr="00F86954" w:rsidRDefault="00726DFC" w:rsidP="00726DFC">
      <w:pPr>
        <w:pStyle w:val="Heading3"/>
        <w:rPr>
          <w:ins w:id="531" w:author="LaeYoung (LG Electronics)" w:date="2022-04-21T11:56:00Z"/>
          <w:lang w:eastAsia="zh-CN"/>
        </w:rPr>
      </w:pPr>
      <w:bookmarkStart w:id="532" w:name="_Toc19106195"/>
      <w:bookmarkStart w:id="533" w:name="_Toc27821659"/>
      <w:bookmarkStart w:id="534" w:name="_Toc45010236"/>
      <w:bookmarkStart w:id="535" w:name="_Toc51750580"/>
      <w:bookmarkStart w:id="536" w:name="_Toc51750675"/>
      <w:bookmarkStart w:id="537" w:name="_Toc99342120"/>
      <w:ins w:id="538" w:author="LaeYoung (LG Electronics)" w:date="2022-04-21T11:56:00Z">
        <w:r w:rsidRPr="00257EBB">
          <w:t>6.</w:t>
        </w:r>
        <w:r w:rsidRPr="00257EBB">
          <w:rPr>
            <w:rFonts w:eastAsia="Malgun Gothic" w:hint="eastAsia"/>
            <w:lang w:eastAsia="ko-KR"/>
          </w:rPr>
          <w:t>4</w:t>
        </w:r>
        <w:r w:rsidRPr="00257EBB">
          <w:rPr>
            <w:lang w:eastAsia="ko-KR"/>
          </w:rPr>
          <w:t>.</w:t>
        </w:r>
      </w:ins>
      <w:ins w:id="539" w:author="LaeYoung (LG Electronics)" w:date="2022-04-21T11:57:00Z">
        <w:r w:rsidRPr="00257EBB">
          <w:rPr>
            <w:lang w:eastAsia="ko-KR"/>
          </w:rPr>
          <w:t>X</w:t>
        </w:r>
      </w:ins>
      <w:ins w:id="540" w:author="LaeYoung (LG Electronics)" w:date="2022-04-21T11:56:00Z">
        <w:r w:rsidRPr="003C0087">
          <w:tab/>
        </w:r>
        <w:r>
          <w:t xml:space="preserve">V2X Application Server </w:t>
        </w:r>
        <w:r w:rsidRPr="00F86954">
          <w:t xml:space="preserve">discovery using </w:t>
        </w:r>
      </w:ins>
      <w:ins w:id="541" w:author="LaeYoung July (LG Electronics)" w:date="2022-07-10T16:03:00Z">
        <w:r w:rsidR="00795D6A" w:rsidRPr="00F86954">
          <w:rPr>
            <w:lang w:eastAsia="ko-KR"/>
          </w:rPr>
          <w:t xml:space="preserve">broadcast </w:t>
        </w:r>
      </w:ins>
      <w:ins w:id="542" w:author="LaeYoung (LG Electronics)" w:date="2022-04-21T11:56:00Z">
        <w:r w:rsidRPr="00F86954">
          <w:t>MBS</w:t>
        </w:r>
      </w:ins>
      <w:bookmarkEnd w:id="532"/>
      <w:bookmarkEnd w:id="533"/>
      <w:bookmarkEnd w:id="534"/>
      <w:bookmarkEnd w:id="535"/>
      <w:bookmarkEnd w:id="536"/>
      <w:bookmarkEnd w:id="537"/>
      <w:ins w:id="543"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544" w:author="LaeYoung (LG Electronics)" w:date="2022-04-21T11:56:00Z"/>
        </w:rPr>
      </w:pPr>
      <w:ins w:id="545" w:author="LaeYoung (LG Electronics)" w:date="2022-04-21T17:09:00Z">
        <w:r w:rsidRPr="00F86954">
          <w:t xml:space="preserve">Figure </w:t>
        </w:r>
        <w:r w:rsidRPr="00F86954">
          <w:rPr>
            <w:lang w:eastAsia="ko-KR"/>
          </w:rPr>
          <w:t>6.</w:t>
        </w:r>
        <w:r w:rsidRPr="00F86954">
          <w:rPr>
            <w:rFonts w:eastAsia="Malgun Gothic"/>
            <w:lang w:eastAsia="ko-KR"/>
          </w:rPr>
          <w:t>4</w:t>
        </w:r>
        <w:r w:rsidRPr="00F86954">
          <w:rPr>
            <w:lang w:eastAsia="ko-KR"/>
          </w:rPr>
          <w:t>.X-1</w:t>
        </w:r>
      </w:ins>
      <w:ins w:id="546" w:author="LaeYoung (LG Electronics)" w:date="2022-04-21T17:10:00Z">
        <w:r w:rsidRPr="00F86954">
          <w:rPr>
            <w:lang w:eastAsia="ko-KR"/>
          </w:rPr>
          <w:t xml:space="preserve"> shows the </w:t>
        </w:r>
        <w:r w:rsidR="00AD4E61" w:rsidRPr="00F86954">
          <w:rPr>
            <w:lang w:eastAsia="ko-KR"/>
          </w:rPr>
          <w:t>p</w:t>
        </w:r>
      </w:ins>
      <w:ins w:id="547" w:author="LaeYoung (LG Electronics)" w:date="2022-04-21T17:09:00Z">
        <w:r w:rsidR="00AD4E61" w:rsidRPr="00F86954">
          <w:t>rocedure</w:t>
        </w:r>
        <w:r w:rsidRPr="00F86954">
          <w:t xml:space="preserve"> for receiving V2X Application Server information via </w:t>
        </w:r>
      </w:ins>
      <w:ins w:id="548" w:author="LaeYoung July (LG Electronics)" w:date="2022-07-10T16:04:00Z">
        <w:r w:rsidR="00795D6A" w:rsidRPr="00F86954">
          <w:rPr>
            <w:lang w:eastAsia="ko-KR"/>
          </w:rPr>
          <w:t xml:space="preserve">broadcast </w:t>
        </w:r>
      </w:ins>
      <w:ins w:id="549" w:author="LaeYoung (LG Electronics)" w:date="2022-04-21T17:09:00Z">
        <w:r w:rsidRPr="00F86954">
          <w:t>MBS</w:t>
        </w:r>
      </w:ins>
      <w:ins w:id="550" w:author="LaeYoung July (LG Electronics)" w:date="2022-07-10T15:57:00Z">
        <w:r w:rsidR="00B92F72" w:rsidRPr="00F86954">
          <w:rPr>
            <w:lang w:eastAsia="ko-KR"/>
          </w:rPr>
          <w:t xml:space="preserve"> session</w:t>
        </w:r>
      </w:ins>
      <w:ins w:id="551" w:author="LaeYoung (LG Electronics)" w:date="2022-04-21T17:10:00Z">
        <w:r w:rsidRPr="00F86954">
          <w:t>.</w:t>
        </w:r>
      </w:ins>
      <w:ins w:id="552" w:author="LaeYoung (LG Electronics)" w:date="2022-04-21T17:09:00Z">
        <w:r w:rsidRPr="00F86954">
          <w:t xml:space="preserve"> </w:t>
        </w:r>
      </w:ins>
      <w:ins w:id="553"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554" w:author="LaeYoung (LG Electronics)" w:date="2022-04-21T11:58:00Z">
        <w:r w:rsidR="00726DFC">
          <w:rPr>
            <w:lang w:val="en-US"/>
          </w:rPr>
          <w:t> </w:t>
        </w:r>
        <w:r w:rsidR="00726DFC">
          <w:t>5.1.3.1</w:t>
        </w:r>
      </w:ins>
      <w:ins w:id="555" w:author="LaeYoung (LG Electronics)" w:date="2022-04-21T11:56:00Z">
        <w:r w:rsidR="00726DFC">
          <w:t>.</w:t>
        </w:r>
      </w:ins>
    </w:p>
    <w:moveFromRangeStart w:id="556" w:author="Qualcomm-HZ-154" w:date="2023-01-16T20:02:00Z" w:name="move124791752"/>
    <w:p w14:paraId="5FBC7EE6" w14:textId="2E65D2EF" w:rsidR="00726DFC" w:rsidRDefault="000205C5" w:rsidP="00726DFC">
      <w:pPr>
        <w:pStyle w:val="TH"/>
        <w:rPr>
          <w:ins w:id="557" w:author="LaeYoung (LG Electronics)" w:date="2022-04-21T11:56:00Z"/>
        </w:rPr>
      </w:pPr>
      <w:moveFrom w:id="558" w:author="Qualcomm-HZ-154" w:date="2023-01-16T20:02:00Z">
        <w:ins w:id="559" w:author="LaeYoung (LG Electronics)" w:date="2022-04-21T12:35:00Z">
          <w:r w:rsidDel="00EE2BA1">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62.75pt" o:ole="">
                <v:imagedata r:id="rId21" o:title=""/>
              </v:shape>
              <o:OLEObject Type="Embed" ProgID="Visio.Drawing.11" ShapeID="_x0000_i1025" DrawAspect="Content" ObjectID="_1735426535" r:id="rId22"/>
            </w:object>
          </w:r>
        </w:ins>
      </w:moveFrom>
      <w:moveFromRangeEnd w:id="556"/>
    </w:p>
    <w:moveToRangeStart w:id="560" w:author="Qualcomm-HZ-154" w:date="2023-01-16T20:02:00Z" w:name="move124791752"/>
    <w:p w14:paraId="68AC4499" w14:textId="4514D4F4" w:rsidR="00EE2BA1" w:rsidRDefault="003F4E10" w:rsidP="00726DFC">
      <w:pPr>
        <w:pStyle w:val="TF"/>
        <w:rPr>
          <w:ins w:id="561" w:author="Qualcomm-HZ-154" w:date="2023-01-16T20:02:00Z"/>
        </w:rPr>
      </w:pPr>
      <w:moveTo w:id="562" w:author="Qualcomm-HZ-154" w:date="2023-01-16T20:02:00Z">
        <w:r>
          <w:object w:dxaOrig="7771" w:dyaOrig="3226" w14:anchorId="26A6B85F">
            <v:shape id="_x0000_i1026" type="#_x0000_t75" style="width:389.25pt;height:161.25pt" o:ole="">
              <v:imagedata r:id="rId23" o:title=""/>
            </v:shape>
            <o:OLEObject Type="Embed" ProgID="Visio.Drawing.11" ShapeID="_x0000_i1026" DrawAspect="Content" ObjectID="_1735426536" r:id="rId24"/>
          </w:object>
        </w:r>
      </w:moveTo>
      <w:moveToRangeEnd w:id="560"/>
    </w:p>
    <w:p w14:paraId="5D5D2421" w14:textId="5CBA0DB2" w:rsidR="00726DFC" w:rsidRDefault="00726DFC" w:rsidP="00726DFC">
      <w:pPr>
        <w:pStyle w:val="TF"/>
        <w:rPr>
          <w:ins w:id="563" w:author="LaeYoung (LG Electronics)" w:date="2022-04-21T11:56:00Z"/>
        </w:rPr>
      </w:pPr>
      <w:ins w:id="564" w:author="LaeYoung (LG Electronics)" w:date="2022-04-21T11:56:00Z">
        <w:r w:rsidRPr="007A3AFD">
          <w:t xml:space="preserve">Figure </w:t>
        </w:r>
      </w:ins>
      <w:ins w:id="565" w:author="LaeYoung (LG Electronics)" w:date="2022-04-21T11:59:00Z">
        <w:r w:rsidR="00A14B1E" w:rsidRPr="00257EBB">
          <w:rPr>
            <w:lang w:eastAsia="ko-KR"/>
          </w:rPr>
          <w:t>6</w:t>
        </w:r>
      </w:ins>
      <w:ins w:id="566" w:author="LaeYoung (LG Electronics)" w:date="2022-04-21T11:56:00Z">
        <w:r w:rsidRPr="00257EBB">
          <w:rPr>
            <w:lang w:eastAsia="ko-KR"/>
          </w:rPr>
          <w:t>.</w:t>
        </w:r>
        <w:r w:rsidRPr="00257EBB">
          <w:rPr>
            <w:rFonts w:eastAsia="Malgun Gothic" w:hint="eastAsia"/>
            <w:lang w:eastAsia="ko-KR"/>
          </w:rPr>
          <w:t>4</w:t>
        </w:r>
        <w:r w:rsidRPr="00257EBB">
          <w:rPr>
            <w:lang w:eastAsia="ko-KR"/>
          </w:rPr>
          <w:t>.</w:t>
        </w:r>
      </w:ins>
      <w:ins w:id="567" w:author="LaeYoung (LG Electronics)" w:date="2022-04-21T11:59:00Z">
        <w:r w:rsidR="00A14B1E" w:rsidRPr="00257EBB">
          <w:rPr>
            <w:lang w:eastAsia="ko-KR"/>
          </w:rPr>
          <w:t>X</w:t>
        </w:r>
      </w:ins>
      <w:ins w:id="568"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3B2F514F" w:rsidR="00726DFC" w:rsidRDefault="00726DFC" w:rsidP="00726DFC">
      <w:pPr>
        <w:pStyle w:val="B1"/>
        <w:rPr>
          <w:ins w:id="569" w:author="LaeYoung (LG Electronics)" w:date="2022-04-21T11:56:00Z"/>
        </w:rPr>
      </w:pPr>
      <w:ins w:id="570"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571" w:author="LaeYoung (LG Electronics)" w:date="2022-04-21T12:17:00Z">
        <w:r w:rsidR="000F6BE0">
          <w:t>over</w:t>
        </w:r>
      </w:ins>
      <w:ins w:id="572" w:author="LaeYoung (LG Electronics)" w:date="2022-04-21T11:56:00Z">
        <w:r>
          <w:t xml:space="preserve"> Uu</w:t>
        </w:r>
      </w:ins>
      <w:ins w:id="573" w:author="LaeYoung (LG Electronics)" w:date="2022-04-21T12:17:00Z">
        <w:r w:rsidR="000F6BE0">
          <w:t xml:space="preserve"> reference point</w:t>
        </w:r>
      </w:ins>
      <w:ins w:id="574" w:author="LaeYoung (LG Electronics)" w:date="2022-04-21T11:56:00Z">
        <w:r>
          <w:t xml:space="preserve">, it </w:t>
        </w:r>
      </w:ins>
      <w:ins w:id="575" w:author="LaeYoung (LG Electronics)" w:date="2022-04-21T12:17:00Z">
        <w:r w:rsidR="00EF41C0">
          <w:t>registers</w:t>
        </w:r>
      </w:ins>
      <w:ins w:id="576" w:author="LaeYoung (LG Electronics)" w:date="2022-04-21T11:56:00Z">
        <w:r>
          <w:t xml:space="preserve"> to the </w:t>
        </w:r>
        <w:del w:id="577" w:author="Qualcomm-HZ-154" w:date="2023-01-16T20:01:00Z">
          <w:r w:rsidDel="00EE2BA1">
            <w:delText>serving</w:delText>
          </w:r>
        </w:del>
      </w:ins>
      <w:ins w:id="578" w:author="Qualcomm-HZ-154" w:date="2023-01-16T20:01:00Z">
        <w:r w:rsidR="00EE2BA1">
          <w:t>h</w:t>
        </w:r>
      </w:ins>
      <w:ins w:id="579" w:author="Qualcomm-HZ-154" w:date="2023-01-16T20:02:00Z">
        <w:r w:rsidR="00EE2BA1">
          <w:t>ome</w:t>
        </w:r>
      </w:ins>
      <w:ins w:id="580" w:author="LaeYoung (LG Electronics)" w:date="2022-04-21T11:56:00Z">
        <w:r>
          <w:t xml:space="preserve"> PLMN if it has not done so.</w:t>
        </w:r>
      </w:ins>
    </w:p>
    <w:p w14:paraId="064ECD97" w14:textId="1B099A3B" w:rsidR="00726DFC" w:rsidRDefault="00726DFC" w:rsidP="00726DFC">
      <w:pPr>
        <w:pStyle w:val="B1"/>
        <w:rPr>
          <w:ins w:id="581" w:author="LaeYoung (LG Electronics)" w:date="2022-04-21T11:56:00Z"/>
        </w:rPr>
      </w:pPr>
      <w:ins w:id="582"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583" w:author="LaeYoung (LG Electronics)" w:date="2022-04-21T12:00:00Z">
        <w:r w:rsidR="0042508C">
          <w:rPr>
            <w:lang w:val="en-US"/>
          </w:rPr>
          <w:t> 5.1.3.1</w:t>
        </w:r>
      </w:ins>
      <w:ins w:id="584"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w:t>
        </w:r>
        <w:del w:id="585" w:author="Nokia r04" w:date="2023-01-17T01:37:00Z">
          <w:r w:rsidDel="0062394E">
            <w:delText>USD</w:delText>
          </w:r>
        </w:del>
      </w:ins>
      <w:ins w:id="586" w:author="Nokia r04" w:date="2023-01-17T01:37:00Z">
        <w:r w:rsidR="0062394E">
          <w:t>MBS service announcement</w:t>
        </w:r>
      </w:ins>
      <w:ins w:id="587" w:author="LaeYoung (LG Electronics)" w:date="2022-04-21T11:56:00Z">
        <w:r>
          <w:t xml:space="preserve"> for the corresponding</w:t>
        </w:r>
        <w:r w:rsidR="0042508C">
          <w:t xml:space="preserve"> V2X Application Servers, if MB</w:t>
        </w:r>
        <w:r>
          <w:t>S is to be used</w:t>
        </w:r>
      </w:ins>
      <w:ins w:id="588" w:author="LaeYoung (LG Electronics)" w:date="2022-04-21T12:20:00Z">
        <w:r w:rsidR="001369C3">
          <w:t xml:space="preserve"> to receive V2X messages</w:t>
        </w:r>
      </w:ins>
      <w:ins w:id="589" w:author="LaeYoung (LG Electronics)" w:date="2022-04-21T11:56:00Z">
        <w:r>
          <w:t>.</w:t>
        </w:r>
      </w:ins>
    </w:p>
    <w:p w14:paraId="4BAD0FE2" w14:textId="77777777" w:rsidR="00726DFC" w:rsidRDefault="00726DFC" w:rsidP="00726DFC">
      <w:pPr>
        <w:pStyle w:val="B1"/>
        <w:rPr>
          <w:ins w:id="590" w:author="LaeYoung (LG Electronics)" w:date="2022-04-21T11:56:00Z"/>
        </w:rPr>
      </w:pPr>
      <w:ins w:id="591"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29118E86" w:rsidR="00726DFC" w:rsidRPr="00B06DC1" w:rsidRDefault="00726DFC" w:rsidP="00726DFC">
      <w:pPr>
        <w:pStyle w:val="B1"/>
        <w:rPr>
          <w:ins w:id="592" w:author="LaeYoung (LG Electronics)" w:date="2022-04-21T11:56:00Z"/>
          <w:rFonts w:eastAsia="Malgun Gothic"/>
          <w:lang w:eastAsia="ko-KR"/>
        </w:rPr>
      </w:pPr>
      <w:ins w:id="593"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w:t>
        </w:r>
        <w:proofErr w:type="gramStart"/>
        <w:r>
          <w:t>e.g.</w:t>
        </w:r>
        <w:proofErr w:type="gramEnd"/>
        <w:r>
          <w:t xml:space="preserve"> obtaining the </w:t>
        </w:r>
      </w:ins>
      <w:ins w:id="594" w:author="Nokia r04" w:date="2023-01-17T01:38:00Z">
        <w:r w:rsidR="0062394E">
          <w:t>MBS service announcement</w:t>
        </w:r>
        <w:r w:rsidR="0062394E" w:rsidDel="0062394E">
          <w:t xml:space="preserve"> </w:t>
        </w:r>
      </w:ins>
      <w:ins w:id="595" w:author="LaeYoung (LG Electronics)" w:date="2022-04-21T11:56:00Z">
        <w:del w:id="596" w:author="Nokia r04" w:date="2023-01-17T01:38:00Z">
          <w:r w:rsidDel="0062394E">
            <w:delText xml:space="preserve">V2X USD </w:delText>
          </w:r>
        </w:del>
        <w:r>
          <w:t>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Heading3"/>
        <w:rPr>
          <w:ins w:id="597" w:author="LaeYoung (LG Electronics)" w:date="2022-04-21T12:36:00Z"/>
          <w:lang w:eastAsia="ko-KR"/>
        </w:rPr>
      </w:pPr>
      <w:bookmarkStart w:id="598" w:name="_Toc19106198"/>
      <w:bookmarkStart w:id="599" w:name="_Toc27821662"/>
      <w:bookmarkStart w:id="600" w:name="_Toc45010239"/>
      <w:bookmarkStart w:id="601" w:name="_Toc51750583"/>
      <w:bookmarkStart w:id="602" w:name="_Toc51750678"/>
      <w:bookmarkStart w:id="603" w:name="_Toc99342123"/>
      <w:ins w:id="604" w:author="LaeYoung (LG Electronics)" w:date="2022-04-21T12:37:00Z">
        <w:r w:rsidRPr="00456BD3">
          <w:rPr>
            <w:lang w:eastAsia="ko-KR"/>
          </w:rPr>
          <w:t>6</w:t>
        </w:r>
      </w:ins>
      <w:ins w:id="605"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606" w:author="LaeYoung (LG Electronics)" w:date="2022-04-21T12:37:00Z">
        <w:r w:rsidRPr="00456BD3">
          <w:rPr>
            <w:lang w:eastAsia="ko-KR"/>
          </w:rPr>
          <w:t>Y</w:t>
        </w:r>
      </w:ins>
      <w:ins w:id="607" w:author="LaeYoung (LG Electronics)" w:date="2022-04-21T12:36:00Z">
        <w:r w:rsidR="00AC2FEB" w:rsidRPr="00456BD3">
          <w:rPr>
            <w:lang w:eastAsia="ko-KR"/>
          </w:rPr>
          <w:tab/>
          <w:t>Procedure for V2X communication with MBS</w:t>
        </w:r>
        <w:bookmarkEnd w:id="598"/>
        <w:bookmarkEnd w:id="599"/>
        <w:bookmarkEnd w:id="600"/>
        <w:bookmarkEnd w:id="601"/>
        <w:bookmarkEnd w:id="602"/>
        <w:bookmarkEnd w:id="603"/>
      </w:ins>
    </w:p>
    <w:p w14:paraId="1613C1A9" w14:textId="34333522" w:rsidR="00AC2FEB" w:rsidRDefault="005C795C" w:rsidP="00AC2FEB">
      <w:pPr>
        <w:pStyle w:val="Heading4"/>
        <w:rPr>
          <w:ins w:id="608" w:author="LaeYoung (LG Electronics)" w:date="2022-04-21T12:36:00Z"/>
          <w:lang w:eastAsia="ko-KR"/>
        </w:rPr>
      </w:pPr>
      <w:bookmarkStart w:id="609" w:name="_Toc19106199"/>
      <w:bookmarkStart w:id="610" w:name="_Toc27821663"/>
      <w:bookmarkStart w:id="611" w:name="_Toc45010240"/>
      <w:bookmarkStart w:id="612" w:name="_Toc51750584"/>
      <w:bookmarkStart w:id="613" w:name="_Toc51750679"/>
      <w:bookmarkStart w:id="614" w:name="_Toc99342124"/>
      <w:ins w:id="615" w:author="LaeYoung (LG Electronics)" w:date="2022-04-21T12:37:00Z">
        <w:r w:rsidRPr="00456BD3">
          <w:rPr>
            <w:lang w:eastAsia="ko-KR"/>
          </w:rPr>
          <w:t>6</w:t>
        </w:r>
      </w:ins>
      <w:ins w:id="616"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617" w:author="LaeYoung (LG Electronics)" w:date="2022-04-21T12:37:00Z">
        <w:r w:rsidRPr="00456BD3">
          <w:rPr>
            <w:lang w:eastAsia="ko-KR"/>
          </w:rPr>
          <w:t>Y</w:t>
        </w:r>
      </w:ins>
      <w:ins w:id="618" w:author="LaeYoung (LG Electronics)" w:date="2022-04-21T12:36:00Z">
        <w:r w:rsidR="00AC2FEB" w:rsidRPr="00456BD3">
          <w:rPr>
            <w:lang w:eastAsia="ko-KR"/>
          </w:rPr>
          <w:t>.1</w:t>
        </w:r>
        <w:r w:rsidR="00AC2FEB">
          <w:rPr>
            <w:lang w:eastAsia="ko-KR"/>
          </w:rPr>
          <w:tab/>
          <w:t>MBS service area mapping</w:t>
        </w:r>
        <w:bookmarkEnd w:id="609"/>
        <w:bookmarkEnd w:id="610"/>
        <w:bookmarkEnd w:id="611"/>
        <w:bookmarkEnd w:id="612"/>
        <w:bookmarkEnd w:id="613"/>
        <w:bookmarkEnd w:id="614"/>
      </w:ins>
    </w:p>
    <w:p w14:paraId="08E19CAB" w14:textId="317A4300" w:rsidR="00AC2FEB" w:rsidRDefault="00927953" w:rsidP="00AC2FEB">
      <w:pPr>
        <w:rPr>
          <w:ins w:id="619" w:author="LaeYoung (LG Electronics)" w:date="2022-04-21T12:36:00Z"/>
          <w:lang w:eastAsia="ko-KR"/>
        </w:rPr>
      </w:pPr>
      <w:ins w:id="620"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621" w:author="LaeYoung (LG Electronics)" w:date="2022-04-21T14:48:00Z">
        <w:r w:rsidR="00DC06C3">
          <w:rPr>
            <w:lang w:eastAsia="ko-KR"/>
          </w:rPr>
          <w:t xml:space="preserve">The </w:t>
        </w:r>
      </w:ins>
      <w:ins w:id="622"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623" w:author="LaeYoung (LG Electronics)" w:date="2022-04-21T12:36:00Z"/>
        </w:rPr>
      </w:pPr>
      <w:ins w:id="624" w:author="LaeYoung (LG Electronics)" w:date="2022-04-21T12:42:00Z">
        <w:r>
          <w:t>-</w:t>
        </w:r>
      </w:ins>
      <w:ins w:id="625" w:author="LaeYoung (LG Electronics)" w:date="2022-04-21T12:36:00Z">
        <w:r w:rsidR="00AC2FEB" w:rsidRPr="00673AA4">
          <w:rPr>
            <w:rFonts w:hint="eastAsia"/>
          </w:rPr>
          <w:tab/>
        </w:r>
        <w:r w:rsidR="00AC2FEB" w:rsidRPr="00673AA4">
          <w:t xml:space="preserve">MBS </w:t>
        </w:r>
      </w:ins>
      <w:ins w:id="626" w:author="LaeYoung (LG Electronics)" w:date="2022-04-21T12:46:00Z">
        <w:r w:rsidR="004D522E">
          <w:t xml:space="preserve">session related procedures </w:t>
        </w:r>
      </w:ins>
      <w:ins w:id="627" w:author="LaeYoung (LG Electronics)" w:date="2022-04-21T12:36:00Z">
        <w:r w:rsidR="00AC2FEB" w:rsidRPr="00673AA4">
          <w:t>specified in TS</w:t>
        </w:r>
        <w:r w:rsidR="00AC2FEB">
          <w:t> </w:t>
        </w:r>
        <w:r w:rsidR="00AC2FEB" w:rsidRPr="00673AA4">
          <w:t>23.</w:t>
        </w:r>
      </w:ins>
      <w:ins w:id="628" w:author="LaeYoung (LG Electronics)" w:date="2022-04-21T12:46:00Z">
        <w:r w:rsidR="004D522E">
          <w:t>247</w:t>
        </w:r>
      </w:ins>
      <w:ins w:id="629" w:author="LaeYoung (LG Electronics)" w:date="2022-04-21T12:36:00Z">
        <w:r w:rsidR="00AC2FEB">
          <w:t> [</w:t>
        </w:r>
      </w:ins>
      <w:ins w:id="630" w:author="LaeYoung (LG Electronics)" w:date="2022-04-21T12:47:00Z">
        <w:r w:rsidR="004D522E">
          <w:t>xx</w:t>
        </w:r>
      </w:ins>
      <w:ins w:id="631"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632" w:author="LaeYoung (LG Electronics)" w:date="2022-04-21T12:36:00Z"/>
        </w:rPr>
      </w:pPr>
      <w:ins w:id="633" w:author="LaeYoung (LG Electronics)" w:date="2022-04-21T14:48:00Z">
        <w:r>
          <w:t>-</w:t>
        </w:r>
        <w:r>
          <w:tab/>
          <w:t xml:space="preserve">The </w:t>
        </w:r>
      </w:ins>
      <w:ins w:id="634" w:author="LaeYoung (LG Electronics)" w:date="2022-04-21T12:36:00Z">
        <w:r w:rsidR="00AC2FEB" w:rsidRPr="00673AA4">
          <w:t xml:space="preserve">V2X Application Server </w:t>
        </w:r>
        <w:del w:id="635" w:author="Qualcomm-HZ-154" w:date="2023-01-16T20:04:00Z">
          <w:r w:rsidR="00AC2FEB" w:rsidRPr="00673AA4" w:rsidDel="003177E0">
            <w:delText>uses the</w:delText>
          </w:r>
        </w:del>
      </w:ins>
      <w:ins w:id="636" w:author="Qualcomm-HZ-154" w:date="2023-01-16T20:04:00Z">
        <w:r w:rsidR="003177E0">
          <w:t>derives</w:t>
        </w:r>
      </w:ins>
      <w:ins w:id="637" w:author="LaeYoung (LG Electronics)" w:date="2022-04-21T12:36:00Z">
        <w:r w:rsidR="00AC2FEB" w:rsidRPr="00673AA4">
          <w:t xml:space="preserve"> configured </w:t>
        </w:r>
      </w:ins>
      <w:ins w:id="638"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639" w:author="LaeYoung (LG Electronics)" w:date="2022-04-21T12:36:00Z">
        <w:r w:rsidR="00AC2FEB" w:rsidRPr="00673AA4">
          <w:t xml:space="preserve"> </w:t>
        </w:r>
      </w:ins>
      <w:ins w:id="640" w:author="LaeYoung (LG Electronics)" w:date="2022-04-21T15:02:00Z">
        <w:r w:rsidR="000563AA">
          <w:t>of</w:t>
        </w:r>
      </w:ins>
      <w:ins w:id="641" w:author="LaeYoung (LG Electronics)" w:date="2022-04-21T12:36:00Z">
        <w:r w:rsidR="00AC2FEB" w:rsidRPr="00673AA4">
          <w:t xml:space="preserve"> the target </w:t>
        </w:r>
      </w:ins>
      <w:ins w:id="642" w:author="LaeYoung (LG Electronics)" w:date="2022-04-21T12:50:00Z">
        <w:r w:rsidR="00F15FBA" w:rsidRPr="00423396">
          <w:rPr>
            <w:rFonts w:hint="eastAsia"/>
            <w:lang w:eastAsia="zh-CN"/>
          </w:rPr>
          <w:t>MBS service area</w:t>
        </w:r>
      </w:ins>
      <w:ins w:id="643" w:author="LaeYoung (LG Electronics)" w:date="2022-04-21T12:36:00Z">
        <w:r w:rsidR="00AC2FEB" w:rsidRPr="00673AA4">
          <w:t xml:space="preserve"> </w:t>
        </w:r>
      </w:ins>
      <w:ins w:id="644" w:author="LaeYoung (LG Electronics)" w:date="2022-04-21T15:00:00Z">
        <w:r w:rsidR="00EE2994">
          <w:t>for</w:t>
        </w:r>
      </w:ins>
      <w:ins w:id="645" w:author="LaeYoung (LG Electronics)" w:date="2022-04-21T12:36:00Z">
        <w:r w:rsidR="00AC2FEB" w:rsidRPr="00673AA4">
          <w:t xml:space="preserve"> such </w:t>
        </w:r>
      </w:ins>
      <w:ins w:id="646" w:author="LaeYoung (LG Electronics)" w:date="2022-04-21T14:52:00Z">
        <w:r w:rsidR="00A36920" w:rsidRPr="00673AA4">
          <w:t xml:space="preserve">MBS </w:t>
        </w:r>
        <w:r w:rsidR="00A36920">
          <w:t xml:space="preserve">session related </w:t>
        </w:r>
      </w:ins>
      <w:ins w:id="647" w:author="LaeYoung (LG Electronics)" w:date="2022-04-21T12:36:00Z">
        <w:r w:rsidR="00AC2FEB" w:rsidRPr="00673AA4">
          <w:t>procedures.</w:t>
        </w:r>
      </w:ins>
    </w:p>
    <w:p w14:paraId="14EDEB0D" w14:textId="66DE9FB1" w:rsidR="00AC2FEB" w:rsidRDefault="00BB61F5" w:rsidP="00AC2FEB">
      <w:pPr>
        <w:pStyle w:val="B1"/>
        <w:rPr>
          <w:ins w:id="648" w:author="LaeYoung (LG Electronics)" w:date="2022-04-21T14:45:00Z"/>
        </w:rPr>
      </w:pPr>
      <w:ins w:id="649" w:author="LaeYoung (LG Electronics)" w:date="2022-04-21T12:42:00Z">
        <w:r>
          <w:rPr>
            <w:rFonts w:hint="eastAsia"/>
            <w:lang w:eastAsia="ko-KR"/>
          </w:rPr>
          <w:t>-</w:t>
        </w:r>
      </w:ins>
      <w:ins w:id="650" w:author="LaeYoung (LG Electronics)" w:date="2022-04-21T12:36:00Z">
        <w:r w:rsidR="00AC2FEB" w:rsidRPr="00673AA4">
          <w:rPr>
            <w:rFonts w:hint="eastAsia"/>
          </w:rPr>
          <w:tab/>
        </w:r>
      </w:ins>
      <w:ins w:id="651" w:author="LaeYoung (LG Electronics)" w:date="2022-04-21T14:45:00Z">
        <w:r w:rsidR="00435D98">
          <w:t>T</w:t>
        </w:r>
      </w:ins>
      <w:ins w:id="652" w:author="LaeYoung (LG Electronics)" w:date="2022-04-21T12:36:00Z">
        <w:r w:rsidR="00AC2FEB" w:rsidRPr="00673AA4">
          <w:t xml:space="preserve">he V2X Application Server may use </w:t>
        </w:r>
      </w:ins>
      <w:ins w:id="653" w:author="LaeYoung (LG Electronics)" w:date="2022-04-21T14:44:00Z">
        <w:r w:rsidR="00435D98">
          <w:t>the UE location</w:t>
        </w:r>
      </w:ins>
      <w:ins w:id="654" w:author="LaeYoung (LG Electronics)" w:date="2022-04-21T12:36:00Z">
        <w:r w:rsidR="00AC2FEB" w:rsidRPr="00673AA4">
          <w:t xml:space="preserve"> information </w:t>
        </w:r>
      </w:ins>
      <w:ins w:id="655" w:author="LaeYoung (LG Electronics)" w:date="2022-04-21T14:44:00Z">
        <w:r w:rsidR="00435D98">
          <w:t xml:space="preserve">obtained as below </w:t>
        </w:r>
      </w:ins>
      <w:ins w:id="656" w:author="LaeYoung (LG Electronics)" w:date="2022-04-21T12:36:00Z">
        <w:r w:rsidR="00AC2FEB" w:rsidRPr="00673AA4">
          <w:t xml:space="preserve">for the determination of the target </w:t>
        </w:r>
      </w:ins>
      <w:ins w:id="657" w:author="LaeYoung (LG Electronics)" w:date="2022-04-21T12:56:00Z">
        <w:r w:rsidR="00205B37">
          <w:t>MBS service</w:t>
        </w:r>
      </w:ins>
      <w:ins w:id="658" w:author="LaeYoung (LG Electronics)" w:date="2022-04-21T12:36:00Z">
        <w:r w:rsidR="00AC2FEB" w:rsidRPr="00673AA4">
          <w:t xml:space="preserve"> area </w:t>
        </w:r>
      </w:ins>
      <w:ins w:id="659" w:author="LaeYoung (LG Electronics)" w:date="2022-04-21T12:57:00Z">
        <w:r w:rsidR="00205B37">
          <w:t>to deliver</w:t>
        </w:r>
      </w:ins>
      <w:ins w:id="660" w:author="LaeYoung (LG Electronics)" w:date="2022-04-21T12:36:00Z">
        <w:r w:rsidR="00AC2FEB" w:rsidRPr="00673AA4">
          <w:t xml:space="preserve"> V2X messages.</w:t>
        </w:r>
      </w:ins>
    </w:p>
    <w:p w14:paraId="32506033" w14:textId="6AF5C1E9" w:rsidR="00435D98" w:rsidRDefault="00435D98" w:rsidP="00435D98">
      <w:pPr>
        <w:pStyle w:val="B2"/>
        <w:rPr>
          <w:ins w:id="661" w:author="LaeYoung (LG Electronics)" w:date="2022-04-21T14:42:00Z"/>
          <w:lang w:eastAsia="ko-KR"/>
        </w:rPr>
      </w:pPr>
      <w:ins w:id="662"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663" w:author="LaeYoung (LG Electronics)" w:date="2022-04-21T14:42:00Z"/>
          <w:lang w:eastAsia="ko-KR"/>
        </w:rPr>
      </w:pPr>
      <w:ins w:id="664"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665" w:author="LaeYoung (LG Electronics)" w:date="2022-04-21T14:56:00Z">
        <w:r w:rsidR="007D769F">
          <w:rPr>
            <w:lang w:eastAsia="ko-KR"/>
          </w:rPr>
          <w:t>aa</w:t>
        </w:r>
      </w:ins>
      <w:ins w:id="666" w:author="LaeYoung (LG Electronics)" w:date="2022-04-21T14:42:00Z">
        <w:r>
          <w:rPr>
            <w:lang w:eastAsia="ko-KR"/>
          </w:rPr>
          <w:t>], ETSI TS 102 637</w:t>
        </w:r>
        <w:r>
          <w:rPr>
            <w:lang w:eastAsia="ko-KR"/>
          </w:rPr>
          <w:noBreakHyphen/>
          <w:t>3 [</w:t>
        </w:r>
      </w:ins>
      <w:ins w:id="667" w:author="LaeYoung (LG Electronics)" w:date="2022-04-21T14:56:00Z">
        <w:r w:rsidR="007D769F">
          <w:rPr>
            <w:lang w:eastAsia="ko-KR"/>
          </w:rPr>
          <w:t>bb</w:t>
        </w:r>
      </w:ins>
      <w:ins w:id="668"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669" w:author="LaeYoung (LG Electronics)" w:date="2022-04-21T12:36:00Z"/>
        </w:rPr>
      </w:pPr>
      <w:ins w:id="670" w:author="LaeYoung (LG Electronics)" w:date="2022-04-21T14:43:00Z">
        <w:r>
          <w:rPr>
            <w:lang w:eastAsia="ko-KR"/>
          </w:rPr>
          <w:t>-</w:t>
        </w:r>
        <w:r>
          <w:rPr>
            <w:lang w:eastAsia="ko-KR"/>
          </w:rPr>
          <w:tab/>
        </w:r>
      </w:ins>
      <w:ins w:id="671" w:author="LaeYoung (LG Electronics)" w:date="2022-04-21T14:46:00Z">
        <w:r w:rsidR="00435D98">
          <w:rPr>
            <w:lang w:eastAsia="ko-KR"/>
          </w:rPr>
          <w:t>A</w:t>
        </w:r>
      </w:ins>
      <w:ins w:id="672" w:author="LaeYoung (LG Electronics)" w:date="2022-04-21T14:42:00Z">
        <w:r>
          <w:rPr>
            <w:lang w:eastAsia="ko-KR"/>
          </w:rPr>
          <w:t xml:space="preserve"> UE may provide its geographic location information in the V2X message and Cell ID </w:t>
        </w:r>
      </w:ins>
      <w:ins w:id="673" w:author="LaeYoung (LG Electronics)" w:date="2022-04-21T14:47:00Z">
        <w:r w:rsidR="00435D98" w:rsidRPr="00673AA4">
          <w:t>info</w:t>
        </w:r>
        <w:r w:rsidR="00435D98">
          <w:t>rmation</w:t>
        </w:r>
      </w:ins>
      <w:ins w:id="674"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675" w:author="Nokia r04" w:date="2023-01-17T01:30:00Z"/>
        </w:rPr>
      </w:pPr>
      <w:ins w:id="676" w:author="LaeYoung (LG Electronics)" w:date="2022-04-21T12:42:00Z">
        <w:r>
          <w:rPr>
            <w:rFonts w:hint="eastAsia"/>
            <w:lang w:eastAsia="ko-KR"/>
          </w:rPr>
          <w:t>-</w:t>
        </w:r>
      </w:ins>
      <w:ins w:id="677" w:author="LaeYoung (LG Electronics)" w:date="2022-04-21T12:36:00Z">
        <w:r w:rsidR="00AC2FEB" w:rsidRPr="00673AA4">
          <w:rPr>
            <w:rFonts w:hint="eastAsia"/>
          </w:rPr>
          <w:tab/>
        </w:r>
        <w:r w:rsidR="00AC2FEB" w:rsidRPr="00673AA4">
          <w:t xml:space="preserve">From such </w:t>
        </w:r>
      </w:ins>
      <w:ins w:id="678" w:author="LaeYoung (LG Electronics)" w:date="2022-04-21T15:04:00Z">
        <w:r w:rsidR="009B0596" w:rsidRPr="00673AA4">
          <w:t xml:space="preserve">MBS </w:t>
        </w:r>
        <w:r w:rsidR="009B0596">
          <w:t xml:space="preserve">session related </w:t>
        </w:r>
      </w:ins>
      <w:ins w:id="679" w:author="LaeYoung (LG Electronics)" w:date="2022-04-21T12:36:00Z">
        <w:r w:rsidR="00AC2FEB" w:rsidRPr="00673AA4">
          <w:t xml:space="preserve">procedures, the V2X Application Server knows which </w:t>
        </w:r>
        <w:r w:rsidR="0024711B">
          <w:t>MB</w:t>
        </w:r>
        <w:r w:rsidR="00AC2FEB" w:rsidRPr="00673AA4">
          <w:t>S session</w:t>
        </w:r>
      </w:ins>
      <w:ins w:id="680" w:author="LaeYoung (LG Electronics)" w:date="2022-04-21T14:57:00Z">
        <w:r w:rsidR="004B2DDE">
          <w:t>(s)</w:t>
        </w:r>
      </w:ins>
      <w:ins w:id="681" w:author="LaeYoung (LG Electronics)" w:date="2022-04-21T12:36:00Z">
        <w:r w:rsidR="00AC2FEB" w:rsidRPr="00673AA4">
          <w:t xml:space="preserve"> </w:t>
        </w:r>
      </w:ins>
      <w:ins w:id="682" w:author="LaeYoung (LG Electronics)" w:date="2022-04-21T14:57:00Z">
        <w:r w:rsidR="004B2DDE">
          <w:t>are</w:t>
        </w:r>
      </w:ins>
      <w:ins w:id="683" w:author="LaeYoung (LG Electronics)" w:date="2022-04-21T12:36:00Z">
        <w:r w:rsidR="00AC2FEB" w:rsidRPr="00673AA4">
          <w:t xml:space="preserve"> serving </w:t>
        </w:r>
      </w:ins>
      <w:ins w:id="684"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685" w:author="LaeYoung (LG Electronics)" w:date="2022-04-21T12:36:00Z">
        <w:r w:rsidR="00AC2FEB" w:rsidRPr="00673AA4">
          <w:t xml:space="preserve">. Hence, </w:t>
        </w:r>
      </w:ins>
      <w:ins w:id="686" w:author="LaeYoung (LG Electronics)" w:date="2022-04-21T14:48:00Z">
        <w:r w:rsidR="0055167D">
          <w:t xml:space="preserve">the </w:t>
        </w:r>
      </w:ins>
      <w:ins w:id="687" w:author="LaeYoung (LG Electronics)" w:date="2022-04-21T12:36:00Z">
        <w:r w:rsidR="00AC2FEB" w:rsidRPr="00673AA4">
          <w:t>V2X Application Server forwards a V2X message to the appropriate MBS session</w:t>
        </w:r>
      </w:ins>
      <w:ins w:id="688" w:author="LaeYoung (LG Electronics)" w:date="2022-04-21T14:57:00Z">
        <w:r w:rsidR="00926AAD">
          <w:t>(s)</w:t>
        </w:r>
      </w:ins>
      <w:ins w:id="689" w:author="LaeYoung (LG Electronics)" w:date="2022-04-21T12:36:00Z">
        <w:r w:rsidR="00AC2FEB" w:rsidRPr="00673AA4">
          <w:t>.</w:t>
        </w:r>
      </w:ins>
    </w:p>
    <w:p w14:paraId="5C5524E2" w14:textId="74386617" w:rsidR="0062394E" w:rsidRDefault="0062394E" w:rsidP="00AC2FEB">
      <w:pPr>
        <w:pStyle w:val="B1"/>
        <w:rPr>
          <w:ins w:id="690" w:author="LaeYoung (LG Electronics)" w:date="2022-04-21T12:36:00Z"/>
          <w:lang w:eastAsia="ko-KR"/>
        </w:rPr>
      </w:pPr>
      <w:ins w:id="691" w:author="Nokia r04" w:date="2023-01-17T01:30:00Z">
        <w:r w:rsidRPr="0062394E">
          <w:rPr>
            <w:highlight w:val="yellow"/>
            <w:rPrChange w:id="692" w:author="Nokia r04" w:date="2023-01-17T01:36:00Z">
              <w:rPr/>
            </w:rPrChange>
          </w:rPr>
          <w:t>-</w:t>
        </w:r>
        <w:r w:rsidRPr="0062394E">
          <w:rPr>
            <w:highlight w:val="yellow"/>
            <w:rPrChange w:id="693" w:author="Nokia r04" w:date="2023-01-17T01:36:00Z">
              <w:rPr/>
            </w:rPrChange>
          </w:rPr>
          <w:tab/>
          <w:t xml:space="preserve">The V2X Application server can apply </w:t>
        </w:r>
      </w:ins>
      <w:ins w:id="694" w:author="Nokia r04" w:date="2023-01-17T01:33:00Z">
        <w:r w:rsidRPr="0062394E">
          <w:rPr>
            <w:highlight w:val="yellow"/>
            <w:lang w:eastAsia="zh-CN"/>
            <w:rPrChange w:id="695" w:author="Nokia r04" w:date="2023-01-17T01:36:00Z">
              <w:rPr>
                <w:lang w:eastAsia="zh-CN"/>
              </w:rPr>
            </w:rPrChange>
          </w:rPr>
          <w:t>a</w:t>
        </w:r>
        <w:r w:rsidRPr="0062394E">
          <w:rPr>
            <w:highlight w:val="yellow"/>
            <w:lang w:eastAsia="zh-CN"/>
            <w:rPrChange w:id="696" w:author="Nokia r04" w:date="2023-01-17T01:36:00Z">
              <w:rPr>
                <w:lang w:eastAsia="zh-CN"/>
              </w:rPr>
            </w:rPrChange>
          </w:rPr>
          <w:t xml:space="preserve"> location dependent MBS </w:t>
        </w:r>
        <w:r w:rsidRPr="0062394E">
          <w:rPr>
            <w:highlight w:val="yellow"/>
            <w:lang w:eastAsia="zh-CN"/>
            <w:rPrChange w:id="697" w:author="Nokia r04" w:date="2023-01-17T01:36:00Z">
              <w:rPr>
                <w:lang w:eastAsia="zh-CN"/>
              </w:rPr>
            </w:rPrChange>
          </w:rPr>
          <w:t>service a</w:t>
        </w:r>
      </w:ins>
      <w:ins w:id="698" w:author="Nokia r04" w:date="2023-01-17T01:34:00Z">
        <w:r w:rsidRPr="0062394E">
          <w:rPr>
            <w:highlight w:val="yellow"/>
            <w:lang w:eastAsia="zh-CN"/>
            <w:rPrChange w:id="699" w:author="Nokia r04" w:date="2023-01-17T01:36:00Z">
              <w:rPr>
                <w:lang w:eastAsia="zh-CN"/>
              </w:rPr>
            </w:rPrChange>
          </w:rPr>
          <w:t xml:space="preserve">s defined in Clause 6.2.3 of TS 23.247[xx] </w:t>
        </w:r>
      </w:ins>
      <w:ins w:id="700" w:author="Nokia r04" w:date="2023-01-17T01:35:00Z">
        <w:r w:rsidRPr="0062394E">
          <w:rPr>
            <w:highlight w:val="yellow"/>
            <w:lang w:eastAsia="zh-CN"/>
            <w:rPrChange w:id="701" w:author="Nokia r04" w:date="2023-01-17T01:36:00Z">
              <w:rPr>
                <w:lang w:eastAsia="zh-CN"/>
              </w:rPr>
            </w:rPrChange>
          </w:rPr>
          <w:t>for the</w:t>
        </w:r>
      </w:ins>
      <w:ins w:id="702" w:author="Nokia r04" w:date="2023-01-17T01:33:00Z">
        <w:r w:rsidRPr="0062394E">
          <w:rPr>
            <w:highlight w:val="yellow"/>
            <w:lang w:eastAsia="zh-CN"/>
            <w:rPrChange w:id="703" w:author="Nokia r04" w:date="2023-01-17T01:36:00Z">
              <w:rPr>
                <w:lang w:eastAsia="zh-CN"/>
              </w:rPr>
            </w:rPrChange>
          </w:rPr>
          <w:t xml:space="preserve"> distribution of different content data to different MBS service areas</w:t>
        </w:r>
      </w:ins>
      <w:ins w:id="704" w:author="Nokia r04" w:date="2023-01-17T01:35:00Z">
        <w:r w:rsidRPr="0062394E">
          <w:rPr>
            <w:highlight w:val="yellow"/>
            <w:lang w:eastAsia="zh-CN"/>
            <w:rPrChange w:id="705" w:author="Nokia r04" w:date="2023-01-17T01:36:00Z">
              <w:rPr>
                <w:lang w:eastAsia="zh-CN"/>
              </w:rPr>
            </w:rPrChange>
          </w:rPr>
          <w:t xml:space="preserve"> in such a manner that the areas are transparent to receivin</w:t>
        </w:r>
      </w:ins>
      <w:ins w:id="706" w:author="Nokia r04" w:date="2023-01-17T01:36:00Z">
        <w:r w:rsidRPr="0062394E">
          <w:rPr>
            <w:highlight w:val="yellow"/>
            <w:lang w:eastAsia="zh-CN"/>
            <w:rPrChange w:id="707" w:author="Nokia r04" w:date="2023-01-17T01:36:00Z">
              <w:rPr>
                <w:lang w:eastAsia="zh-CN"/>
              </w:rPr>
            </w:rPrChange>
          </w:rPr>
          <w:t>g UEs and the received content of a UE is determined by its location.</w:t>
        </w:r>
      </w:ins>
    </w:p>
    <w:p w14:paraId="78A40A46" w14:textId="05ADE5F3" w:rsidR="00AC2FEB" w:rsidRPr="00B06DC1" w:rsidRDefault="00AC2FEB" w:rsidP="00AC2FEB">
      <w:pPr>
        <w:pStyle w:val="NO"/>
        <w:rPr>
          <w:ins w:id="708" w:author="LaeYoung (LG Electronics)" w:date="2022-04-21T12:36:00Z"/>
          <w:rFonts w:eastAsia="Malgun Gothic"/>
          <w:lang w:eastAsia="ko-KR"/>
        </w:rPr>
      </w:pPr>
      <w:ins w:id="709" w:author="LaeYoung (LG Electronics)" w:date="2022-04-21T12:36:00Z">
        <w:r>
          <w:rPr>
            <w:lang w:eastAsia="ko-KR"/>
          </w:rPr>
          <w:t>NOTE:</w:t>
        </w:r>
        <w:r w:rsidRPr="00B06DC1">
          <w:rPr>
            <w:rFonts w:eastAsia="Malgun Gothic" w:hint="eastAsia"/>
            <w:lang w:eastAsia="ko-KR"/>
          </w:rPr>
          <w:tab/>
        </w:r>
        <w:del w:id="710"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Nokia r04" w:date="2023-01-17T01:03:00Z" w:initials="r04">
    <w:p w14:paraId="6FF3A99A" w14:textId="1350907C" w:rsidR="004A5E82" w:rsidRDefault="004A5E82">
      <w:pPr>
        <w:pStyle w:val="CommentText"/>
      </w:pPr>
      <w:r>
        <w:rPr>
          <w:rStyle w:val="CommentReference"/>
        </w:rPr>
        <w:annotationRef/>
      </w:r>
      <w:r>
        <w:t>The term in 23.247 is service announcement. See Clause 6.11 USD is a possible encoding defined by SA4</w:t>
      </w:r>
    </w:p>
  </w:comment>
  <w:comment w:id="97" w:author="Nokia r04" w:date="2023-01-17T00:39:00Z" w:initials="r04">
    <w:p w14:paraId="0AF9EB2A" w14:textId="7905513A" w:rsidR="00D63D83" w:rsidRDefault="00D63D83">
      <w:pPr>
        <w:pStyle w:val="CommentText"/>
      </w:pPr>
      <w:r>
        <w:rPr>
          <w:rStyle w:val="CommentReference"/>
        </w:rPr>
        <w:annotationRef/>
      </w:r>
      <w:r>
        <w:t xml:space="preserve">Can a PCF really provide a service announcement or </w:t>
      </w:r>
      <w:proofErr w:type="gramStart"/>
      <w:r>
        <w:t>USD ???</w:t>
      </w:r>
      <w:proofErr w:type="gramEnd"/>
    </w:p>
  </w:comment>
  <w:comment w:id="110" w:author="Nokia r04" w:date="2023-01-17T01:06:00Z" w:initials="r04">
    <w:p w14:paraId="0490AAE5" w14:textId="6D9991EF" w:rsidR="004A5E82" w:rsidRDefault="004A5E82">
      <w:pPr>
        <w:pStyle w:val="CommentText"/>
      </w:pPr>
      <w:r>
        <w:rPr>
          <w:rStyle w:val="CommentReference"/>
        </w:rPr>
        <w:annotationRef/>
      </w:r>
      <w:r>
        <w:t>Nothing related in 23.247</w:t>
      </w:r>
    </w:p>
  </w:comment>
  <w:comment w:id="323" w:author="Nokia r04" w:date="2023-01-17T01:42:00Z" w:initials="r04">
    <w:p w14:paraId="5F9E9215" w14:textId="605110E4" w:rsidR="00C969A0" w:rsidRDefault="00C969A0">
      <w:pPr>
        <w:pStyle w:val="CommentText"/>
      </w:pPr>
      <w:r>
        <w:rPr>
          <w:rStyle w:val="CommentReference"/>
        </w:rPr>
        <w:annotationRef/>
      </w:r>
      <w:r>
        <w:t>USD is a term used in TS 26.502 for MBS user services, (that include features such as transcoding by the MBSTF) but I suspect user services are not really required for V2X</w:t>
      </w:r>
    </w:p>
  </w:comment>
  <w:comment w:id="387" w:author="Nokia r04" w:date="2023-01-17T01:17:00Z" w:initials="r04">
    <w:p w14:paraId="6C4D3F09" w14:textId="55E3C216" w:rsidR="00B37C6B" w:rsidRDefault="00B37C6B">
      <w:pPr>
        <w:pStyle w:val="CommentText"/>
      </w:pPr>
      <w:r>
        <w:rPr>
          <w:rStyle w:val="CommentReference"/>
        </w:rPr>
        <w:annotationRef/>
      </w:r>
      <w:r>
        <w:t xml:space="preserve">We </w:t>
      </w:r>
      <w:r w:rsidR="004C6C47">
        <w:t>alternatively</w:t>
      </w:r>
      <w:r>
        <w:t xml:space="preserve"> have the FSAI in service</w:t>
      </w:r>
      <w:r w:rsidR="004C6C47">
        <w:t xml:space="preserve"> announcements. Is it nor required?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F3A99A" w15:done="0"/>
  <w15:commentEx w15:paraId="0AF9EB2A" w15:done="0"/>
  <w15:commentEx w15:paraId="0490AAE5" w15:done="0"/>
  <w15:commentEx w15:paraId="5F9E9215" w15:done="0"/>
  <w15:commentEx w15:paraId="6C4D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3A99A" w16cid:durableId="2770727D"/>
  <w16cid:commentId w16cid:paraId="0AF9EB2A" w16cid:durableId="27706CA7"/>
  <w16cid:commentId w16cid:paraId="0490AAE5" w16cid:durableId="27707333"/>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D28F" w14:textId="77777777" w:rsidR="005D41C0" w:rsidRDefault="005D41C0">
      <w:r>
        <w:separator/>
      </w:r>
    </w:p>
  </w:endnote>
  <w:endnote w:type="continuationSeparator" w:id="0">
    <w:p w14:paraId="7ABC13B7" w14:textId="77777777" w:rsidR="005D41C0" w:rsidRDefault="005D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A1EB" w14:textId="77777777" w:rsidR="003010FF" w:rsidRDefault="00301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BB5A" w14:textId="77777777" w:rsidR="003010FF" w:rsidRDefault="00301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A8E4C" w14:textId="77777777" w:rsidR="003010FF" w:rsidRDefault="003010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E8E43" w14:textId="77777777" w:rsidR="005D41C0" w:rsidRDefault="005D41C0">
      <w:r>
        <w:separator/>
      </w:r>
    </w:p>
  </w:footnote>
  <w:footnote w:type="continuationSeparator" w:id="0">
    <w:p w14:paraId="214985CC" w14:textId="77777777" w:rsidR="005D41C0" w:rsidRDefault="005D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3D390" w14:textId="77777777" w:rsidR="003010FF" w:rsidRDefault="00301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36A7" w14:textId="77777777" w:rsidR="003010FF" w:rsidRDefault="003010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ualcomm-HZ-154">
    <w15:presenceInfo w15:providerId="None" w15:userId="Qualcomm-HZ-154"/>
  </w15:person>
  <w15:person w15:author="Nokia r04">
    <w15:presenceInfo w15:providerId="None" w15:userId="Nokia r04"/>
  </w15:person>
  <w15:person w15:author="Ericsson_0112">
    <w15:presenceInfo w15:providerId="None" w15:userId="Ericsson_0112"/>
  </w15:person>
  <w15:person w15:author="Nokia r01">
    <w15:presenceInfo w15:providerId="None" w15:userId="Nokia r01"/>
  </w15:person>
  <w15:person w15:author="LaeYoung (LG Electronics)">
    <w15:presenceInfo w15:providerId="None" w15:userId="LaeYoung (LG Electronics)"/>
  </w15:person>
  <w15:person w15:author="Shabnam">
    <w15:presenceInfo w15:providerId="None" w15:userId="Shabnam"/>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3E01"/>
    <w:rsid w:val="0048552D"/>
    <w:rsid w:val="00486836"/>
    <w:rsid w:val="0048684F"/>
    <w:rsid w:val="004909F4"/>
    <w:rsid w:val="00491ABC"/>
    <w:rsid w:val="00494AFD"/>
    <w:rsid w:val="004A13C3"/>
    <w:rsid w:val="004A2610"/>
    <w:rsid w:val="004A4ED4"/>
    <w:rsid w:val="004A58ED"/>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6E3E"/>
    <w:rsid w:val="008F0CE6"/>
    <w:rsid w:val="008F1303"/>
    <w:rsid w:val="008F5E08"/>
    <w:rsid w:val="00900CE6"/>
    <w:rsid w:val="0090117F"/>
    <w:rsid w:val="009035F1"/>
    <w:rsid w:val="0090363C"/>
    <w:rsid w:val="00904D19"/>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Revision">
    <w:name w:val="Revision"/>
    <w:hidden/>
    <w:uiPriority w:val="99"/>
    <w:semiHidden/>
    <w:rsid w:val="003218BB"/>
    <w:rPr>
      <w:rFonts w:ascii="Times New Roman" w:hAnsi="Times New Roman"/>
      <w:lang w:val="en-GB" w:eastAsia="en-US"/>
    </w:rPr>
  </w:style>
  <w:style w:type="character" w:styleId="UnresolvedMention">
    <w:name w:val="Unresolved Mention"/>
    <w:basedOn w:val="DefaultParagraphFont"/>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9BD4F-ED69-4587-81AE-4BC9CEEB57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12</Pages>
  <Words>4034</Words>
  <Characters>22383</Characters>
  <Application>Microsoft Office Word</Application>
  <DocSecurity>0</DocSecurity>
  <Lines>186</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4</cp:revision>
  <cp:lastPrinted>1900-01-01T05:00:00Z</cp:lastPrinted>
  <dcterms:created xsi:type="dcterms:W3CDTF">2023-01-16T23:36:00Z</dcterms:created>
  <dcterms:modified xsi:type="dcterms:W3CDTF">2023-01-17T00:47:00Z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