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07E875"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D75F01">
        <w:rPr>
          <w:b/>
          <w:noProof/>
          <w:sz w:val="24"/>
        </w:rPr>
        <w:t>4-</w:t>
      </w:r>
      <w:r w:rsidR="0094585B">
        <w:rPr>
          <w:b/>
          <w:noProof/>
          <w:sz w:val="24"/>
        </w:rPr>
        <w:t>AH</w:t>
      </w:r>
      <w:r w:rsidR="00023AF3">
        <w:rPr>
          <w:b/>
          <w:noProof/>
          <w:sz w:val="24"/>
        </w:rPr>
        <w:t>-</w:t>
      </w:r>
      <w:r w:rsidR="0094585B">
        <w:rPr>
          <w:b/>
          <w:noProof/>
          <w:sz w:val="24"/>
        </w:rPr>
        <w:t>E</w:t>
      </w:r>
      <w:r>
        <w:rPr>
          <w:b/>
          <w:i/>
          <w:noProof/>
          <w:sz w:val="28"/>
        </w:rPr>
        <w:tab/>
      </w:r>
      <w:r w:rsidR="001E2375">
        <w:rPr>
          <w:b/>
          <w:i/>
          <w:noProof/>
          <w:sz w:val="28"/>
        </w:rPr>
        <w:t>S2-2</w:t>
      </w:r>
      <w:r w:rsidR="00CA2F77">
        <w:rPr>
          <w:b/>
          <w:i/>
          <w:noProof/>
          <w:sz w:val="28"/>
        </w:rPr>
        <w:t>3</w:t>
      </w:r>
      <w:r w:rsidR="001E2375">
        <w:rPr>
          <w:b/>
          <w:i/>
          <w:noProof/>
          <w:sz w:val="28"/>
        </w:rPr>
        <w:t>0</w:t>
      </w:r>
      <w:r w:rsidR="0094585B">
        <w:rPr>
          <w:b/>
          <w:i/>
          <w:noProof/>
          <w:sz w:val="28"/>
        </w:rPr>
        <w:t>0347</w:t>
      </w:r>
      <w:ins w:id="0" w:author="Myungjune@LGE_r02" w:date="2023-01-18T11:05:00Z">
        <w:r w:rsidR="002C370C">
          <w:rPr>
            <w:b/>
            <w:i/>
            <w:noProof/>
            <w:sz w:val="28"/>
          </w:rPr>
          <w:t>r0</w:t>
        </w:r>
      </w:ins>
      <w:ins w:id="1" w:author="Apostolis-r04" w:date="2023-01-18T12:30:00Z">
        <w:r w:rsidR="000B6595">
          <w:rPr>
            <w:b/>
            <w:i/>
            <w:noProof/>
            <w:sz w:val="28"/>
          </w:rPr>
          <w:t>4</w:t>
        </w:r>
      </w:ins>
    </w:p>
    <w:p w14:paraId="7CB45193" w14:textId="7D4D2CF0" w:rsidR="001E41F3" w:rsidRDefault="001E2375" w:rsidP="005E2C44">
      <w:pPr>
        <w:pStyle w:val="CRCoverPage"/>
        <w:outlineLvl w:val="0"/>
        <w:rPr>
          <w:b/>
          <w:noProof/>
          <w:sz w:val="24"/>
        </w:rPr>
      </w:pPr>
      <w:r>
        <w:rPr>
          <w:b/>
          <w:noProof/>
          <w:sz w:val="24"/>
        </w:rPr>
        <w:t>Elbonia</w:t>
      </w:r>
      <w:r w:rsidR="001E41F3">
        <w:rPr>
          <w:b/>
          <w:noProof/>
          <w:sz w:val="24"/>
        </w:rPr>
        <w:t xml:space="preserve">, </w:t>
      </w:r>
      <w:r w:rsidR="00D75F01">
        <w:rPr>
          <w:b/>
          <w:noProof/>
          <w:sz w:val="24"/>
        </w:rPr>
        <w:t>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292255" w:rsidR="001E41F3" w:rsidRPr="00410371" w:rsidRDefault="0094585B" w:rsidP="00547111">
            <w:pPr>
              <w:pStyle w:val="CRCoverPage"/>
              <w:spacing w:after="0"/>
              <w:rPr>
                <w:noProof/>
              </w:rPr>
            </w:pPr>
            <w:r>
              <w:rPr>
                <w:b/>
                <w:noProof/>
                <w:sz w:val="28"/>
              </w:rPr>
              <w:t>3707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CFEB5" w:rsidR="001E41F3" w:rsidRPr="00410371" w:rsidRDefault="001C2EB7">
            <w:pPr>
              <w:pStyle w:val="CRCoverPage"/>
              <w:spacing w:after="0"/>
              <w:jc w:val="center"/>
              <w:rPr>
                <w:noProof/>
                <w:sz w:val="28"/>
              </w:rPr>
            </w:pPr>
            <w:r>
              <w:rPr>
                <w:b/>
                <w:noProof/>
                <w:sz w:val="28"/>
              </w:rPr>
              <w:t>1</w:t>
            </w:r>
            <w:r w:rsidR="00373B82">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D00919" w:rsidR="00F25D98" w:rsidRDefault="004828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6211B" w:rsidR="001E41F3" w:rsidRDefault="00482821">
            <w:pPr>
              <w:pStyle w:val="CRCoverPage"/>
              <w:spacing w:after="0"/>
              <w:ind w:left="100"/>
              <w:rPr>
                <w:noProof/>
              </w:rPr>
            </w:pPr>
            <w:r>
              <w:t>Non-3GPP access 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0D31F" w:rsidR="001E41F3" w:rsidRDefault="001E2375">
            <w:pPr>
              <w:pStyle w:val="CRCoverPage"/>
              <w:spacing w:after="0"/>
              <w:ind w:left="100"/>
              <w:rPr>
                <w:noProof/>
              </w:rPr>
            </w:pPr>
            <w:r>
              <w:t>Ericsson</w:t>
            </w:r>
            <w:r w:rsidR="007843AB">
              <w:t>, Nokia, Nokia Shanghai Bell</w:t>
            </w:r>
            <w:r w:rsidR="00E57C1C">
              <w:t>, Charter Communications</w:t>
            </w:r>
            <w:ins w:id="3" w:author="Myungjune@LGE_r02" w:date="2023-01-18T11:04:00Z">
              <w:r w:rsidR="002C370C">
                <w:t>, LG Electronics</w:t>
              </w:r>
            </w:ins>
            <w:ins w:id="4" w:author="Samsung-rev" w:date="2023-01-18T15:47:00Z">
              <w:r w:rsidR="00B208B0">
                <w:t xml:space="preserve">, </w:t>
              </w:r>
              <w:r w:rsidR="00B208B0">
                <w:rPr>
                  <w:rFonts w:hint="eastAsia"/>
                  <w:lang w:eastAsia="ko-KR"/>
                </w:rPr>
                <w:t>Samsung</w:t>
              </w:r>
            </w:ins>
            <w:ins w:id="5" w:author="Apostolis-r04" w:date="2023-01-18T12:30:00Z">
              <w:r w:rsidR="000B6595">
                <w:rPr>
                  <w:lang w:eastAsia="ko-KR"/>
                </w:rPr>
                <w:t>, Lenovo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CB5C8" w:rsidR="001E41F3" w:rsidRDefault="00482821">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E52EB" w:rsidR="001E41F3" w:rsidRDefault="001E2375">
            <w:pPr>
              <w:pStyle w:val="CRCoverPage"/>
              <w:spacing w:after="0"/>
              <w:ind w:left="100"/>
              <w:rPr>
                <w:noProof/>
              </w:rPr>
            </w:pPr>
            <w:r>
              <w:t>202</w:t>
            </w:r>
            <w:r w:rsidR="00CA2F77">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16C58F" w:rsidR="001E41F3" w:rsidRDefault="006D0E9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9AFB2" w:rsidR="001E41F3" w:rsidRDefault="00477522">
            <w:pPr>
              <w:pStyle w:val="CRCoverPage"/>
              <w:spacing w:after="0"/>
              <w:ind w:left="100"/>
              <w:rPr>
                <w:noProof/>
              </w:rPr>
            </w:pPr>
            <w:r>
              <w:rPr>
                <w:noProof/>
              </w:rPr>
              <w:t>Rel-1</w:t>
            </w:r>
            <w:r w:rsidR="004828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82FF6" w:rsidR="001E41F3" w:rsidRDefault="0011038B">
            <w:pPr>
              <w:pStyle w:val="CRCoverPage"/>
              <w:spacing w:after="0"/>
              <w:ind w:left="100"/>
              <w:rPr>
                <w:noProof/>
              </w:rPr>
            </w:pPr>
            <w:r>
              <w:rPr>
                <w:noProof/>
              </w:rPr>
              <w:t xml:space="preserve">It has been agreed that the UE may trigger a path switch from a source non-3GPP access to a target non-3GPP access using the Registration procedure.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C4DDBC" w:rsidR="001E41F3" w:rsidRDefault="0011038B">
            <w:pPr>
              <w:pStyle w:val="CRCoverPage"/>
              <w:spacing w:after="0"/>
              <w:ind w:left="100"/>
              <w:rPr>
                <w:noProof/>
              </w:rPr>
            </w:pPr>
            <w:r>
              <w:rPr>
                <w:noProof/>
              </w:rPr>
              <w:t xml:space="preserve">Describe impacts to Registration procedure to support non-3GPP access path swicthing.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5DF02" w:rsidR="001E41F3" w:rsidRDefault="00984C12">
            <w:pPr>
              <w:pStyle w:val="CRCoverPage"/>
              <w:spacing w:after="0"/>
              <w:ind w:left="100"/>
              <w:rPr>
                <w:noProof/>
              </w:rPr>
            </w:pPr>
            <w:r>
              <w:rPr>
                <w:rFonts w:cs="Arial"/>
                <w:noProof/>
              </w:rPr>
              <w:t xml:space="preserve"> Conclusions from TR 23.700-53 clause 8.3 not reflected in TS 23.501.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A0742" w:rsidR="001E41F3" w:rsidRDefault="00E2546F">
            <w:pPr>
              <w:pStyle w:val="CRCoverPage"/>
              <w:spacing w:after="0"/>
              <w:ind w:left="100"/>
              <w:rPr>
                <w:noProof/>
              </w:rPr>
            </w:pPr>
            <w:r>
              <w:rPr>
                <w:noProof/>
              </w:rPr>
              <w:t xml:space="preserve">4.22.2.1, </w:t>
            </w:r>
            <w:r>
              <w:t xml:space="preserve">4.22.2.2.1, </w:t>
            </w:r>
            <w:ins w:id="6" w:author="Myungjune@LGE_r02" w:date="2023-01-18T11:05:00Z">
              <w:r w:rsidR="002C370C">
                <w:t xml:space="preserve">4.22.2.2.1, </w:t>
              </w:r>
            </w:ins>
            <w:r>
              <w:t xml:space="preserve">4.22.2.2.2, </w:t>
            </w:r>
            <w:r w:rsidR="0011038B">
              <w:rPr>
                <w:noProof/>
              </w:rPr>
              <w:t>4.22.9.1, 4.22.9.X</w:t>
            </w:r>
            <w:r w:rsidR="0069408B">
              <w:rPr>
                <w:noProof/>
              </w:rPr>
              <w:t xml:space="preserve"> (new)</w:t>
            </w:r>
            <w:r w:rsidR="006E099B">
              <w:rPr>
                <w:noProof/>
              </w:rPr>
              <w:t>,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C81FC" w:rsidR="001E41F3" w:rsidRDefault="0011038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635EF7" w:rsidR="001E41F3" w:rsidRDefault="001103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EE8F9" w:rsidR="001E41F3" w:rsidRDefault="001103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6DFA920A" w14:textId="0FA5FFA6" w:rsidR="00BC0420" w:rsidRDefault="00C51E4A" w:rsidP="00C51E4A">
      <w:pPr>
        <w:jc w:val="center"/>
        <w:rPr>
          <w:noProof/>
          <w:color w:val="FF0000"/>
          <w:sz w:val="32"/>
          <w:szCs w:val="32"/>
        </w:rPr>
      </w:pPr>
      <w:r w:rsidRPr="00C51E4A">
        <w:rPr>
          <w:noProof/>
          <w:color w:val="FF0000"/>
          <w:sz w:val="32"/>
          <w:szCs w:val="32"/>
        </w:rPr>
        <w:t>**** First Change ****</w:t>
      </w:r>
    </w:p>
    <w:p w14:paraId="6E4D40D1" w14:textId="24BC9700" w:rsidR="00CA009B" w:rsidRDefault="00CA009B" w:rsidP="00C51E4A">
      <w:pPr>
        <w:jc w:val="center"/>
        <w:rPr>
          <w:noProof/>
          <w:color w:val="FF0000"/>
          <w:sz w:val="32"/>
          <w:szCs w:val="32"/>
        </w:rPr>
      </w:pPr>
    </w:p>
    <w:p w14:paraId="188F515E" w14:textId="77777777" w:rsidR="00CA009B" w:rsidRPr="00797690" w:rsidRDefault="00CA009B" w:rsidP="00CA009B">
      <w:pPr>
        <w:pStyle w:val="Heading3"/>
        <w:rPr>
          <w:lang w:val="fr-FR"/>
        </w:rPr>
      </w:pPr>
      <w:bookmarkStart w:id="7" w:name="_Toc122443563"/>
      <w:r w:rsidRPr="00797690">
        <w:rPr>
          <w:lang w:val="fr-FR"/>
        </w:rPr>
        <w:t>4.22.2</w:t>
      </w:r>
      <w:r w:rsidRPr="00797690">
        <w:rPr>
          <w:lang w:val="fr-FR"/>
        </w:rPr>
        <w:tab/>
        <w:t>UE Requested MA PDU Session Establishment</w:t>
      </w:r>
      <w:bookmarkEnd w:id="7"/>
    </w:p>
    <w:p w14:paraId="4D314A41" w14:textId="77777777" w:rsidR="00CA009B" w:rsidRDefault="00CA009B" w:rsidP="00CA009B">
      <w:pPr>
        <w:pStyle w:val="Heading4"/>
      </w:pPr>
      <w:bookmarkStart w:id="8" w:name="_Toc122443564"/>
      <w:r>
        <w:t>4.22.2.0</w:t>
      </w:r>
      <w:r>
        <w:tab/>
        <w:t>Overview</w:t>
      </w:r>
      <w:bookmarkEnd w:id="8"/>
    </w:p>
    <w:p w14:paraId="76FA87E9" w14:textId="77777777" w:rsidR="00CA009B" w:rsidRPr="00EE66A3" w:rsidRDefault="00CA009B" w:rsidP="00CA009B">
      <w:r>
        <w:t>Clauses 4.22.2.1 and 4.22.2.2 specify the MA PDU Session establishment procedures with both 3GPP access and non-3GPP access connected to 5GC. Clause 4.22.2.3 specifies the MA PDU Session establishment procedure with 3GPP access connected to EPC and non-3GPP access connected to 5GC.</w:t>
      </w:r>
    </w:p>
    <w:p w14:paraId="043CEFDB" w14:textId="77777777" w:rsidR="00CA009B" w:rsidRPr="00140E21" w:rsidRDefault="00CA009B" w:rsidP="00CA009B">
      <w:pPr>
        <w:pStyle w:val="Heading4"/>
      </w:pPr>
      <w:bookmarkStart w:id="9" w:name="_Toc122443565"/>
      <w:r w:rsidRPr="00140E21">
        <w:t>4.22.2.1</w:t>
      </w:r>
      <w:r w:rsidRPr="00140E21">
        <w:tab/>
        <w:t>Non-roaming and Roaming with Local Breakout</w:t>
      </w:r>
      <w:bookmarkEnd w:id="9"/>
    </w:p>
    <w:p w14:paraId="30CA61ED" w14:textId="77777777" w:rsidR="00CA009B" w:rsidRPr="00140E21" w:rsidRDefault="00CA009B" w:rsidP="00CA009B">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5F1B91DE" w14:textId="77777777" w:rsidR="00CA009B" w:rsidRPr="00140E21" w:rsidRDefault="00CA009B" w:rsidP="00CA009B">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3FB7EA82" w14:textId="77777777" w:rsidR="00CA009B" w:rsidRPr="00140E21" w:rsidRDefault="00CA009B" w:rsidP="00CA009B">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p>
    <w:p w14:paraId="0DAC568B" w14:textId="77777777" w:rsidR="00CA009B" w:rsidRPr="00140E21" w:rsidRDefault="00CA009B" w:rsidP="00CA009B">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2780D9C1" w14:textId="255279D0" w:rsidR="00CA009B" w:rsidRDefault="00CA009B" w:rsidP="00CA009B">
      <w:pPr>
        <w:pStyle w:val="B1"/>
        <w:rPr>
          <w:ins w:id="10" w:author="Ericsson User" w:date="2023-01-04T17:35:00Z"/>
        </w:rPr>
      </w:pPr>
      <w:r w:rsidRPr="00140E21">
        <w:tab/>
        <w:t>If the UE requests an S-NSSAI and the UE is registered over both accesses, it shall request an S-NSSAI that is allowed on both accesses.</w:t>
      </w:r>
    </w:p>
    <w:p w14:paraId="6817DC34" w14:textId="769DFA94" w:rsidR="00CA009B" w:rsidRPr="00140E21" w:rsidRDefault="00CA009B" w:rsidP="00CA009B">
      <w:pPr>
        <w:pStyle w:val="B1"/>
        <w:ind w:firstLine="0"/>
      </w:pPr>
      <w:ins w:id="11" w:author="Ericsson User" w:date="2022-12-05T11:33:00Z">
        <w:r>
          <w:t>T</w:t>
        </w:r>
        <w:r w:rsidRPr="0019278C">
          <w:t xml:space="preserve">he UE indicates </w:t>
        </w:r>
      </w:ins>
      <w:ins w:id="12" w:author="Ericsson User" w:date="2022-12-05T11:35:00Z">
        <w:r>
          <w:t xml:space="preserve">to AMF </w:t>
        </w:r>
      </w:ins>
      <w:ins w:id="13" w:author="Ericsson User" w:date="2022-12-05T11:36:00Z">
        <w:r>
          <w:t xml:space="preserve">whether it </w:t>
        </w:r>
      </w:ins>
      <w:ins w:id="14" w:author="Ericsson User" w:date="2022-12-05T11:33:00Z">
        <w:r w:rsidRPr="0019278C">
          <w:t xml:space="preserve">supports non-3GPP </w:t>
        </w:r>
        <w:r>
          <w:t xml:space="preserve">access </w:t>
        </w:r>
        <w:r w:rsidRPr="0019278C">
          <w:t>path switching</w:t>
        </w:r>
      </w:ins>
      <w:ins w:id="15" w:author="Apostolis-r04" w:date="2023-01-18T12:29:00Z">
        <w:r w:rsidR="000B6595" w:rsidRPr="00BC790D">
          <w:rPr>
            <w:highlight w:val="cyan"/>
          </w:rPr>
          <w:t>, i.e., whether the UE can transfer the non-3GPP access path of the MA PDU Session from a source non-3GPP access (N3IWF/TNGF) to a target non-3GPP access (a different N3IWF/TNGF)</w:t>
        </w:r>
      </w:ins>
      <w:ins w:id="16" w:author="Ericsson User" w:date="2022-12-05T11:33:00Z">
        <w:r>
          <w:t>.</w:t>
        </w:r>
      </w:ins>
    </w:p>
    <w:p w14:paraId="3D6FA273" w14:textId="088FBC4B" w:rsidR="00CA009B" w:rsidRDefault="00CA009B" w:rsidP="00CA009B">
      <w:pPr>
        <w:pStyle w:val="B1"/>
        <w:rPr>
          <w:ins w:id="17" w:author="Ericsson User" w:date="2023-01-04T17:35:00Z"/>
        </w:rPr>
      </w:pPr>
      <w:r w:rsidRPr="00140E21">
        <w:t>-</w:t>
      </w:r>
      <w:r w:rsidRPr="00140E21">
        <w:tab/>
        <w:t>In step 2, if the AMF supports MA PDU sessions, then the AMF selects an SMF, which supports MA PDU sessions.</w:t>
      </w:r>
      <w:r>
        <w:t xml:space="preserve"> </w:t>
      </w:r>
      <w:bookmarkStart w:id="18" w:name="_Hlk124937515"/>
      <w:ins w:id="19" w:author="Ericsson User" w:date="2022-12-05T11:34:00Z">
        <w:r>
          <w:t xml:space="preserve">If the AMF </w:t>
        </w:r>
        <w:r w:rsidRPr="0019278C">
          <w:t xml:space="preserve">supports non-3GPP </w:t>
        </w:r>
        <w:r>
          <w:t xml:space="preserve">access </w:t>
        </w:r>
        <w:r w:rsidRPr="0019278C">
          <w:t>path switching</w:t>
        </w:r>
        <w:r>
          <w:t xml:space="preserve"> and the UE indicated in step</w:t>
        </w:r>
      </w:ins>
      <w:ins w:id="20" w:author="Myungjune@LGE" w:date="2022-12-15T11:21:00Z">
        <w:r>
          <w:t> </w:t>
        </w:r>
      </w:ins>
      <w:ins w:id="21" w:author="Ericsson User" w:date="2022-12-05T11:34:00Z">
        <w:r>
          <w:t xml:space="preserve">1 that the UE supports </w:t>
        </w:r>
        <w:r w:rsidRPr="0019278C">
          <w:t xml:space="preserve">non-3GPP </w:t>
        </w:r>
        <w:r>
          <w:t xml:space="preserve">access </w:t>
        </w:r>
        <w:r w:rsidRPr="0019278C">
          <w:t>path switching</w:t>
        </w:r>
        <w:r>
          <w:t xml:space="preserve">, </w:t>
        </w:r>
        <w:r w:rsidRPr="00140E21">
          <w:t>the AMF select</w:t>
        </w:r>
      </w:ins>
      <w:ins w:id="22" w:author="Myungjune@LGE" w:date="2022-12-15T11:27:00Z">
        <w:r>
          <w:t>s</w:t>
        </w:r>
      </w:ins>
      <w:ins w:id="23" w:author="Ericsson User" w:date="2022-12-05T11:34:00Z">
        <w:r w:rsidRPr="00140E21">
          <w:t xml:space="preserve"> a SMF that supports </w:t>
        </w:r>
        <w:r w:rsidRPr="0019278C">
          <w:t xml:space="preserve">non-3GPP </w:t>
        </w:r>
        <w:r>
          <w:t xml:space="preserve">access </w:t>
        </w:r>
        <w:r w:rsidRPr="0019278C">
          <w:t>path switching</w:t>
        </w:r>
        <w:r>
          <w:t>.</w:t>
        </w:r>
      </w:ins>
      <w:bookmarkEnd w:id="18"/>
    </w:p>
    <w:p w14:paraId="152E90FD" w14:textId="677D802B" w:rsidR="00CA009B" w:rsidRPr="00140E21" w:rsidRDefault="00CA009B" w:rsidP="00CA009B">
      <w:pPr>
        <w:pStyle w:val="B1"/>
      </w:pPr>
      <w:ins w:id="24" w:author="Ericsson User" w:date="2023-01-04T17:35:00Z">
        <w:r>
          <w:t>-</w:t>
        </w:r>
        <w:r w:rsidR="00FD0C4C">
          <w:t xml:space="preserve"> </w:t>
        </w:r>
        <w:r w:rsidR="00FD0C4C">
          <w:tab/>
        </w:r>
      </w:ins>
      <w:r w:rsidRPr="00140E21">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ins w:id="25" w:author="Ericsson User" w:date="2022-12-05T11:34:00Z">
        <w:r w:rsidR="00FD0C4C" w:rsidRPr="007D5714">
          <w:t xml:space="preserve"> </w:t>
        </w:r>
        <w:r w:rsidR="00FD0C4C">
          <w:t xml:space="preserve">If the AMF </w:t>
        </w:r>
        <w:r w:rsidR="00FD0C4C" w:rsidRPr="0019278C">
          <w:t xml:space="preserve">supports non-3GPP </w:t>
        </w:r>
        <w:r w:rsidR="00FD0C4C">
          <w:t xml:space="preserve">access </w:t>
        </w:r>
        <w:r w:rsidR="00FD0C4C" w:rsidRPr="0019278C">
          <w:t>path switching</w:t>
        </w:r>
        <w:r w:rsidR="00FD0C4C">
          <w:t xml:space="preserve"> and the UE indicated in step</w:t>
        </w:r>
      </w:ins>
      <w:ins w:id="26" w:author="Myungjune@LGE" w:date="2022-12-15T11:21:00Z">
        <w:r w:rsidR="00FD0C4C">
          <w:t> </w:t>
        </w:r>
      </w:ins>
      <w:ins w:id="27" w:author="Ericsson User" w:date="2022-12-05T11:34:00Z">
        <w:r w:rsidR="00FD0C4C">
          <w:t xml:space="preserve">1 that the UE supports </w:t>
        </w:r>
        <w:r w:rsidR="00FD0C4C" w:rsidRPr="0019278C">
          <w:t xml:space="preserve">non-3GPP </w:t>
        </w:r>
        <w:r w:rsidR="00FD0C4C">
          <w:t xml:space="preserve">access </w:t>
        </w:r>
        <w:r w:rsidR="00FD0C4C" w:rsidRPr="0019278C">
          <w:t>path switching</w:t>
        </w:r>
      </w:ins>
      <w:ins w:id="28" w:author="Ericsson User" w:date="2022-12-05T11:35:00Z">
        <w:r w:rsidR="00FD0C4C">
          <w:t>, t</w:t>
        </w:r>
      </w:ins>
      <w:ins w:id="29" w:author="Ericsson User" w:date="2022-12-05T11:34:00Z">
        <w:r w:rsidR="00FD0C4C">
          <w:t xml:space="preserve">he AMF indicates to </w:t>
        </w:r>
      </w:ins>
      <w:ins w:id="30" w:author="Nokia-user" w:date="2022-12-16T18:05:00Z">
        <w:r w:rsidR="00FD0C4C">
          <w:t xml:space="preserve">the </w:t>
        </w:r>
      </w:ins>
      <w:ins w:id="31" w:author="Ericsson User" w:date="2022-12-05T11:34:00Z">
        <w:r w:rsidR="00FD0C4C">
          <w:t xml:space="preserve">SMF that </w:t>
        </w:r>
      </w:ins>
      <w:ins w:id="32" w:author="Nokia-user" w:date="2022-12-16T18:06:00Z">
        <w:r w:rsidR="00FD0C4C">
          <w:t xml:space="preserve">the UE supports </w:t>
        </w:r>
      </w:ins>
      <w:ins w:id="33" w:author="Ericsson User" w:date="2022-12-05T11:34:00Z">
        <w:r w:rsidR="00FD0C4C" w:rsidRPr="0019278C">
          <w:t xml:space="preserve">non-3GPP </w:t>
        </w:r>
        <w:r w:rsidR="00FD0C4C">
          <w:t xml:space="preserve">access </w:t>
        </w:r>
        <w:r w:rsidR="00FD0C4C" w:rsidRPr="0019278C">
          <w:t>path switching</w:t>
        </w:r>
        <w:r w:rsidR="00FD0C4C">
          <w:t>.</w:t>
        </w:r>
      </w:ins>
    </w:p>
    <w:p w14:paraId="367D0584" w14:textId="77777777" w:rsidR="00CA009B" w:rsidRDefault="00CA009B" w:rsidP="00CA009B">
      <w:pPr>
        <w:pStyle w:val="B1"/>
      </w:pPr>
      <w:r>
        <w:tab/>
        <w:t>The AMF shall reject the PDU Session Establishment request if the request is for a LADN.</w:t>
      </w:r>
    </w:p>
    <w:p w14:paraId="754956FE" w14:textId="77777777" w:rsidR="00CA009B" w:rsidRDefault="00CA009B" w:rsidP="00CA009B">
      <w:pPr>
        <w:pStyle w:val="B1"/>
      </w:pPr>
      <w:r>
        <w:t>-</w:t>
      </w:r>
      <w:r>
        <w:tab/>
        <w:t>In step 4, the SMF retrieves, via Session Management subscription data, the information whether the MA PDU session is allowed or not.</w:t>
      </w:r>
    </w:p>
    <w:p w14:paraId="199B3767" w14:textId="77777777" w:rsidR="00CA009B" w:rsidRPr="00140E21" w:rsidRDefault="00CA009B" w:rsidP="00CA009B">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72A917E6" w14:textId="77777777" w:rsidR="00CA009B" w:rsidRPr="00140E21" w:rsidRDefault="00CA009B" w:rsidP="00CA009B">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w:t>
      </w:r>
      <w:r>
        <w:t xml:space="preserve"> and </w:t>
      </w:r>
      <w:r w:rsidRPr="00140E21">
        <w:t>(b) N4 rules, which will be sent to UPF for controlling the traffic steering, switching and splitting in the downlink direction. If the UE indicates the support of "ATSSS-LL Capability", the SMF may derive the Measurement Assistance Information.</w:t>
      </w:r>
    </w:p>
    <w:p w14:paraId="5C06B635" w14:textId="77777777" w:rsidR="00CA009B" w:rsidRDefault="00CA009B" w:rsidP="00CA009B">
      <w:pPr>
        <w:pStyle w:val="B1"/>
      </w:pPr>
      <w:r>
        <w:lastRenderedPageBreak/>
        <w:tab/>
        <w:t>If the SMF receives a UP Security Policy for the PDU Session with Integrity Protection set to "Required" and the MA PDU session is being established over non-3GPP access, the SMF does not verify whether the access can satisfy the UP Security Policy.</w:t>
      </w:r>
    </w:p>
    <w:p w14:paraId="0888FF93" w14:textId="77777777" w:rsidR="00CA009B" w:rsidRPr="00140E21" w:rsidRDefault="00CA009B" w:rsidP="00CA009B">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0AC16899" w14:textId="77777777" w:rsidR="00CA009B" w:rsidRPr="00140E21" w:rsidRDefault="00CA009B" w:rsidP="00CA009B">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is supported for the MA PDU Session, the SMF may instruct the UPF to activate MPTCP functionality for this MA PDU Session.</w:t>
      </w:r>
      <w:r w:rsidRPr="00140E21">
        <w:t xml:space="preserve"> In step 10a, the UPF allocates addressing information for the Performance Measurement Function (PMF) in the UPF.</w:t>
      </w:r>
      <w:r>
        <w:t xml:space="preserve"> If the UPF receives from the SMF a list of QoS flows over which access performance measurements may be performed, the UPF allocates different UDP ports or different MAC addresses per QoS flow per access.</w:t>
      </w:r>
      <w:r w:rsidRPr="00140E21">
        <w:t xml:space="preserve"> In step 10b, the UPF sends the addressing information for the PMF in the UPF to the SMF.</w:t>
      </w:r>
      <w:r>
        <w:t xml:space="preserve">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38D65FEB" w14:textId="77777777" w:rsidR="00CA009B" w:rsidRDefault="00CA009B" w:rsidP="00CA009B">
      <w:pPr>
        <w:pStyle w:val="B2"/>
      </w:pPr>
      <w:r>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132A85E7" w14:textId="0D374830" w:rsidR="00CA009B" w:rsidRDefault="00CA009B" w:rsidP="00CA009B">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ins w:id="34" w:author="Ericsson User" w:date="2022-12-05T11:37:00Z">
        <w:r w:rsidR="00FD0C4C" w:rsidRPr="00800A3B">
          <w:t xml:space="preserve"> </w:t>
        </w:r>
        <w:bookmarkStart w:id="35" w:name="_Hlk124937538"/>
        <w:r w:rsidR="00FD0C4C">
          <w:t>If the AMF indicated in step</w:t>
        </w:r>
      </w:ins>
      <w:ins w:id="36" w:author="Myungjune@LGE" w:date="2022-12-15T11:28:00Z">
        <w:r w:rsidR="00FD0C4C">
          <w:t> </w:t>
        </w:r>
      </w:ins>
      <w:ins w:id="37" w:author="Ericsson User" w:date="2022-12-05T11:37:00Z">
        <w:r w:rsidR="00FD0C4C">
          <w:t xml:space="preserve">3 that </w:t>
        </w:r>
        <w:r w:rsidR="00FD0C4C" w:rsidRPr="0019278C">
          <w:t xml:space="preserve">non-3GPP </w:t>
        </w:r>
        <w:r w:rsidR="00FD0C4C">
          <w:t xml:space="preserve">access </w:t>
        </w:r>
        <w:r w:rsidR="00FD0C4C" w:rsidRPr="0019278C">
          <w:t>path switching</w:t>
        </w:r>
        <w:r w:rsidR="00FD0C4C">
          <w:t xml:space="preserve"> is supported, and the SMF supports non-3GPP access path switching, the SMF </w:t>
        </w:r>
      </w:ins>
      <w:ins w:id="38" w:author="Nokia-user" w:date="2022-12-16T18:08:00Z">
        <w:r w:rsidR="00FD0C4C">
          <w:t>indicates</w:t>
        </w:r>
      </w:ins>
      <w:ins w:id="39" w:author="Ericsson User" w:date="2022-12-05T11:37:00Z">
        <w:r w:rsidR="00FD0C4C">
          <w:t xml:space="preserve"> </w:t>
        </w:r>
      </w:ins>
      <w:ins w:id="40" w:author="Nokia-user" w:date="2022-12-16T18:08:00Z">
        <w:r w:rsidR="00FD0C4C">
          <w:t xml:space="preserve">support of </w:t>
        </w:r>
      </w:ins>
      <w:ins w:id="41" w:author="Ericsson User" w:date="2022-12-05T11:38:00Z">
        <w:r w:rsidR="00FD0C4C">
          <w:t xml:space="preserve">non-3GPP access path switching in the </w:t>
        </w:r>
        <w:r w:rsidR="00FD0C4C" w:rsidRPr="00140E21">
          <w:t>PDU Session Establishment Accept message</w:t>
        </w:r>
        <w:r w:rsidR="00FD0C4C">
          <w:t>.</w:t>
        </w:r>
      </w:ins>
      <w:bookmarkEnd w:id="35"/>
    </w:p>
    <w:p w14:paraId="615FA5FD" w14:textId="77777777" w:rsidR="00CA009B" w:rsidRPr="00140E21" w:rsidRDefault="00CA009B" w:rsidP="00CA009B">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"link-specific multipath" addresses/prefixes of the UE and the MPTCP proxy information.</w:t>
      </w:r>
    </w:p>
    <w:p w14:paraId="2D6FC828" w14:textId="77777777" w:rsidR="00CA009B" w:rsidRPr="00140E21" w:rsidRDefault="00CA009B" w:rsidP="00CA009B">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345E79ED" w14:textId="77777777" w:rsidR="00CA009B" w:rsidRPr="00140E21" w:rsidRDefault="00CA009B" w:rsidP="00CA009B">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2778594F" w14:textId="77777777" w:rsidR="00CA009B" w:rsidRPr="00140E21" w:rsidRDefault="00CA009B" w:rsidP="00CA009B">
      <w:pPr>
        <w:pStyle w:val="Heading4"/>
      </w:pPr>
      <w:bookmarkStart w:id="42" w:name="_Toc122443566"/>
      <w:r w:rsidRPr="00140E21">
        <w:t>4.22.2.2</w:t>
      </w:r>
      <w:r w:rsidRPr="00140E21">
        <w:tab/>
        <w:t>Home-routed Roaming</w:t>
      </w:r>
      <w:bookmarkEnd w:id="42"/>
    </w:p>
    <w:p w14:paraId="4F06E7DE" w14:textId="77777777" w:rsidR="00CA009B" w:rsidRDefault="00CA009B" w:rsidP="00CA009B">
      <w:pPr>
        <w:pStyle w:val="Heading5"/>
      </w:pPr>
      <w:bookmarkStart w:id="43" w:name="_Toc122443567"/>
      <w:r>
        <w:t>4.22.2.2.1</w:t>
      </w:r>
      <w:r>
        <w:tab/>
        <w:t>Home-routed Roaming - UE registered to the same PLMN</w:t>
      </w:r>
      <w:bookmarkEnd w:id="43"/>
    </w:p>
    <w:p w14:paraId="56FA0404" w14:textId="77777777" w:rsidR="00CA009B" w:rsidRPr="00140E21" w:rsidRDefault="00CA009B" w:rsidP="00CA009B">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5078FB86" w14:textId="77777777" w:rsidR="00CA009B" w:rsidRDefault="00CA009B" w:rsidP="00CA009B">
      <w:pPr>
        <w:pStyle w:val="B1"/>
      </w:pPr>
      <w:r>
        <w:t>-</w:t>
      </w:r>
      <w:r>
        <w:tab/>
        <w:t>The PDU Session Establishment Request message may be sent over the 3GPP access or over the non-3GPP access.</w:t>
      </w:r>
    </w:p>
    <w:p w14:paraId="4C561700" w14:textId="3AC70932" w:rsidR="00CA009B" w:rsidRPr="00140E21" w:rsidRDefault="00CA009B" w:rsidP="00CA009B">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ins w:id="44" w:author="Ericsson User" w:date="2022-12-05T11:40:00Z">
        <w:r w:rsidR="00FD0C4C" w:rsidRPr="00432093">
          <w:t xml:space="preserve"> The UE indicates to AMF whether it supports non-3GPP access path switching.</w:t>
        </w:r>
      </w:ins>
    </w:p>
    <w:p w14:paraId="1DBD343E" w14:textId="7AA36521" w:rsidR="00CA009B" w:rsidRPr="00140E21" w:rsidRDefault="00CA009B" w:rsidP="00CA009B">
      <w:pPr>
        <w:pStyle w:val="B1"/>
      </w:pPr>
      <w:r w:rsidRPr="00140E21">
        <w:lastRenderedPageBreak/>
        <w:t>-</w:t>
      </w:r>
      <w:r w:rsidRPr="00140E21">
        <w:tab/>
        <w:t>In step 2, if the AMF supports MA PDU sessions, then the AMF selects a V-SMF and an H-SMF, which supports MA PDU sessions.</w:t>
      </w:r>
      <w:r>
        <w:t xml:space="preserve"> The V-SMF serves the UE over both accesses.</w:t>
      </w:r>
      <w:ins w:id="45" w:author="Ericsson User" w:date="2022-12-05T11:41:00Z">
        <w:r w:rsidR="00FD0C4C">
          <w:t xml:space="preserve"> If the AMF </w:t>
        </w:r>
        <w:r w:rsidR="00FD0C4C" w:rsidRPr="0019278C">
          <w:t xml:space="preserve">supports non-3GPP </w:t>
        </w:r>
        <w:r w:rsidR="00FD0C4C">
          <w:t xml:space="preserve">access </w:t>
        </w:r>
        <w:r w:rsidR="00FD0C4C" w:rsidRPr="0019278C">
          <w:t>path switching</w:t>
        </w:r>
        <w:r w:rsidR="00FD0C4C">
          <w:t xml:space="preserve"> and the UE indicated </w:t>
        </w:r>
      </w:ins>
      <w:ins w:id="46" w:author="Ericsson User" w:date="2023-01-09T09:39:00Z">
        <w:r w:rsidR="006E099B">
          <w:t xml:space="preserve">in step 1 </w:t>
        </w:r>
      </w:ins>
      <w:ins w:id="47" w:author="Ericsson User" w:date="2022-12-05T11:41:00Z">
        <w:r w:rsidR="00FD0C4C">
          <w:t xml:space="preserve">that the UE supports </w:t>
        </w:r>
        <w:r w:rsidR="00FD0C4C" w:rsidRPr="0019278C">
          <w:t xml:space="preserve">non-3GPP </w:t>
        </w:r>
        <w:r w:rsidR="00FD0C4C">
          <w:t xml:space="preserve">access </w:t>
        </w:r>
        <w:r w:rsidR="00FD0C4C" w:rsidRPr="0019278C">
          <w:t>path switching</w:t>
        </w:r>
        <w:r w:rsidR="00FD0C4C">
          <w:t xml:space="preserve">, </w:t>
        </w:r>
        <w:r w:rsidR="00FD0C4C" w:rsidRPr="00140E21">
          <w:t>the AMF select</w:t>
        </w:r>
      </w:ins>
      <w:ins w:id="48" w:author="Myungjune@LGE" w:date="2022-12-15T11:28:00Z">
        <w:r w:rsidR="00FD0C4C">
          <w:t>s</w:t>
        </w:r>
      </w:ins>
      <w:ins w:id="49" w:author="Ericsson User" w:date="2022-12-05T11:41:00Z">
        <w:r w:rsidR="00FD0C4C" w:rsidRPr="00140E21">
          <w:t xml:space="preserve"> a </w:t>
        </w:r>
        <w:r w:rsidR="00FD0C4C">
          <w:t>V-</w:t>
        </w:r>
        <w:r w:rsidR="00FD0C4C" w:rsidRPr="00140E21">
          <w:t>SMF</w:t>
        </w:r>
      </w:ins>
      <w:ins w:id="50" w:author="Myungjune@LGE" w:date="2022-12-15T11:36:00Z">
        <w:r w:rsidR="00FD0C4C">
          <w:t xml:space="preserve"> and H-SMF</w:t>
        </w:r>
      </w:ins>
      <w:ins w:id="51" w:author="Ericsson User" w:date="2022-12-05T11:41:00Z">
        <w:r w:rsidR="00FD0C4C" w:rsidRPr="00140E21">
          <w:t xml:space="preserve"> </w:t>
        </w:r>
      </w:ins>
      <w:ins w:id="52" w:author="Nokia-user" w:date="2022-12-16T18:09:00Z">
        <w:r w:rsidR="00FD0C4C">
          <w:t>supporting</w:t>
        </w:r>
      </w:ins>
      <w:ins w:id="53" w:author="Ericsson User" w:date="2022-12-05T11:41:00Z">
        <w:r w:rsidR="00FD0C4C" w:rsidRPr="00140E21">
          <w:t xml:space="preserve"> </w:t>
        </w:r>
        <w:r w:rsidR="00FD0C4C" w:rsidRPr="0019278C">
          <w:t xml:space="preserve">non-3GPP </w:t>
        </w:r>
        <w:r w:rsidR="00FD0C4C">
          <w:t xml:space="preserve">access </w:t>
        </w:r>
        <w:r w:rsidR="00FD0C4C" w:rsidRPr="0019278C">
          <w:t>path switching</w:t>
        </w:r>
        <w:r w:rsidR="00FD0C4C">
          <w:t>.</w:t>
        </w:r>
      </w:ins>
    </w:p>
    <w:p w14:paraId="7E89EECF" w14:textId="1CD92318" w:rsidR="00CA009B" w:rsidRPr="00140E21" w:rsidRDefault="00CA009B" w:rsidP="00CA009B">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r w:rsidR="00FD0C4C" w:rsidRPr="00FD0C4C">
        <w:t xml:space="preserve"> </w:t>
      </w:r>
      <w:ins w:id="54" w:author="Ericsson User" w:date="2022-12-05T11:42:00Z">
        <w:r w:rsidR="00FD0C4C" w:rsidRPr="0030366F">
          <w:t>If the AMF supports non-3GPP access path switching and the UE indicated in step</w:t>
        </w:r>
      </w:ins>
      <w:ins w:id="55" w:author="Myungjune@LGE" w:date="2022-12-15T11:28:00Z">
        <w:r w:rsidR="00FD0C4C">
          <w:t> </w:t>
        </w:r>
      </w:ins>
      <w:ins w:id="56" w:author="Ericsson User" w:date="2022-12-05T11:42:00Z">
        <w:r w:rsidR="00FD0C4C" w:rsidRPr="0030366F">
          <w:t xml:space="preserve">1 that the UE supports non-3GPP access path switching, the AMF indicates to </w:t>
        </w:r>
      </w:ins>
      <w:ins w:id="57" w:author="Nokia-user" w:date="2022-12-16T18:11:00Z">
        <w:r w:rsidR="00FD0C4C">
          <w:t xml:space="preserve">the </w:t>
        </w:r>
      </w:ins>
      <w:ins w:id="58" w:author="Ericsson User" w:date="2022-12-05T11:42:00Z">
        <w:r w:rsidR="00FD0C4C">
          <w:t>V-</w:t>
        </w:r>
        <w:r w:rsidR="00FD0C4C" w:rsidRPr="0030366F">
          <w:t xml:space="preserve">SMF that </w:t>
        </w:r>
      </w:ins>
      <w:ins w:id="59" w:author="Nokia-user" w:date="2022-12-16T18:11:00Z">
        <w:r w:rsidR="00FD0C4C">
          <w:t xml:space="preserve">the UE supports </w:t>
        </w:r>
      </w:ins>
      <w:ins w:id="60" w:author="Ericsson User" w:date="2022-12-05T11:42:00Z">
        <w:r w:rsidR="00FD0C4C" w:rsidRPr="0030366F">
          <w:t>non-3GPP access path switching.</w:t>
        </w:r>
      </w:ins>
    </w:p>
    <w:p w14:paraId="0C9B7590" w14:textId="77777777" w:rsidR="00CA009B" w:rsidRDefault="00CA009B" w:rsidP="00CA009B">
      <w:pPr>
        <w:pStyle w:val="B1"/>
      </w:pPr>
      <w:r>
        <w:t>-</w:t>
      </w:r>
      <w:r>
        <w:tab/>
        <w:t>In step 5, two DL N9 tunnel CN info and two UL N3 tunnel CN info are allocated by the V-SMF or by the V-UPF.</w:t>
      </w:r>
    </w:p>
    <w:p w14:paraId="42F9BA41" w14:textId="51241866" w:rsidR="00CA009B" w:rsidRPr="00140E21" w:rsidRDefault="00CA009B" w:rsidP="00CA009B">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ins w:id="61" w:author="Myungjune@LGE" w:date="2022-12-15T11:37:00Z">
        <w:r w:rsidR="00FD0C4C">
          <w:t xml:space="preserve"> If the AMF indicated in step 3 that the AMF supports non-3GPP </w:t>
        </w:r>
      </w:ins>
      <w:ins w:id="62" w:author="Nokia-user" w:date="2022-12-16T18:11:00Z">
        <w:r w:rsidR="00FD0C4C">
          <w:t xml:space="preserve">access </w:t>
        </w:r>
      </w:ins>
      <w:ins w:id="63" w:author="Myungjune@LGE" w:date="2022-12-15T11:37:00Z">
        <w:r w:rsidR="00FD0C4C">
          <w:t>path swit</w:t>
        </w:r>
      </w:ins>
      <w:ins w:id="64" w:author="Ericsson User" w:date="2023-01-09T20:21:00Z">
        <w:r w:rsidR="00023AF3">
          <w:t>ch</w:t>
        </w:r>
      </w:ins>
      <w:ins w:id="65" w:author="Myungjune@LGE" w:date="2022-12-15T11:37:00Z">
        <w:r w:rsidR="00FD0C4C">
          <w:t xml:space="preserve">ing, the </w:t>
        </w:r>
      </w:ins>
      <w:ins w:id="66" w:author="Myungjune@LGE" w:date="2022-12-15T11:38:00Z">
        <w:r w:rsidR="00FD0C4C">
          <w:t xml:space="preserve">V-SMF </w:t>
        </w:r>
      </w:ins>
      <w:ins w:id="67" w:author="Myungjune@LGE" w:date="2022-12-15T11:37:00Z">
        <w:r w:rsidR="00FD0C4C">
          <w:t>indicates to H-SMF</w:t>
        </w:r>
      </w:ins>
      <w:ins w:id="68" w:author="Myungjune@LGE" w:date="2022-12-15T11:38:00Z">
        <w:r w:rsidR="00FD0C4C">
          <w:t xml:space="preserve"> that </w:t>
        </w:r>
      </w:ins>
      <w:ins w:id="69" w:author="Nokia-user" w:date="2022-12-16T18:11:00Z">
        <w:r w:rsidR="00FD0C4C">
          <w:t xml:space="preserve">the UE supports </w:t>
        </w:r>
      </w:ins>
      <w:ins w:id="70" w:author="Myungjune@LGE" w:date="2022-12-15T11:38:00Z">
        <w:r w:rsidR="00FD0C4C">
          <w:t>non-3GPP access path switching</w:t>
        </w:r>
      </w:ins>
      <w:ins w:id="71" w:author="Paul Russell (Charter) 2" w:date="2022-12-27T15:46:00Z">
        <w:r w:rsidR="00FD0C4C" w:rsidRPr="0030366F">
          <w:t>.</w:t>
        </w:r>
      </w:ins>
    </w:p>
    <w:p w14:paraId="016B1826" w14:textId="77777777" w:rsidR="00CA009B" w:rsidRDefault="00CA009B" w:rsidP="00CA009B">
      <w:pPr>
        <w:pStyle w:val="B1"/>
      </w:pPr>
      <w:r>
        <w:t>-</w:t>
      </w:r>
      <w:r>
        <w:tab/>
        <w:t>In step 7, the H-SMF retrieves, via Session Management subscription data, the information whether the MA PDU session is allowed or not.</w:t>
      </w:r>
    </w:p>
    <w:p w14:paraId="048A16B1" w14:textId="77777777" w:rsidR="00CA009B" w:rsidRPr="00140E21" w:rsidRDefault="00CA009B" w:rsidP="00CA009B">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session to the H-PCF.</w:t>
      </w:r>
      <w:r w:rsidRPr="00140E21">
        <w:t xml:space="preserve"> The H-PCF decides whether the MA PDU session is allowed or not based on operator policy and subscription data.</w:t>
      </w:r>
    </w:p>
    <w:p w14:paraId="40953036" w14:textId="77777777" w:rsidR="00CA009B" w:rsidRPr="00140E21" w:rsidRDefault="00CA009B" w:rsidP="00CA009B">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36675786" w14:textId="77777777" w:rsidR="00CA009B" w:rsidRDefault="00CA009B" w:rsidP="00CA009B">
      <w:pPr>
        <w:pStyle w:val="B1"/>
      </w:pPr>
      <w:r>
        <w:t>-</w:t>
      </w:r>
      <w:r>
        <w:tab/>
        <w:t>In step 12, two UL N9 tunnel CN info are allocated by the H-SMF or by the H-UPF. After this step, the two N9 tunnels between the H-UPF and V-UPF are established.</w:t>
      </w:r>
    </w:p>
    <w:p w14:paraId="35958A58" w14:textId="3755D24A" w:rsidR="00CA009B" w:rsidRDefault="00CA009B" w:rsidP="00CA009B">
      <w:pPr>
        <w:pStyle w:val="B1"/>
      </w:pPr>
      <w:r>
        <w:t>-</w:t>
      </w:r>
      <w:r>
        <w:tab/>
        <w:t xml:space="preserve">In step 13, the H-SMF sends "MA PDU session Accepted" indication to V-SMF in the </w:t>
      </w:r>
      <w:proofErr w:type="spellStart"/>
      <w:r>
        <w:t>Nsmf_PDUSession_Create</w:t>
      </w:r>
      <w:proofErr w:type="spellEnd"/>
      <w:r>
        <w:t xml:space="preserve"> Response message.</w:t>
      </w:r>
      <w:ins w:id="72" w:author="Myungjune@LGE" w:date="2022-12-15T11:40:00Z">
        <w:r w:rsidR="00FD0C4C">
          <w:t xml:space="preserve"> </w:t>
        </w:r>
        <w:bookmarkStart w:id="73" w:name="_Hlk124937868"/>
        <w:r w:rsidR="00FD0C4C">
          <w:t xml:space="preserve">If the V-SMF indicated in step 6 that </w:t>
        </w:r>
      </w:ins>
      <w:ins w:id="74" w:author="Nokia-user" w:date="2022-12-16T18:12:00Z">
        <w:r w:rsidR="00FD0C4C">
          <w:t xml:space="preserve">the UE supports </w:t>
        </w:r>
      </w:ins>
      <w:ins w:id="75" w:author="Myungjune@LGE" w:date="2022-12-15T11:40:00Z">
        <w:r w:rsidR="00FD0C4C">
          <w:t xml:space="preserve">non-3GPP </w:t>
        </w:r>
      </w:ins>
      <w:ins w:id="76" w:author="Nokia-user" w:date="2022-12-16T18:12:00Z">
        <w:r w:rsidR="00FD0C4C">
          <w:t xml:space="preserve">access </w:t>
        </w:r>
      </w:ins>
      <w:ins w:id="77" w:author="Myungjune@LGE" w:date="2022-12-15T11:40:00Z">
        <w:r w:rsidR="00FD0C4C" w:rsidRPr="0019278C">
          <w:t>path switching</w:t>
        </w:r>
        <w:r w:rsidR="00FD0C4C">
          <w:t xml:space="preserve">, and the </w:t>
        </w:r>
      </w:ins>
      <w:ins w:id="78" w:author="Myungjune@LGE" w:date="2022-12-15T11:41:00Z">
        <w:r w:rsidR="00FD0C4C">
          <w:t>H-</w:t>
        </w:r>
      </w:ins>
      <w:ins w:id="79" w:author="Myungjune@LGE" w:date="2022-12-15T11:40:00Z">
        <w:r w:rsidR="00FD0C4C">
          <w:t xml:space="preserve">SMF supports non-3GPP access path switching, the </w:t>
        </w:r>
      </w:ins>
      <w:ins w:id="80" w:author="Myungjune@LGE" w:date="2022-12-15T11:41:00Z">
        <w:r w:rsidR="00FD0C4C">
          <w:t>H-</w:t>
        </w:r>
      </w:ins>
      <w:ins w:id="81" w:author="Myungjune@LGE" w:date="2022-12-15T11:40:00Z">
        <w:r w:rsidR="00FD0C4C">
          <w:t xml:space="preserve">SMF includes a non-3GPP access path switching support indication in the </w:t>
        </w:r>
      </w:ins>
      <w:proofErr w:type="spellStart"/>
      <w:ins w:id="82" w:author="Myungjune@LGE" w:date="2022-12-15T14:34:00Z">
        <w:r w:rsidR="00FD0C4C">
          <w:t>Nsmf_PDUSession_Create</w:t>
        </w:r>
        <w:proofErr w:type="spellEnd"/>
        <w:r w:rsidR="00FD0C4C">
          <w:t xml:space="preserve"> Response message</w:t>
        </w:r>
      </w:ins>
      <w:ins w:id="83" w:author="Myungjune@LGE" w:date="2022-12-15T11:40:00Z">
        <w:r w:rsidR="00FD0C4C">
          <w:t>.</w:t>
        </w:r>
      </w:ins>
      <w:bookmarkEnd w:id="73"/>
    </w:p>
    <w:p w14:paraId="44E92391" w14:textId="3A8FA8EC" w:rsidR="00CA009B" w:rsidRDefault="00CA009B" w:rsidP="00CA009B">
      <w:pPr>
        <w:pStyle w:val="B1"/>
        <w:rPr>
          <w:ins w:id="84" w:author="Ericsson User" w:date="2023-01-04T17:37:00Z"/>
        </w:rPr>
      </w:pPr>
      <w:r>
        <w:t>-</w:t>
      </w:r>
      <w: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345045CB" w14:textId="0F82BE55" w:rsidR="00FD0C4C" w:rsidRDefault="00FD0C4C" w:rsidP="00FD0C4C">
      <w:pPr>
        <w:pStyle w:val="B1"/>
      </w:pPr>
      <w:ins w:id="85" w:author="Ericsson User" w:date="2023-01-04T17:37:00Z">
        <w:r>
          <w:tab/>
        </w:r>
      </w:ins>
      <w:ins w:id="86" w:author="Ericsson User" w:date="2022-12-05T11:43:00Z">
        <w:r w:rsidRPr="00963BDF">
          <w:t>If the AMF indicated in step</w:t>
        </w:r>
      </w:ins>
      <w:ins w:id="87" w:author="Myungjune@LGE" w:date="2022-12-15T11:52:00Z">
        <w:r>
          <w:t> </w:t>
        </w:r>
      </w:ins>
      <w:ins w:id="88" w:author="Ericsson User" w:date="2022-12-05T11:43:00Z">
        <w:r w:rsidRPr="00963BDF">
          <w:t xml:space="preserve">3 that non-3GPP access path switching is supported, and the </w:t>
        </w:r>
        <w:r>
          <w:t>V-</w:t>
        </w:r>
        <w:r w:rsidRPr="00963BDF">
          <w:t>SMF</w:t>
        </w:r>
      </w:ins>
      <w:ins w:id="89" w:author="Myungjune@LGE" w:date="2022-12-15T11:52:00Z">
        <w:r>
          <w:t xml:space="preserve"> and H-SMF</w:t>
        </w:r>
      </w:ins>
      <w:ins w:id="90" w:author="Ericsson User" w:date="2022-12-05T11:43:00Z">
        <w:r w:rsidRPr="00963BDF">
          <w:t xml:space="preserve"> support </w:t>
        </w:r>
      </w:ins>
      <w:ins w:id="91" w:author="Nokia-user" w:date="2022-12-16T18:13:00Z">
        <w:r>
          <w:t xml:space="preserve">both </w:t>
        </w:r>
      </w:ins>
      <w:ins w:id="92" w:author="Ericsson User" w:date="2022-12-05T11:43:00Z">
        <w:r w:rsidRPr="00963BDF">
          <w:t xml:space="preserve">non-3GPP access path switching, the </w:t>
        </w:r>
        <w:r>
          <w:t>V-</w:t>
        </w:r>
        <w:r w:rsidRPr="00963BDF">
          <w:t>SMF includes a non-3GPP access path switching support indication in the PDU Session Establishment Accept message.</w:t>
        </w:r>
      </w:ins>
    </w:p>
    <w:p w14:paraId="3F064419" w14:textId="77777777" w:rsidR="00CA009B" w:rsidRDefault="00CA009B" w:rsidP="00CA009B">
      <w:pPr>
        <w:pStyle w:val="B1"/>
      </w:pPr>
      <w: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6E6F456D" w14:textId="77777777" w:rsidR="00CA009B" w:rsidRPr="00140E21" w:rsidRDefault="00CA009B" w:rsidP="00CA009B">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3DC75857" w14:textId="77777777" w:rsidR="00CA009B" w:rsidRDefault="00CA009B" w:rsidP="00CA009B">
      <w:pPr>
        <w:pStyle w:val="B1"/>
      </w:pPr>
      <w:r>
        <w:t>-</w:t>
      </w:r>
      <w:r>
        <w:tab/>
        <w:t xml:space="preserve">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t>
      </w:r>
      <w:r>
        <w:lastRenderedPageBreak/>
        <w:t>well as two N3 tunnels between the V-UPF and RAN/AN are established, or, if the H-UPF is connected to two different V-UPFs, the H-UPF has one N9 tunnel with each V-UPF.</w:t>
      </w:r>
    </w:p>
    <w:p w14:paraId="2394D142" w14:textId="77777777" w:rsidR="00CA009B" w:rsidRDefault="00CA009B" w:rsidP="00CA009B">
      <w:pPr>
        <w:pStyle w:val="Heading5"/>
      </w:pPr>
      <w:bookmarkStart w:id="93" w:name="_Toc122443568"/>
      <w:r>
        <w:t>4.22.2.2.2</w:t>
      </w:r>
      <w:r>
        <w:tab/>
        <w:t>Home-routed Roaming - UE registered to different PLMNs</w:t>
      </w:r>
      <w:bookmarkEnd w:id="93"/>
    </w:p>
    <w:p w14:paraId="1F2C87AD" w14:textId="77777777" w:rsidR="00CA009B" w:rsidRPr="00140E21" w:rsidRDefault="00CA009B" w:rsidP="00CA009B">
      <w:r w:rsidRPr="00140E21">
        <w:t>When the UE is registered to different PLMNs over 3GPP access and non-3GPP access, the MA PDU Session is established</w:t>
      </w:r>
      <w:r>
        <w:t xml:space="preserve"> first over one access</w:t>
      </w:r>
      <w:r w:rsidRPr="00140E21">
        <w:t xml:space="preserve"> as specified in Figure 4.3.2.2.2-1 ("UE-requested PDU Session Establishment for home-routed roaming scenarios")</w:t>
      </w:r>
      <w:r>
        <w:t xml:space="preserve"> and then over the other access</w:t>
      </w:r>
      <w:r w:rsidRPr="00140E21">
        <w:t xml:space="preserve"> with the following differences and clarifications:</w:t>
      </w:r>
    </w:p>
    <w:p w14:paraId="0A5DC241" w14:textId="16C8BC01" w:rsidR="00CA009B" w:rsidRPr="00140E21" w:rsidRDefault="00CA009B" w:rsidP="00CA009B">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ins w:id="94" w:author="Ericsson User" w:date="2022-12-05T11:45:00Z">
        <w:r w:rsidR="00FD0C4C" w:rsidRPr="009512CB">
          <w:t xml:space="preserve"> The UE indicates to AMF whether it supports non-3GPP access path switching.</w:t>
        </w:r>
      </w:ins>
    </w:p>
    <w:p w14:paraId="49F1F940" w14:textId="25CC7C80" w:rsidR="00CA009B" w:rsidRPr="00140E21" w:rsidRDefault="00CA009B" w:rsidP="00CA009B">
      <w:pPr>
        <w:pStyle w:val="B1"/>
      </w:pPr>
      <w:r w:rsidRPr="00140E21">
        <w:t>-</w:t>
      </w:r>
      <w:r w:rsidRPr="00140E21">
        <w:tab/>
        <w:t>In step 2, if the AMF supports MA PDU sessions, then the AMF selects a V-SMF, which supports MA PDU sessions.</w:t>
      </w:r>
      <w:ins w:id="95" w:author="Ericsson User" w:date="2022-12-05T11:45:00Z">
        <w:r w:rsidR="00FD0C4C" w:rsidRPr="009512CB">
          <w:t xml:space="preserve"> If the AMF supports non-3GPP access path switching and the UE indicated in step</w:t>
        </w:r>
      </w:ins>
      <w:ins w:id="96" w:author="Myungjune@LGE" w:date="2022-12-15T11:52:00Z">
        <w:r w:rsidR="00FD0C4C">
          <w:t> </w:t>
        </w:r>
      </w:ins>
      <w:ins w:id="97" w:author="Ericsson User" w:date="2022-12-05T11:45:00Z">
        <w:r w:rsidR="00FD0C4C" w:rsidRPr="009512CB">
          <w:t xml:space="preserve">1 that the UE supports non-3GPP access path switching, the AMF may select a V-SMF </w:t>
        </w:r>
      </w:ins>
      <w:ins w:id="98" w:author="Myungjune@LGE" w:date="2022-12-15T14:28:00Z">
        <w:r w:rsidR="00FD0C4C">
          <w:t xml:space="preserve">and H-SMF </w:t>
        </w:r>
      </w:ins>
      <w:ins w:id="99" w:author="Nokia-user" w:date="2022-12-16T18:13:00Z">
        <w:r w:rsidR="00FD0C4C">
          <w:t>supportin</w:t>
        </w:r>
      </w:ins>
      <w:ins w:id="100" w:author="Nokia-user" w:date="2022-12-16T18:14:00Z">
        <w:r w:rsidR="00FD0C4C">
          <w:t>g</w:t>
        </w:r>
      </w:ins>
      <w:ins w:id="101" w:author="Ericsson User" w:date="2022-12-05T11:45:00Z">
        <w:r w:rsidR="00FD0C4C" w:rsidRPr="009512CB">
          <w:t xml:space="preserve"> non-3GPP access path switching.</w:t>
        </w:r>
      </w:ins>
    </w:p>
    <w:p w14:paraId="62F3EA95" w14:textId="30D10821" w:rsidR="00CA009B" w:rsidRPr="00140E21" w:rsidRDefault="00CA009B" w:rsidP="00CA009B">
      <w:pPr>
        <w:pStyle w:val="B1"/>
      </w:pPr>
      <w:r w:rsidRPr="00140E21">
        <w:t>-</w:t>
      </w:r>
      <w:r w:rsidRPr="00140E21">
        <w:tab/>
        <w:t>In step 3, the AMF informs the V-SMF that the request is for a MA PDU Session (i.e. it includes an "MA PDU Request" indication).</w:t>
      </w:r>
      <w:ins w:id="102" w:author="Ericsson User" w:date="2022-12-05T11:45:00Z">
        <w:r w:rsidR="00FD0C4C" w:rsidRPr="009512CB">
          <w:t xml:space="preserve"> If the AMF supports non-3GPP access path switching and the UE indicated in step</w:t>
        </w:r>
      </w:ins>
      <w:ins w:id="103" w:author="Myungjune@LGE" w:date="2022-12-15T11:52:00Z">
        <w:r w:rsidR="00FD0C4C">
          <w:t> </w:t>
        </w:r>
      </w:ins>
      <w:ins w:id="104" w:author="Ericsson User" w:date="2022-12-05T11:45:00Z">
        <w:r w:rsidR="00FD0C4C" w:rsidRPr="009512CB">
          <w:t xml:space="preserve">1 that the UE supports non-3GPP access path switching, the AMF indicates to V-SMF that </w:t>
        </w:r>
      </w:ins>
      <w:ins w:id="105" w:author="Nokia-user" w:date="2022-12-16T18:14:00Z">
        <w:r w:rsidR="00FD0C4C">
          <w:t xml:space="preserve">the UE supports </w:t>
        </w:r>
      </w:ins>
      <w:ins w:id="106" w:author="Ericsson User" w:date="2022-12-05T11:45:00Z">
        <w:r w:rsidR="00FD0C4C" w:rsidRPr="009512CB">
          <w:t>non-3GPP access path switching.</w:t>
        </w:r>
      </w:ins>
    </w:p>
    <w:p w14:paraId="427B4A45" w14:textId="5E31945B" w:rsidR="00CA009B" w:rsidRPr="00140E21" w:rsidRDefault="00CA009B" w:rsidP="00CA009B">
      <w:pPr>
        <w:pStyle w:val="B1"/>
      </w:pPr>
      <w:r w:rsidRPr="00140E21">
        <w:t>-</w:t>
      </w:r>
      <w:r w:rsidRPr="00140E21">
        <w:tab/>
        <w:t>In step 6, the V-SMF informs the H-SMF that the request is for a MA PDU Session (i.e. it includes an "MA PDU Request" indication).</w:t>
      </w:r>
      <w:ins w:id="107" w:author="Myungjune@LGE" w:date="2022-12-15T14:28:00Z">
        <w:r w:rsidR="002D7E14">
          <w:t xml:space="preserve"> If the AMF indicated in step 3 that the AMF supports non-3GPP </w:t>
        </w:r>
      </w:ins>
      <w:ins w:id="108" w:author="Nokia-user" w:date="2022-12-16T18:14:00Z">
        <w:r w:rsidR="002D7E14">
          <w:t xml:space="preserve">access </w:t>
        </w:r>
      </w:ins>
      <w:ins w:id="109" w:author="Myungjune@LGE" w:date="2022-12-15T14:28:00Z">
        <w:r w:rsidR="002D7E14">
          <w:t>path swit</w:t>
        </w:r>
      </w:ins>
      <w:ins w:id="110" w:author="Ericsson User" w:date="2023-01-09T20:22:00Z">
        <w:r w:rsidR="00023AF3">
          <w:t>ch</w:t>
        </w:r>
      </w:ins>
      <w:ins w:id="111" w:author="Myungjune@LGE" w:date="2022-12-15T14:28:00Z">
        <w:r w:rsidR="002D7E14">
          <w:t xml:space="preserve">ing, the V-SMF indicates to </w:t>
        </w:r>
      </w:ins>
      <w:ins w:id="112" w:author="Nokia-user" w:date="2022-12-16T18:14:00Z">
        <w:r w:rsidR="002D7E14">
          <w:t xml:space="preserve">the </w:t>
        </w:r>
      </w:ins>
      <w:ins w:id="113" w:author="Myungjune@LGE" w:date="2022-12-15T14:28:00Z">
        <w:r w:rsidR="002D7E14">
          <w:t xml:space="preserve">H-SMF that </w:t>
        </w:r>
      </w:ins>
      <w:ins w:id="114" w:author="Nokia-user" w:date="2022-12-16T18:14:00Z">
        <w:r w:rsidR="002D7E14">
          <w:t xml:space="preserve">the UE supports </w:t>
        </w:r>
      </w:ins>
      <w:ins w:id="115" w:author="Myungjune@LGE" w:date="2022-12-15T14:28:00Z">
        <w:r w:rsidR="002D7E14">
          <w:t>non-3GPP access path switching.</w:t>
        </w:r>
      </w:ins>
    </w:p>
    <w:p w14:paraId="0EDD0160" w14:textId="77777777" w:rsidR="00CA009B" w:rsidRDefault="00CA009B" w:rsidP="00CA009B">
      <w:pPr>
        <w:pStyle w:val="B1"/>
      </w:pPr>
      <w:r>
        <w:t>-</w:t>
      </w:r>
      <w:r>
        <w:tab/>
        <w:t>In step 7, the H-SMF retrieves, via Session Management subscription data, the information whether the MA PDU session is allowed or not.</w:t>
      </w:r>
    </w:p>
    <w:p w14:paraId="4F8A7E37" w14:textId="6145C9E5" w:rsidR="00CA009B" w:rsidRDefault="00CA009B" w:rsidP="00CA009B">
      <w:pPr>
        <w:pStyle w:val="B1"/>
        <w:rPr>
          <w:ins w:id="116" w:author="Ericsson User" w:date="2023-01-04T17:39:00Z"/>
        </w:rPr>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p>
    <w:p w14:paraId="5BB3672F" w14:textId="77777777" w:rsidR="002D7E14" w:rsidRDefault="002D7E14" w:rsidP="002D7E14">
      <w:pPr>
        <w:pStyle w:val="B1"/>
        <w:rPr>
          <w:ins w:id="117" w:author="Ericsson User" w:date="2022-12-05T11:45:00Z"/>
        </w:rPr>
      </w:pPr>
      <w:ins w:id="118" w:author="Myungjune@LGE" w:date="2022-12-15T14:32:00Z">
        <w:r>
          <w:t>-</w:t>
        </w:r>
        <w:r>
          <w:tab/>
          <w:t xml:space="preserve">In step 13, </w:t>
        </w:r>
      </w:ins>
      <w:ins w:id="119" w:author="Myungjune@LGE" w:date="2022-12-15T14:36:00Z">
        <w:r>
          <w:t>i</w:t>
        </w:r>
      </w:ins>
      <w:ins w:id="120" w:author="Myungjune@LGE" w:date="2022-12-15T14:32:00Z">
        <w:r>
          <w:t xml:space="preserve">f the V-SMF indicated in step 6 that non-3GPP </w:t>
        </w:r>
      </w:ins>
      <w:ins w:id="121" w:author="Nokia-user" w:date="2022-12-16T18:14:00Z">
        <w:r>
          <w:t xml:space="preserve">access </w:t>
        </w:r>
      </w:ins>
      <w:ins w:id="122" w:author="Myungjune@LGE" w:date="2022-12-15T14:32:00Z">
        <w:r w:rsidRPr="0019278C">
          <w:t>path switching</w:t>
        </w:r>
        <w:r>
          <w:t xml:space="preserve"> is supported, and the H-SMF supports non-3GPP access path switching, the H-SMF includes a non-3GPP access path switching support indication in the </w:t>
        </w:r>
      </w:ins>
      <w:proofErr w:type="spellStart"/>
      <w:ins w:id="123" w:author="Myungjune@LGE" w:date="2022-12-15T14:35:00Z">
        <w:r>
          <w:t>Nsmf_PDUSession_Create</w:t>
        </w:r>
        <w:proofErr w:type="spellEnd"/>
        <w:r>
          <w:t xml:space="preserve"> Response message</w:t>
        </w:r>
      </w:ins>
      <w:ins w:id="124" w:author="Myungjune@LGE" w:date="2022-12-15T14:32:00Z">
        <w:r>
          <w:t>.</w:t>
        </w:r>
      </w:ins>
    </w:p>
    <w:p w14:paraId="4D5F4A54" w14:textId="696B8BD0" w:rsidR="002D7E14" w:rsidRPr="00140E21" w:rsidRDefault="002D7E14" w:rsidP="002D7E14">
      <w:pPr>
        <w:pStyle w:val="B1"/>
      </w:pPr>
      <w:ins w:id="125" w:author="Ericsson User" w:date="2022-12-05T11:45:00Z">
        <w:r>
          <w:t>-</w:t>
        </w:r>
        <w:del w:id="126" w:author="Myungjune@LGE" w:date="2022-12-15T13:28:00Z">
          <w:r w:rsidDel="0069408B">
            <w:delText xml:space="preserve"> </w:delText>
          </w:r>
        </w:del>
        <w:r>
          <w:tab/>
        </w:r>
        <w:r w:rsidRPr="00963BDF">
          <w:t>I</w:t>
        </w:r>
        <w:r>
          <w:t>n st</w:t>
        </w:r>
      </w:ins>
      <w:ins w:id="127" w:author="Ericsson User" w:date="2022-12-05T11:46:00Z">
        <w:r>
          <w:t>ep</w:t>
        </w:r>
      </w:ins>
      <w:ins w:id="128" w:author="Myungjune@LGE" w:date="2022-12-15T11:53:00Z">
        <w:r>
          <w:t> </w:t>
        </w:r>
      </w:ins>
      <w:ins w:id="129" w:author="Ericsson User" w:date="2022-12-05T11:46:00Z">
        <w:r>
          <w:t>14, i</w:t>
        </w:r>
      </w:ins>
      <w:ins w:id="130" w:author="Ericsson User" w:date="2022-12-05T11:45:00Z">
        <w:r w:rsidRPr="00963BDF">
          <w:t>f the AMF indicated in step</w:t>
        </w:r>
      </w:ins>
      <w:ins w:id="131" w:author="Myungjune@LGE" w:date="2022-12-15T11:53:00Z">
        <w:r>
          <w:t> </w:t>
        </w:r>
      </w:ins>
      <w:ins w:id="132" w:author="Ericsson User" w:date="2022-12-05T11:45:00Z">
        <w:r w:rsidRPr="00963BDF">
          <w:t xml:space="preserve">3 that non-3GPP access path switching is supported, and the </w:t>
        </w:r>
        <w:r>
          <w:t>V-</w:t>
        </w:r>
        <w:r w:rsidRPr="00963BDF">
          <w:t xml:space="preserve">SMF </w:t>
        </w:r>
      </w:ins>
      <w:ins w:id="133" w:author="Myungjune@LGE" w:date="2022-12-15T14:34:00Z">
        <w:r>
          <w:t xml:space="preserve">and H-SMF </w:t>
        </w:r>
      </w:ins>
      <w:ins w:id="134" w:author="Ericsson User" w:date="2022-12-05T11:45:00Z">
        <w:r w:rsidRPr="00963BDF">
          <w:t xml:space="preserve">support </w:t>
        </w:r>
      </w:ins>
      <w:ins w:id="135" w:author="Nokia-user" w:date="2022-12-16T18:15:00Z">
        <w:r>
          <w:t xml:space="preserve">both </w:t>
        </w:r>
      </w:ins>
      <w:ins w:id="136" w:author="Ericsson User" w:date="2022-12-05T11:45:00Z">
        <w:r w:rsidRPr="00963BDF">
          <w:t xml:space="preserve">non-3GPP access path switching, the </w:t>
        </w:r>
        <w:r>
          <w:t>V-</w:t>
        </w:r>
        <w:r w:rsidRPr="00963BDF">
          <w:t>SMF includes a non-3GPP access path switching support indication in the PDU Session Establishment Accept message.</w:t>
        </w:r>
      </w:ins>
    </w:p>
    <w:p w14:paraId="0F18E29E" w14:textId="77777777" w:rsidR="00CA009B" w:rsidRPr="00140E21" w:rsidRDefault="00CA009B" w:rsidP="00CA009B">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48BA8AAF" w14:textId="77777777" w:rsidR="00CA009B" w:rsidRPr="00140E21" w:rsidRDefault="00CA009B" w:rsidP="00CA009B">
      <w:pPr>
        <w:pStyle w:val="B1"/>
      </w:pPr>
      <w:r w:rsidRPr="00140E21">
        <w:t>-</w:t>
      </w:r>
      <w:r w:rsidRPr="00140E21">
        <w:tab/>
        <w:t>After the MA PDU Session is successfully established on the first access, the UE shall initiate again the</w:t>
      </w:r>
      <w:r>
        <w:t xml:space="preserve"> MA PDU Session establishment</w:t>
      </w:r>
      <w:r w:rsidRPr="00140E21">
        <w:t xml:space="preserve"> procedure in Figure 4.3.2.2.2-1 over the other access</w:t>
      </w:r>
      <w:r>
        <w:t xml:space="preserve"> with the following differences and clarifications</w:t>
      </w:r>
      <w:r w:rsidRPr="00140E21">
        <w:t>:</w:t>
      </w:r>
    </w:p>
    <w:p w14:paraId="376739C3" w14:textId="33E3B963" w:rsidR="00CA009B" w:rsidRDefault="00CA009B" w:rsidP="00CA009B">
      <w:pPr>
        <w:pStyle w:val="B2"/>
        <w:rPr>
          <w:ins w:id="137" w:author="Ericsson User" w:date="2023-01-04T17:39:00Z"/>
        </w:rPr>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w:t>
      </w:r>
      <w:ins w:id="138" w:author="Ericsson User" w:date="2022-12-05T11:46:00Z">
        <w:r w:rsidR="002D7E14" w:rsidRPr="000A40B6">
          <w:t xml:space="preserve"> The UE indicates to </w:t>
        </w:r>
      </w:ins>
      <w:ins w:id="139" w:author="Nokia-user" w:date="2022-12-16T18:15:00Z">
        <w:r w:rsidR="002D7E14">
          <w:t xml:space="preserve">the </w:t>
        </w:r>
      </w:ins>
      <w:ins w:id="140" w:author="Ericsson User" w:date="2022-12-05T11:46:00Z">
        <w:r w:rsidR="002D7E14" w:rsidRPr="000A40B6">
          <w:t>AMF whether it supports non-3GPP access path switching.</w:t>
        </w:r>
      </w:ins>
    </w:p>
    <w:p w14:paraId="7FFA29FB" w14:textId="103F777C" w:rsidR="002D7E14" w:rsidRDefault="002D7E14" w:rsidP="002D7E14">
      <w:pPr>
        <w:pStyle w:val="B2"/>
        <w:rPr>
          <w:ins w:id="141" w:author="Ericsson User" w:date="2022-12-05T11:47:00Z"/>
        </w:rPr>
      </w:pPr>
      <w:ins w:id="142" w:author="Ericsson User" w:date="2022-12-05T11:47:00Z">
        <w:r>
          <w:t>-</w:t>
        </w:r>
        <w:r>
          <w:tab/>
          <w:t>In step</w:t>
        </w:r>
      </w:ins>
      <w:ins w:id="143" w:author="Myungjune@LGE" w:date="2022-12-15T11:53:00Z">
        <w:r>
          <w:t> </w:t>
        </w:r>
      </w:ins>
      <w:ins w:id="144" w:author="Ericsson User" w:date="2022-12-05T11:47:00Z">
        <w:r>
          <w:t>2, i</w:t>
        </w:r>
        <w:r w:rsidRPr="000A40B6">
          <w:t>f the AMF supports non-3GPP access path switching and the UE indicated in step</w:t>
        </w:r>
      </w:ins>
      <w:ins w:id="145" w:author="Myungjune@LGE" w:date="2022-12-15T11:53:00Z">
        <w:r>
          <w:t> </w:t>
        </w:r>
      </w:ins>
      <w:ins w:id="146" w:author="Ericsson User" w:date="2022-12-05T11:47:00Z">
        <w:r w:rsidRPr="000A40B6">
          <w:t>1 that the UE supports non-3GPP access path switching, the AMF may select a V-SMF</w:t>
        </w:r>
      </w:ins>
      <w:ins w:id="147" w:author="Myungjune@LGE" w:date="2022-12-15T14:35:00Z">
        <w:r>
          <w:t xml:space="preserve"> and H-SMF</w:t>
        </w:r>
      </w:ins>
      <w:ins w:id="148" w:author="Ericsson User" w:date="2022-12-05T11:47:00Z">
        <w:r w:rsidRPr="000A40B6">
          <w:t xml:space="preserve"> that support </w:t>
        </w:r>
      </w:ins>
      <w:ins w:id="149" w:author="Nokia-user" w:date="2022-12-16T18:15:00Z">
        <w:r>
          <w:t xml:space="preserve">both </w:t>
        </w:r>
      </w:ins>
      <w:ins w:id="150" w:author="Ericsson User" w:date="2022-12-05T11:47:00Z">
        <w:r w:rsidRPr="000A40B6">
          <w:t>non-3GPP access path switching.</w:t>
        </w:r>
      </w:ins>
    </w:p>
    <w:p w14:paraId="1771B359" w14:textId="161DCC9E" w:rsidR="002D7E14" w:rsidRPr="00140E21" w:rsidRDefault="002D7E14" w:rsidP="000B4049">
      <w:pPr>
        <w:pStyle w:val="B2"/>
      </w:pPr>
      <w:ins w:id="151" w:author="Ericsson User" w:date="2022-12-05T11:47:00Z">
        <w:r>
          <w:t>-</w:t>
        </w:r>
        <w:r>
          <w:tab/>
          <w:t>In step</w:t>
        </w:r>
      </w:ins>
      <w:ins w:id="152" w:author="Myungjune@LGE" w:date="2022-12-15T11:53:00Z">
        <w:r>
          <w:t> </w:t>
        </w:r>
      </w:ins>
      <w:ins w:id="153" w:author="Ericsson User" w:date="2022-12-05T11:47:00Z">
        <w:r>
          <w:t>3, if</w:t>
        </w:r>
        <w:r w:rsidRPr="000A40B6">
          <w:t xml:space="preserve"> the AMF supports non-3GPP access path switching and the UE indicated in step</w:t>
        </w:r>
      </w:ins>
      <w:ins w:id="154" w:author="Myungjune@LGE" w:date="2022-12-15T11:53:00Z">
        <w:r>
          <w:t> </w:t>
        </w:r>
      </w:ins>
      <w:ins w:id="155" w:author="Ericsson User" w:date="2022-12-05T11:47:00Z">
        <w:r w:rsidRPr="000A40B6">
          <w:t xml:space="preserve">1 that the UE supports non-3GPP access path switching, the AMF indicates to </w:t>
        </w:r>
      </w:ins>
      <w:ins w:id="156" w:author="Nokia-user" w:date="2022-12-16T18:15:00Z">
        <w:r>
          <w:t xml:space="preserve">the </w:t>
        </w:r>
      </w:ins>
      <w:ins w:id="157" w:author="Ericsson User" w:date="2022-12-05T11:47:00Z">
        <w:r w:rsidRPr="000A40B6">
          <w:t xml:space="preserve">V-SMF that </w:t>
        </w:r>
      </w:ins>
      <w:ins w:id="158" w:author="Nokia-user" w:date="2022-12-16T18:15:00Z">
        <w:r>
          <w:t>the UE suppor</w:t>
        </w:r>
      </w:ins>
      <w:ins w:id="159" w:author="Nokia-user" w:date="2022-12-16T18:16:00Z">
        <w:r>
          <w:t xml:space="preserve">ts </w:t>
        </w:r>
      </w:ins>
      <w:ins w:id="160" w:author="Ericsson User" w:date="2022-12-05T11:47:00Z">
        <w:r w:rsidRPr="000A40B6">
          <w:t>non-3GPP access path switching.</w:t>
        </w:r>
      </w:ins>
    </w:p>
    <w:p w14:paraId="0E1FADAF" w14:textId="0FEC4B67" w:rsidR="00CA009B" w:rsidRDefault="00CA009B" w:rsidP="00CA009B">
      <w:pPr>
        <w:pStyle w:val="B2"/>
        <w:rPr>
          <w:ins w:id="161" w:author="Ericsson User" w:date="2023-01-04T17:39:00Z"/>
        </w:rPr>
      </w:pPr>
      <w:r>
        <w:lastRenderedPageBreak/>
        <w:t>-</w:t>
      </w:r>
      <w:r>
        <w:tab/>
        <w:t>In step 12, new UL N9 tunnel CN info is allocated by the H-SMF or by the H-UPF.</w:t>
      </w:r>
    </w:p>
    <w:p w14:paraId="0C676833" w14:textId="77777777" w:rsidR="000B4049" w:rsidRDefault="000B4049" w:rsidP="000B4049">
      <w:pPr>
        <w:pStyle w:val="B2"/>
        <w:rPr>
          <w:ins w:id="162" w:author="Ericsson User" w:date="2022-12-05T11:47:00Z"/>
        </w:rPr>
      </w:pPr>
      <w:ins w:id="163" w:author="Myungjune@LGE" w:date="2022-12-15T14:36:00Z">
        <w:r>
          <w:t>-</w:t>
        </w:r>
        <w:r>
          <w:tab/>
          <w:t xml:space="preserve">In step 13, if the V-SMF indicated in step 6 that non-3GPP </w:t>
        </w:r>
      </w:ins>
      <w:ins w:id="164" w:author="Nokia-user" w:date="2022-12-16T18:16:00Z">
        <w:r>
          <w:t xml:space="preserve">access </w:t>
        </w:r>
      </w:ins>
      <w:ins w:id="165" w:author="Myungjune@LGE" w:date="2022-12-15T14:36:00Z">
        <w:r w:rsidRPr="0019278C">
          <w:t>path switching</w:t>
        </w:r>
        <w:r>
          <w:t xml:space="preserve"> is supported, and the H-SMF supports non-3GPP access path switching, the H-SMF includes a non-3GPP access path switching support indication in the </w:t>
        </w:r>
        <w:proofErr w:type="spellStart"/>
        <w:r>
          <w:t>Nsmf_PDUSession_Create</w:t>
        </w:r>
        <w:proofErr w:type="spellEnd"/>
        <w:r>
          <w:t xml:space="preserve"> Response message.</w:t>
        </w:r>
      </w:ins>
    </w:p>
    <w:p w14:paraId="77156F9A" w14:textId="7A4CBB44" w:rsidR="000B4049" w:rsidRDefault="000B4049" w:rsidP="000B4049">
      <w:pPr>
        <w:pStyle w:val="B2"/>
      </w:pPr>
      <w:ins w:id="166" w:author="Ericsson User" w:date="2022-12-05T11:47:00Z">
        <w:r>
          <w:t>-</w:t>
        </w:r>
        <w:r>
          <w:tab/>
        </w:r>
        <w:r w:rsidRPr="000A40B6">
          <w:t>In step</w:t>
        </w:r>
      </w:ins>
      <w:ins w:id="167" w:author="Myungjune@LGE" w:date="2022-12-15T11:53:00Z">
        <w:r>
          <w:t> </w:t>
        </w:r>
      </w:ins>
      <w:ins w:id="168" w:author="Ericsson User" w:date="2022-12-05T11:47:00Z">
        <w:r w:rsidRPr="000A40B6">
          <w:t xml:space="preserve">14, if the AMF indicated in step 3 that non-3GPP access path switching is supported, and the V-SMF </w:t>
        </w:r>
      </w:ins>
      <w:ins w:id="169" w:author="Myungjune@LGE" w:date="2022-12-15T14:36:00Z">
        <w:r>
          <w:t xml:space="preserve">and H-SMF </w:t>
        </w:r>
      </w:ins>
      <w:ins w:id="170" w:author="Ericsson User" w:date="2022-12-05T11:47:00Z">
        <w:r w:rsidRPr="000A40B6">
          <w:t xml:space="preserve">support </w:t>
        </w:r>
      </w:ins>
      <w:ins w:id="171" w:author="Nokia-user" w:date="2022-12-16T18:16:00Z">
        <w:r>
          <w:t xml:space="preserve">both </w:t>
        </w:r>
      </w:ins>
      <w:ins w:id="172" w:author="Ericsson User" w:date="2022-12-05T11:47:00Z">
        <w:r w:rsidRPr="000A40B6">
          <w:t>non-3GPP access path switching, the V-SMF includes a non-3GPP access path switching support indication in the PDU Session Establishment Accept message.</w:t>
        </w:r>
      </w:ins>
    </w:p>
    <w:p w14:paraId="7056BCC2" w14:textId="77777777" w:rsidR="00CA009B" w:rsidRPr="00140E21" w:rsidRDefault="00CA009B" w:rsidP="00CA009B">
      <w:pPr>
        <w:pStyle w:val="B2"/>
      </w:pPr>
      <w:r w:rsidRPr="00140E21">
        <w:t>-</w:t>
      </w:r>
      <w:r w:rsidRPr="00140E21">
        <w:tab/>
        <w:t>In step 16, the UE receives another PDU Session Establishment Accept message, which may contain updated ATSSS rules for the MA PDU session.</w:t>
      </w:r>
    </w:p>
    <w:p w14:paraId="4A94426E" w14:textId="77777777" w:rsidR="00CA009B" w:rsidRDefault="00CA009B" w:rsidP="00CA009B">
      <w:pPr>
        <w:pStyle w:val="B2"/>
      </w:pPr>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09714EEF" w14:textId="77777777" w:rsidR="003279D8" w:rsidRDefault="003279D8" w:rsidP="003279D8">
      <w:pPr>
        <w:jc w:val="center"/>
        <w:rPr>
          <w:noProof/>
          <w:color w:val="FF0000"/>
          <w:sz w:val="32"/>
          <w:szCs w:val="32"/>
        </w:rPr>
      </w:pPr>
    </w:p>
    <w:p w14:paraId="00A46F37" w14:textId="3D4AEEA2" w:rsidR="003279D8" w:rsidRDefault="003279D8" w:rsidP="003279D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EB182AE" w14:textId="5580EF1B" w:rsidR="000A40B6" w:rsidRDefault="000A40B6" w:rsidP="003279D8">
      <w:pPr>
        <w:jc w:val="center"/>
        <w:rPr>
          <w:noProof/>
          <w:color w:val="FF0000"/>
          <w:sz w:val="32"/>
          <w:szCs w:val="32"/>
        </w:rPr>
      </w:pPr>
    </w:p>
    <w:p w14:paraId="15DE8B04" w14:textId="77777777" w:rsidR="00E968F8" w:rsidRPr="00140E21" w:rsidRDefault="00E968F8" w:rsidP="00E968F8">
      <w:pPr>
        <w:pStyle w:val="Heading4"/>
      </w:pPr>
      <w:bookmarkStart w:id="173" w:name="_Toc20204318"/>
      <w:bookmarkStart w:id="174" w:name="_Toc27895010"/>
      <w:bookmarkStart w:id="175" w:name="_Toc36192092"/>
      <w:bookmarkStart w:id="176" w:name="_Toc45193188"/>
      <w:bookmarkStart w:id="177" w:name="_Toc47592820"/>
      <w:bookmarkStart w:id="178" w:name="_Toc51834907"/>
      <w:bookmarkStart w:id="179" w:name="_Toc122443595"/>
      <w:r w:rsidRPr="00140E21">
        <w:t>4.22.9.1</w:t>
      </w:r>
      <w:r w:rsidRPr="00140E21">
        <w:tab/>
        <w:t>Registration procedures</w:t>
      </w:r>
      <w:bookmarkEnd w:id="173"/>
      <w:bookmarkEnd w:id="174"/>
      <w:bookmarkEnd w:id="175"/>
      <w:bookmarkEnd w:id="176"/>
      <w:bookmarkEnd w:id="177"/>
      <w:bookmarkEnd w:id="178"/>
      <w:bookmarkEnd w:id="179"/>
    </w:p>
    <w:p w14:paraId="36F136BA" w14:textId="2690DE32" w:rsidR="00E968F8" w:rsidRDefault="00E968F8" w:rsidP="00E968F8">
      <w:ins w:id="180" w:author="Ericsson User" w:date="2022-09-20T10:57:00Z">
        <w:r>
          <w:rPr>
            <w:noProof/>
          </w:rPr>
          <w:t xml:space="preserve">Support for </w:t>
        </w:r>
      </w:ins>
      <w:ins w:id="181" w:author="Ericsson User" w:date="2022-09-20T10:58:00Z">
        <w:r>
          <w:rPr>
            <w:noProof/>
          </w:rPr>
          <w:t xml:space="preserve">using the </w:t>
        </w:r>
      </w:ins>
      <w:ins w:id="182" w:author="Ericsson User" w:date="2022-09-20T10:57:00Z">
        <w:r w:rsidRPr="00140E21">
          <w:t>Registration procedures</w:t>
        </w:r>
        <w:r>
          <w:t xml:space="preserve"> for non-3GPP access path switching is described in clause</w:t>
        </w:r>
      </w:ins>
      <w:ins w:id="183" w:author="Myungjune@LGE" w:date="2022-12-15T11:53:00Z">
        <w:r>
          <w:t> </w:t>
        </w:r>
      </w:ins>
      <w:ins w:id="184" w:author="Ericsson User" w:date="2022-09-20T10:57:00Z">
        <w:r w:rsidRPr="0094585B">
          <w:rPr>
            <w:highlight w:val="yellow"/>
          </w:rPr>
          <w:t>4.22.9.X.</w:t>
        </w:r>
      </w:ins>
    </w:p>
    <w:p w14:paraId="1587C616" w14:textId="77777777" w:rsidR="00E968F8" w:rsidRPr="00140E21" w:rsidRDefault="00E968F8" w:rsidP="00E968F8">
      <w:r w:rsidRPr="00140E21">
        <w:t>The signalling flow for a Registration is based on the signalling flow in Figure 4.2.2.2.2-1 with the following differences and clarifications:</w:t>
      </w:r>
    </w:p>
    <w:p w14:paraId="14C70539" w14:textId="77777777" w:rsidR="00E968F8" w:rsidRPr="00140E21" w:rsidRDefault="00E968F8" w:rsidP="00E968F8">
      <w:pPr>
        <w:pStyle w:val="B1"/>
      </w:pPr>
      <w:r w:rsidRPr="00140E21">
        <w:t>-</w:t>
      </w:r>
      <w:r w:rsidRPr="00140E21">
        <w:tab/>
        <w:t xml:space="preserve">In step 1, if the UE wants to re-activate the user plane of the MA PDU Session(s) over the access the Registration message is sent to, the UE indicates PDU Session ID(s) of the MA PDU Session(s) in the List </w:t>
      </w:r>
      <w:proofErr w:type="gramStart"/>
      <w:r w:rsidRPr="00140E21">
        <w:t>Of</w:t>
      </w:r>
      <w:proofErr w:type="gramEnd"/>
      <w:r w:rsidRPr="00140E21">
        <w:t xml:space="preserve"> PDU Sessions To Be Activated.</w:t>
      </w:r>
    </w:p>
    <w:p w14:paraId="32201D45" w14:textId="77777777" w:rsidR="00E968F8" w:rsidRPr="00140E21" w:rsidRDefault="00E968F8" w:rsidP="00E968F8">
      <w:pPr>
        <w:pStyle w:val="B1"/>
      </w:pPr>
      <w:r w:rsidRPr="00140E21">
        <w:tab/>
        <w:t xml:space="preserve">If the UE locally releases the MA PDU Session(s) in both accesses, the UE indicates it in the PDU Session Status. If the AMF receives the PDU Session Status and finds mismatch, regardless of roaming mode of the MA PDU Session(s) (i.e. non-roaming, local breakout roaming, home routed roaming in the same PLMN or home routed roaming in different PLMNs), the AMF invokes </w:t>
      </w:r>
      <w:proofErr w:type="spellStart"/>
      <w:r w:rsidRPr="00140E21">
        <w:t>Nsmf_PDUSession_ReleaseSMContext</w:t>
      </w:r>
      <w:proofErr w:type="spellEnd"/>
      <w:r w:rsidRPr="00140E21">
        <w:t xml:space="preserve"> service towards the SMF(s) in order to release any network resources related to the MA PDU Session(s).</w:t>
      </w:r>
    </w:p>
    <w:p w14:paraId="150FB770" w14:textId="77777777" w:rsidR="00E968F8" w:rsidRDefault="00E968F8" w:rsidP="00E968F8">
      <w:pPr>
        <w:pStyle w:val="B1"/>
      </w:pPr>
      <w:r>
        <w:t>-</w:t>
      </w:r>
      <w:r>
        <w:tab/>
        <w:t>In step 4, the old AMF determines whether the new AMF support ATSSS or not based on the supported features provided by the new AMF.</w:t>
      </w:r>
    </w:p>
    <w:p w14:paraId="16FCEF39" w14:textId="77777777" w:rsidR="00E968F8" w:rsidRDefault="00E968F8" w:rsidP="00E968F8">
      <w:pPr>
        <w:pStyle w:val="B1"/>
      </w:pPr>
      <w:r>
        <w:t>-</w:t>
      </w:r>
      <w:r>
        <w:tab/>
        <w:t>In step 5, if the old AMF determined in step 4 that the new AMF does not support ATSSS, the old AMF does not include the PDU Session context of the MA PDU Session(s) in the UE context transferred to the new AMF.</w:t>
      </w:r>
    </w:p>
    <w:p w14:paraId="007225A4" w14:textId="77777777" w:rsidR="00E968F8" w:rsidRDefault="00E968F8" w:rsidP="00E968F8">
      <w:pPr>
        <w:pStyle w:val="B1"/>
      </w:pPr>
      <w:r>
        <w:t>-</w:t>
      </w:r>
      <w:r>
        <w:tab/>
        <w:t xml:space="preserve">If the old AMF has not included MA PDU Session(s) in the UE context in step 5, the old AMF informs the corresponding SMF(s) to release the MA PDU Session(s) by invoking the </w:t>
      </w:r>
      <w:proofErr w:type="spellStart"/>
      <w:r>
        <w:t>Nsmf_PDUSession_ReleaseSMContext</w:t>
      </w:r>
      <w:proofErr w:type="spellEnd"/>
      <w:r>
        <w:t xml:space="preserve"> service operation as described in clause 4.22.10.</w:t>
      </w:r>
    </w:p>
    <w:p w14:paraId="361AC671" w14:textId="77777777" w:rsidR="00E968F8" w:rsidRDefault="00E968F8" w:rsidP="00E968F8">
      <w:pPr>
        <w:pStyle w:val="B1"/>
      </w:pPr>
      <w:r>
        <w:t>-</w:t>
      </w:r>
      <w:r>
        <w:tab/>
        <w:t>In step 21, the AMF provides an MA PDU Session Support indicator in Registration Accept message to inform the UE whether ATSSS is supported or not. The UE uses this indicator to determine whether an MA PDU session related procedure can be initiated or not, as described in clause 4.22.1.</w:t>
      </w:r>
    </w:p>
    <w:p w14:paraId="3C3BA9EE" w14:textId="041593AF" w:rsidR="00E968F8" w:rsidRDefault="00E968F8" w:rsidP="00E968F8">
      <w:pPr>
        <w:pStyle w:val="B1"/>
        <w:rPr>
          <w:ins w:id="185" w:author="Ericsson User" w:date="2023-01-04T17:43:00Z"/>
        </w:rPr>
      </w:pPr>
      <w:r>
        <w:tab/>
        <w:t xml:space="preserve">In step 17, if the UE indicated to re-activate MA PDU Session(s) in the List </w:t>
      </w:r>
      <w:proofErr w:type="gramStart"/>
      <w:r>
        <w:t>Of</w:t>
      </w:r>
      <w:proofErr w:type="gramEnd"/>
      <w:r>
        <w:t xml:space="preserve"> PDU Sessions To Be Activated the AMF includes access type which the Registration Request message is received on when the AMF triggers </w:t>
      </w:r>
      <w:proofErr w:type="spellStart"/>
      <w:r>
        <w:t>Nsmf_PDUSession_UpdateSMContext</w:t>
      </w:r>
      <w:proofErr w:type="spellEnd"/>
      <w:r>
        <w:t xml:space="preserve"> service operation. The SMF only re-activates user plane resources of the access type the Registration Request message is received on.</w:t>
      </w:r>
    </w:p>
    <w:p w14:paraId="4ACF607D" w14:textId="05EB0184" w:rsidR="00E968F8" w:rsidRDefault="00E968F8" w:rsidP="00E968F8">
      <w:pPr>
        <w:pStyle w:val="B1"/>
      </w:pPr>
      <w:ins w:id="186" w:author="Ericsson User" w:date="2022-12-05T11:25:00Z">
        <w:r>
          <w:t>-</w:t>
        </w:r>
        <w:r>
          <w:tab/>
          <w:t>In step</w:t>
        </w:r>
      </w:ins>
      <w:ins w:id="187" w:author="Myungjune@LGE" w:date="2022-12-15T11:54:00Z">
        <w:r>
          <w:t> </w:t>
        </w:r>
      </w:ins>
      <w:ins w:id="188" w:author="Ericsson User" w:date="2022-12-05T11:25:00Z">
        <w:r>
          <w:t xml:space="preserve">21, the AMF indicates to the UE whether it supports non-3GPP access path switching. </w:t>
        </w:r>
      </w:ins>
    </w:p>
    <w:p w14:paraId="57F2DC56" w14:textId="77777777" w:rsidR="00E968F8" w:rsidRPr="00140E21" w:rsidRDefault="00E968F8" w:rsidP="00E968F8">
      <w:pPr>
        <w:pStyle w:val="B1"/>
      </w:pPr>
      <w:r w:rsidRPr="00140E21">
        <w:lastRenderedPageBreak/>
        <w:t>-</w:t>
      </w:r>
      <w:r w:rsidRPr="00140E21">
        <w:tab/>
        <w:t>In step 22, if the AMF indicates that the PDU Session(s) has been released in the PDU Session Status to the UE in Registration Accept message, the UE removes locally any internal resources related to the MA PDU Session(s) that are not marked as established.</w:t>
      </w:r>
    </w:p>
    <w:p w14:paraId="4E61B80C" w14:textId="77777777" w:rsidR="00E968F8" w:rsidRDefault="00E968F8" w:rsidP="003279D8">
      <w:pPr>
        <w:jc w:val="center"/>
        <w:rPr>
          <w:noProof/>
          <w:color w:val="FF0000"/>
          <w:sz w:val="32"/>
          <w:szCs w:val="32"/>
        </w:rPr>
      </w:pPr>
    </w:p>
    <w:p w14:paraId="7389B13C" w14:textId="10BF1BAF" w:rsidR="00C51E4A" w:rsidRDefault="00C51E4A">
      <w:pPr>
        <w:rPr>
          <w:noProof/>
        </w:rPr>
      </w:pPr>
    </w:p>
    <w:p w14:paraId="696DD8B5" w14:textId="77777777" w:rsidR="00395F3C" w:rsidRPr="00C51E4A" w:rsidRDefault="00395F3C" w:rsidP="00395F3C">
      <w:pPr>
        <w:jc w:val="center"/>
        <w:rPr>
          <w:noProof/>
          <w:color w:val="FF0000"/>
          <w:sz w:val="32"/>
          <w:szCs w:val="32"/>
        </w:rPr>
      </w:pPr>
      <w:r w:rsidRPr="00C51E4A">
        <w:rPr>
          <w:noProof/>
          <w:color w:val="FF0000"/>
          <w:sz w:val="32"/>
          <w:szCs w:val="32"/>
        </w:rPr>
        <w:t>**** Next Change ****</w:t>
      </w:r>
    </w:p>
    <w:p w14:paraId="42023311" w14:textId="77777777" w:rsidR="00395F3C" w:rsidRDefault="00395F3C">
      <w:pPr>
        <w:rPr>
          <w:noProof/>
        </w:rPr>
      </w:pPr>
    </w:p>
    <w:p w14:paraId="1E09EBEC" w14:textId="7DAC857C" w:rsidR="00395F3C" w:rsidRDefault="00395F3C">
      <w:pPr>
        <w:rPr>
          <w:noProof/>
        </w:rPr>
      </w:pPr>
    </w:p>
    <w:p w14:paraId="6D77FE5E" w14:textId="25BB01A2" w:rsidR="00395F3C" w:rsidRPr="005E3EE0" w:rsidRDefault="00395F3C" w:rsidP="00395F3C">
      <w:pPr>
        <w:pStyle w:val="Heading4"/>
        <w:rPr>
          <w:ins w:id="189" w:author="Ericsson User" w:date="2022-09-15T12:00:00Z"/>
        </w:rPr>
      </w:pPr>
      <w:ins w:id="190" w:author="Ericsson User" w:date="2022-09-15T12:00:00Z">
        <w:r w:rsidRPr="005E3EE0">
          <w:t>4.22.9.X</w:t>
        </w:r>
        <w:r w:rsidRPr="005E3EE0">
          <w:tab/>
          <w:t>Registration procedures</w:t>
        </w:r>
      </w:ins>
      <w:ins w:id="191" w:author="Ericsson User" w:date="2022-09-15T12:03:00Z">
        <w:r w:rsidRPr="005E3EE0">
          <w:t xml:space="preserve"> for non-3GPP access path switching</w:t>
        </w:r>
      </w:ins>
    </w:p>
    <w:p w14:paraId="64ECAA67" w14:textId="24F991C5" w:rsidR="00E352B0" w:rsidRDefault="00E352B0">
      <w:pPr>
        <w:pStyle w:val="EditorsNote"/>
        <w:rPr>
          <w:ins w:id="192" w:author="Ericsson User2" w:date="2023-01-17T21:51:00Z"/>
        </w:rPr>
        <w:pPrChange w:id="193" w:author="Ericsson User2" w:date="2023-01-17T21:51:00Z">
          <w:pPr/>
        </w:pPrChange>
      </w:pPr>
      <w:ins w:id="194" w:author="Ericsson User2" w:date="2023-01-17T21:51:00Z">
        <w:r w:rsidRPr="00E352B0">
          <w:rPr>
            <w:highlight w:val="cyan"/>
            <w:rPrChange w:id="195" w:author="Ericsson User2" w:date="2023-01-17T21:51:00Z">
              <w:rPr/>
            </w:rPrChange>
          </w:rPr>
          <w:t xml:space="preserve">Editor’s note: A figure showing the below steps </w:t>
        </w:r>
        <w:r>
          <w:rPr>
            <w:highlight w:val="cyan"/>
          </w:rPr>
          <w:t xml:space="preserve">as a “delta” to the registration procedure </w:t>
        </w:r>
        <w:r w:rsidRPr="00E352B0">
          <w:rPr>
            <w:highlight w:val="cyan"/>
            <w:rPrChange w:id="196" w:author="Ericsson User2" w:date="2023-01-17T21:51:00Z">
              <w:rPr/>
            </w:rPrChange>
          </w:rPr>
          <w:t>is FFS</w:t>
        </w:r>
      </w:ins>
    </w:p>
    <w:p w14:paraId="17644180" w14:textId="0B84137F" w:rsidR="00395F3C" w:rsidRPr="005E3EE0" w:rsidRDefault="00362CFC" w:rsidP="00395F3C">
      <w:pPr>
        <w:rPr>
          <w:ins w:id="197" w:author="Ericsson User" w:date="2022-09-15T12:07:00Z"/>
        </w:rPr>
      </w:pPr>
      <w:ins w:id="198" w:author="Ericsson User" w:date="2023-01-08T19:00:00Z">
        <w:r w:rsidRPr="00991B72">
          <w:t>If the UE supports non-3GPP access path switching</w:t>
        </w:r>
      </w:ins>
      <w:ins w:id="199" w:author="Ericsson User" w:date="2023-01-08T19:02:00Z">
        <w:r w:rsidR="00B35A3C" w:rsidRPr="00991B72">
          <w:t xml:space="preserve"> and the network indicates that the network supports </w:t>
        </w:r>
        <w:r w:rsidR="0087293A" w:rsidRPr="00991B72">
          <w:t xml:space="preserve">non-3GPP access path switching as described </w:t>
        </w:r>
      </w:ins>
      <w:ins w:id="200" w:author="Ericsson User" w:date="2023-01-08T19:01:00Z">
        <w:r w:rsidRPr="00991B72">
          <w:t xml:space="preserve">in clause </w:t>
        </w:r>
        <w:r w:rsidR="00B35A3C" w:rsidRPr="00991B72">
          <w:t>4.22.2</w:t>
        </w:r>
      </w:ins>
      <w:ins w:id="201" w:author="Ericsson User" w:date="2023-01-08T19:02:00Z">
        <w:r w:rsidR="00B35A3C" w:rsidRPr="00991B72">
          <w:t>,</w:t>
        </w:r>
      </w:ins>
      <w:ins w:id="202" w:author="Ericsson User" w:date="2023-01-08T19:00:00Z">
        <w:r w:rsidRPr="00991B72">
          <w:t xml:space="preserve"> </w:t>
        </w:r>
      </w:ins>
      <w:ins w:id="203" w:author="Ericsson User" w:date="2023-01-08T19:01:00Z">
        <w:r w:rsidRPr="00991B72">
          <w:t>t</w:t>
        </w:r>
      </w:ins>
      <w:ins w:id="204" w:author="Ericsson User" w:date="2022-09-15T12:04:00Z">
        <w:r w:rsidR="00395F3C" w:rsidRPr="00991B72">
          <w:t>he</w:t>
        </w:r>
        <w:r w:rsidR="00395F3C" w:rsidRPr="005E3EE0">
          <w:t xml:space="preserve"> UE </w:t>
        </w:r>
      </w:ins>
      <w:ins w:id="205" w:author="Ericsson User" w:date="2022-09-15T12:05:00Z">
        <w:r w:rsidR="00395F3C" w:rsidRPr="005E3EE0">
          <w:t xml:space="preserve">may trigger a </w:t>
        </w:r>
      </w:ins>
      <w:ins w:id="206" w:author="Ericsson User" w:date="2022-12-05T11:50:00Z">
        <w:r w:rsidR="00E77DF0" w:rsidRPr="005E3EE0">
          <w:t xml:space="preserve">Mobility </w:t>
        </w:r>
      </w:ins>
      <w:ins w:id="207" w:author="Ericsson User" w:date="2022-09-15T12:05:00Z">
        <w:r w:rsidR="00395F3C" w:rsidRPr="005E3EE0">
          <w:t xml:space="preserve">Registration </w:t>
        </w:r>
      </w:ins>
      <w:ins w:id="208" w:author="Ericsson User" w:date="2022-12-05T11:50:00Z">
        <w:r w:rsidR="00E77DF0" w:rsidRPr="005E3EE0">
          <w:t xml:space="preserve">Update </w:t>
        </w:r>
      </w:ins>
      <w:ins w:id="209" w:author="Nokia-user" w:date="2022-12-16T18:17:00Z">
        <w:r w:rsidR="00F37323" w:rsidRPr="005E3EE0">
          <w:t>via</w:t>
        </w:r>
      </w:ins>
      <w:ins w:id="210" w:author="Ericsson User" w:date="2022-09-15T12:05:00Z">
        <w:r w:rsidR="00395F3C" w:rsidRPr="005E3EE0">
          <w:t xml:space="preserve"> </w:t>
        </w:r>
      </w:ins>
      <w:ins w:id="211" w:author="Ericsson User" w:date="2022-12-05T13:52:00Z">
        <w:r w:rsidR="00ED60D1" w:rsidRPr="005E3EE0">
          <w:t xml:space="preserve">a new </w:t>
        </w:r>
      </w:ins>
      <w:ins w:id="212" w:author="Ericsson User" w:date="2022-09-15T12:05:00Z">
        <w:r w:rsidR="00395F3C" w:rsidRPr="005E3EE0">
          <w:t xml:space="preserve">non-3GPP access </w:t>
        </w:r>
      </w:ins>
      <w:ins w:id="213" w:author="Ericsson User" w:date="2022-09-15T12:04:00Z">
        <w:r w:rsidR="00395F3C" w:rsidRPr="005E3EE0">
          <w:t xml:space="preserve">to switch traffic from an old non-3GPP access </w:t>
        </w:r>
      </w:ins>
      <w:ins w:id="214" w:author="Ericsson User" w:date="2022-12-05T12:05:00Z">
        <w:r w:rsidR="00A06C3B" w:rsidRPr="005E3EE0">
          <w:t>(</w:t>
        </w:r>
      </w:ins>
      <w:ins w:id="215" w:author="Nokia-user" w:date="2022-12-16T18:18:00Z">
        <w:r w:rsidR="00F37323" w:rsidRPr="005E3EE0">
          <w:t>i.e.</w:t>
        </w:r>
      </w:ins>
      <w:ins w:id="216" w:author="Paul Russell (Charter) 2" w:date="2022-12-27T15:59:00Z">
        <w:r w:rsidR="00540E47" w:rsidRPr="005E3EE0">
          <w:t>,</w:t>
        </w:r>
      </w:ins>
      <w:ins w:id="217" w:author="Nokia-user" w:date="2022-12-16T18:18:00Z">
        <w:r w:rsidR="00F37323" w:rsidRPr="005E3EE0">
          <w:t xml:space="preserve"> </w:t>
        </w:r>
      </w:ins>
      <w:ins w:id="218" w:author="Ericsson User" w:date="2022-12-05T12:05:00Z">
        <w:r w:rsidR="00A06C3B" w:rsidRPr="005E3EE0">
          <w:t xml:space="preserve">TNGF or N3IWF) </w:t>
        </w:r>
      </w:ins>
      <w:ins w:id="219" w:author="Ericsson User" w:date="2022-09-15T12:04:00Z">
        <w:r w:rsidR="00395F3C" w:rsidRPr="005E3EE0">
          <w:t xml:space="preserve">to </w:t>
        </w:r>
      </w:ins>
      <w:ins w:id="220" w:author="Paul Russell (Charter) 2" w:date="2022-12-27T15:59:00Z">
        <w:r w:rsidR="00540E47" w:rsidRPr="005E3EE0">
          <w:t>the</w:t>
        </w:r>
      </w:ins>
      <w:ins w:id="221" w:author="Ericsson User" w:date="2022-09-15T12:04:00Z">
        <w:r w:rsidR="00395F3C" w:rsidRPr="005E3EE0">
          <w:t xml:space="preserve"> new non-3GPP access</w:t>
        </w:r>
      </w:ins>
      <w:ins w:id="222" w:author="Ericsson User" w:date="2022-12-05T12:05:00Z">
        <w:r w:rsidR="00A06C3B" w:rsidRPr="005E3EE0">
          <w:t xml:space="preserve"> (</w:t>
        </w:r>
      </w:ins>
      <w:ins w:id="223" w:author="Myungjune@LGE" w:date="2022-12-15T14:37:00Z">
        <w:r w:rsidR="00F62267" w:rsidRPr="005E3EE0">
          <w:t>i.e.</w:t>
        </w:r>
      </w:ins>
      <w:ins w:id="224" w:author="Paul Russell (Charter) 2" w:date="2022-12-27T15:59:00Z">
        <w:r w:rsidR="00540E47" w:rsidRPr="005E3EE0">
          <w:t>,</w:t>
        </w:r>
      </w:ins>
      <w:ins w:id="225" w:author="Myungjune@LGE" w:date="2022-12-15T14:37:00Z">
        <w:r w:rsidR="00F62267" w:rsidRPr="005E3EE0">
          <w:t xml:space="preserve"> </w:t>
        </w:r>
      </w:ins>
      <w:ins w:id="226" w:author="Ericsson User" w:date="2022-12-05T12:05:00Z">
        <w:r w:rsidR="00A06C3B" w:rsidRPr="005E3EE0">
          <w:t>TNGF or N3IWF)</w:t>
        </w:r>
      </w:ins>
      <w:ins w:id="227" w:author="Ericsson User" w:date="2022-09-15T12:05:00Z">
        <w:r w:rsidR="00395F3C" w:rsidRPr="005E3EE0">
          <w:t>. In this case the Registration procedure described i</w:t>
        </w:r>
      </w:ins>
      <w:ins w:id="228" w:author="Ericsson User" w:date="2022-09-15T12:06:00Z">
        <w:r w:rsidR="00395F3C" w:rsidRPr="005E3EE0">
          <w:t>n clause</w:t>
        </w:r>
        <w:del w:id="229" w:author="Myungjune@LGE" w:date="2022-12-15T11:56:00Z">
          <w:r w:rsidR="00395F3C" w:rsidRPr="005E3EE0" w:rsidDel="00BB25FF">
            <w:delText xml:space="preserve"> </w:delText>
          </w:r>
        </w:del>
      </w:ins>
      <w:ins w:id="230" w:author="Myungjune@LGE" w:date="2022-12-15T11:56:00Z">
        <w:r w:rsidR="00BB25FF" w:rsidRPr="005E3EE0">
          <w:t> </w:t>
        </w:r>
      </w:ins>
      <w:ins w:id="231" w:author="Ericsson User" w:date="2022-09-15T12:06:00Z">
        <w:r w:rsidR="00395F3C" w:rsidRPr="005E3EE0">
          <w:t xml:space="preserve">4.22.9.1 </w:t>
        </w:r>
      </w:ins>
      <w:ins w:id="232" w:author="Ericsson User" w:date="2022-09-15T12:07:00Z">
        <w:r w:rsidR="00395F3C" w:rsidRPr="005E3EE0">
          <w:t>applies with the following differences and clarifications:</w:t>
        </w:r>
      </w:ins>
    </w:p>
    <w:p w14:paraId="0D529009" w14:textId="5B54A60F" w:rsidR="00132DB1" w:rsidRPr="005E3EE0" w:rsidRDefault="00395F3C" w:rsidP="00395F3C">
      <w:pPr>
        <w:pStyle w:val="B1"/>
        <w:rPr>
          <w:ins w:id="233" w:author="Ericsson User" w:date="2022-12-05T12:20:00Z"/>
        </w:rPr>
      </w:pPr>
      <w:ins w:id="234" w:author="Ericsson User" w:date="2022-09-15T12:09:00Z">
        <w:r w:rsidRPr="005E3EE0">
          <w:t>-</w:t>
        </w:r>
        <w:r w:rsidRPr="005E3EE0">
          <w:tab/>
          <w:t>In step</w:t>
        </w:r>
      </w:ins>
      <w:ins w:id="235" w:author="Myungjune@LGE" w:date="2022-12-15T11:56:00Z">
        <w:r w:rsidR="00BB25FF" w:rsidRPr="005E3EE0">
          <w:t> </w:t>
        </w:r>
      </w:ins>
      <w:ins w:id="236" w:author="Ericsson User" w:date="2022-09-15T12:09:00Z">
        <w:r w:rsidRPr="005E3EE0">
          <w:t>1</w:t>
        </w:r>
      </w:ins>
      <w:ins w:id="237" w:author="Ericsson User" w:date="2022-12-05T13:51:00Z">
        <w:r w:rsidR="00ED60D1" w:rsidRPr="005E3EE0">
          <w:t>,</w:t>
        </w:r>
      </w:ins>
      <w:ins w:id="238" w:author="Ericsson User" w:date="2022-09-15T12:09:00Z">
        <w:r w:rsidRPr="005E3EE0">
          <w:t xml:space="preserve"> if the UE wants to switch </w:t>
        </w:r>
      </w:ins>
      <w:ins w:id="239" w:author="Ericsson User" w:date="2022-12-05T13:52:00Z">
        <w:r w:rsidR="00ED60D1" w:rsidRPr="005E3EE0">
          <w:t xml:space="preserve">the </w:t>
        </w:r>
      </w:ins>
      <w:ins w:id="240" w:author="Ericsson User" w:date="2022-09-15T12:09:00Z">
        <w:r w:rsidRPr="005E3EE0">
          <w:t xml:space="preserve">user plane </w:t>
        </w:r>
      </w:ins>
      <w:ins w:id="241" w:author="Ericsson User" w:date="2022-12-05T13:52:00Z">
        <w:r w:rsidR="00ED60D1" w:rsidRPr="005E3EE0">
          <w:t xml:space="preserve">from an old non-3GPP access </w:t>
        </w:r>
      </w:ins>
      <w:ins w:id="242" w:author="Ericsson User" w:date="2022-12-05T13:51:00Z">
        <w:r w:rsidR="00ED60D1" w:rsidRPr="005E3EE0">
          <w:t>to</w:t>
        </w:r>
      </w:ins>
      <w:ins w:id="243" w:author="Ericsson User" w:date="2022-09-15T12:09:00Z">
        <w:r w:rsidRPr="005E3EE0">
          <w:t xml:space="preserve"> </w:t>
        </w:r>
      </w:ins>
      <w:ins w:id="244" w:author="Nokia-user" w:date="2022-12-16T18:22:00Z">
        <w:r w:rsidR="00F37323" w:rsidRPr="005E3EE0">
          <w:t>a new non-3GPP</w:t>
        </w:r>
      </w:ins>
      <w:ins w:id="245" w:author="Ericsson User" w:date="2022-09-15T12:09:00Z">
        <w:r w:rsidRPr="005E3EE0">
          <w:t xml:space="preserve"> access </w:t>
        </w:r>
      </w:ins>
      <w:ins w:id="246" w:author="Nokia-user" w:date="2022-12-16T18:22:00Z">
        <w:r w:rsidR="00F37323" w:rsidRPr="005E3EE0">
          <w:t xml:space="preserve">where </w:t>
        </w:r>
      </w:ins>
      <w:ins w:id="247" w:author="Ericsson User" w:date="2022-09-15T12:09:00Z">
        <w:r w:rsidRPr="005E3EE0">
          <w:t xml:space="preserve">the </w:t>
        </w:r>
      </w:ins>
      <w:ins w:id="248" w:author="Ericsson User" w:date="2022-12-05T11:51:00Z">
        <w:r w:rsidR="00986A59" w:rsidRPr="005E3EE0">
          <w:t xml:space="preserve">Mobility </w:t>
        </w:r>
      </w:ins>
      <w:ins w:id="249" w:author="Ericsson User" w:date="2022-09-15T12:09:00Z">
        <w:r w:rsidRPr="005E3EE0">
          <w:t xml:space="preserve">Registration </w:t>
        </w:r>
      </w:ins>
      <w:ins w:id="250" w:author="Ericsson User" w:date="2022-12-05T11:51:00Z">
        <w:r w:rsidR="00986A59" w:rsidRPr="005E3EE0">
          <w:t>Update</w:t>
        </w:r>
      </w:ins>
      <w:ins w:id="251" w:author="Ericsson User" w:date="2022-09-15T12:09:00Z">
        <w:r w:rsidRPr="005E3EE0">
          <w:t xml:space="preserve"> is sent, the UE indicates PDU Session ID(s) of the PDU Session(s) in the List </w:t>
        </w:r>
        <w:proofErr w:type="gramStart"/>
        <w:r w:rsidRPr="005E3EE0">
          <w:t>Of</w:t>
        </w:r>
        <w:proofErr w:type="gramEnd"/>
        <w:r w:rsidRPr="005E3EE0">
          <w:t xml:space="preserve"> PDU Sessions To Be Activated. </w:t>
        </w:r>
      </w:ins>
      <w:ins w:id="252" w:author="Ericsson User" w:date="2022-09-15T12:37:00Z">
        <w:r w:rsidR="004B45C3" w:rsidRPr="005E3EE0">
          <w:t>This may include both PDU Sess</w:t>
        </w:r>
      </w:ins>
      <w:ins w:id="253" w:author="Ericsson User" w:date="2022-09-15T13:00:00Z">
        <w:r w:rsidR="001668B8" w:rsidRPr="005E3EE0">
          <w:t>i</w:t>
        </w:r>
      </w:ins>
      <w:ins w:id="254" w:author="Ericsson User" w:date="2022-09-15T12:37:00Z">
        <w:r w:rsidR="004B45C3" w:rsidRPr="005E3EE0">
          <w:t xml:space="preserve">on ID(s) </w:t>
        </w:r>
      </w:ins>
      <w:ins w:id="255" w:author="Ericsson User" w:date="2022-09-15T13:00:00Z">
        <w:r w:rsidR="001668B8" w:rsidRPr="005E3EE0">
          <w:t xml:space="preserve">corresponding to </w:t>
        </w:r>
      </w:ins>
      <w:ins w:id="256" w:author="Ericsson User" w:date="2022-09-15T12:37:00Z">
        <w:r w:rsidR="004B45C3" w:rsidRPr="005E3EE0">
          <w:t xml:space="preserve">MA PDU Sessions and single access PDU Sessions. </w:t>
        </w:r>
      </w:ins>
    </w:p>
    <w:p w14:paraId="78EE49EB" w14:textId="60FB188E" w:rsidR="00395F3C" w:rsidRPr="005E3EE0" w:rsidRDefault="00395F3C" w:rsidP="00F37323">
      <w:pPr>
        <w:pStyle w:val="B1"/>
        <w:ind w:firstLine="0"/>
        <w:rPr>
          <w:ins w:id="257" w:author="Ericsson User" w:date="2022-12-05T12:00:00Z"/>
        </w:rPr>
      </w:pPr>
      <w:ins w:id="258" w:author="Ericsson User" w:date="2022-09-15T12:09:00Z">
        <w:r w:rsidRPr="005E3EE0">
          <w:t xml:space="preserve">The UE may also </w:t>
        </w:r>
      </w:ins>
      <w:ins w:id="259" w:author="Ericsson User" w:date="2022-12-05T11:51:00Z">
        <w:r w:rsidR="00156873" w:rsidRPr="005E3EE0">
          <w:t>provide a</w:t>
        </w:r>
      </w:ins>
      <w:ins w:id="260" w:author="Paul Russell (Charter) 2" w:date="2022-12-27T16:08:00Z">
        <w:r w:rsidR="00BB564C" w:rsidRPr="005E3EE0">
          <w:t>n</w:t>
        </w:r>
      </w:ins>
      <w:ins w:id="261" w:author="Ericsson User" w:date="2022-12-05T11:51:00Z">
        <w:r w:rsidR="00156873" w:rsidRPr="005E3EE0">
          <w:t xml:space="preserve"> </w:t>
        </w:r>
      </w:ins>
      <w:ins w:id="262" w:author="Ericsson User" w:date="2023-01-08T19:06:00Z">
        <w:r w:rsidR="00D54805">
          <w:t>(</w:t>
        </w:r>
      </w:ins>
      <w:ins w:id="263" w:author="Nokia-user" w:date="2022-12-16T18:25:00Z">
        <w:r w:rsidR="00F37323" w:rsidRPr="005E3EE0">
          <w:t>"</w:t>
        </w:r>
        <w:proofErr w:type="gramStart"/>
        <w:r w:rsidR="00F37323" w:rsidRPr="005E3EE0">
          <w:t>N</w:t>
        </w:r>
        <w:r w:rsidR="00F37323" w:rsidRPr="005E3EE0">
          <w:rPr>
            <w:lang w:eastAsia="ko-KR"/>
          </w:rPr>
          <w:t>on-3GPP</w:t>
        </w:r>
        <w:proofErr w:type="gramEnd"/>
        <w:r w:rsidR="00F37323" w:rsidRPr="005E3EE0">
          <w:rPr>
            <w:lang w:eastAsia="ko-KR"/>
          </w:rPr>
          <w:t xml:space="preserve"> path switching </w:t>
        </w:r>
      </w:ins>
      <w:ins w:id="264" w:author="Ericsson User" w:date="2023-01-05T11:12:00Z">
        <w:r w:rsidR="0093105F" w:rsidRPr="005E3EE0">
          <w:rPr>
            <w:lang w:eastAsia="ko-KR"/>
            <w:rPrChange w:id="265" w:author="Ericsson User" w:date="2023-01-05T11:12:00Z">
              <w:rPr>
                <w:highlight w:val="yellow"/>
                <w:lang w:eastAsia="ko-KR"/>
              </w:rPr>
            </w:rPrChange>
          </w:rPr>
          <w:t>while using old</w:t>
        </w:r>
      </w:ins>
      <w:ins w:id="266" w:author="Nokia-user" w:date="2022-12-16T18:25:00Z">
        <w:r w:rsidR="00F37323" w:rsidRPr="005E3EE0">
          <w:rPr>
            <w:lang w:eastAsia="ko-KR"/>
          </w:rPr>
          <w:t xml:space="preserve"> AN resources</w:t>
        </w:r>
      </w:ins>
      <w:ins w:id="267" w:author="Nokia-user" w:date="2022-12-16T18:26:00Z">
        <w:r w:rsidR="00F37323" w:rsidRPr="005E3EE0">
          <w:t>"</w:t>
        </w:r>
      </w:ins>
      <w:ins w:id="268" w:author="Ericsson User" w:date="2023-01-08T19:06:00Z">
        <w:r w:rsidR="00D54805">
          <w:t>)</w:t>
        </w:r>
      </w:ins>
      <w:ins w:id="269" w:author="Nokia-user" w:date="2022-12-16T18:25:00Z">
        <w:r w:rsidR="00F37323" w:rsidRPr="005E3EE0">
          <w:t xml:space="preserve"> </w:t>
        </w:r>
      </w:ins>
      <w:ins w:id="270" w:author="Ericsson User" w:date="2022-12-05T11:51:00Z">
        <w:r w:rsidR="00156873" w:rsidRPr="005E3EE0">
          <w:t>indication</w:t>
        </w:r>
      </w:ins>
      <w:ins w:id="271" w:author="Ericsson User" w:date="2022-09-15T12:09:00Z">
        <w:r w:rsidRPr="005E3EE0">
          <w:t xml:space="preserve"> in the Registration Request </w:t>
        </w:r>
      </w:ins>
      <w:ins w:id="272" w:author="Ericsson User" w:date="2022-12-05T11:51:00Z">
        <w:r w:rsidR="00156873" w:rsidRPr="005E3EE0">
          <w:t xml:space="preserve">to indicate that </w:t>
        </w:r>
      </w:ins>
      <w:ins w:id="273" w:author="Ericsson User" w:date="2022-09-15T12:09:00Z">
        <w:r w:rsidRPr="005E3EE0">
          <w:t>the UP connection</w:t>
        </w:r>
      </w:ins>
      <w:ins w:id="274" w:author="Ericsson User" w:date="2022-09-15T12:31:00Z">
        <w:r w:rsidR="00C77C5C" w:rsidRPr="005E3EE0">
          <w:t>(s)</w:t>
        </w:r>
      </w:ins>
      <w:ins w:id="275" w:author="Ericsson User" w:date="2022-09-15T12:09:00Z">
        <w:r w:rsidRPr="005E3EE0">
          <w:t xml:space="preserve"> via the old non-3GPP access </w:t>
        </w:r>
      </w:ins>
      <w:ins w:id="276" w:author="Ericsson User" w:date="2022-12-05T12:20:00Z">
        <w:r w:rsidR="00F74516" w:rsidRPr="005E3EE0">
          <w:t>can</w:t>
        </w:r>
      </w:ins>
      <w:ins w:id="277" w:author="Ericsson User" w:date="2022-09-15T12:09:00Z">
        <w:r w:rsidRPr="005E3EE0">
          <w:t xml:space="preserve"> still </w:t>
        </w:r>
      </w:ins>
      <w:ins w:id="278" w:author="Ericsson User" w:date="2022-12-05T12:20:00Z">
        <w:r w:rsidR="00F74516" w:rsidRPr="005E3EE0">
          <w:t xml:space="preserve">be </w:t>
        </w:r>
      </w:ins>
      <w:ins w:id="279" w:author="Ericsson User" w:date="2022-09-15T12:09:00Z">
        <w:r w:rsidRPr="005E3EE0">
          <w:t>used</w:t>
        </w:r>
      </w:ins>
      <w:ins w:id="280" w:author="Ericsson User" w:date="2022-09-15T12:36:00Z">
        <w:r w:rsidR="004B45C3" w:rsidRPr="005E3EE0">
          <w:t xml:space="preserve"> for the MA PDU Session(s)</w:t>
        </w:r>
      </w:ins>
      <w:ins w:id="281" w:author="Ericsson User" w:date="2022-12-05T12:20:00Z">
        <w:r w:rsidR="00F74516" w:rsidRPr="005E3EE0">
          <w:t xml:space="preserve"> during the Registration procedure</w:t>
        </w:r>
      </w:ins>
      <w:ins w:id="282" w:author="Ericsson User" w:date="2022-09-15T12:09:00Z">
        <w:r w:rsidRPr="005E3EE0">
          <w:t>.</w:t>
        </w:r>
      </w:ins>
      <w:ins w:id="283" w:author="Ericsson User" w:date="2022-12-05T11:51:00Z">
        <w:r w:rsidR="00156873" w:rsidRPr="005E3EE0">
          <w:t xml:space="preserve"> </w:t>
        </w:r>
      </w:ins>
      <w:ins w:id="284" w:author="Ericsson User" w:date="2022-12-05T11:52:00Z">
        <w:r w:rsidR="00156873" w:rsidRPr="005E3EE0">
          <w:t xml:space="preserve">If </w:t>
        </w:r>
      </w:ins>
      <w:ins w:id="285" w:author="Ericsson User" w:date="2022-12-05T11:51:00Z">
        <w:r w:rsidR="00156873" w:rsidRPr="005E3EE0">
          <w:t xml:space="preserve">the UP connection(s) via the old non-3GPP access </w:t>
        </w:r>
      </w:ins>
      <w:ins w:id="286" w:author="Ericsson User" w:date="2022-12-05T12:19:00Z">
        <w:r w:rsidR="00570046" w:rsidRPr="005E3EE0">
          <w:t>cannot be used by</w:t>
        </w:r>
      </w:ins>
      <w:ins w:id="287" w:author="Ericsson User" w:date="2022-12-05T11:52:00Z">
        <w:r w:rsidR="00156873" w:rsidRPr="005E3EE0">
          <w:t xml:space="preserve"> the UE</w:t>
        </w:r>
      </w:ins>
      <w:ins w:id="288" w:author="Ericsson User" w:date="2022-12-05T12:19:00Z">
        <w:r w:rsidR="00F74516" w:rsidRPr="005E3EE0">
          <w:t xml:space="preserve"> during the Registration procedure</w:t>
        </w:r>
      </w:ins>
      <w:ins w:id="289" w:author="Ericsson User" w:date="2022-12-05T11:52:00Z">
        <w:r w:rsidR="00156873" w:rsidRPr="005E3EE0">
          <w:t xml:space="preserve">, </w:t>
        </w:r>
      </w:ins>
      <w:ins w:id="290" w:author="Ericsson User" w:date="2022-12-05T11:58:00Z">
        <w:r w:rsidR="00FC25D1" w:rsidRPr="005E3EE0">
          <w:t>t</w:t>
        </w:r>
      </w:ins>
      <w:ins w:id="291" w:author="Ericsson User" w:date="2022-12-05T11:52:00Z">
        <w:r w:rsidR="00156873" w:rsidRPr="005E3EE0">
          <w:t xml:space="preserve">he UE shall not provide </w:t>
        </w:r>
        <w:proofErr w:type="gramStart"/>
        <w:r w:rsidR="00156873" w:rsidRPr="005E3EE0">
          <w:t>a</w:t>
        </w:r>
      </w:ins>
      <w:ins w:id="292" w:author="Nokia-user" w:date="2022-12-16T18:26:00Z">
        <w:r w:rsidR="00F37323" w:rsidRPr="005E3EE0">
          <w:t>n</w:t>
        </w:r>
      </w:ins>
      <w:proofErr w:type="gramEnd"/>
      <w:ins w:id="293" w:author="Ericsson User" w:date="2022-12-05T11:52:00Z">
        <w:r w:rsidR="00156873" w:rsidRPr="005E3EE0">
          <w:t xml:space="preserve"> </w:t>
        </w:r>
      </w:ins>
      <w:ins w:id="294" w:author="Nokia-user" w:date="2022-12-16T18:26:00Z">
        <w:r w:rsidR="00F37323" w:rsidRPr="005E3EE0">
          <w:t>"N</w:t>
        </w:r>
        <w:r w:rsidR="00F37323" w:rsidRPr="005E3EE0">
          <w:rPr>
            <w:lang w:eastAsia="ko-KR"/>
          </w:rPr>
          <w:t xml:space="preserve">on-3GPP path switching </w:t>
        </w:r>
      </w:ins>
      <w:ins w:id="295" w:author="Ericsson User" w:date="2023-01-05T11:12:00Z">
        <w:r w:rsidR="0093105F" w:rsidRPr="005E3EE0">
          <w:rPr>
            <w:lang w:eastAsia="ko-KR"/>
            <w:rPrChange w:id="296" w:author="Ericsson User" w:date="2023-01-05T11:13:00Z">
              <w:rPr>
                <w:highlight w:val="yellow"/>
                <w:lang w:eastAsia="ko-KR"/>
              </w:rPr>
            </w:rPrChange>
          </w:rPr>
          <w:t>while using o</w:t>
        </w:r>
      </w:ins>
      <w:ins w:id="297" w:author="Ericsson User" w:date="2023-01-05T11:13:00Z">
        <w:r w:rsidR="0093105F" w:rsidRPr="005E3EE0">
          <w:rPr>
            <w:lang w:eastAsia="ko-KR"/>
            <w:rPrChange w:id="298" w:author="Ericsson User" w:date="2023-01-05T11:13:00Z">
              <w:rPr>
                <w:highlight w:val="yellow"/>
                <w:lang w:eastAsia="ko-KR"/>
              </w:rPr>
            </w:rPrChange>
          </w:rPr>
          <w:t>ld</w:t>
        </w:r>
      </w:ins>
      <w:ins w:id="299" w:author="Nokia-user" w:date="2022-12-16T18:26:00Z">
        <w:r w:rsidR="00F37323" w:rsidRPr="005E3EE0">
          <w:rPr>
            <w:lang w:eastAsia="ko-KR"/>
            <w:rPrChange w:id="300" w:author="Ericsson User" w:date="2023-01-05T11:13:00Z">
              <w:rPr>
                <w:highlight w:val="yellow"/>
                <w:lang w:eastAsia="ko-KR"/>
              </w:rPr>
            </w:rPrChange>
          </w:rPr>
          <w:t xml:space="preserve"> </w:t>
        </w:r>
        <w:r w:rsidR="00F37323" w:rsidRPr="005E3EE0">
          <w:rPr>
            <w:lang w:eastAsia="ko-KR"/>
          </w:rPr>
          <w:t>AN resources</w:t>
        </w:r>
        <w:r w:rsidR="00F37323" w:rsidRPr="005E3EE0">
          <w:t xml:space="preserve">" </w:t>
        </w:r>
      </w:ins>
      <w:ins w:id="301" w:author="Ericsson User" w:date="2022-12-05T11:52:00Z">
        <w:r w:rsidR="00156873" w:rsidRPr="005E3EE0">
          <w:t>indication</w:t>
        </w:r>
      </w:ins>
      <w:ins w:id="302" w:author="Ericsson User" w:date="2022-12-05T11:51:00Z">
        <w:r w:rsidR="00156873" w:rsidRPr="005E3EE0">
          <w:t>.</w:t>
        </w:r>
      </w:ins>
    </w:p>
    <w:p w14:paraId="02028934" w14:textId="5F630DC4" w:rsidR="00822D3B" w:rsidRPr="005E3EE0" w:rsidRDefault="00822D3B" w:rsidP="00395F3C">
      <w:pPr>
        <w:pStyle w:val="B1"/>
        <w:rPr>
          <w:ins w:id="303" w:author="Ericsson User" w:date="2022-09-15T12:29:00Z"/>
        </w:rPr>
      </w:pPr>
      <w:ins w:id="304" w:author="Ericsson User" w:date="2022-12-05T12:00:00Z">
        <w:r w:rsidRPr="005E3EE0">
          <w:tab/>
          <w:t xml:space="preserve">The </w:t>
        </w:r>
      </w:ins>
      <w:ins w:id="305" w:author="Ericsson User" w:date="2022-12-05T12:01:00Z">
        <w:r w:rsidR="00883305" w:rsidRPr="005E3EE0">
          <w:t xml:space="preserve">UE shall not perform non-3GPP access path switching if the PLMN of the selected </w:t>
        </w:r>
      </w:ins>
      <w:ins w:id="306" w:author="Nokia-user" w:date="2022-12-16T18:27:00Z">
        <w:r w:rsidR="00AC1FE1" w:rsidRPr="005E3EE0">
          <w:t>new</w:t>
        </w:r>
      </w:ins>
      <w:ins w:id="307" w:author="Ericsson User" w:date="2022-12-05T12:01:00Z">
        <w:r w:rsidR="00883305" w:rsidRPr="005E3EE0">
          <w:t xml:space="preserve"> non-3GPP access is different from the PLMN of the </w:t>
        </w:r>
      </w:ins>
      <w:ins w:id="308" w:author="Nokia-user" w:date="2022-12-16T18:27:00Z">
        <w:r w:rsidR="00AC1FE1" w:rsidRPr="005E3EE0">
          <w:t>old</w:t>
        </w:r>
      </w:ins>
      <w:ins w:id="309" w:author="Ericsson User" w:date="2022-12-05T12:01:00Z">
        <w:r w:rsidR="00883305" w:rsidRPr="005E3EE0">
          <w:t xml:space="preserve"> non-3GPP access.</w:t>
        </w:r>
      </w:ins>
    </w:p>
    <w:p w14:paraId="48FB315A" w14:textId="1441FFB3" w:rsidR="000C0EB1" w:rsidRPr="005E3EE0" w:rsidRDefault="00C77C5C" w:rsidP="00395F3C">
      <w:pPr>
        <w:pStyle w:val="B1"/>
        <w:rPr>
          <w:ins w:id="310" w:author="Myungjune@LGE" w:date="2022-12-15T12:05:00Z"/>
        </w:rPr>
      </w:pPr>
      <w:ins w:id="311" w:author="Ericsson User" w:date="2022-09-15T12:29:00Z">
        <w:r w:rsidRPr="005E3EE0">
          <w:t>-</w:t>
        </w:r>
        <w:r w:rsidRPr="005E3EE0">
          <w:tab/>
        </w:r>
      </w:ins>
      <w:ins w:id="312" w:author="Ericsson User" w:date="2022-12-05T11:52:00Z">
        <w:r w:rsidR="00156873" w:rsidRPr="005E3EE0">
          <w:t>In step</w:t>
        </w:r>
      </w:ins>
      <w:ins w:id="313" w:author="Myungjune@LGE" w:date="2022-12-15T11:59:00Z">
        <w:r w:rsidR="00BB25FF" w:rsidRPr="005E3EE0">
          <w:t> </w:t>
        </w:r>
      </w:ins>
      <w:ins w:id="314" w:author="Ericsson User" w:date="2022-12-05T12:25:00Z">
        <w:r w:rsidR="00C87FA5" w:rsidRPr="005E3EE0">
          <w:t>3</w:t>
        </w:r>
      </w:ins>
      <w:ins w:id="315" w:author="Ericsson User" w:date="2022-12-05T11:52:00Z">
        <w:r w:rsidR="00156873" w:rsidRPr="005E3EE0">
          <w:t>, i</w:t>
        </w:r>
      </w:ins>
      <w:ins w:id="316" w:author="Ericsson User" w:date="2022-09-15T12:29:00Z">
        <w:r w:rsidRPr="005E3EE0">
          <w:t xml:space="preserve">f the </w:t>
        </w:r>
      </w:ins>
      <w:ins w:id="317" w:author="Ericsson User" w:date="2022-09-15T12:30:00Z">
        <w:r w:rsidRPr="005E3EE0">
          <w:t xml:space="preserve">UE </w:t>
        </w:r>
      </w:ins>
      <w:ins w:id="318" w:author="Ericsson User" w:date="2022-12-05T11:52:00Z">
        <w:r w:rsidR="00156873" w:rsidRPr="005E3EE0">
          <w:t>provide</w:t>
        </w:r>
      </w:ins>
      <w:ins w:id="319" w:author="Ericsson User" w:date="2022-12-05T12:23:00Z">
        <w:r w:rsidR="002F0049" w:rsidRPr="005E3EE0">
          <w:t>d</w:t>
        </w:r>
      </w:ins>
      <w:ins w:id="320" w:author="Ericsson User" w:date="2022-12-05T11:52:00Z">
        <w:r w:rsidR="00156873" w:rsidRPr="005E3EE0">
          <w:t xml:space="preserve"> a</w:t>
        </w:r>
      </w:ins>
      <w:ins w:id="321" w:author="Nokia-user" w:date="2022-12-16T18:28:00Z">
        <w:r w:rsidR="00AC1FE1" w:rsidRPr="005E3EE0">
          <w:t>n</w:t>
        </w:r>
      </w:ins>
      <w:ins w:id="322" w:author="Ericsson User" w:date="2022-12-05T11:52:00Z">
        <w:r w:rsidR="00156873" w:rsidRPr="005E3EE0">
          <w:t xml:space="preserve"> </w:t>
        </w:r>
      </w:ins>
      <w:ins w:id="323" w:author="Ericsson User" w:date="2023-01-08T19:06:00Z">
        <w:r w:rsidR="00D54805">
          <w:t>(</w:t>
        </w:r>
      </w:ins>
      <w:ins w:id="324" w:author="Paul Russell (Charter) 2" w:date="2022-12-27T16:08:00Z">
        <w:r w:rsidR="00BB564C" w:rsidRPr="005E3EE0">
          <w:t>"N</w:t>
        </w:r>
        <w:r w:rsidR="00BB564C" w:rsidRPr="005E3EE0">
          <w:rPr>
            <w:lang w:eastAsia="ko-KR"/>
          </w:rPr>
          <w:t xml:space="preserve">on-3GPP path switching </w:t>
        </w:r>
      </w:ins>
      <w:ins w:id="325" w:author="Ericsson User" w:date="2023-01-05T11:13:00Z">
        <w:r w:rsidR="0093105F" w:rsidRPr="005E3EE0">
          <w:rPr>
            <w:lang w:eastAsia="ko-KR"/>
            <w:rPrChange w:id="326" w:author="Ericsson User" w:date="2023-01-05T11:13:00Z">
              <w:rPr>
                <w:highlight w:val="yellow"/>
                <w:lang w:eastAsia="ko-KR"/>
              </w:rPr>
            </w:rPrChange>
          </w:rPr>
          <w:t>while using old</w:t>
        </w:r>
      </w:ins>
      <w:ins w:id="327" w:author="Paul Russell (Charter) 2" w:date="2022-12-27T16:08:00Z">
        <w:r w:rsidR="00BB564C" w:rsidRPr="005E3EE0">
          <w:rPr>
            <w:lang w:eastAsia="ko-KR"/>
            <w:rPrChange w:id="328" w:author="Ericsson User" w:date="2023-01-05T11:13:00Z">
              <w:rPr>
                <w:highlight w:val="yellow"/>
                <w:lang w:eastAsia="ko-KR"/>
              </w:rPr>
            </w:rPrChange>
          </w:rPr>
          <w:t xml:space="preserve"> </w:t>
        </w:r>
        <w:r w:rsidR="00BB564C" w:rsidRPr="005E3EE0">
          <w:rPr>
            <w:lang w:eastAsia="ko-KR"/>
          </w:rPr>
          <w:t>AN resources</w:t>
        </w:r>
        <w:r w:rsidR="00BB564C" w:rsidRPr="005E3EE0">
          <w:t>"</w:t>
        </w:r>
      </w:ins>
      <w:ins w:id="329" w:author="Ericsson User" w:date="2023-01-08T19:06:00Z">
        <w:r w:rsidR="00D54805">
          <w:t>)</w:t>
        </w:r>
      </w:ins>
      <w:ins w:id="330" w:author="Ericsson User" w:date="2023-01-08T19:04:00Z">
        <w:r w:rsidR="000A6914" w:rsidRPr="005E3EE0">
          <w:t xml:space="preserve"> </w:t>
        </w:r>
      </w:ins>
      <w:ins w:id="331" w:author="Ericsson User" w:date="2022-12-05T11:52:00Z">
        <w:r w:rsidR="00156873" w:rsidRPr="005E3EE0">
          <w:t xml:space="preserve">indication </w:t>
        </w:r>
      </w:ins>
      <w:ins w:id="332" w:author="Ericsson User" w:date="2022-12-05T11:53:00Z">
        <w:r w:rsidR="00156873" w:rsidRPr="005E3EE0">
          <w:t>in step</w:t>
        </w:r>
      </w:ins>
      <w:ins w:id="333" w:author="Myungjune@LGE" w:date="2022-12-15T11:59:00Z">
        <w:r w:rsidR="00BB25FF" w:rsidRPr="005E3EE0">
          <w:t> </w:t>
        </w:r>
      </w:ins>
      <w:ins w:id="334" w:author="Ericsson User" w:date="2022-12-05T11:53:00Z">
        <w:r w:rsidR="00156873" w:rsidRPr="005E3EE0">
          <w:t xml:space="preserve">1 </w:t>
        </w:r>
      </w:ins>
      <w:ins w:id="335" w:author="Ericsson User" w:date="2022-09-15T12:30:00Z">
        <w:r w:rsidRPr="005E3EE0">
          <w:t>and the AMF supports to maintain two N2 connections for non-3GPP access</w:t>
        </w:r>
      </w:ins>
      <w:ins w:id="336" w:author="Ericsson User" w:date="2022-09-15T12:37:00Z">
        <w:r w:rsidR="004B45C3" w:rsidRPr="005E3EE0">
          <w:t xml:space="preserve"> during the Registration procedure</w:t>
        </w:r>
      </w:ins>
      <w:ins w:id="337" w:author="Ericsson User" w:date="2022-09-15T12:30:00Z">
        <w:r w:rsidRPr="005E3EE0">
          <w:t xml:space="preserve">, the AMF delays the release of the old N2 connection </w:t>
        </w:r>
      </w:ins>
      <w:ins w:id="338" w:author="Ericsson User" w:date="2022-09-15T12:31:00Z">
        <w:r w:rsidRPr="005E3EE0">
          <w:t xml:space="preserve">until the UP connection via the new non-3GPP access is established. </w:t>
        </w:r>
      </w:ins>
      <w:ins w:id="339" w:author="Ericsson User" w:date="2022-12-05T11:53:00Z">
        <w:r w:rsidR="00B16CC1" w:rsidRPr="005E3EE0">
          <w:t>Otherwise</w:t>
        </w:r>
      </w:ins>
      <w:ins w:id="340" w:author="Ericsson User" w:date="2022-12-05T11:57:00Z">
        <w:r w:rsidR="00FC25D1" w:rsidRPr="005E3EE0">
          <w:t>,</w:t>
        </w:r>
      </w:ins>
      <w:ins w:id="341" w:author="Ericsson User" w:date="2022-12-05T11:53:00Z">
        <w:r w:rsidR="00B16CC1" w:rsidRPr="005E3EE0">
          <w:t xml:space="preserve"> the AMF </w:t>
        </w:r>
      </w:ins>
      <w:ins w:id="342" w:author="Ericsson User" w:date="2022-12-05T12:02:00Z">
        <w:r w:rsidR="00CB6DB3" w:rsidRPr="005E3EE0">
          <w:t xml:space="preserve">may </w:t>
        </w:r>
      </w:ins>
      <w:ins w:id="343" w:author="Ericsson User" w:date="2022-12-05T11:53:00Z">
        <w:r w:rsidR="00B16CC1" w:rsidRPr="005E3EE0">
          <w:t>trigger AN release towards the old non-3GPP access</w:t>
        </w:r>
      </w:ins>
      <w:ins w:id="344" w:author="Ericsson User" w:date="2022-12-05T12:26:00Z">
        <w:r w:rsidR="00CF6528" w:rsidRPr="005E3EE0">
          <w:t xml:space="preserve"> before proceeding with the Registration procedure in the new non-3GPP access</w:t>
        </w:r>
      </w:ins>
      <w:ins w:id="345" w:author="Ericsson User" w:date="2022-12-05T11:53:00Z">
        <w:r w:rsidR="00B16CC1" w:rsidRPr="005E3EE0">
          <w:t xml:space="preserve">, as described in </w:t>
        </w:r>
      </w:ins>
      <w:ins w:id="346" w:author="Ericsson User" w:date="2022-12-05T11:54:00Z">
        <w:r w:rsidR="00821630" w:rsidRPr="005E3EE0">
          <w:t>clause</w:t>
        </w:r>
      </w:ins>
      <w:ins w:id="347" w:author="Myungjune@LGE" w:date="2022-12-15T12:05:00Z">
        <w:r w:rsidR="000C0EB1" w:rsidRPr="005E3EE0">
          <w:t> </w:t>
        </w:r>
      </w:ins>
      <w:ins w:id="348" w:author="Ericsson User" w:date="2022-12-05T11:54:00Z">
        <w:r w:rsidR="00821630" w:rsidRPr="005E3EE0">
          <w:t>4.12.4.2 for untrusted non-3GPP access and clause</w:t>
        </w:r>
      </w:ins>
      <w:ins w:id="349" w:author="Myungjune@LGE" w:date="2022-12-15T12:05:00Z">
        <w:r w:rsidR="000C0EB1" w:rsidRPr="005E3EE0">
          <w:t> </w:t>
        </w:r>
      </w:ins>
      <w:ins w:id="350" w:author="Ericsson User" w:date="2022-12-05T11:55:00Z">
        <w:r w:rsidR="00EE4213" w:rsidRPr="005E3EE0">
          <w:t>4.12a.4.2 for trusted non-3GPP access</w:t>
        </w:r>
      </w:ins>
      <w:ins w:id="351" w:author="Myungjune@LGE" w:date="2022-12-15T12:05:00Z">
        <w:r w:rsidR="000C0EB1" w:rsidRPr="005E3EE0">
          <w:t xml:space="preserve"> with </w:t>
        </w:r>
      </w:ins>
      <w:ins w:id="352" w:author="Nokia-user" w:date="2022-12-16T18:29:00Z">
        <w:r w:rsidR="00AC1FE1" w:rsidRPr="005E3EE0">
          <w:t xml:space="preserve">the </w:t>
        </w:r>
      </w:ins>
      <w:ins w:id="353" w:author="Myungjune@LGE" w:date="2022-12-15T12:05:00Z">
        <w:r w:rsidR="000C0EB1" w:rsidRPr="005E3EE0">
          <w:t>following clarification</w:t>
        </w:r>
      </w:ins>
      <w:ins w:id="354" w:author="Nokia-user" w:date="2022-12-16T18:29:00Z">
        <w:r w:rsidR="00AC1FE1" w:rsidRPr="005E3EE0">
          <w:t>s:</w:t>
        </w:r>
      </w:ins>
    </w:p>
    <w:p w14:paraId="401CF1EE" w14:textId="393198A7" w:rsidR="000C0EB1" w:rsidRPr="005E3EE0" w:rsidRDefault="000C0EB1" w:rsidP="00F37323">
      <w:pPr>
        <w:pStyle w:val="B2"/>
        <w:rPr>
          <w:ins w:id="355" w:author="Ericsson User" w:date="2022-09-15T12:08:00Z"/>
        </w:rPr>
      </w:pPr>
      <w:ins w:id="356" w:author="Myungjune@LGE" w:date="2022-12-15T12:05:00Z">
        <w:r w:rsidRPr="005E3EE0">
          <w:t>-</w:t>
        </w:r>
        <w:r w:rsidRPr="005E3EE0">
          <w:tab/>
          <w:t>D</w:t>
        </w:r>
      </w:ins>
      <w:ins w:id="357" w:author="Ericsson User" w:date="2022-12-05T11:56:00Z">
        <w:r w:rsidR="000F14FE" w:rsidRPr="005E3EE0">
          <w:t xml:space="preserve">uring the AN release procedure, the AMF </w:t>
        </w:r>
      </w:ins>
      <w:ins w:id="358" w:author="Ericsson User2" w:date="2023-01-05T18:15:00Z">
        <w:r w:rsidR="00335052" w:rsidRPr="005E3EE0">
          <w:t>should</w:t>
        </w:r>
      </w:ins>
      <w:ins w:id="359" w:author="Ericsson User" w:date="2022-12-05T11:56:00Z">
        <w:r w:rsidR="000F14FE" w:rsidRPr="005E3EE0">
          <w:t xml:space="preserve"> notify </w:t>
        </w:r>
      </w:ins>
      <w:ins w:id="360" w:author="Nokia-user" w:date="2022-12-16T18:30:00Z">
        <w:r w:rsidR="00AC1FE1" w:rsidRPr="005E3EE0">
          <w:t xml:space="preserve">the </w:t>
        </w:r>
      </w:ins>
      <w:ins w:id="361" w:author="Ericsson User" w:date="2022-12-05T11:56:00Z">
        <w:r w:rsidR="000F14FE" w:rsidRPr="005E3EE0">
          <w:t xml:space="preserve">SMF to release the UP resources </w:t>
        </w:r>
      </w:ins>
      <w:ins w:id="362" w:author="Myungjune@LGE" w:date="2022-12-15T12:17:00Z">
        <w:r w:rsidRPr="005E3EE0">
          <w:t xml:space="preserve">for the activated PDU Sessions </w:t>
        </w:r>
      </w:ins>
      <w:ins w:id="363" w:author="Ericsson User" w:date="2022-12-05T11:56:00Z">
        <w:r w:rsidR="000F14FE" w:rsidRPr="005E3EE0">
          <w:t>before sending the N2</w:t>
        </w:r>
      </w:ins>
      <w:ins w:id="364" w:author="Ericsson User" w:date="2022-12-05T12:00:00Z">
        <w:r w:rsidR="005C2761" w:rsidRPr="005E3EE0">
          <w:t xml:space="preserve"> UE Context Release Command</w:t>
        </w:r>
      </w:ins>
      <w:ins w:id="365" w:author="Ericsson User" w:date="2022-12-05T11:56:00Z">
        <w:r w:rsidR="000F14FE" w:rsidRPr="005E3EE0">
          <w:t xml:space="preserve"> to the old non-3GPP access.</w:t>
        </w:r>
      </w:ins>
    </w:p>
    <w:p w14:paraId="4680E335" w14:textId="29F474F7" w:rsidR="00C77C5C" w:rsidRPr="005E3EE0" w:rsidRDefault="00C77C5C" w:rsidP="00C77C5C">
      <w:pPr>
        <w:pStyle w:val="B1"/>
        <w:rPr>
          <w:ins w:id="366" w:author="Ericsson User" w:date="2022-09-15T12:32:00Z"/>
        </w:rPr>
      </w:pPr>
      <w:ins w:id="367" w:author="Ericsson User" w:date="2022-09-15T12:23:00Z">
        <w:r w:rsidRPr="005E3EE0">
          <w:t>-</w:t>
        </w:r>
        <w:r w:rsidRPr="005E3EE0">
          <w:tab/>
          <w:t>In step</w:t>
        </w:r>
      </w:ins>
      <w:ins w:id="368" w:author="Myungjune@LGE" w:date="2022-12-15T12:18:00Z">
        <w:r w:rsidR="000C0EB1" w:rsidRPr="005E3EE0">
          <w:t> </w:t>
        </w:r>
      </w:ins>
      <w:ins w:id="369" w:author="Ericsson User" w:date="2022-09-15T12:23:00Z">
        <w:r w:rsidRPr="005E3EE0">
          <w:t xml:space="preserve">17, if the Registration procedure is triggered to switch traffic from </w:t>
        </w:r>
      </w:ins>
      <w:ins w:id="370" w:author="Nokia-user" w:date="2022-12-16T18:30:00Z">
        <w:r w:rsidR="00AC1FE1" w:rsidRPr="005E3EE0">
          <w:t xml:space="preserve">the </w:t>
        </w:r>
      </w:ins>
      <w:ins w:id="371" w:author="Ericsson User" w:date="2022-09-15T12:23:00Z">
        <w:r w:rsidRPr="005E3EE0">
          <w:t xml:space="preserve">old non-3GPP access to </w:t>
        </w:r>
      </w:ins>
      <w:ins w:id="372" w:author="Nokia-user" w:date="2022-12-16T18:30:00Z">
        <w:r w:rsidR="00AC1FE1" w:rsidRPr="005E3EE0">
          <w:t xml:space="preserve">the </w:t>
        </w:r>
      </w:ins>
      <w:ins w:id="373" w:author="Ericsson User" w:date="2022-09-15T12:23:00Z">
        <w:r w:rsidRPr="005E3EE0">
          <w:t xml:space="preserve">new non-3GPP access and the UE </w:t>
        </w:r>
      </w:ins>
      <w:ins w:id="374" w:author="Ericsson User" w:date="2022-12-05T11:57:00Z">
        <w:r w:rsidR="00FC25D1" w:rsidRPr="005E3EE0">
          <w:t>provide</w:t>
        </w:r>
      </w:ins>
      <w:ins w:id="375" w:author="Ericsson User" w:date="2022-12-05T12:03:00Z">
        <w:r w:rsidR="00F20442" w:rsidRPr="005E3EE0">
          <w:t>d</w:t>
        </w:r>
      </w:ins>
      <w:ins w:id="376" w:author="Ericsson User" w:date="2022-12-05T11:57:00Z">
        <w:r w:rsidR="00FC25D1" w:rsidRPr="005E3EE0">
          <w:t xml:space="preserve"> a</w:t>
        </w:r>
      </w:ins>
      <w:ins w:id="377" w:author="Nokia-user" w:date="2022-12-16T18:31:00Z">
        <w:r w:rsidR="00AC1FE1" w:rsidRPr="005E3EE0">
          <w:t>n</w:t>
        </w:r>
      </w:ins>
      <w:ins w:id="378" w:author="Ericsson User" w:date="2022-12-05T11:57:00Z">
        <w:r w:rsidR="00FC25D1" w:rsidRPr="005E3EE0">
          <w:t xml:space="preserve"> </w:t>
        </w:r>
      </w:ins>
      <w:ins w:id="379" w:author="Paul Russell (Charter) 2" w:date="2022-12-27T16:14:00Z">
        <w:r w:rsidR="00BB564C" w:rsidRPr="005E3EE0">
          <w:t>("N</w:t>
        </w:r>
        <w:r w:rsidR="00BB564C" w:rsidRPr="005E3EE0">
          <w:rPr>
            <w:lang w:eastAsia="ko-KR"/>
          </w:rPr>
          <w:t xml:space="preserve">on-3GPP path switching </w:t>
        </w:r>
      </w:ins>
      <w:ins w:id="380" w:author="Ericsson User" w:date="2023-01-05T11:13:00Z">
        <w:r w:rsidR="0093105F" w:rsidRPr="005E3EE0">
          <w:rPr>
            <w:lang w:eastAsia="ko-KR"/>
            <w:rPrChange w:id="381" w:author="Ericsson User" w:date="2023-01-05T11:13:00Z">
              <w:rPr>
                <w:highlight w:val="yellow"/>
                <w:lang w:eastAsia="ko-KR"/>
              </w:rPr>
            </w:rPrChange>
          </w:rPr>
          <w:t>while using old</w:t>
        </w:r>
      </w:ins>
      <w:ins w:id="382" w:author="Paul Russell (Charter) 2" w:date="2022-12-27T16:14:00Z">
        <w:r w:rsidR="00BB564C" w:rsidRPr="005E3EE0">
          <w:rPr>
            <w:lang w:eastAsia="ko-KR"/>
            <w:rPrChange w:id="383" w:author="Ericsson User" w:date="2023-01-05T11:13:00Z">
              <w:rPr>
                <w:highlight w:val="yellow"/>
                <w:lang w:eastAsia="ko-KR"/>
              </w:rPr>
            </w:rPrChange>
          </w:rPr>
          <w:t xml:space="preserve"> </w:t>
        </w:r>
        <w:r w:rsidR="00BB564C" w:rsidRPr="005E3EE0">
          <w:rPr>
            <w:lang w:eastAsia="ko-KR"/>
          </w:rPr>
          <w:t>AN resources</w:t>
        </w:r>
        <w:r w:rsidR="00BB564C" w:rsidRPr="005E3EE0">
          <w:t>"</w:t>
        </w:r>
      </w:ins>
      <w:ins w:id="384" w:author="Ericsson User" w:date="2023-01-08T19:06:00Z">
        <w:r w:rsidR="00D54805">
          <w:t>)</w:t>
        </w:r>
      </w:ins>
      <w:ins w:id="385" w:author="Paul Russell (Charter) 2" w:date="2022-12-27T16:14:00Z">
        <w:r w:rsidR="00BB564C" w:rsidRPr="005E3EE0">
          <w:t xml:space="preserve"> </w:t>
        </w:r>
      </w:ins>
      <w:ins w:id="386" w:author="Ericsson User" w:date="2022-12-05T11:57:00Z">
        <w:r w:rsidR="00FC25D1" w:rsidRPr="005E3EE0">
          <w:t xml:space="preserve">indication </w:t>
        </w:r>
      </w:ins>
      <w:ins w:id="387" w:author="Ericsson User" w:date="2022-09-15T12:23:00Z">
        <w:r w:rsidRPr="005E3EE0">
          <w:t>in step</w:t>
        </w:r>
      </w:ins>
      <w:ins w:id="388" w:author="Myungjune@LGE" w:date="2022-12-15T12:18:00Z">
        <w:r w:rsidR="000C0EB1" w:rsidRPr="005E3EE0">
          <w:t> </w:t>
        </w:r>
      </w:ins>
      <w:ins w:id="389" w:author="Ericsson User" w:date="2022-09-15T12:23:00Z">
        <w:r w:rsidRPr="005E3EE0">
          <w:t>1, the AMF</w:t>
        </w:r>
      </w:ins>
      <w:ins w:id="390" w:author="Nokia-user" w:date="2022-12-16T18:31:00Z">
        <w:r w:rsidR="00AC1FE1" w:rsidRPr="005E3EE0">
          <w:t>, if it supports maintaining two N2 connections for non-3GPP acces</w:t>
        </w:r>
      </w:ins>
      <w:ins w:id="391" w:author="Nokia-user" w:date="2022-12-16T18:32:00Z">
        <w:r w:rsidR="00AC1FE1" w:rsidRPr="005E3EE0">
          <w:t>s,</w:t>
        </w:r>
      </w:ins>
      <w:ins w:id="392" w:author="Ericsson User" w:date="2022-09-15T12:23:00Z">
        <w:r w:rsidRPr="005E3EE0">
          <w:t xml:space="preserve"> forwards this indication to </w:t>
        </w:r>
      </w:ins>
      <w:ins w:id="393" w:author="Nokia-user" w:date="2022-12-16T18:32:00Z">
        <w:r w:rsidR="00AC1FE1" w:rsidRPr="005E3EE0">
          <w:t xml:space="preserve">the </w:t>
        </w:r>
      </w:ins>
      <w:ins w:id="394" w:author="Ericsson User" w:date="2022-09-15T12:23:00Z">
        <w:r w:rsidRPr="005E3EE0">
          <w:t xml:space="preserve">SMF in case the PDU Session is a MA PDU Session. </w:t>
        </w:r>
      </w:ins>
      <w:ins w:id="395" w:author="Ericsson User" w:date="2022-09-15T12:32:00Z">
        <w:r w:rsidR="004B45C3" w:rsidRPr="005E3EE0">
          <w:t xml:space="preserve">If </w:t>
        </w:r>
      </w:ins>
      <w:ins w:id="396" w:author="Nokia-user" w:date="2022-12-16T18:32:00Z">
        <w:r w:rsidR="00AC1FE1" w:rsidRPr="005E3EE0">
          <w:t xml:space="preserve">the </w:t>
        </w:r>
      </w:ins>
      <w:ins w:id="397" w:author="Ericsson User" w:date="2022-09-15T12:32:00Z">
        <w:r w:rsidR="004B45C3" w:rsidRPr="005E3EE0">
          <w:t>SMF receives this indication, the SMF does not trigger release of the UP connection</w:t>
        </w:r>
      </w:ins>
      <w:ins w:id="398" w:author="Ericsson User" w:date="2022-12-05T12:03:00Z">
        <w:r w:rsidR="00F20442" w:rsidRPr="005E3EE0">
          <w:t xml:space="preserve"> in </w:t>
        </w:r>
      </w:ins>
      <w:ins w:id="399" w:author="Nokia-user" w:date="2022-12-16T18:32:00Z">
        <w:r w:rsidR="00AC1FE1" w:rsidRPr="005E3EE0">
          <w:t xml:space="preserve">the </w:t>
        </w:r>
      </w:ins>
      <w:ins w:id="400" w:author="Ericsson User" w:date="2022-12-05T12:03:00Z">
        <w:r w:rsidR="00F20442" w:rsidRPr="005E3EE0">
          <w:t>old non-3GPP access</w:t>
        </w:r>
      </w:ins>
      <w:ins w:id="401" w:author="Nokia-user" w:date="2022-12-16T18:32:00Z">
        <w:r w:rsidR="00AC1FE1" w:rsidRPr="005E3EE0">
          <w:t xml:space="preserve"> (</w:t>
        </w:r>
      </w:ins>
      <w:ins w:id="402" w:author="Ericsson User" w:date="2022-09-15T12:38:00Z">
        <w:r w:rsidR="004B45C3" w:rsidRPr="005E3EE0">
          <w:t>if any</w:t>
        </w:r>
      </w:ins>
      <w:ins w:id="403" w:author="Nokia-user" w:date="2022-12-16T18:33:00Z">
        <w:r w:rsidR="00AC1FE1" w:rsidRPr="005E3EE0">
          <w:t>)</w:t>
        </w:r>
      </w:ins>
      <w:ins w:id="404" w:author="Ericsson User" w:date="2022-09-15T12:32:00Z">
        <w:r w:rsidR="004B45C3" w:rsidRPr="005E3EE0">
          <w:t xml:space="preserve">. </w:t>
        </w:r>
      </w:ins>
    </w:p>
    <w:p w14:paraId="416FE815" w14:textId="5DB2D1DE" w:rsidR="00D9311A" w:rsidRPr="005E3EE0" w:rsidRDefault="004B45C3" w:rsidP="00C77C5C">
      <w:pPr>
        <w:pStyle w:val="B1"/>
        <w:rPr>
          <w:ins w:id="405" w:author="Ericsson User" w:date="2022-12-05T11:58:00Z"/>
        </w:rPr>
      </w:pPr>
      <w:ins w:id="406" w:author="Ericsson User" w:date="2022-09-15T12:33:00Z">
        <w:r w:rsidRPr="005E3EE0">
          <w:t>-</w:t>
        </w:r>
        <w:r w:rsidRPr="005E3EE0">
          <w:tab/>
        </w:r>
      </w:ins>
      <w:ins w:id="407" w:author="Ericsson User" w:date="2022-12-05T11:58:00Z">
        <w:r w:rsidR="00D9311A" w:rsidRPr="005E3EE0">
          <w:t xml:space="preserve">After the UP connection via the new non-3GPP access </w:t>
        </w:r>
      </w:ins>
      <w:ins w:id="408" w:author="Ericsson User" w:date="2022-12-05T12:04:00Z">
        <w:r w:rsidR="00F20442" w:rsidRPr="005E3EE0">
          <w:t>is</w:t>
        </w:r>
      </w:ins>
      <w:ins w:id="409" w:author="Ericsson User" w:date="2022-12-05T11:58:00Z">
        <w:r w:rsidR="00D9311A" w:rsidRPr="005E3EE0">
          <w:t xml:space="preserve"> established</w:t>
        </w:r>
        <w:r w:rsidR="00D9311A" w:rsidRPr="005E3EE0">
          <w:rPr>
            <w:lang w:eastAsia="ko-KR"/>
          </w:rPr>
          <w:t>,</w:t>
        </w:r>
      </w:ins>
      <w:ins w:id="410" w:author="Ericsson User2" w:date="2023-01-05T18:23:00Z">
        <w:r w:rsidR="00C42469" w:rsidRPr="005E3EE0">
          <w:rPr>
            <w:lang w:eastAsia="ko-KR"/>
          </w:rPr>
          <w:t xml:space="preserve"> </w:t>
        </w:r>
      </w:ins>
      <w:ins w:id="411" w:author="Ericsson User" w:date="2022-12-05T11:58:00Z">
        <w:del w:id="412" w:author="Ericsson User2" w:date="2023-01-05T18:23:00Z">
          <w:r w:rsidR="00D9311A" w:rsidRPr="005E3EE0" w:rsidDel="00265864">
            <w:rPr>
              <w:lang w:eastAsia="ko-KR"/>
            </w:rPr>
            <w:delText xml:space="preserve"> </w:delText>
          </w:r>
        </w:del>
        <w:r w:rsidR="00D9311A" w:rsidRPr="005E3EE0">
          <w:rPr>
            <w:lang w:eastAsia="ko-KR"/>
          </w:rPr>
          <w:t xml:space="preserve">the UE and UPF start to send traffic </w:t>
        </w:r>
      </w:ins>
      <w:ins w:id="413" w:author="Ericsson User" w:date="2022-12-05T11:59:00Z">
        <w:r w:rsidR="00D9311A" w:rsidRPr="005E3EE0">
          <w:rPr>
            <w:lang w:eastAsia="ko-KR"/>
          </w:rPr>
          <w:t>via</w:t>
        </w:r>
      </w:ins>
      <w:ins w:id="414" w:author="Ericsson User" w:date="2022-12-05T11:58:00Z">
        <w:r w:rsidR="00D9311A" w:rsidRPr="005E3EE0">
          <w:rPr>
            <w:lang w:eastAsia="ko-KR"/>
          </w:rPr>
          <w:t xml:space="preserve"> the new non-3GPP access.</w:t>
        </w:r>
      </w:ins>
      <w:ins w:id="415" w:author="Ericsson User" w:date="2022-12-05T11:59:00Z">
        <w:r w:rsidR="00C82980" w:rsidRPr="005E3EE0">
          <w:rPr>
            <w:lang w:eastAsia="ko-KR"/>
          </w:rPr>
          <w:t xml:space="preserve"> </w:t>
        </w:r>
      </w:ins>
    </w:p>
    <w:p w14:paraId="269FCB9F" w14:textId="5507E436" w:rsidR="004B45C3" w:rsidRPr="005E3EE0" w:rsidRDefault="00D9311A" w:rsidP="00C77C5C">
      <w:pPr>
        <w:pStyle w:val="B1"/>
      </w:pPr>
      <w:ins w:id="416" w:author="Ericsson User" w:date="2022-12-05T11:58:00Z">
        <w:r w:rsidRPr="005E3EE0">
          <w:t xml:space="preserve">- </w:t>
        </w:r>
        <w:r w:rsidRPr="005E3EE0">
          <w:tab/>
        </w:r>
      </w:ins>
      <w:ins w:id="417" w:author="Ericsson User2" w:date="2023-01-05T18:24:00Z">
        <w:r w:rsidR="005E127C" w:rsidRPr="005E3EE0">
          <w:rPr>
            <w:rFonts w:eastAsia="SimSun"/>
            <w:lang w:eastAsia="zh-CN"/>
          </w:rPr>
          <w:t>After the UP connection has been established in new non-3GPP access</w:t>
        </w:r>
        <w:r w:rsidR="005E127C" w:rsidRPr="005E3EE0">
          <w:t>, t</w:t>
        </w:r>
      </w:ins>
      <w:ins w:id="418" w:author="Ericsson User" w:date="2022-09-15T12:34:00Z">
        <w:r w:rsidR="004B45C3" w:rsidRPr="005E3EE0">
          <w:t xml:space="preserve">he AMF </w:t>
        </w:r>
      </w:ins>
      <w:ins w:id="419" w:author="Ericsson User" w:date="2022-12-09T13:59:00Z">
        <w:r w:rsidR="00257CFD" w:rsidRPr="005E3EE0">
          <w:t xml:space="preserve">also </w:t>
        </w:r>
      </w:ins>
      <w:ins w:id="420" w:author="Ericsson User" w:date="2022-09-15T12:34:00Z">
        <w:r w:rsidR="004B45C3" w:rsidRPr="005E3EE0">
          <w:t>triggers AN release towards the old non-3GPP access</w:t>
        </w:r>
      </w:ins>
      <w:ins w:id="421" w:author="Ericsson User" w:date="2022-12-05T11:58:00Z">
        <w:r w:rsidR="00FC25D1" w:rsidRPr="005E3EE0">
          <w:t xml:space="preserve"> (</w:t>
        </w:r>
        <w:proofErr w:type="gramStart"/>
        <w:r w:rsidR="00FC25D1" w:rsidRPr="005E3EE0">
          <w:t>i.e.</w:t>
        </w:r>
        <w:proofErr w:type="gramEnd"/>
        <w:r w:rsidR="00FC25D1" w:rsidRPr="005E3EE0">
          <w:t xml:space="preserve"> old N3IWF or TNGF)</w:t>
        </w:r>
      </w:ins>
      <w:ins w:id="422" w:author="Ericsson User" w:date="2022-09-15T12:34:00Z">
        <w:r w:rsidR="004B45C3" w:rsidRPr="005E3EE0">
          <w:t xml:space="preserve">, unless done previously. </w:t>
        </w:r>
      </w:ins>
    </w:p>
    <w:p w14:paraId="2CF72878" w14:textId="218BCEAA" w:rsidR="00E352B0" w:rsidRPr="005E3EE0" w:rsidRDefault="00E352B0" w:rsidP="00E352B0">
      <w:pPr>
        <w:pStyle w:val="NO"/>
        <w:rPr>
          <w:ins w:id="423" w:author="Ericsson User2" w:date="2023-01-17T21:49:00Z"/>
        </w:rPr>
      </w:pPr>
      <w:ins w:id="424" w:author="Ericsson User2" w:date="2023-01-17T21:49:00Z">
        <w:r w:rsidRPr="00E352B0">
          <w:rPr>
            <w:highlight w:val="cyan"/>
            <w:rPrChange w:id="425" w:author="Ericsson User2" w:date="2023-01-17T21:51:00Z">
              <w:rPr/>
            </w:rPrChange>
          </w:rPr>
          <w:lastRenderedPageBreak/>
          <w:t xml:space="preserve">NOTE: </w:t>
        </w:r>
        <w:r w:rsidRPr="00E352B0">
          <w:rPr>
            <w:highlight w:val="cyan"/>
            <w:rPrChange w:id="426" w:author="Ericsson User2" w:date="2023-01-17T21:51:00Z">
              <w:rPr/>
            </w:rPrChange>
          </w:rPr>
          <w:tab/>
          <w:t>In order to support RAT restrictions for non-3GPP access in the above procedure, it is assumed that UDM has provided restricted non-3GPP RAT types</w:t>
        </w:r>
      </w:ins>
      <w:ins w:id="427" w:author="Ericsson User2" w:date="2023-01-17T21:50:00Z">
        <w:r w:rsidRPr="00E352B0">
          <w:rPr>
            <w:highlight w:val="cyan"/>
            <w:rPrChange w:id="428" w:author="Ericsson User2" w:date="2023-01-17T21:51:00Z">
              <w:rPr/>
            </w:rPrChange>
          </w:rPr>
          <w:t>, if any,</w:t>
        </w:r>
      </w:ins>
      <w:ins w:id="429" w:author="Ericsson User2" w:date="2023-01-17T21:49:00Z">
        <w:r w:rsidRPr="00E352B0">
          <w:rPr>
            <w:highlight w:val="cyan"/>
            <w:rPrChange w:id="430" w:author="Ericsson User2" w:date="2023-01-17T21:51:00Z">
              <w:rPr/>
            </w:rPrChange>
          </w:rPr>
          <w:t xml:space="preserve"> in the RAT restriction parameter in AM subscription data. In order to ensure that RAT restrictions are not violated in case the PDU </w:t>
        </w:r>
        <w:proofErr w:type="spellStart"/>
        <w:r w:rsidRPr="00E352B0">
          <w:rPr>
            <w:highlight w:val="cyan"/>
            <w:rPrChange w:id="431" w:author="Ericsson User2" w:date="2023-01-17T21:51:00Z">
              <w:rPr/>
            </w:rPrChange>
          </w:rPr>
          <w:t>Sesssion</w:t>
        </w:r>
        <w:proofErr w:type="spellEnd"/>
        <w:r w:rsidRPr="00E352B0">
          <w:rPr>
            <w:highlight w:val="cyan"/>
            <w:rPrChange w:id="432" w:author="Ericsson User2" w:date="2023-01-17T21:51:00Z">
              <w:rPr/>
            </w:rPrChange>
          </w:rPr>
          <w:t xml:space="preserve"> is established in LBO </w:t>
        </w:r>
        <w:proofErr w:type="spellStart"/>
        <w:r w:rsidRPr="00E352B0">
          <w:rPr>
            <w:highlight w:val="cyan"/>
            <w:rPrChange w:id="433" w:author="Ericsson User2" w:date="2023-01-17T21:51:00Z">
              <w:rPr/>
            </w:rPrChange>
          </w:rPr>
          <w:t>roming</w:t>
        </w:r>
        <w:proofErr w:type="spellEnd"/>
        <w:r w:rsidRPr="00E352B0">
          <w:rPr>
            <w:highlight w:val="cyan"/>
            <w:rPrChange w:id="434" w:author="Ericsson User2" w:date="2023-01-17T21:51:00Z">
              <w:rPr/>
            </w:rPrChange>
          </w:rPr>
          <w:t xml:space="preserve"> scenarios, the AMF in VPLMN may be configured to not indicate support for non-3GPP path switch </w:t>
        </w:r>
      </w:ins>
      <w:ins w:id="435" w:author="Ericsson User2" w:date="2023-01-17T21:50:00Z">
        <w:r w:rsidRPr="00E352B0">
          <w:rPr>
            <w:highlight w:val="cyan"/>
            <w:rPrChange w:id="436" w:author="Ericsson User2" w:date="2023-01-17T21:51:00Z">
              <w:rPr/>
            </w:rPrChange>
          </w:rPr>
          <w:t>for</w:t>
        </w:r>
      </w:ins>
      <w:ins w:id="437" w:author="Ericsson User2" w:date="2023-01-17T21:49:00Z">
        <w:r w:rsidRPr="00E352B0">
          <w:rPr>
            <w:highlight w:val="cyan"/>
            <w:rPrChange w:id="438" w:author="Ericsson User2" w:date="2023-01-17T21:51:00Z">
              <w:rPr/>
            </w:rPrChange>
          </w:rPr>
          <w:t xml:space="preserve"> inbound roaming UEs during MA PDU Session </w:t>
        </w:r>
        <w:proofErr w:type="spellStart"/>
        <w:r w:rsidRPr="00E352B0">
          <w:rPr>
            <w:highlight w:val="cyan"/>
            <w:rPrChange w:id="439" w:author="Ericsson User2" w:date="2023-01-17T21:51:00Z">
              <w:rPr/>
            </w:rPrChange>
          </w:rPr>
          <w:t>Establisment</w:t>
        </w:r>
        <w:proofErr w:type="spellEnd"/>
        <w:r w:rsidRPr="00E352B0">
          <w:rPr>
            <w:highlight w:val="cyan"/>
            <w:rPrChange w:id="440" w:author="Ericsson User2" w:date="2023-01-17T21:51:00Z">
              <w:rPr/>
            </w:rPrChange>
          </w:rPr>
          <w:t xml:space="preserve"> towards a SMF in VPLMN, unless it has been agreed in roaming agreements that non-3GPP path switch can be supported for such UEs.</w:t>
        </w:r>
        <w:r>
          <w:t xml:space="preserve"> </w:t>
        </w:r>
      </w:ins>
    </w:p>
    <w:p w14:paraId="1ADF52C7" w14:textId="3DF1F8B3" w:rsidR="00257CFD" w:rsidRDefault="00257CFD" w:rsidP="00C77C5C">
      <w:pPr>
        <w:pStyle w:val="B1"/>
      </w:pPr>
    </w:p>
    <w:p w14:paraId="06DEBCB4" w14:textId="29F9F86B" w:rsidR="006E099B" w:rsidRDefault="006E099B" w:rsidP="00C77C5C">
      <w:pPr>
        <w:pStyle w:val="B1"/>
      </w:pPr>
    </w:p>
    <w:p w14:paraId="75BBEF18" w14:textId="2B87A199" w:rsidR="006E099B" w:rsidRDefault="006E099B" w:rsidP="00C77C5C">
      <w:pPr>
        <w:pStyle w:val="B1"/>
      </w:pPr>
    </w:p>
    <w:p w14:paraId="5BA27829" w14:textId="77777777" w:rsidR="006E099B" w:rsidRDefault="006E099B" w:rsidP="006E099B">
      <w:pPr>
        <w:rPr>
          <w:noProof/>
        </w:rPr>
      </w:pPr>
    </w:p>
    <w:p w14:paraId="02E89E61" w14:textId="77777777" w:rsidR="006E099B" w:rsidRPr="00C51E4A" w:rsidRDefault="006E099B" w:rsidP="006E099B">
      <w:pPr>
        <w:jc w:val="center"/>
        <w:rPr>
          <w:noProof/>
          <w:color w:val="FF0000"/>
          <w:sz w:val="32"/>
          <w:szCs w:val="32"/>
        </w:rPr>
      </w:pPr>
      <w:r w:rsidRPr="00C51E4A">
        <w:rPr>
          <w:noProof/>
          <w:color w:val="FF0000"/>
          <w:sz w:val="32"/>
          <w:szCs w:val="32"/>
        </w:rPr>
        <w:t>**** Next Change ****</w:t>
      </w:r>
    </w:p>
    <w:p w14:paraId="0D4F3AFC" w14:textId="77777777" w:rsidR="006E099B" w:rsidRDefault="006E099B" w:rsidP="00C77C5C">
      <w:pPr>
        <w:pStyle w:val="B1"/>
      </w:pPr>
    </w:p>
    <w:p w14:paraId="3F16E1AD" w14:textId="77777777" w:rsidR="006E099B" w:rsidRPr="00140E21" w:rsidRDefault="006E099B" w:rsidP="006E099B">
      <w:pPr>
        <w:pStyle w:val="Heading4"/>
        <w:rPr>
          <w:lang w:eastAsia="zh-CN"/>
        </w:rPr>
      </w:pPr>
      <w:bookmarkStart w:id="441" w:name="_Toc122443773"/>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441"/>
    </w:p>
    <w:p w14:paraId="6BDC808A" w14:textId="77777777" w:rsidR="006E099B" w:rsidRPr="00140E21" w:rsidRDefault="006E099B" w:rsidP="006E099B">
      <w:pPr>
        <w:pStyle w:val="Heading5"/>
        <w:rPr>
          <w:rFonts w:eastAsia="Malgun Gothic"/>
        </w:rPr>
      </w:pPr>
      <w:bookmarkStart w:id="442" w:name="_Toc20204441"/>
      <w:bookmarkStart w:id="443" w:name="_Toc27895140"/>
      <w:bookmarkStart w:id="444" w:name="_Toc36192237"/>
      <w:bookmarkStart w:id="445" w:name="_Toc45193350"/>
      <w:bookmarkStart w:id="446" w:name="_Toc47592982"/>
      <w:bookmarkStart w:id="447" w:name="_Toc51835069"/>
      <w:bookmarkStart w:id="448" w:name="_Toc122443774"/>
      <w:r w:rsidRPr="00140E21">
        <w:rPr>
          <w:rFonts w:eastAsia="Malgun Gothic"/>
        </w:rPr>
        <w:t>5.2.3.3.1</w:t>
      </w:r>
      <w:r w:rsidRPr="00140E21">
        <w:rPr>
          <w:rFonts w:eastAsia="Malgun Gothic"/>
        </w:rPr>
        <w:tab/>
        <w:t>General</w:t>
      </w:r>
      <w:bookmarkEnd w:id="442"/>
      <w:bookmarkEnd w:id="443"/>
      <w:bookmarkEnd w:id="444"/>
      <w:bookmarkEnd w:id="445"/>
      <w:bookmarkEnd w:id="446"/>
      <w:bookmarkEnd w:id="447"/>
      <w:bookmarkEnd w:id="448"/>
    </w:p>
    <w:p w14:paraId="053C0E0C" w14:textId="77777777" w:rsidR="006E099B" w:rsidRPr="00140E21" w:rsidRDefault="006E099B" w:rsidP="006E099B">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6BF382A7" w14:textId="77777777" w:rsidR="006E099B" w:rsidRPr="00140E21" w:rsidRDefault="006E099B" w:rsidP="006E099B">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6E099B" w:rsidRPr="00140E21" w14:paraId="34F31199"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7E82585" w14:textId="77777777" w:rsidR="006E099B" w:rsidRPr="00140E21" w:rsidRDefault="006E099B" w:rsidP="005A272B">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FF44C0A" w14:textId="77777777" w:rsidR="006E099B" w:rsidRPr="00140E21" w:rsidRDefault="006E099B" w:rsidP="005A272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A15E4AF" w14:textId="77777777" w:rsidR="006E099B" w:rsidRPr="00140E21" w:rsidRDefault="006E099B" w:rsidP="005A272B">
            <w:pPr>
              <w:pStyle w:val="TAH"/>
              <w:rPr>
                <w:rFonts w:eastAsia="Malgun Gothic"/>
              </w:rPr>
            </w:pPr>
            <w:r w:rsidRPr="00140E21">
              <w:rPr>
                <w:rFonts w:eastAsia="Malgun Gothic"/>
              </w:rPr>
              <w:t>Description</w:t>
            </w:r>
          </w:p>
        </w:tc>
      </w:tr>
      <w:tr w:rsidR="006E099B" w:rsidRPr="00140E21" w14:paraId="4256E734" w14:textId="77777777" w:rsidTr="005A272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BF6F684" w14:textId="77777777" w:rsidR="006E099B" w:rsidRPr="00140E21" w:rsidRDefault="006E099B" w:rsidP="005A272B">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C5C2148" w14:textId="77777777" w:rsidR="006E099B" w:rsidRPr="00140E21" w:rsidRDefault="006E099B" w:rsidP="005A272B">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575C6C2" w14:textId="77777777" w:rsidR="006E099B" w:rsidRPr="00140E21" w:rsidRDefault="006E099B" w:rsidP="005A272B">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6E099B" w:rsidRPr="00140E21" w14:paraId="3D10257F"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1AF090EE" w14:textId="77777777" w:rsidR="006E099B" w:rsidRPr="00140E21" w:rsidRDefault="006E099B" w:rsidP="005A272B">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9F4C88A" w14:textId="77777777" w:rsidR="006E099B" w:rsidRPr="00140E21" w:rsidRDefault="006E099B" w:rsidP="005A272B">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EBE13F2" w14:textId="77777777" w:rsidR="006E099B" w:rsidRPr="00140E21" w:rsidRDefault="006E099B" w:rsidP="005A272B">
            <w:pPr>
              <w:pStyle w:val="TAL"/>
              <w:rPr>
                <w:rFonts w:eastAsia="Malgun Gothic"/>
              </w:rPr>
            </w:pPr>
            <w:r w:rsidRPr="00140E21">
              <w:rPr>
                <w:rFonts w:eastAsia="Malgun Gothic"/>
              </w:rPr>
              <w:t>List of the subscribed internal group(s) that the UE belongs to.</w:t>
            </w:r>
          </w:p>
        </w:tc>
      </w:tr>
      <w:tr w:rsidR="006E099B" w:rsidRPr="00140E21" w14:paraId="4D817B84"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2F7B5945"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1C87A1" w14:textId="77777777" w:rsidR="006E099B" w:rsidRPr="00140E21" w:rsidRDefault="006E099B" w:rsidP="005A272B">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38C03FB" w14:textId="77777777" w:rsidR="006E099B" w:rsidRPr="00140E21" w:rsidRDefault="006E099B" w:rsidP="005A272B">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6E099B" w:rsidRPr="00140E21" w14:paraId="75D39F31"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B6C4DCB"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F15298" w14:textId="77777777" w:rsidR="006E099B" w:rsidRPr="00140E21" w:rsidRDefault="006E099B" w:rsidP="005A272B">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8FA4FC9" w14:textId="77777777" w:rsidR="006E099B" w:rsidRPr="00140E21" w:rsidRDefault="006E099B" w:rsidP="005A272B">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6E099B" w:rsidRPr="00140E21" w14:paraId="13E15DD7"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28F1E73"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900129" w14:textId="77777777" w:rsidR="006E099B" w:rsidRPr="00140E21" w:rsidRDefault="006E099B" w:rsidP="005A272B">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A896480" w14:textId="77777777" w:rsidR="006E099B" w:rsidRPr="00140E21" w:rsidRDefault="006E099B" w:rsidP="005A272B">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6E099B" w:rsidRPr="00140E21" w14:paraId="6A68861A"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47D9C4B1"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5B8E00" w14:textId="77777777" w:rsidR="006E099B" w:rsidRPr="00140E21" w:rsidRDefault="006E099B" w:rsidP="005A272B">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B63455B" w14:textId="77777777" w:rsidR="006E099B" w:rsidRPr="00140E21" w:rsidRDefault="006E099B" w:rsidP="005A272B">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6E099B" w:rsidRPr="00140E21" w14:paraId="1F303319"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46ED8FAD"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ADBFD5" w14:textId="77777777" w:rsidR="006E099B" w:rsidRPr="00140E21" w:rsidRDefault="006E099B" w:rsidP="005A272B">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EA51C00" w14:textId="77777777" w:rsidR="006E099B" w:rsidRPr="00140E21" w:rsidRDefault="006E099B" w:rsidP="005A272B">
            <w:pPr>
              <w:pStyle w:val="TAL"/>
              <w:rPr>
                <w:rFonts w:eastAsia="Malgun Gothic"/>
              </w:rPr>
            </w:pPr>
            <w:r>
              <w:rPr>
                <w:rFonts w:eastAsia="Malgun Gothic"/>
              </w:rPr>
              <w:t>The Subscribed S-NSSAIs marked as subject to NSSAA. When present, the GPSI list shall include at least one GPSI.</w:t>
            </w:r>
          </w:p>
        </w:tc>
      </w:tr>
      <w:tr w:rsidR="006E099B" w:rsidRPr="00140E21" w14:paraId="5E0B074D"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17250CBE"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669385" w14:textId="77777777" w:rsidR="006E099B" w:rsidRPr="00140E21" w:rsidRDefault="006E099B" w:rsidP="005A272B">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135F52A" w14:textId="77777777" w:rsidR="006E099B" w:rsidRPr="00140E21" w:rsidRDefault="006E099B" w:rsidP="005A272B">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6E099B" w:rsidRPr="00140E21" w14:paraId="6728B373"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823F3E8"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50EA71" w14:textId="77777777" w:rsidR="006E099B" w:rsidRPr="00140E21" w:rsidRDefault="006E099B" w:rsidP="005A272B">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93EBEC1" w14:textId="77777777" w:rsidR="006E099B" w:rsidRPr="00140E21" w:rsidRDefault="006E099B" w:rsidP="005A272B">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6E099B" w:rsidRPr="00140E21" w14:paraId="23BEE33E" w14:textId="77777777" w:rsidTr="006E099B">
        <w:trPr>
          <w:cantSplit/>
          <w:tblHeader/>
          <w:jc w:val="center"/>
        </w:trPr>
        <w:tc>
          <w:tcPr>
            <w:tcW w:w="1980" w:type="dxa"/>
            <w:tcBorders>
              <w:top w:val="nil"/>
              <w:left w:val="single" w:sz="4" w:space="0" w:color="auto"/>
              <w:bottom w:val="nil"/>
              <w:right w:val="single" w:sz="4" w:space="0" w:color="auto"/>
            </w:tcBorders>
            <w:shd w:val="clear" w:color="auto" w:fill="auto"/>
          </w:tcPr>
          <w:p w14:paraId="1F792B9B"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068A9135" w14:textId="77777777" w:rsidR="006E099B" w:rsidRPr="006E099B" w:rsidRDefault="006E099B" w:rsidP="005A272B">
            <w:pPr>
              <w:pStyle w:val="TAL"/>
              <w:rPr>
                <w:rFonts w:eastAsia="Malgun Gothic"/>
              </w:rPr>
            </w:pPr>
            <w:r w:rsidRPr="006E099B">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shd w:val="clear" w:color="auto" w:fill="auto"/>
          </w:tcPr>
          <w:p w14:paraId="0CF16511" w14:textId="2DC64ACE" w:rsidR="006E099B" w:rsidRPr="006E099B" w:rsidRDefault="006E099B" w:rsidP="005A272B">
            <w:pPr>
              <w:pStyle w:val="TAL"/>
              <w:rPr>
                <w:rFonts w:eastAsia="Malgun Gothic"/>
              </w:rPr>
            </w:pPr>
            <w:r w:rsidRPr="00991B72">
              <w:rPr>
                <w:rFonts w:eastAsia="Malgun Gothic"/>
              </w:rPr>
              <w:t xml:space="preserve">3GPP </w:t>
            </w:r>
            <w:ins w:id="449" w:author="Ericsson User" w:date="2023-01-09T09:40:00Z">
              <w:r w:rsidRPr="00991B72">
                <w:rPr>
                  <w:rFonts w:eastAsia="Malgun Gothic"/>
                </w:rPr>
                <w:t>and non-3GPP</w:t>
              </w:r>
              <w:r>
                <w:rPr>
                  <w:rFonts w:eastAsia="Malgun Gothic"/>
                </w:rPr>
                <w:t xml:space="preserve"> </w:t>
              </w:r>
            </w:ins>
            <w:r w:rsidRPr="006E099B">
              <w:rPr>
                <w:rFonts w:eastAsia="Malgun Gothic"/>
              </w:rPr>
              <w:t>Radio Access Technology(</w:t>
            </w:r>
            <w:proofErr w:type="spellStart"/>
            <w:r w:rsidRPr="006E099B">
              <w:rPr>
                <w:rFonts w:eastAsia="Malgun Gothic"/>
              </w:rPr>
              <w:t>ies</w:t>
            </w:r>
            <w:proofErr w:type="spellEnd"/>
            <w:r w:rsidRPr="006E099B">
              <w:rPr>
                <w:rFonts w:eastAsia="Malgun Gothic"/>
              </w:rPr>
              <w:t>) not allowed the UE to access.</w:t>
            </w:r>
          </w:p>
        </w:tc>
      </w:tr>
      <w:tr w:rsidR="006E099B" w:rsidRPr="00140E21" w14:paraId="0FF920BB"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D207F7D"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C7C092" w14:textId="77777777" w:rsidR="006E099B" w:rsidRPr="00140E21" w:rsidRDefault="006E099B" w:rsidP="005A272B">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43352B8" w14:textId="77777777" w:rsidR="006E099B" w:rsidRPr="00140E21" w:rsidRDefault="006E099B" w:rsidP="005A272B">
            <w:pPr>
              <w:pStyle w:val="TAL"/>
              <w:rPr>
                <w:rFonts w:eastAsia="Malgun Gothic"/>
              </w:rPr>
            </w:pPr>
            <w:r w:rsidRPr="00140E21">
              <w:rPr>
                <w:rFonts w:eastAsia="Malgun Gothic"/>
              </w:rPr>
              <w:t>Defines areas in which the UE is not permitted to initiate any communication with the network.</w:t>
            </w:r>
          </w:p>
        </w:tc>
      </w:tr>
      <w:tr w:rsidR="006E099B" w:rsidRPr="00140E21" w14:paraId="6F13DD73"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3696F23"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D97D4F" w14:textId="77777777" w:rsidR="006E099B" w:rsidRPr="00140E21" w:rsidRDefault="006E099B" w:rsidP="005A272B">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8A9399B" w14:textId="77777777" w:rsidR="006E099B" w:rsidRPr="00140E21" w:rsidRDefault="006E099B" w:rsidP="005A272B">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6E099B" w:rsidRPr="00140E21" w14:paraId="7FB4379B"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823856D"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C2A228" w14:textId="77777777" w:rsidR="006E099B" w:rsidRPr="00140E21" w:rsidRDefault="006E099B" w:rsidP="005A272B">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6D3A02B" w14:textId="77777777" w:rsidR="006E099B" w:rsidRPr="00140E21" w:rsidRDefault="006E099B" w:rsidP="005A272B">
            <w:pPr>
              <w:pStyle w:val="TAL"/>
              <w:rPr>
                <w:rFonts w:eastAsia="Malgun Gothic"/>
              </w:rPr>
            </w:pPr>
            <w:r w:rsidRPr="00140E21">
              <w:rPr>
                <w:rFonts w:eastAsia="Malgun Gothic"/>
              </w:rPr>
              <w:t>Defines whether UE is allowed to connect to 5GC and/or EPC for this PLMN.</w:t>
            </w:r>
          </w:p>
        </w:tc>
      </w:tr>
      <w:tr w:rsidR="006E099B" w:rsidRPr="00140E21" w14:paraId="25632C79"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3FC63908"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86CE56" w14:textId="77777777" w:rsidR="006E099B" w:rsidRPr="00140E21" w:rsidRDefault="006E099B" w:rsidP="005A272B">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8A67854" w14:textId="77777777" w:rsidR="006E099B" w:rsidRPr="00140E21" w:rsidRDefault="006E099B" w:rsidP="005A272B">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6E099B" w:rsidRPr="00140E21" w14:paraId="3D8C8E20"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8ADDE78"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3C8A7E" w14:textId="77777777" w:rsidR="006E099B" w:rsidRPr="00140E21" w:rsidRDefault="006E099B" w:rsidP="005A272B">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A99E901" w14:textId="77777777" w:rsidR="006E099B" w:rsidRPr="00140E21" w:rsidRDefault="006E099B" w:rsidP="005A272B">
            <w:pPr>
              <w:pStyle w:val="TAL"/>
              <w:rPr>
                <w:rFonts w:eastAsia="Malgun Gothic"/>
              </w:rPr>
            </w:pPr>
            <w:r>
              <w:rPr>
                <w:rFonts w:eastAsia="Malgun Gothic"/>
              </w:rPr>
              <w:t>When present, indicates to the serving AMF that the CAG information in the subscription data changed and the UE must be updated.</w:t>
            </w:r>
          </w:p>
        </w:tc>
      </w:tr>
      <w:tr w:rsidR="006E099B" w:rsidRPr="00140E21" w14:paraId="1D9BFC81"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4353565"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4E4061" w14:textId="77777777" w:rsidR="006E099B" w:rsidRPr="00140E21" w:rsidRDefault="006E099B" w:rsidP="005A272B">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D08972B" w14:textId="77777777" w:rsidR="006E099B" w:rsidRPr="00140E21" w:rsidRDefault="006E099B" w:rsidP="005A272B">
            <w:pPr>
              <w:pStyle w:val="TAL"/>
              <w:rPr>
                <w:rFonts w:eastAsia="Malgun Gothic"/>
              </w:rPr>
            </w:pPr>
            <w:r w:rsidRPr="00140E21">
              <w:rPr>
                <w:rFonts w:eastAsia="Malgun Gothic"/>
              </w:rPr>
              <w:t>An index to specific RRM configuration in the NG-RAN.</w:t>
            </w:r>
          </w:p>
        </w:tc>
      </w:tr>
      <w:tr w:rsidR="006E099B" w:rsidRPr="00140E21" w14:paraId="3A321066"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43296F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D63AC1" w14:textId="77777777" w:rsidR="006E099B" w:rsidRPr="00140E21" w:rsidRDefault="006E099B" w:rsidP="005A272B">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C98BA5A" w14:textId="77777777" w:rsidR="006E099B" w:rsidRPr="00140E21" w:rsidRDefault="006E099B" w:rsidP="005A272B">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6E099B" w:rsidRPr="00140E21" w14:paraId="2ECE260E"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2DABDCB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3F3325" w14:textId="77777777" w:rsidR="006E099B" w:rsidRPr="00140E21" w:rsidRDefault="006E099B" w:rsidP="005A272B">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499E40A" w14:textId="77777777" w:rsidR="006E099B" w:rsidRPr="00140E21" w:rsidRDefault="006E099B" w:rsidP="005A272B">
            <w:pPr>
              <w:pStyle w:val="TAL"/>
              <w:rPr>
                <w:rFonts w:eastAsia="Malgun Gothic"/>
              </w:rPr>
            </w:pPr>
            <w:r>
              <w:rPr>
                <w:rFonts w:eastAsia="Malgun Gothic"/>
              </w:rPr>
              <w:t>Indicates a subscribed active time value, which may be influenced by e.g. network configuration parameter as specified in clause 4.15.6.3a.</w:t>
            </w:r>
          </w:p>
        </w:tc>
      </w:tr>
      <w:tr w:rsidR="006E099B" w:rsidRPr="00140E21" w14:paraId="7E5FD406"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3596B96F"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54A2B3" w14:textId="77777777" w:rsidR="006E099B" w:rsidRPr="00140E21" w:rsidRDefault="006E099B" w:rsidP="005A272B">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3F2A2E4" w14:textId="77777777" w:rsidR="006E099B" w:rsidRPr="00140E21" w:rsidRDefault="006E099B" w:rsidP="005A272B">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6E099B" w:rsidRPr="00140E21" w14:paraId="64D86EE7"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3D55EA28"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04E3AA" w14:textId="77777777" w:rsidR="006E099B" w:rsidRPr="00140E21" w:rsidRDefault="006E099B" w:rsidP="005A272B">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A9EB025" w14:textId="77777777" w:rsidR="006E099B" w:rsidRPr="00140E21" w:rsidRDefault="006E099B" w:rsidP="005A272B">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6E099B" w:rsidRPr="00140E21" w14:paraId="67219EAC"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E23909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6F2104" w14:textId="77777777" w:rsidR="006E099B" w:rsidRPr="00140E21" w:rsidRDefault="006E099B" w:rsidP="005A272B">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3524B5A" w14:textId="77777777" w:rsidR="006E099B" w:rsidRPr="00140E21" w:rsidRDefault="006E099B" w:rsidP="005A272B">
            <w:pPr>
              <w:pStyle w:val="TAL"/>
              <w:rPr>
                <w:rFonts w:eastAsia="Malgun Gothic"/>
              </w:rPr>
            </w:pPr>
            <w:r w:rsidRPr="00140E21">
              <w:rPr>
                <w:rFonts w:eastAsia="Malgun Gothic"/>
              </w:rPr>
              <w:t>Information on expected UE movement and communication characteristics. See clause 4.15.6.3</w:t>
            </w:r>
          </w:p>
        </w:tc>
      </w:tr>
      <w:tr w:rsidR="006E099B" w:rsidRPr="00140E21" w14:paraId="6E1DE36C"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FD12AAB"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5E9119" w14:textId="77777777" w:rsidR="006E099B" w:rsidRPr="00140E21" w:rsidRDefault="006E099B" w:rsidP="005A272B">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4F16803" w14:textId="77777777" w:rsidR="006E099B" w:rsidRPr="00140E21" w:rsidRDefault="006E099B" w:rsidP="005A272B">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4C302590" w14:textId="77777777" w:rsidR="006E099B" w:rsidRPr="00140E21" w:rsidRDefault="006E099B" w:rsidP="005A272B">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6E099B" w:rsidRPr="00140E21" w14:paraId="13F68C77"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BAA857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CF2157" w14:textId="77777777" w:rsidR="006E099B" w:rsidRPr="00140E21" w:rsidRDefault="006E099B" w:rsidP="005A272B">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03ECACA" w14:textId="77777777" w:rsidR="006E099B" w:rsidRPr="00140E21" w:rsidRDefault="006E099B" w:rsidP="005A272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6E099B" w:rsidRPr="00140E21" w14:paraId="1872CE75"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47765FA"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90233B" w14:textId="77777777" w:rsidR="006E099B" w:rsidRPr="00140E21" w:rsidRDefault="006E099B" w:rsidP="005A272B">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BA44833" w14:textId="77777777" w:rsidR="006E099B" w:rsidRPr="00140E21" w:rsidRDefault="006E099B" w:rsidP="005A272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6E099B" w:rsidRPr="00140E21" w14:paraId="6258AA42"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76710C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FB9DED" w14:textId="77777777" w:rsidR="006E099B" w:rsidRPr="00140E21" w:rsidRDefault="006E099B" w:rsidP="005A272B">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AE65BB3" w14:textId="77777777" w:rsidR="006E099B" w:rsidRPr="00140E21" w:rsidRDefault="006E099B" w:rsidP="005A272B">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6E099B" w:rsidRPr="00140E21" w14:paraId="437C0CF8"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E8883B5"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1BFDF" w14:textId="77777777" w:rsidR="006E099B" w:rsidRPr="00140E21" w:rsidRDefault="006E099B" w:rsidP="005A272B">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D9AB76F" w14:textId="77777777" w:rsidR="006E099B" w:rsidRPr="00140E21" w:rsidRDefault="006E099B" w:rsidP="005A272B">
            <w:pPr>
              <w:pStyle w:val="TAL"/>
              <w:rPr>
                <w:rFonts w:eastAsia="Malgun Gothic"/>
              </w:rPr>
            </w:pPr>
            <w:r>
              <w:rPr>
                <w:rFonts w:eastAsia="Malgun Gothic"/>
              </w:rPr>
              <w:t>Indicates the AMF to provide the UE with the full set of subscribed S-NSSAIs even if they do not share a common NSSRG.</w:t>
            </w:r>
          </w:p>
        </w:tc>
      </w:tr>
      <w:tr w:rsidR="006E099B" w:rsidRPr="00140E21" w14:paraId="0C0FCE71"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90A524D"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03FD08" w14:textId="77777777" w:rsidR="006E099B" w:rsidRPr="00140E21" w:rsidRDefault="006E099B" w:rsidP="005A272B">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00F0A6C" w14:textId="77777777" w:rsidR="006E099B" w:rsidRPr="00140E21" w:rsidRDefault="006E099B" w:rsidP="005A272B">
            <w:pPr>
              <w:pStyle w:val="TAL"/>
              <w:rPr>
                <w:rFonts w:eastAsia="Malgun Gothic"/>
              </w:rPr>
            </w:pPr>
            <w:r w:rsidRPr="00140E21">
              <w:rPr>
                <w:rFonts w:eastAsia="Malgun Gothic"/>
              </w:rPr>
              <w:t>Trace requirements about a UE (e.g. trace reference, address of the Trace Collection Entity, etc.) is defined in TS 32.421 [39].</w:t>
            </w:r>
          </w:p>
        </w:tc>
      </w:tr>
      <w:tr w:rsidR="006E099B" w:rsidRPr="00140E21" w14:paraId="36AD0494"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56F8C9B"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72020E" w14:textId="77777777" w:rsidR="006E099B" w:rsidRPr="00140E21" w:rsidRDefault="006E099B" w:rsidP="005A272B">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7C5B492" w14:textId="77777777" w:rsidR="006E099B" w:rsidRPr="00140E21" w:rsidRDefault="006E099B" w:rsidP="005A272B">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6E099B" w:rsidRPr="00140E21" w14:paraId="392FC0DF"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26957CCE"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1B8E9" w14:textId="77777777" w:rsidR="006E099B" w:rsidRPr="00140E21" w:rsidRDefault="006E099B" w:rsidP="005A272B">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17FA6D3" w14:textId="77777777" w:rsidR="006E099B" w:rsidRPr="00140E21" w:rsidRDefault="006E099B" w:rsidP="005A272B">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6E099B" w:rsidRPr="00140E21" w14:paraId="76D8B4A1"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8070B24"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36601" w14:textId="77777777" w:rsidR="006E099B" w:rsidRPr="00140E21" w:rsidRDefault="006E099B" w:rsidP="005A272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1AD0D01" w14:textId="77777777" w:rsidR="006E099B" w:rsidRPr="00140E21" w:rsidRDefault="006E099B" w:rsidP="005A272B">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6E099B" w:rsidRPr="00140E21" w14:paraId="3B76BC79"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2967973"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BE1F73" w14:textId="77777777" w:rsidR="006E099B" w:rsidRPr="00140E21" w:rsidRDefault="006E099B" w:rsidP="005A272B">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5C93D31" w14:textId="77777777" w:rsidR="006E099B" w:rsidRPr="00140E21" w:rsidRDefault="006E099B" w:rsidP="005A272B">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43D6667" w14:textId="77777777" w:rsidR="006E099B" w:rsidRPr="00140E21" w:rsidRDefault="006E099B" w:rsidP="005A272B">
            <w:pPr>
              <w:pStyle w:val="TAL"/>
              <w:rPr>
                <w:rFonts w:eastAsia="Malgun Gothic"/>
              </w:rPr>
            </w:pPr>
          </w:p>
          <w:p w14:paraId="528E62F2" w14:textId="77777777" w:rsidR="006E099B" w:rsidRPr="00140E21" w:rsidRDefault="006E099B" w:rsidP="005A272B">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6E099B" w:rsidRPr="00140E21" w14:paraId="0263FA84"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52950A3"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075F86" w14:textId="77777777" w:rsidR="006E099B" w:rsidRPr="00140E21" w:rsidRDefault="006E099B" w:rsidP="005A272B">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EE85726" w14:textId="77777777" w:rsidR="006E099B" w:rsidRPr="00140E21" w:rsidRDefault="006E099B" w:rsidP="005A272B">
            <w:pPr>
              <w:pStyle w:val="TAL"/>
              <w:rPr>
                <w:rFonts w:eastAsia="Malgun Gothic"/>
              </w:rPr>
            </w:pPr>
            <w:r w:rsidRPr="00140E21">
              <w:rPr>
                <w:rFonts w:eastAsia="Malgun Gothic"/>
              </w:rPr>
              <w:t>Numerical value used by the NG-RAN to prioritise between UEs accessing via NB-IoT.</w:t>
            </w:r>
          </w:p>
        </w:tc>
      </w:tr>
      <w:tr w:rsidR="006E099B" w:rsidRPr="00140E21" w14:paraId="42273283"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08E45C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813D3" w14:textId="77777777" w:rsidR="006E099B" w:rsidRPr="00140E21" w:rsidRDefault="006E099B" w:rsidP="005A272B">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FBD7466" w14:textId="77777777" w:rsidR="006E099B" w:rsidRPr="00140E21" w:rsidRDefault="006E099B" w:rsidP="005A272B">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6E099B" w:rsidRPr="00140E21" w14:paraId="2C295E3C"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4C9B40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0CC569" w14:textId="77777777" w:rsidR="006E099B" w:rsidRPr="00140E21" w:rsidRDefault="006E099B" w:rsidP="005A272B">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9FE4EFE" w14:textId="77777777" w:rsidR="006E099B" w:rsidRPr="00140E21" w:rsidRDefault="006E099B" w:rsidP="005A272B">
            <w:pPr>
              <w:pStyle w:val="TAL"/>
              <w:rPr>
                <w:rFonts w:eastAsia="Malgun Gothic"/>
              </w:rPr>
            </w:pPr>
            <w:r>
              <w:rPr>
                <w:rFonts w:eastAsia="Malgun Gothic"/>
              </w:rPr>
              <w:t>Indicates whether Enhanced Coverage for NB-IoT UEs is restricted or not.</w:t>
            </w:r>
          </w:p>
        </w:tc>
      </w:tr>
      <w:tr w:rsidR="006E099B" w:rsidRPr="00140E21" w14:paraId="7CCBD3E9"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4A10F64B"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C57490" w14:textId="77777777" w:rsidR="006E099B" w:rsidRDefault="006E099B" w:rsidP="005A272B">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D157F92" w14:textId="77777777" w:rsidR="006E099B" w:rsidRDefault="006E099B" w:rsidP="005A272B">
            <w:pPr>
              <w:pStyle w:val="TAL"/>
              <w:rPr>
                <w:rFonts w:eastAsia="Malgun Gothic"/>
              </w:rPr>
            </w:pPr>
            <w:r>
              <w:rPr>
                <w:rFonts w:eastAsia="Malgun Gothic"/>
              </w:rPr>
              <w:t>Indicates that the subscriber is allowed for IAB-operation as specified in clause 5.35.2 of TS 23.501 [2].</w:t>
            </w:r>
          </w:p>
        </w:tc>
      </w:tr>
      <w:tr w:rsidR="006E099B" w:rsidRPr="00140E21" w14:paraId="732327F3"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328D839D"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FEDC26" w14:textId="77777777" w:rsidR="006E099B" w:rsidRDefault="006E099B" w:rsidP="005A272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1508DE6" w14:textId="77777777" w:rsidR="006E099B" w:rsidRDefault="006E099B" w:rsidP="005A272B">
            <w:pPr>
              <w:pStyle w:val="TAL"/>
              <w:rPr>
                <w:rFonts w:eastAsia="Malgun Gothic"/>
              </w:rPr>
            </w:pPr>
            <w:r>
              <w:rPr>
                <w:rFonts w:eastAsia="Malgun Gothic"/>
              </w:rPr>
              <w:t>It contains the Charging Characteristics as defined in Annex A of TS 32.256 [71].</w:t>
            </w:r>
          </w:p>
          <w:p w14:paraId="4A608034" w14:textId="77777777" w:rsidR="006E099B" w:rsidRDefault="006E099B" w:rsidP="005A272B">
            <w:pPr>
              <w:pStyle w:val="TAL"/>
              <w:rPr>
                <w:rFonts w:eastAsia="Malgun Gothic"/>
              </w:rPr>
            </w:pPr>
            <w:r>
              <w:rPr>
                <w:rFonts w:eastAsia="Malgun Gothic"/>
              </w:rPr>
              <w:t>This information, when provided, shall override any corresponding predefined information at the AMF.</w:t>
            </w:r>
          </w:p>
        </w:tc>
      </w:tr>
      <w:tr w:rsidR="006E099B" w:rsidRPr="00140E21" w14:paraId="4BF71F1F"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26C0860C"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33C12" w14:textId="77777777" w:rsidR="006E099B" w:rsidRDefault="006E099B" w:rsidP="005A272B">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28463D8" w14:textId="77777777" w:rsidR="006E099B" w:rsidRDefault="006E099B" w:rsidP="005A272B">
            <w:pPr>
              <w:pStyle w:val="TAL"/>
              <w:rPr>
                <w:rFonts w:eastAsia="Malgun Gothic"/>
              </w:rPr>
            </w:pPr>
            <w:r>
              <w:rPr>
                <w:rFonts w:eastAsia="Malgun Gothic"/>
              </w:rPr>
              <w:t>Indicates a subscribed extended idle mode DRX cycle length value.</w:t>
            </w:r>
          </w:p>
        </w:tc>
      </w:tr>
      <w:tr w:rsidR="006E099B" w:rsidRPr="00140E21" w14:paraId="7AD4FF7D"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271D74E"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5DAC85" w14:textId="77777777" w:rsidR="006E099B" w:rsidRDefault="006E099B" w:rsidP="005A272B">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8B03458" w14:textId="77777777" w:rsidR="006E099B" w:rsidRDefault="006E099B" w:rsidP="005A272B">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6E099B" w:rsidRPr="00140E21" w14:paraId="160C1C90"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85A515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EFB5C0" w14:textId="77777777" w:rsidR="006E099B" w:rsidRDefault="006E099B" w:rsidP="005A272B">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561C483C" w14:textId="77777777" w:rsidR="006E099B" w:rsidRDefault="006E099B" w:rsidP="005A272B">
            <w:pPr>
              <w:pStyle w:val="TAL"/>
              <w:rPr>
                <w:rFonts w:eastAsia="Malgun Gothic"/>
              </w:rPr>
            </w:pPr>
            <w:r>
              <w:rPr>
                <w:rFonts w:eastAsia="Malgun Gothic"/>
              </w:rPr>
              <w:t>Aerial UE Subscription Information. It contains an Indication on whether Aerial service for the UE is allowed or not.</w:t>
            </w:r>
          </w:p>
        </w:tc>
      </w:tr>
      <w:tr w:rsidR="006E099B" w:rsidRPr="00140E21" w14:paraId="005F5435" w14:textId="77777777" w:rsidTr="005A272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9B06FF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C444A7" w14:textId="77777777" w:rsidR="006E099B" w:rsidRDefault="006E099B" w:rsidP="005A272B">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48A800C" w14:textId="77777777" w:rsidR="006E099B" w:rsidRDefault="006E099B" w:rsidP="005A272B">
            <w:pPr>
              <w:pStyle w:val="TAL"/>
              <w:rPr>
                <w:rFonts w:eastAsia="Malgun Gothic"/>
              </w:rPr>
            </w:pPr>
            <w:r>
              <w:rPr>
                <w:rFonts w:eastAsia="Malgun Gothic"/>
              </w:rPr>
              <w:t>Routing Indicator assigned to the SUPI.</w:t>
            </w:r>
          </w:p>
        </w:tc>
      </w:tr>
      <w:tr w:rsidR="006E099B" w:rsidRPr="00140E21" w14:paraId="4979C745" w14:textId="77777777" w:rsidTr="005A272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42E34DE" w14:textId="77777777" w:rsidR="006E099B" w:rsidRPr="00140E21" w:rsidRDefault="006E099B" w:rsidP="005A272B">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BAF0AA8" w14:textId="77777777" w:rsidR="006E099B" w:rsidRPr="00140E21" w:rsidRDefault="006E099B" w:rsidP="005A272B">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538A75F" w14:textId="77777777" w:rsidR="006E099B" w:rsidRPr="00140E21" w:rsidRDefault="006E099B" w:rsidP="005A272B">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6E099B" w:rsidRPr="00140E21" w14:paraId="6D68D566"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FDE8126" w14:textId="77777777" w:rsidR="006E099B" w:rsidRPr="00140E21" w:rsidRDefault="006E099B" w:rsidP="005A272B">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60D7BE6" w14:textId="77777777" w:rsidR="006E099B" w:rsidRPr="00140E21" w:rsidRDefault="006E099B" w:rsidP="005A272B">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E57125F" w14:textId="77777777" w:rsidR="006E099B" w:rsidRPr="00140E21" w:rsidRDefault="006E099B" w:rsidP="005A272B">
            <w:pPr>
              <w:pStyle w:val="TAL"/>
              <w:rPr>
                <w:rFonts w:eastAsia="Malgun Gothic"/>
              </w:rPr>
            </w:pPr>
            <w:r>
              <w:rPr>
                <w:rFonts w:eastAsia="Malgun Gothic"/>
              </w:rPr>
              <w:t>The Subscribed S-NSSAIs marked as default S-NSSAI. In the roaming case, only those applicable to the Serving PLMN (NOTE 12).</w:t>
            </w:r>
          </w:p>
        </w:tc>
      </w:tr>
      <w:tr w:rsidR="006E099B" w:rsidRPr="00140E21" w14:paraId="79E9C983"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9CF92E1" w14:textId="77777777" w:rsidR="006E099B" w:rsidRPr="00140E21" w:rsidRDefault="006E099B" w:rsidP="005A272B">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B42A012" w14:textId="77777777" w:rsidR="006E099B" w:rsidRPr="00140E21" w:rsidRDefault="006E099B" w:rsidP="005A272B">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603C6AE" w14:textId="77777777" w:rsidR="006E099B" w:rsidRPr="00140E21" w:rsidRDefault="006E099B" w:rsidP="005A272B">
            <w:pPr>
              <w:pStyle w:val="TAL"/>
              <w:rPr>
                <w:rFonts w:eastAsia="Malgun Gothic"/>
              </w:rPr>
            </w:pPr>
            <w:r>
              <w:rPr>
                <w:rFonts w:eastAsia="Malgun Gothic"/>
              </w:rPr>
              <w:t>The Subscribed S-NSSAIs marked as subject to NSSAA.</w:t>
            </w:r>
          </w:p>
        </w:tc>
      </w:tr>
      <w:tr w:rsidR="006E099B" w:rsidRPr="00140E21" w14:paraId="507D82F7" w14:textId="77777777" w:rsidTr="005A272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8E4B1A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8058AB" w14:textId="77777777" w:rsidR="006E099B" w:rsidRPr="00140E21" w:rsidRDefault="006E099B" w:rsidP="005A272B">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ED65B69" w14:textId="77777777" w:rsidR="006E099B" w:rsidRPr="00140E21" w:rsidRDefault="006E099B" w:rsidP="005A272B">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6E099B" w:rsidRPr="00140E21" w14:paraId="608E52C7"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7A1623EE" w14:textId="77777777" w:rsidR="006E099B" w:rsidRPr="00140E21" w:rsidRDefault="006E099B" w:rsidP="005A272B">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E6D585F" w14:textId="77777777" w:rsidR="006E099B" w:rsidRPr="00140E21" w:rsidRDefault="006E099B" w:rsidP="005A272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3E4188C" w14:textId="77777777" w:rsidR="006E099B" w:rsidRPr="00140E21" w:rsidRDefault="006E099B" w:rsidP="005A272B">
            <w:pPr>
              <w:pStyle w:val="TAL"/>
              <w:rPr>
                <w:rFonts w:eastAsia="Malgun Gothic"/>
              </w:rPr>
            </w:pPr>
            <w:r w:rsidRPr="00140E21">
              <w:rPr>
                <w:rFonts w:eastAsia="Malgun Gothic"/>
              </w:rPr>
              <w:t>Key</w:t>
            </w:r>
          </w:p>
        </w:tc>
      </w:tr>
      <w:tr w:rsidR="006E099B" w:rsidRPr="00140E21" w14:paraId="7CFCA65B" w14:textId="77777777" w:rsidTr="005A272B">
        <w:trPr>
          <w:cantSplit/>
          <w:tblHeader/>
          <w:jc w:val="center"/>
        </w:trPr>
        <w:tc>
          <w:tcPr>
            <w:tcW w:w="1980" w:type="dxa"/>
            <w:tcBorders>
              <w:top w:val="nil"/>
              <w:left w:val="single" w:sz="4" w:space="0" w:color="auto"/>
              <w:bottom w:val="nil"/>
              <w:right w:val="single" w:sz="4" w:space="0" w:color="auto"/>
            </w:tcBorders>
          </w:tcPr>
          <w:p w14:paraId="4F0A84AB" w14:textId="77777777" w:rsidR="006E099B" w:rsidRPr="00140E21" w:rsidRDefault="006E099B" w:rsidP="005A272B">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1906EEF" w14:textId="77777777" w:rsidR="006E099B" w:rsidRPr="00140E21" w:rsidRDefault="006E099B" w:rsidP="005A272B">
            <w:pPr>
              <w:pStyle w:val="TAL"/>
              <w:rPr>
                <w:rFonts w:eastAsia="Malgun Gothic"/>
                <w:b/>
              </w:rPr>
            </w:pPr>
            <w:r w:rsidRPr="00140E21">
              <w:rPr>
                <w:rFonts w:eastAsia="Malgun Gothic"/>
                <w:b/>
              </w:rPr>
              <w:t>SMF Selection Subscription data contains one or more S-NSSAI level subscription data:</w:t>
            </w:r>
          </w:p>
        </w:tc>
      </w:tr>
      <w:tr w:rsidR="006E099B" w:rsidRPr="00140E21" w14:paraId="7DC4A34F" w14:textId="77777777" w:rsidTr="005A272B">
        <w:trPr>
          <w:cantSplit/>
          <w:tblHeader/>
          <w:jc w:val="center"/>
        </w:trPr>
        <w:tc>
          <w:tcPr>
            <w:tcW w:w="1980" w:type="dxa"/>
            <w:tcBorders>
              <w:top w:val="nil"/>
              <w:left w:val="single" w:sz="4" w:space="0" w:color="auto"/>
              <w:bottom w:val="nil"/>
              <w:right w:val="single" w:sz="4" w:space="0" w:color="auto"/>
            </w:tcBorders>
          </w:tcPr>
          <w:p w14:paraId="0386E19B" w14:textId="77777777" w:rsidR="006E099B" w:rsidRPr="00140E21" w:rsidRDefault="006E099B" w:rsidP="005A272B">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889A430" w14:textId="77777777" w:rsidR="006E099B" w:rsidRPr="00140E21" w:rsidRDefault="006E099B" w:rsidP="005A272B">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36CBE13" w14:textId="77777777" w:rsidR="006E099B" w:rsidRPr="00140E21" w:rsidRDefault="006E099B" w:rsidP="005A272B">
            <w:pPr>
              <w:pStyle w:val="TAL"/>
              <w:rPr>
                <w:rFonts w:eastAsia="Malgun Gothic"/>
              </w:rPr>
            </w:pPr>
            <w:r w:rsidRPr="00140E21">
              <w:rPr>
                <w:rFonts w:eastAsia="Malgun Gothic"/>
              </w:rPr>
              <w:t>Indicates the value of the S-NSSAI.</w:t>
            </w:r>
          </w:p>
        </w:tc>
      </w:tr>
      <w:tr w:rsidR="006E099B" w:rsidRPr="00140E21" w14:paraId="5355D827" w14:textId="77777777" w:rsidTr="005A272B">
        <w:trPr>
          <w:cantSplit/>
          <w:tblHeader/>
          <w:jc w:val="center"/>
        </w:trPr>
        <w:tc>
          <w:tcPr>
            <w:tcW w:w="1980" w:type="dxa"/>
            <w:tcBorders>
              <w:top w:val="nil"/>
              <w:left w:val="single" w:sz="4" w:space="0" w:color="auto"/>
              <w:bottom w:val="nil"/>
              <w:right w:val="single" w:sz="4" w:space="0" w:color="auto"/>
            </w:tcBorders>
          </w:tcPr>
          <w:p w14:paraId="7BBA07AE" w14:textId="77777777" w:rsidR="006E099B" w:rsidRPr="00140E21" w:rsidRDefault="006E099B" w:rsidP="005A272B">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AC59353" w14:textId="77777777" w:rsidR="006E099B" w:rsidRPr="00140E21" w:rsidRDefault="006E099B" w:rsidP="005A272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8B1AD64" w14:textId="77777777" w:rsidR="006E099B" w:rsidRPr="00140E21" w:rsidRDefault="006E099B" w:rsidP="005A272B">
            <w:pPr>
              <w:pStyle w:val="TAL"/>
              <w:rPr>
                <w:rFonts w:eastAsia="Malgun Gothic"/>
              </w:rPr>
            </w:pPr>
            <w:r w:rsidRPr="00140E21">
              <w:rPr>
                <w:rFonts w:eastAsia="Malgun Gothic"/>
              </w:rPr>
              <w:t>List of the subscribed DNNs for the UE (NOTE 1).</w:t>
            </w:r>
          </w:p>
        </w:tc>
      </w:tr>
      <w:tr w:rsidR="006E099B" w:rsidRPr="00140E21" w14:paraId="55E76D0C" w14:textId="77777777" w:rsidTr="005A272B">
        <w:trPr>
          <w:cantSplit/>
          <w:tblHeader/>
          <w:jc w:val="center"/>
        </w:trPr>
        <w:tc>
          <w:tcPr>
            <w:tcW w:w="1980" w:type="dxa"/>
            <w:tcBorders>
              <w:top w:val="nil"/>
              <w:left w:val="single" w:sz="4" w:space="0" w:color="auto"/>
              <w:bottom w:val="nil"/>
              <w:right w:val="single" w:sz="4" w:space="0" w:color="auto"/>
            </w:tcBorders>
          </w:tcPr>
          <w:p w14:paraId="1F522FB4" w14:textId="77777777" w:rsidR="006E099B" w:rsidRPr="00140E21" w:rsidRDefault="006E099B" w:rsidP="005A272B">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EFCD692" w14:textId="77777777" w:rsidR="006E099B" w:rsidRPr="00140E21" w:rsidRDefault="006E099B" w:rsidP="005A272B">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4C07223" w14:textId="77777777" w:rsidR="006E099B" w:rsidRPr="00140E21" w:rsidRDefault="006E099B" w:rsidP="005A272B">
            <w:pPr>
              <w:pStyle w:val="TAL"/>
              <w:rPr>
                <w:rFonts w:eastAsia="Malgun Gothic"/>
              </w:rPr>
            </w:pPr>
            <w:r w:rsidRPr="00140E21">
              <w:rPr>
                <w:rFonts w:eastAsia="Malgun Gothic"/>
              </w:rPr>
              <w:t>The default DNN if the UE does not provide a DNN (NOTE 2).</w:t>
            </w:r>
          </w:p>
        </w:tc>
      </w:tr>
      <w:tr w:rsidR="006E099B" w:rsidRPr="00140E21" w14:paraId="624B93B9" w14:textId="77777777" w:rsidTr="005A272B">
        <w:trPr>
          <w:cantSplit/>
          <w:tblHeader/>
          <w:jc w:val="center"/>
        </w:trPr>
        <w:tc>
          <w:tcPr>
            <w:tcW w:w="1980" w:type="dxa"/>
            <w:tcBorders>
              <w:top w:val="nil"/>
              <w:left w:val="single" w:sz="4" w:space="0" w:color="auto"/>
              <w:bottom w:val="nil"/>
              <w:right w:val="single" w:sz="4" w:space="0" w:color="auto"/>
            </w:tcBorders>
          </w:tcPr>
          <w:p w14:paraId="2A4F5860"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E2DBF" w14:textId="77777777" w:rsidR="006E099B" w:rsidRPr="00140E21" w:rsidRDefault="006E099B" w:rsidP="005A272B">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22DCE2D" w14:textId="77777777" w:rsidR="006E099B" w:rsidRPr="00140E21" w:rsidRDefault="006E099B" w:rsidP="005A272B">
            <w:pPr>
              <w:pStyle w:val="TAL"/>
              <w:rPr>
                <w:rFonts w:eastAsia="Malgun Gothic"/>
              </w:rPr>
            </w:pPr>
            <w:r>
              <w:rPr>
                <w:rFonts w:eastAsia="Malgun Gothic"/>
              </w:rPr>
              <w:t>List of DNNs that are used for aerial services (e.g. UAS operations or C2, etc.) as described in TS 23.256 [80]. (</w:t>
            </w:r>
            <w:proofErr w:type="gramStart"/>
            <w:r>
              <w:rPr>
                <w:rFonts w:eastAsia="Malgun Gothic"/>
              </w:rPr>
              <w:t>see</w:t>
            </w:r>
            <w:proofErr w:type="gramEnd"/>
            <w:r>
              <w:rPr>
                <w:rFonts w:eastAsia="Malgun Gothic"/>
              </w:rPr>
              <w:t xml:space="preserve"> NOTE 13).</w:t>
            </w:r>
          </w:p>
        </w:tc>
      </w:tr>
      <w:tr w:rsidR="006E099B" w:rsidRPr="00140E21" w14:paraId="10040FC1" w14:textId="77777777" w:rsidTr="005A272B">
        <w:trPr>
          <w:cantSplit/>
          <w:tblHeader/>
          <w:jc w:val="center"/>
        </w:trPr>
        <w:tc>
          <w:tcPr>
            <w:tcW w:w="1980" w:type="dxa"/>
            <w:tcBorders>
              <w:top w:val="nil"/>
              <w:left w:val="single" w:sz="4" w:space="0" w:color="auto"/>
              <w:bottom w:val="nil"/>
              <w:right w:val="single" w:sz="4" w:space="0" w:color="auto"/>
            </w:tcBorders>
          </w:tcPr>
          <w:p w14:paraId="086F1852"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04BBC9" w14:textId="77777777" w:rsidR="006E099B" w:rsidRPr="00140E21" w:rsidRDefault="006E099B" w:rsidP="005A272B">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5A4D820" w14:textId="77777777" w:rsidR="006E099B" w:rsidRPr="00140E21" w:rsidRDefault="006E099B" w:rsidP="005A272B">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6E099B" w:rsidRPr="00140E21" w14:paraId="3399AC2A" w14:textId="77777777" w:rsidTr="005A272B">
        <w:trPr>
          <w:cantSplit/>
          <w:tblHeader/>
          <w:jc w:val="center"/>
        </w:trPr>
        <w:tc>
          <w:tcPr>
            <w:tcW w:w="1980" w:type="dxa"/>
            <w:tcBorders>
              <w:top w:val="nil"/>
              <w:left w:val="single" w:sz="4" w:space="0" w:color="auto"/>
              <w:bottom w:val="nil"/>
              <w:right w:val="single" w:sz="4" w:space="0" w:color="auto"/>
            </w:tcBorders>
          </w:tcPr>
          <w:p w14:paraId="06DD2793"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43D850" w14:textId="77777777" w:rsidR="006E099B" w:rsidRPr="00140E21" w:rsidRDefault="006E099B" w:rsidP="005A272B">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ECE71D1" w14:textId="77777777" w:rsidR="006E099B" w:rsidRDefault="006E099B" w:rsidP="005A272B">
            <w:pPr>
              <w:pStyle w:val="TAL"/>
              <w:rPr>
                <w:rFonts w:eastAsia="Malgun Gothic"/>
              </w:rPr>
            </w:pPr>
            <w:r>
              <w:rPr>
                <w:rFonts w:eastAsia="Malgun Gothic"/>
              </w:rPr>
              <w:t>Indicates whether Session Breakout for HR Session using ULCL/BP in VPLMN is allowed per DNN, or per (S-NSSAI, subscribed DNN).</w:t>
            </w:r>
          </w:p>
          <w:p w14:paraId="30F14966" w14:textId="77777777" w:rsidR="006E099B" w:rsidRPr="00140E21" w:rsidRDefault="006E099B" w:rsidP="005A272B">
            <w:pPr>
              <w:pStyle w:val="TAL"/>
              <w:rPr>
                <w:rFonts w:eastAsia="Malgun Gothic"/>
              </w:rPr>
            </w:pPr>
            <w:r>
              <w:rPr>
                <w:rFonts w:eastAsia="Malgun Gothic"/>
              </w:rPr>
              <w:t>(NOTE 17)</w:t>
            </w:r>
          </w:p>
        </w:tc>
      </w:tr>
      <w:tr w:rsidR="006E099B" w:rsidRPr="00140E21" w14:paraId="744377AF" w14:textId="77777777" w:rsidTr="005A272B">
        <w:trPr>
          <w:cantSplit/>
          <w:tblHeader/>
          <w:jc w:val="center"/>
        </w:trPr>
        <w:tc>
          <w:tcPr>
            <w:tcW w:w="1980" w:type="dxa"/>
            <w:tcBorders>
              <w:top w:val="nil"/>
              <w:left w:val="single" w:sz="4" w:space="0" w:color="auto"/>
              <w:bottom w:val="nil"/>
              <w:right w:val="single" w:sz="4" w:space="0" w:color="auto"/>
            </w:tcBorders>
          </w:tcPr>
          <w:p w14:paraId="296EA67E"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F60472" w14:textId="77777777" w:rsidR="006E099B" w:rsidRPr="00140E21" w:rsidRDefault="006E099B" w:rsidP="005A272B">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D1546A2" w14:textId="77777777" w:rsidR="006E099B" w:rsidRPr="00140E21" w:rsidRDefault="006E099B" w:rsidP="005A272B">
            <w:pPr>
              <w:pStyle w:val="TAL"/>
              <w:rPr>
                <w:rFonts w:eastAsia="Malgun Gothic"/>
              </w:rPr>
            </w:pPr>
            <w:r w:rsidRPr="00140E21">
              <w:rPr>
                <w:rFonts w:eastAsia="Malgun Gothic"/>
              </w:rPr>
              <w:t>Indicates whether EPS interworking is supported per (S-NSSAI, subscribed DNN).</w:t>
            </w:r>
          </w:p>
        </w:tc>
      </w:tr>
      <w:tr w:rsidR="006E099B" w:rsidRPr="00140E21" w14:paraId="7BE927CF" w14:textId="77777777" w:rsidTr="005A272B">
        <w:trPr>
          <w:cantSplit/>
          <w:tblHeader/>
          <w:jc w:val="center"/>
        </w:trPr>
        <w:tc>
          <w:tcPr>
            <w:tcW w:w="1980" w:type="dxa"/>
            <w:tcBorders>
              <w:top w:val="nil"/>
              <w:left w:val="single" w:sz="4" w:space="0" w:color="auto"/>
              <w:bottom w:val="nil"/>
              <w:right w:val="single" w:sz="4" w:space="0" w:color="auto"/>
            </w:tcBorders>
          </w:tcPr>
          <w:p w14:paraId="5B5375AD"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D6467D" w14:textId="77777777" w:rsidR="006E099B" w:rsidRPr="00140E21" w:rsidRDefault="006E099B" w:rsidP="005A272B">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65AFEAD" w14:textId="77777777" w:rsidR="006E099B" w:rsidRPr="00140E21" w:rsidRDefault="006E099B" w:rsidP="005A272B">
            <w:pPr>
              <w:pStyle w:val="TAL"/>
              <w:rPr>
                <w:rFonts w:eastAsia="Malgun Gothic"/>
              </w:rPr>
            </w:pPr>
            <w:r>
              <w:rPr>
                <w:rFonts w:eastAsia="Malgun Gothic"/>
              </w:rPr>
              <w:t>Indication whether the same SMF for multiple PDU Sessions to the same DNN and S-NSSAI is required.</w:t>
            </w:r>
          </w:p>
        </w:tc>
      </w:tr>
      <w:tr w:rsidR="006E099B" w:rsidRPr="00140E21" w14:paraId="5B2305F6" w14:textId="77777777" w:rsidTr="005A272B">
        <w:trPr>
          <w:cantSplit/>
          <w:tblHeader/>
          <w:jc w:val="center"/>
        </w:trPr>
        <w:tc>
          <w:tcPr>
            <w:tcW w:w="1980" w:type="dxa"/>
            <w:tcBorders>
              <w:top w:val="nil"/>
              <w:left w:val="single" w:sz="4" w:space="0" w:color="auto"/>
              <w:bottom w:val="nil"/>
              <w:right w:val="single" w:sz="4" w:space="0" w:color="auto"/>
            </w:tcBorders>
          </w:tcPr>
          <w:p w14:paraId="3AA91ECB"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0F2F7C" w14:textId="77777777" w:rsidR="006E099B" w:rsidRPr="00140E21" w:rsidRDefault="006E099B" w:rsidP="005A272B">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29D6471" w14:textId="77777777" w:rsidR="006E099B" w:rsidRPr="00140E21" w:rsidRDefault="006E099B" w:rsidP="005A272B">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6E099B" w:rsidRPr="00140E21" w14:paraId="2ADD31EE"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69A89012"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ABFD5A" w14:textId="77777777" w:rsidR="006E099B" w:rsidRPr="00140E21" w:rsidRDefault="006E099B" w:rsidP="005A272B">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B230E02" w14:textId="77777777" w:rsidR="006E099B" w:rsidRPr="00140E21" w:rsidRDefault="006E099B" w:rsidP="005A272B">
            <w:pPr>
              <w:pStyle w:val="TAL"/>
              <w:rPr>
                <w:rFonts w:eastAsia="Malgun Gothic"/>
              </w:rPr>
            </w:pPr>
            <w:r>
              <w:rPr>
                <w:rFonts w:eastAsia="Malgun Gothic"/>
              </w:rPr>
              <w:t>When static IP address/prefix is used, this may be used to indicate the associated SMF information per (S-NSSAI, DNN).</w:t>
            </w:r>
          </w:p>
        </w:tc>
      </w:tr>
      <w:tr w:rsidR="006E099B" w:rsidRPr="00140E21" w14:paraId="5C3DE6EE" w14:textId="77777777" w:rsidTr="005A272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2D141B8" w14:textId="77777777" w:rsidR="006E099B" w:rsidRPr="00140E21" w:rsidRDefault="006E099B" w:rsidP="005A272B">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0D2E38C" w14:textId="77777777" w:rsidR="006E099B" w:rsidRPr="00140E21" w:rsidRDefault="006E099B" w:rsidP="005A272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5703214" w14:textId="77777777" w:rsidR="006E099B" w:rsidRPr="00140E21" w:rsidRDefault="006E099B" w:rsidP="005A272B">
            <w:pPr>
              <w:pStyle w:val="TAL"/>
              <w:rPr>
                <w:rFonts w:eastAsia="Malgun Gothic"/>
              </w:rPr>
            </w:pPr>
            <w:r w:rsidRPr="00140E21">
              <w:rPr>
                <w:rFonts w:eastAsia="Malgun Gothic"/>
              </w:rPr>
              <w:t>Key</w:t>
            </w:r>
            <w:r>
              <w:rPr>
                <w:rFonts w:eastAsia="Malgun Gothic"/>
              </w:rPr>
              <w:t>.</w:t>
            </w:r>
          </w:p>
        </w:tc>
      </w:tr>
      <w:tr w:rsidR="006E099B" w:rsidRPr="00140E21" w14:paraId="1ED86200"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4DD1251B" w14:textId="77777777" w:rsidR="006E099B" w:rsidRPr="00140E21" w:rsidRDefault="006E099B" w:rsidP="005A272B">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B89652E" w14:textId="77777777" w:rsidR="006E099B" w:rsidRPr="00140E21" w:rsidRDefault="006E099B" w:rsidP="005A272B">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0FB96E4" w14:textId="77777777" w:rsidR="006E099B" w:rsidRPr="00140E21" w:rsidRDefault="006E099B" w:rsidP="005A272B">
            <w:pPr>
              <w:pStyle w:val="TAL"/>
              <w:rPr>
                <w:rFonts w:eastAsia="Malgun Gothic"/>
              </w:rPr>
            </w:pPr>
            <w:r w:rsidRPr="00140E21">
              <w:rPr>
                <w:rFonts w:eastAsia="Malgun Gothic"/>
              </w:rPr>
              <w:t>List of PDU Session Id(s) for the UE</w:t>
            </w:r>
            <w:r>
              <w:rPr>
                <w:rFonts w:eastAsia="Malgun Gothic"/>
              </w:rPr>
              <w:t>.</w:t>
            </w:r>
          </w:p>
        </w:tc>
      </w:tr>
      <w:tr w:rsidR="006E099B" w:rsidRPr="00140E21" w14:paraId="2F75C89C"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E34642D" w14:textId="77777777" w:rsidR="006E099B" w:rsidRPr="00140E21" w:rsidRDefault="006E099B" w:rsidP="005A272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AF40BCE" w14:textId="77777777" w:rsidR="006E099B" w:rsidRPr="00140E21" w:rsidRDefault="006E099B" w:rsidP="005A272B">
            <w:pPr>
              <w:pStyle w:val="TAL"/>
              <w:rPr>
                <w:rFonts w:eastAsia="Malgun Gothic"/>
                <w:b/>
              </w:rPr>
            </w:pPr>
            <w:r w:rsidRPr="00140E21">
              <w:rPr>
                <w:rFonts w:eastAsia="Malgun Gothic"/>
                <w:b/>
              </w:rPr>
              <w:t>For emergency PDU Session Id:</w:t>
            </w:r>
          </w:p>
        </w:tc>
      </w:tr>
      <w:tr w:rsidR="006E099B" w:rsidRPr="00140E21" w14:paraId="1DC04F89"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49DDC5E"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1BD7DE" w14:textId="77777777" w:rsidR="006E099B" w:rsidRPr="00140E21" w:rsidRDefault="006E099B" w:rsidP="005A272B">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23531B3" w14:textId="77777777" w:rsidR="006E099B" w:rsidRPr="00140E21" w:rsidRDefault="006E099B" w:rsidP="005A272B">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6E099B" w:rsidRPr="00140E21" w14:paraId="5CB20A5F"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5B7F463" w14:textId="77777777" w:rsidR="006E099B" w:rsidRPr="00140E21" w:rsidRDefault="006E099B" w:rsidP="005A272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D276DF5" w14:textId="77777777" w:rsidR="006E099B" w:rsidRPr="00140E21" w:rsidRDefault="006E099B" w:rsidP="005A272B">
            <w:pPr>
              <w:pStyle w:val="TAL"/>
              <w:rPr>
                <w:rFonts w:eastAsia="Malgun Gothic"/>
                <w:b/>
              </w:rPr>
            </w:pPr>
            <w:r w:rsidRPr="00140E21">
              <w:rPr>
                <w:rFonts w:eastAsia="Malgun Gothic"/>
                <w:b/>
              </w:rPr>
              <w:t>For each non-emergency PDU Session Id:</w:t>
            </w:r>
          </w:p>
        </w:tc>
      </w:tr>
      <w:tr w:rsidR="006E099B" w:rsidRPr="00140E21" w14:paraId="03BD0911"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3544CB75"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3E2564" w14:textId="77777777" w:rsidR="006E099B" w:rsidRPr="00140E21" w:rsidRDefault="006E099B" w:rsidP="005A272B">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A2D37A9" w14:textId="77777777" w:rsidR="006E099B" w:rsidRPr="00140E21" w:rsidRDefault="006E099B" w:rsidP="005A272B">
            <w:pPr>
              <w:pStyle w:val="TAL"/>
              <w:rPr>
                <w:rFonts w:eastAsia="Malgun Gothic"/>
              </w:rPr>
            </w:pPr>
            <w:r w:rsidRPr="00140E21">
              <w:rPr>
                <w:rFonts w:eastAsia="Malgun Gothic"/>
              </w:rPr>
              <w:t>DNN for the PDU Session.</w:t>
            </w:r>
          </w:p>
        </w:tc>
      </w:tr>
      <w:tr w:rsidR="006E099B" w:rsidRPr="00140E21" w14:paraId="4914522E"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6118D46"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655D77" w14:textId="77777777" w:rsidR="006E099B" w:rsidRPr="00140E21" w:rsidRDefault="006E099B" w:rsidP="005A272B">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DBF906C" w14:textId="77777777" w:rsidR="006E099B" w:rsidRPr="00140E21" w:rsidRDefault="006E099B" w:rsidP="005A272B">
            <w:pPr>
              <w:pStyle w:val="TAL"/>
              <w:rPr>
                <w:rFonts w:eastAsia="Malgun Gothic"/>
              </w:rPr>
            </w:pPr>
            <w:r w:rsidRPr="00140E21">
              <w:rPr>
                <w:rFonts w:eastAsia="Malgun Gothic"/>
              </w:rPr>
              <w:t>Allocated SMF for the PDU Session. Includes SMF IP Address and SMF NF Id.</w:t>
            </w:r>
          </w:p>
        </w:tc>
      </w:tr>
      <w:tr w:rsidR="006E099B" w:rsidRPr="00140E21" w14:paraId="0BDA4644"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2BA18B7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7075D9" w14:textId="77777777" w:rsidR="006E099B" w:rsidRPr="00140E21" w:rsidRDefault="006E099B" w:rsidP="005A272B">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865FE51" w14:textId="77777777" w:rsidR="006E099B" w:rsidRPr="00140E21" w:rsidRDefault="006E099B" w:rsidP="005A272B">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6E099B" w:rsidRPr="00140E21" w14:paraId="12373BFA" w14:textId="77777777" w:rsidTr="005A272B">
        <w:trPr>
          <w:cantSplit/>
          <w:tblHeader/>
          <w:jc w:val="center"/>
        </w:trPr>
        <w:tc>
          <w:tcPr>
            <w:tcW w:w="1980" w:type="dxa"/>
            <w:tcBorders>
              <w:top w:val="nil"/>
              <w:left w:val="single" w:sz="4" w:space="0" w:color="auto"/>
              <w:right w:val="single" w:sz="4" w:space="0" w:color="auto"/>
            </w:tcBorders>
            <w:shd w:val="clear" w:color="auto" w:fill="auto"/>
          </w:tcPr>
          <w:p w14:paraId="4FC65434"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91CE5" w14:textId="77777777" w:rsidR="006E099B" w:rsidRPr="00140E21" w:rsidRDefault="006E099B" w:rsidP="005A272B">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AF6340A" w14:textId="77777777" w:rsidR="006E099B" w:rsidRPr="00140E21" w:rsidRDefault="006E099B" w:rsidP="005A272B">
            <w:pPr>
              <w:pStyle w:val="TAL"/>
              <w:rPr>
                <w:rFonts w:eastAsia="Malgun Gothic"/>
              </w:rPr>
            </w:pPr>
            <w:r>
              <w:rPr>
                <w:rFonts w:eastAsia="Malgun Gothic"/>
              </w:rPr>
              <w:t>The PCF ID serving the PDU Session/PDN Connection.</w:t>
            </w:r>
          </w:p>
        </w:tc>
      </w:tr>
      <w:tr w:rsidR="006E099B" w:rsidRPr="00140E21" w14:paraId="783B39F8"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6C049F37" w14:textId="77777777" w:rsidR="006E099B" w:rsidRPr="00140E21" w:rsidRDefault="006E099B" w:rsidP="005A272B">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85CE011" w14:textId="77777777" w:rsidR="006E099B" w:rsidRPr="00140E21" w:rsidRDefault="006E099B" w:rsidP="005A272B">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E0CB2FB" w14:textId="77777777" w:rsidR="006E099B" w:rsidRPr="00140E21" w:rsidRDefault="006E099B" w:rsidP="005A272B">
            <w:pPr>
              <w:pStyle w:val="TAL"/>
              <w:rPr>
                <w:rFonts w:eastAsia="Malgun Gothic"/>
              </w:rPr>
            </w:pPr>
            <w:r w:rsidRPr="00140E21">
              <w:rPr>
                <w:rFonts w:eastAsia="Malgun Gothic"/>
              </w:rPr>
              <w:t>Indicates SMS parameters subscribed for SMS service such as SMS teleservice, SMS barring list</w:t>
            </w:r>
          </w:p>
        </w:tc>
      </w:tr>
      <w:tr w:rsidR="006E099B" w:rsidRPr="00140E21" w14:paraId="40BF479B" w14:textId="77777777" w:rsidTr="005A272B">
        <w:trPr>
          <w:cantSplit/>
          <w:tblHeader/>
          <w:jc w:val="center"/>
        </w:trPr>
        <w:tc>
          <w:tcPr>
            <w:tcW w:w="1980" w:type="dxa"/>
            <w:tcBorders>
              <w:top w:val="nil"/>
              <w:left w:val="single" w:sz="4" w:space="0" w:color="auto"/>
              <w:bottom w:val="nil"/>
              <w:right w:val="single" w:sz="4" w:space="0" w:color="auto"/>
            </w:tcBorders>
          </w:tcPr>
          <w:p w14:paraId="132BE9CA" w14:textId="77777777" w:rsidR="006E099B" w:rsidRPr="00140E21" w:rsidRDefault="006E099B" w:rsidP="005A272B">
            <w:pPr>
              <w:pStyle w:val="TAL"/>
              <w:rPr>
                <w:rFonts w:eastAsia="Malgun Gothic"/>
              </w:rPr>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6B4A641" w14:textId="77777777" w:rsidR="006E099B" w:rsidRPr="00140E21" w:rsidRDefault="006E099B" w:rsidP="005A272B">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B5AC41C" w14:textId="77777777" w:rsidR="006E099B" w:rsidRPr="00140E21" w:rsidRDefault="006E099B" w:rsidP="005A272B">
            <w:pPr>
              <w:pStyle w:val="TAL"/>
              <w:rPr>
                <w:rFonts w:eastAsia="Malgun Gothic"/>
              </w:rPr>
            </w:pPr>
            <w:r w:rsidRPr="00140E21">
              <w:rPr>
                <w:rFonts w:eastAsia="Malgun Gothic"/>
              </w:rPr>
              <w:t>Trace requirements about a UE (e.g. trace reference, address of the Trace Collection Entity, etc.) is defined in TS 32.421 [39].</w:t>
            </w:r>
          </w:p>
          <w:p w14:paraId="54223E5D" w14:textId="77777777" w:rsidR="006E099B" w:rsidRPr="00140E21" w:rsidRDefault="006E099B" w:rsidP="005A272B">
            <w:pPr>
              <w:pStyle w:val="TAL"/>
              <w:rPr>
                <w:rFonts w:eastAsia="Malgun Gothic"/>
              </w:rPr>
            </w:pPr>
            <w:r w:rsidRPr="00140E21">
              <w:rPr>
                <w:rFonts w:eastAsia="Malgun Gothic"/>
              </w:rPr>
              <w:t>This information is only sent to a SMSF in HPLMN.</w:t>
            </w:r>
          </w:p>
        </w:tc>
      </w:tr>
      <w:tr w:rsidR="006E099B" w:rsidRPr="00140E21" w14:paraId="7453ABD6"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052AECA3"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C4EF32" w14:textId="77777777" w:rsidR="006E099B" w:rsidRPr="00140E21" w:rsidRDefault="006E099B" w:rsidP="005A272B">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0194407" w14:textId="77777777" w:rsidR="006E099B" w:rsidRPr="00140E21" w:rsidRDefault="006E099B" w:rsidP="005A272B">
            <w:pPr>
              <w:pStyle w:val="TAL"/>
              <w:rPr>
                <w:rFonts w:eastAsia="Malgun Gothic"/>
              </w:rPr>
            </w:pPr>
            <w:r>
              <w:rPr>
                <w:rFonts w:eastAsia="Malgun Gothic"/>
              </w:rPr>
              <w:t>Routing Indicator assigned to the SUPI.</w:t>
            </w:r>
          </w:p>
        </w:tc>
      </w:tr>
      <w:tr w:rsidR="006E099B" w:rsidRPr="00140E21" w14:paraId="5F9D3592"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48F43524" w14:textId="77777777" w:rsidR="006E099B" w:rsidRPr="00140E21" w:rsidRDefault="006E099B" w:rsidP="005A272B">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BA77E6B" w14:textId="77777777" w:rsidR="006E099B" w:rsidRPr="00140E21" w:rsidRDefault="006E099B" w:rsidP="005A272B">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3A9AEA1" w14:textId="77777777" w:rsidR="006E099B" w:rsidRPr="00140E21" w:rsidRDefault="006E099B" w:rsidP="005A272B">
            <w:pPr>
              <w:pStyle w:val="TAL"/>
              <w:rPr>
                <w:rFonts w:eastAsia="Malgun Gothic"/>
              </w:rPr>
            </w:pPr>
            <w:r w:rsidRPr="00140E21">
              <w:rPr>
                <w:rFonts w:eastAsia="Malgun Gothic"/>
              </w:rPr>
              <w:t>Indicates subscription to any SMS delivery service over NAS irrespective of access type.</w:t>
            </w:r>
          </w:p>
        </w:tc>
      </w:tr>
      <w:tr w:rsidR="006E099B" w:rsidRPr="00140E21" w14:paraId="5295731B"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2D1D0F23" w14:textId="77777777" w:rsidR="006E099B" w:rsidRPr="00140E21" w:rsidRDefault="006E099B" w:rsidP="005A272B">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EDA772C" w14:textId="77777777" w:rsidR="006E099B" w:rsidRPr="00140E21" w:rsidRDefault="006E099B" w:rsidP="005A272B">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E1ABB70" w14:textId="77777777" w:rsidR="006E099B" w:rsidRPr="00140E21" w:rsidRDefault="006E099B" w:rsidP="005A272B">
            <w:pPr>
              <w:pStyle w:val="TAL"/>
              <w:rPr>
                <w:rFonts w:eastAsia="Malgun Gothic"/>
              </w:rPr>
            </w:pPr>
          </w:p>
        </w:tc>
      </w:tr>
      <w:tr w:rsidR="006E099B" w:rsidRPr="00140E21" w14:paraId="5347DF40"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4A6DAE39" w14:textId="77777777" w:rsidR="006E099B" w:rsidRPr="00140E21" w:rsidRDefault="006E099B" w:rsidP="005A272B">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CC18B42" w14:textId="77777777" w:rsidR="006E099B" w:rsidRPr="00140E21" w:rsidRDefault="006E099B" w:rsidP="005A272B">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80858EA" w14:textId="77777777" w:rsidR="006E099B" w:rsidRPr="00140E21" w:rsidRDefault="006E099B" w:rsidP="005A272B">
            <w:pPr>
              <w:pStyle w:val="TAL"/>
              <w:rPr>
                <w:rFonts w:eastAsia="Malgun Gothic"/>
              </w:rPr>
            </w:pPr>
            <w:r w:rsidRPr="00140E21">
              <w:rPr>
                <w:rFonts w:eastAsia="Malgun Gothic"/>
              </w:rPr>
              <w:t>Indicates SMSF allocated for the UE, including SMSF address and SMSF NF ID.</w:t>
            </w:r>
          </w:p>
        </w:tc>
      </w:tr>
      <w:tr w:rsidR="006E099B" w:rsidRPr="00140E21" w14:paraId="6BC16F25"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074C76B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730381" w14:textId="77777777" w:rsidR="006E099B" w:rsidRPr="00140E21" w:rsidRDefault="006E099B" w:rsidP="005A272B">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65A281C" w14:textId="77777777" w:rsidR="006E099B" w:rsidRPr="00140E21" w:rsidRDefault="006E099B" w:rsidP="005A272B">
            <w:pPr>
              <w:pStyle w:val="TAL"/>
              <w:rPr>
                <w:rFonts w:eastAsia="Malgun Gothic"/>
              </w:rPr>
            </w:pPr>
            <w:r w:rsidRPr="00140E21">
              <w:rPr>
                <w:rFonts w:eastAsia="Malgun Gothic"/>
              </w:rPr>
              <w:t>3GPP or non-3GPP access through this SMSF</w:t>
            </w:r>
          </w:p>
        </w:tc>
      </w:tr>
      <w:tr w:rsidR="006E099B" w:rsidRPr="00140E21" w14:paraId="653D2440"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76D1C863" w14:textId="77777777" w:rsidR="006E099B" w:rsidRPr="00140E21" w:rsidRDefault="006E099B" w:rsidP="005A272B">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6901782C" w14:textId="77777777" w:rsidR="006E099B" w:rsidRPr="00140E21" w:rsidRDefault="006E099B" w:rsidP="005A272B">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86C13B6" w14:textId="77777777" w:rsidR="006E099B" w:rsidRPr="00140E21" w:rsidRDefault="006E099B" w:rsidP="005A272B">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E099B" w:rsidRPr="00140E21" w14:paraId="4C5AE124" w14:textId="77777777" w:rsidTr="005A272B">
        <w:trPr>
          <w:cantSplit/>
          <w:tblHeader/>
          <w:jc w:val="center"/>
        </w:trPr>
        <w:tc>
          <w:tcPr>
            <w:tcW w:w="1980" w:type="dxa"/>
            <w:tcBorders>
              <w:top w:val="nil"/>
              <w:left w:val="single" w:sz="4" w:space="0" w:color="auto"/>
              <w:bottom w:val="nil"/>
              <w:right w:val="single" w:sz="4" w:space="0" w:color="auto"/>
            </w:tcBorders>
          </w:tcPr>
          <w:p w14:paraId="75A4A442" w14:textId="77777777" w:rsidR="006E099B" w:rsidRPr="00140E21" w:rsidRDefault="006E099B" w:rsidP="005A272B">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83E5F3A" w14:textId="77777777" w:rsidR="006E099B" w:rsidRPr="00140E21" w:rsidRDefault="006E099B" w:rsidP="005A272B">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BD8199A" w14:textId="77777777" w:rsidR="006E099B" w:rsidRPr="00140E21" w:rsidRDefault="006E099B" w:rsidP="005A272B">
            <w:pPr>
              <w:pStyle w:val="TAL"/>
              <w:rPr>
                <w:rFonts w:eastAsia="SimSun"/>
              </w:rPr>
            </w:pPr>
            <w:r w:rsidRPr="00140E21">
              <w:rPr>
                <w:rFonts w:eastAsia="Malgun Gothic"/>
              </w:rPr>
              <w:t>List of the subscribed internal group(s) that the UE belongs to.</w:t>
            </w:r>
          </w:p>
        </w:tc>
      </w:tr>
      <w:tr w:rsidR="006E099B" w:rsidRPr="00140E21" w14:paraId="55EBCC18" w14:textId="77777777" w:rsidTr="005A272B">
        <w:trPr>
          <w:cantSplit/>
          <w:tblHeader/>
          <w:jc w:val="center"/>
        </w:trPr>
        <w:tc>
          <w:tcPr>
            <w:tcW w:w="1980" w:type="dxa"/>
            <w:tcBorders>
              <w:top w:val="nil"/>
              <w:left w:val="single" w:sz="4" w:space="0" w:color="auto"/>
              <w:bottom w:val="nil"/>
              <w:right w:val="single" w:sz="4" w:space="0" w:color="auto"/>
            </w:tcBorders>
          </w:tcPr>
          <w:p w14:paraId="557C04C2" w14:textId="77777777" w:rsidR="006E099B" w:rsidRPr="00140E21" w:rsidRDefault="006E099B" w:rsidP="005A272B">
            <w:pPr>
              <w:pStyle w:val="TAL"/>
              <w:rPr>
                <w:rFonts w:eastAsia="SimSun"/>
              </w:rPr>
            </w:pPr>
          </w:p>
        </w:tc>
        <w:tc>
          <w:tcPr>
            <w:tcW w:w="2811" w:type="dxa"/>
            <w:tcBorders>
              <w:top w:val="single" w:sz="4" w:space="0" w:color="auto"/>
              <w:left w:val="single" w:sz="4" w:space="0" w:color="auto"/>
              <w:right w:val="single" w:sz="4" w:space="0" w:color="auto"/>
            </w:tcBorders>
          </w:tcPr>
          <w:p w14:paraId="11CF68C9" w14:textId="77777777" w:rsidR="006E099B" w:rsidRPr="00140E21" w:rsidRDefault="006E099B" w:rsidP="005A272B">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CF3A67B" w14:textId="77777777" w:rsidR="006E099B" w:rsidRPr="00140E21" w:rsidRDefault="006E099B" w:rsidP="005A272B">
            <w:pPr>
              <w:pStyle w:val="TAL"/>
              <w:rPr>
                <w:rFonts w:eastAsia="SimSun"/>
              </w:rPr>
            </w:pPr>
            <w:r w:rsidRPr="00140E21">
              <w:rPr>
                <w:rFonts w:eastAsia="SimSun"/>
              </w:rPr>
              <w:t>Trace requirements about a UE (e.g. trace reference, address of the Trace Collection Entity, etc…) is defined in TS 32.421 [39].</w:t>
            </w:r>
          </w:p>
          <w:p w14:paraId="0A46B71F" w14:textId="77777777" w:rsidR="006E099B" w:rsidRPr="00140E21" w:rsidRDefault="006E099B" w:rsidP="005A272B">
            <w:pPr>
              <w:pStyle w:val="TAL"/>
              <w:rPr>
                <w:rFonts w:eastAsia="SimSun"/>
              </w:rPr>
            </w:pPr>
            <w:r w:rsidRPr="00140E21">
              <w:rPr>
                <w:rFonts w:eastAsia="SimSun"/>
              </w:rPr>
              <w:t>This information is only sent to a SMF in the HPLMN or one of its equivalent PLMN(s).</w:t>
            </w:r>
          </w:p>
        </w:tc>
      </w:tr>
      <w:tr w:rsidR="006E099B" w:rsidRPr="00140E21" w14:paraId="1217675D" w14:textId="77777777" w:rsidTr="005A272B">
        <w:trPr>
          <w:cantSplit/>
          <w:tblHeader/>
          <w:jc w:val="center"/>
        </w:trPr>
        <w:tc>
          <w:tcPr>
            <w:tcW w:w="1980" w:type="dxa"/>
            <w:tcBorders>
              <w:top w:val="nil"/>
              <w:left w:val="single" w:sz="4" w:space="0" w:color="auto"/>
              <w:bottom w:val="nil"/>
              <w:right w:val="single" w:sz="4" w:space="0" w:color="auto"/>
            </w:tcBorders>
          </w:tcPr>
          <w:p w14:paraId="52019886" w14:textId="77777777" w:rsidR="006E099B" w:rsidRPr="00140E21" w:rsidRDefault="006E099B" w:rsidP="005A272B">
            <w:pPr>
              <w:pStyle w:val="TAL"/>
              <w:rPr>
                <w:rFonts w:eastAsia="SimSun"/>
              </w:rPr>
            </w:pPr>
          </w:p>
        </w:tc>
        <w:tc>
          <w:tcPr>
            <w:tcW w:w="2811" w:type="dxa"/>
            <w:tcBorders>
              <w:top w:val="single" w:sz="4" w:space="0" w:color="auto"/>
              <w:left w:val="single" w:sz="4" w:space="0" w:color="auto"/>
              <w:right w:val="single" w:sz="4" w:space="0" w:color="auto"/>
            </w:tcBorders>
          </w:tcPr>
          <w:p w14:paraId="2245246C" w14:textId="77777777" w:rsidR="006E099B" w:rsidRPr="00140E21" w:rsidRDefault="006E099B" w:rsidP="005A272B">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5193119C" w14:textId="77777777" w:rsidR="006E099B" w:rsidRPr="00140E21" w:rsidRDefault="006E099B" w:rsidP="005A272B">
            <w:pPr>
              <w:pStyle w:val="TAL"/>
              <w:rPr>
                <w:rFonts w:eastAsia="SimSun"/>
              </w:rPr>
            </w:pPr>
            <w:r>
              <w:rPr>
                <w:rFonts w:eastAsia="SimSun"/>
              </w:rPr>
              <w:t>Routing Indicator assigned to the SUPI.</w:t>
            </w:r>
          </w:p>
        </w:tc>
      </w:tr>
      <w:tr w:rsidR="006E099B" w:rsidRPr="00140E21" w14:paraId="67E0F8C0" w14:textId="77777777" w:rsidTr="005A272B">
        <w:trPr>
          <w:cantSplit/>
          <w:tblHeader/>
          <w:jc w:val="center"/>
        </w:trPr>
        <w:tc>
          <w:tcPr>
            <w:tcW w:w="1980" w:type="dxa"/>
            <w:tcBorders>
              <w:top w:val="nil"/>
              <w:left w:val="single" w:sz="4" w:space="0" w:color="auto"/>
              <w:bottom w:val="nil"/>
              <w:right w:val="single" w:sz="4" w:space="0" w:color="auto"/>
            </w:tcBorders>
          </w:tcPr>
          <w:p w14:paraId="26E51E86" w14:textId="77777777" w:rsidR="006E099B" w:rsidRPr="00140E21" w:rsidRDefault="006E099B" w:rsidP="005A272B">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ED0B5F3" w14:textId="77777777" w:rsidR="006E099B" w:rsidRPr="00140E21" w:rsidRDefault="006E099B" w:rsidP="005A272B">
            <w:pPr>
              <w:pStyle w:val="TAL"/>
              <w:rPr>
                <w:rFonts w:eastAsia="Malgun Gothic"/>
                <w:b/>
              </w:rPr>
            </w:pPr>
            <w:r w:rsidRPr="00140E21">
              <w:rPr>
                <w:rFonts w:eastAsia="Malgun Gothic"/>
                <w:b/>
              </w:rPr>
              <w:t>Session Management Subscription data contains one or more S-NSSAI level subscription data:</w:t>
            </w:r>
          </w:p>
        </w:tc>
      </w:tr>
      <w:tr w:rsidR="006E099B" w:rsidRPr="00140E21" w14:paraId="352DBE4F" w14:textId="77777777" w:rsidTr="005A272B">
        <w:trPr>
          <w:cantSplit/>
          <w:tblHeader/>
          <w:jc w:val="center"/>
        </w:trPr>
        <w:tc>
          <w:tcPr>
            <w:tcW w:w="1980" w:type="dxa"/>
            <w:tcBorders>
              <w:top w:val="nil"/>
              <w:left w:val="single" w:sz="4" w:space="0" w:color="auto"/>
              <w:bottom w:val="nil"/>
              <w:right w:val="single" w:sz="4" w:space="0" w:color="auto"/>
            </w:tcBorders>
          </w:tcPr>
          <w:p w14:paraId="3CB3D6E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487778" w14:textId="77777777" w:rsidR="006E099B" w:rsidRPr="00140E21" w:rsidRDefault="006E099B" w:rsidP="005A272B">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91C13BB" w14:textId="77777777" w:rsidR="006E099B" w:rsidRPr="00140E21" w:rsidRDefault="006E099B" w:rsidP="005A272B">
            <w:pPr>
              <w:pStyle w:val="TAL"/>
              <w:rPr>
                <w:rFonts w:eastAsia="Malgun Gothic"/>
              </w:rPr>
            </w:pPr>
            <w:r w:rsidRPr="00140E21">
              <w:rPr>
                <w:rFonts w:eastAsia="Malgun Gothic"/>
              </w:rPr>
              <w:t>Indicates the value of the S-NSSAI.</w:t>
            </w:r>
          </w:p>
        </w:tc>
      </w:tr>
      <w:tr w:rsidR="006E099B" w:rsidRPr="00140E21" w14:paraId="546E2FA6" w14:textId="77777777" w:rsidTr="005A272B">
        <w:trPr>
          <w:cantSplit/>
          <w:tblHeader/>
          <w:jc w:val="center"/>
        </w:trPr>
        <w:tc>
          <w:tcPr>
            <w:tcW w:w="1980" w:type="dxa"/>
            <w:tcBorders>
              <w:top w:val="nil"/>
              <w:left w:val="single" w:sz="4" w:space="0" w:color="auto"/>
              <w:bottom w:val="nil"/>
              <w:right w:val="single" w:sz="4" w:space="0" w:color="auto"/>
            </w:tcBorders>
          </w:tcPr>
          <w:p w14:paraId="36EA9A3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2B0EB0" w14:textId="77777777" w:rsidR="006E099B" w:rsidRPr="00140E21" w:rsidRDefault="006E099B" w:rsidP="005A272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BDF668E" w14:textId="77777777" w:rsidR="006E099B" w:rsidRPr="00140E21" w:rsidRDefault="006E099B" w:rsidP="005A272B">
            <w:pPr>
              <w:pStyle w:val="TAL"/>
              <w:rPr>
                <w:rFonts w:eastAsia="Malgun Gothic"/>
              </w:rPr>
            </w:pPr>
            <w:r w:rsidRPr="00140E21">
              <w:rPr>
                <w:rFonts w:eastAsia="Malgun Gothic"/>
              </w:rPr>
              <w:t>List of the subscribed DNNs for the S-NSSAI (NOTE 1).</w:t>
            </w:r>
          </w:p>
        </w:tc>
      </w:tr>
      <w:tr w:rsidR="006E099B" w:rsidRPr="00140E21" w14:paraId="4E1D4156" w14:textId="77777777" w:rsidTr="005A272B">
        <w:trPr>
          <w:cantSplit/>
          <w:tblHeader/>
          <w:jc w:val="center"/>
        </w:trPr>
        <w:tc>
          <w:tcPr>
            <w:tcW w:w="1980" w:type="dxa"/>
            <w:tcBorders>
              <w:top w:val="nil"/>
              <w:left w:val="single" w:sz="4" w:space="0" w:color="auto"/>
              <w:bottom w:val="nil"/>
              <w:right w:val="single" w:sz="4" w:space="0" w:color="auto"/>
            </w:tcBorders>
          </w:tcPr>
          <w:p w14:paraId="2226D9E2" w14:textId="77777777" w:rsidR="006E099B" w:rsidRPr="00140E21" w:rsidRDefault="006E099B" w:rsidP="005A272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7818021" w14:textId="77777777" w:rsidR="006E099B" w:rsidRPr="00140E21" w:rsidRDefault="006E099B" w:rsidP="005A272B">
            <w:pPr>
              <w:pStyle w:val="TAL"/>
              <w:rPr>
                <w:rFonts w:eastAsia="Malgun Gothic"/>
                <w:b/>
              </w:rPr>
            </w:pPr>
            <w:r w:rsidRPr="00140E21">
              <w:rPr>
                <w:rFonts w:eastAsia="Malgun Gothic"/>
                <w:b/>
              </w:rPr>
              <w:t>For each DNN in S-NSSAI level subscription data:</w:t>
            </w:r>
          </w:p>
        </w:tc>
      </w:tr>
      <w:tr w:rsidR="006E099B" w:rsidRPr="00140E21" w14:paraId="544BBB1E" w14:textId="77777777" w:rsidTr="005A272B">
        <w:trPr>
          <w:cantSplit/>
          <w:tblHeader/>
          <w:jc w:val="center"/>
        </w:trPr>
        <w:tc>
          <w:tcPr>
            <w:tcW w:w="1980" w:type="dxa"/>
            <w:tcBorders>
              <w:top w:val="nil"/>
              <w:left w:val="single" w:sz="4" w:space="0" w:color="auto"/>
              <w:bottom w:val="nil"/>
              <w:right w:val="single" w:sz="4" w:space="0" w:color="auto"/>
            </w:tcBorders>
          </w:tcPr>
          <w:p w14:paraId="536067CB"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7AB1A3" w14:textId="77777777" w:rsidR="006E099B" w:rsidRPr="00140E21" w:rsidRDefault="006E099B" w:rsidP="005A272B">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1FD7A5A" w14:textId="77777777" w:rsidR="006E099B" w:rsidRPr="00140E21" w:rsidRDefault="006E099B" w:rsidP="005A272B">
            <w:pPr>
              <w:pStyle w:val="TAL"/>
              <w:rPr>
                <w:rFonts w:eastAsia="Malgun Gothic"/>
              </w:rPr>
            </w:pPr>
            <w:r w:rsidRPr="00140E21">
              <w:rPr>
                <w:rFonts w:eastAsia="Malgun Gothic"/>
              </w:rPr>
              <w:t>DNN for the PDU Session.</w:t>
            </w:r>
          </w:p>
        </w:tc>
      </w:tr>
      <w:tr w:rsidR="006E099B" w:rsidRPr="00140E21" w14:paraId="7C5B88EC" w14:textId="77777777" w:rsidTr="005A272B">
        <w:trPr>
          <w:cantSplit/>
          <w:tblHeader/>
          <w:jc w:val="center"/>
        </w:trPr>
        <w:tc>
          <w:tcPr>
            <w:tcW w:w="1980" w:type="dxa"/>
            <w:tcBorders>
              <w:top w:val="nil"/>
              <w:left w:val="single" w:sz="4" w:space="0" w:color="auto"/>
              <w:bottom w:val="nil"/>
              <w:right w:val="single" w:sz="4" w:space="0" w:color="auto"/>
            </w:tcBorders>
          </w:tcPr>
          <w:p w14:paraId="7856415E"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169A54" w14:textId="77777777" w:rsidR="006E099B" w:rsidRPr="00140E21" w:rsidRDefault="006E099B" w:rsidP="005A272B">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E2B40A4" w14:textId="77777777" w:rsidR="006E099B" w:rsidRPr="00140E21" w:rsidRDefault="006E099B" w:rsidP="005A272B">
            <w:pPr>
              <w:pStyle w:val="TAL"/>
              <w:rPr>
                <w:rFonts w:eastAsia="Malgun Gothic"/>
              </w:rPr>
            </w:pPr>
            <w:r>
              <w:rPr>
                <w:rFonts w:eastAsia="Malgun Gothic"/>
              </w:rPr>
              <w:t>Indicates whether the DNN is used for aerial services (e.g. UAS operations or C2, etc.) as described in TS 23.256 [80].</w:t>
            </w:r>
          </w:p>
        </w:tc>
      </w:tr>
      <w:tr w:rsidR="006E099B" w:rsidRPr="00140E21" w14:paraId="24131DD5" w14:textId="77777777" w:rsidTr="005A272B">
        <w:trPr>
          <w:cantSplit/>
          <w:tblHeader/>
          <w:jc w:val="center"/>
        </w:trPr>
        <w:tc>
          <w:tcPr>
            <w:tcW w:w="1980" w:type="dxa"/>
            <w:tcBorders>
              <w:top w:val="nil"/>
              <w:left w:val="single" w:sz="4" w:space="0" w:color="auto"/>
              <w:bottom w:val="nil"/>
              <w:right w:val="single" w:sz="4" w:space="0" w:color="auto"/>
            </w:tcBorders>
          </w:tcPr>
          <w:p w14:paraId="5EA0D286"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B94435" w14:textId="77777777" w:rsidR="006E099B" w:rsidRPr="00140E21" w:rsidRDefault="006E099B" w:rsidP="005A272B">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07A83D1" w14:textId="77777777" w:rsidR="006E099B" w:rsidRPr="00140E21" w:rsidRDefault="006E099B" w:rsidP="005A272B">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71FA53E" w14:textId="77777777" w:rsidR="006E099B" w:rsidRPr="00140E21" w:rsidRDefault="006E099B" w:rsidP="005A272B">
            <w:pPr>
              <w:pStyle w:val="TAL"/>
              <w:rPr>
                <w:rFonts w:eastAsia="Malgun Gothic"/>
              </w:rPr>
            </w:pPr>
            <w:r w:rsidRPr="00140E21">
              <w:rPr>
                <w:rFonts w:eastAsia="Malgun Gothic"/>
              </w:rPr>
              <w:t>See NOTE 4.</w:t>
            </w:r>
          </w:p>
        </w:tc>
      </w:tr>
      <w:tr w:rsidR="006E099B" w:rsidRPr="00140E21" w14:paraId="40A03B52" w14:textId="77777777" w:rsidTr="005A272B">
        <w:trPr>
          <w:cantSplit/>
          <w:tblHeader/>
          <w:jc w:val="center"/>
        </w:trPr>
        <w:tc>
          <w:tcPr>
            <w:tcW w:w="1980" w:type="dxa"/>
            <w:tcBorders>
              <w:top w:val="nil"/>
              <w:left w:val="single" w:sz="4" w:space="0" w:color="auto"/>
              <w:bottom w:val="nil"/>
              <w:right w:val="single" w:sz="4" w:space="0" w:color="auto"/>
            </w:tcBorders>
          </w:tcPr>
          <w:p w14:paraId="0C6C33D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0DB98A" w14:textId="77777777" w:rsidR="006E099B" w:rsidRPr="00140E21" w:rsidRDefault="006E099B" w:rsidP="005A272B">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F93B554" w14:textId="77777777" w:rsidR="006E099B" w:rsidRPr="00140E21" w:rsidRDefault="006E099B" w:rsidP="005A272B">
            <w:pPr>
              <w:pStyle w:val="TAL"/>
              <w:rPr>
                <w:rFonts w:eastAsia="Malgun Gothic"/>
              </w:rPr>
            </w:pPr>
            <w:r>
              <w:rPr>
                <w:rFonts w:eastAsia="Malgun Gothic"/>
              </w:rPr>
              <w:t>Information used for selecting how the UE IP address is to be allocated (see clause 5.8.2.2.1 in TS 23.501 [2]).</w:t>
            </w:r>
          </w:p>
        </w:tc>
      </w:tr>
      <w:tr w:rsidR="006E099B" w:rsidRPr="00140E21" w14:paraId="29681B12" w14:textId="77777777" w:rsidTr="005A272B">
        <w:trPr>
          <w:cantSplit/>
          <w:tblHeader/>
          <w:jc w:val="center"/>
        </w:trPr>
        <w:tc>
          <w:tcPr>
            <w:tcW w:w="1980" w:type="dxa"/>
            <w:tcBorders>
              <w:top w:val="nil"/>
              <w:left w:val="single" w:sz="4" w:space="0" w:color="auto"/>
              <w:bottom w:val="nil"/>
              <w:right w:val="single" w:sz="4" w:space="0" w:color="auto"/>
            </w:tcBorders>
          </w:tcPr>
          <w:p w14:paraId="5E10908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857FC8" w14:textId="77777777" w:rsidR="006E099B" w:rsidRPr="00140E21" w:rsidRDefault="006E099B" w:rsidP="005A272B">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883F558" w14:textId="77777777" w:rsidR="006E099B" w:rsidRPr="00140E21" w:rsidRDefault="006E099B" w:rsidP="005A272B">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6E099B" w:rsidRPr="00140E21" w14:paraId="1254F9C5" w14:textId="77777777" w:rsidTr="005A272B">
        <w:trPr>
          <w:cantSplit/>
          <w:tblHeader/>
          <w:jc w:val="center"/>
        </w:trPr>
        <w:tc>
          <w:tcPr>
            <w:tcW w:w="1980" w:type="dxa"/>
            <w:tcBorders>
              <w:top w:val="nil"/>
              <w:left w:val="single" w:sz="4" w:space="0" w:color="auto"/>
              <w:bottom w:val="nil"/>
              <w:right w:val="single" w:sz="4" w:space="0" w:color="auto"/>
            </w:tcBorders>
          </w:tcPr>
          <w:p w14:paraId="19E33CCF"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A09EAD" w14:textId="77777777" w:rsidR="006E099B" w:rsidRPr="00140E21" w:rsidRDefault="006E099B" w:rsidP="005A272B">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5F425A4" w14:textId="77777777" w:rsidR="006E099B" w:rsidRPr="00140E21" w:rsidRDefault="006E099B" w:rsidP="005A272B">
            <w:pPr>
              <w:pStyle w:val="TAL"/>
              <w:rPr>
                <w:rFonts w:eastAsia="Malgun Gothic"/>
              </w:rPr>
            </w:pPr>
            <w:r w:rsidRPr="00140E21">
              <w:rPr>
                <w:rFonts w:eastAsia="Malgun Gothic"/>
              </w:rPr>
              <w:t>Indicates the default PDU Session Type for the DNN, S-NSSAI.</w:t>
            </w:r>
          </w:p>
        </w:tc>
      </w:tr>
      <w:tr w:rsidR="006E099B" w:rsidRPr="00140E21" w14:paraId="3B4E02BD" w14:textId="77777777" w:rsidTr="005A272B">
        <w:trPr>
          <w:cantSplit/>
          <w:tblHeader/>
          <w:jc w:val="center"/>
        </w:trPr>
        <w:tc>
          <w:tcPr>
            <w:tcW w:w="1980" w:type="dxa"/>
            <w:tcBorders>
              <w:top w:val="nil"/>
              <w:left w:val="single" w:sz="4" w:space="0" w:color="auto"/>
              <w:bottom w:val="nil"/>
              <w:right w:val="single" w:sz="4" w:space="0" w:color="auto"/>
            </w:tcBorders>
          </w:tcPr>
          <w:p w14:paraId="60FEB156"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E627FB" w14:textId="77777777" w:rsidR="006E099B" w:rsidRPr="00140E21" w:rsidRDefault="006E099B" w:rsidP="005A272B">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99885B4" w14:textId="77777777" w:rsidR="006E099B" w:rsidRPr="00140E21" w:rsidRDefault="006E099B" w:rsidP="005A272B">
            <w:pPr>
              <w:pStyle w:val="TAL"/>
              <w:rPr>
                <w:rFonts w:eastAsia="Malgun Gothic"/>
              </w:rPr>
            </w:pPr>
            <w:r w:rsidRPr="00140E21">
              <w:rPr>
                <w:rFonts w:eastAsia="Malgun Gothic"/>
              </w:rPr>
              <w:t>Indicates the allowed SSC modes for the DNN, S-NSSAI.</w:t>
            </w:r>
          </w:p>
        </w:tc>
      </w:tr>
      <w:tr w:rsidR="006E099B" w:rsidRPr="00140E21" w14:paraId="15BB91ED" w14:textId="77777777" w:rsidTr="005A272B">
        <w:trPr>
          <w:cantSplit/>
          <w:tblHeader/>
          <w:jc w:val="center"/>
        </w:trPr>
        <w:tc>
          <w:tcPr>
            <w:tcW w:w="1980" w:type="dxa"/>
            <w:tcBorders>
              <w:top w:val="nil"/>
              <w:left w:val="single" w:sz="4" w:space="0" w:color="auto"/>
              <w:bottom w:val="nil"/>
              <w:right w:val="single" w:sz="4" w:space="0" w:color="auto"/>
            </w:tcBorders>
          </w:tcPr>
          <w:p w14:paraId="3ACBD6EA"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00A913" w14:textId="77777777" w:rsidR="006E099B" w:rsidRPr="00140E21" w:rsidRDefault="006E099B" w:rsidP="005A272B">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962FE1D" w14:textId="77777777" w:rsidR="006E099B" w:rsidRPr="00140E21" w:rsidRDefault="006E099B" w:rsidP="005A272B">
            <w:pPr>
              <w:pStyle w:val="TAL"/>
              <w:rPr>
                <w:rFonts w:eastAsia="Malgun Gothic"/>
              </w:rPr>
            </w:pPr>
            <w:r w:rsidRPr="00140E21">
              <w:rPr>
                <w:rFonts w:eastAsia="Malgun Gothic"/>
              </w:rPr>
              <w:t>Indicate the default SSC mode for the DNN, S-NSSAI.</w:t>
            </w:r>
          </w:p>
        </w:tc>
      </w:tr>
      <w:tr w:rsidR="006E099B" w:rsidRPr="00140E21" w14:paraId="5C0F15E6" w14:textId="77777777" w:rsidTr="005A272B">
        <w:trPr>
          <w:cantSplit/>
          <w:tblHeader/>
          <w:jc w:val="center"/>
        </w:trPr>
        <w:tc>
          <w:tcPr>
            <w:tcW w:w="1980" w:type="dxa"/>
            <w:tcBorders>
              <w:top w:val="nil"/>
              <w:left w:val="single" w:sz="4" w:space="0" w:color="auto"/>
              <w:bottom w:val="nil"/>
              <w:right w:val="single" w:sz="4" w:space="0" w:color="auto"/>
            </w:tcBorders>
          </w:tcPr>
          <w:p w14:paraId="57DA0072"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4FFCF7" w14:textId="77777777" w:rsidR="006E099B" w:rsidRPr="00140E21" w:rsidRDefault="006E099B" w:rsidP="005A272B">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4A86A9E" w14:textId="77777777" w:rsidR="006E099B" w:rsidRPr="00140E21" w:rsidRDefault="006E099B" w:rsidP="005A272B">
            <w:pPr>
              <w:pStyle w:val="TAL"/>
              <w:rPr>
                <w:rFonts w:eastAsia="Malgun Gothic"/>
              </w:rPr>
            </w:pPr>
            <w:r w:rsidRPr="00140E21">
              <w:rPr>
                <w:rFonts w:eastAsia="Malgun Gothic"/>
              </w:rPr>
              <w:t>Indicates whether interworking with EPS is supported for this DNN and S-NSSAI.</w:t>
            </w:r>
          </w:p>
        </w:tc>
      </w:tr>
      <w:tr w:rsidR="006E099B" w:rsidRPr="00140E21" w14:paraId="33A091DC" w14:textId="77777777" w:rsidTr="005A272B">
        <w:trPr>
          <w:cantSplit/>
          <w:tblHeader/>
          <w:jc w:val="center"/>
        </w:trPr>
        <w:tc>
          <w:tcPr>
            <w:tcW w:w="1980" w:type="dxa"/>
            <w:tcBorders>
              <w:top w:val="nil"/>
              <w:left w:val="single" w:sz="4" w:space="0" w:color="auto"/>
              <w:bottom w:val="nil"/>
              <w:right w:val="single" w:sz="4" w:space="0" w:color="auto"/>
            </w:tcBorders>
          </w:tcPr>
          <w:p w14:paraId="49C804FA"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73BE4B" w14:textId="77777777" w:rsidR="006E099B" w:rsidRPr="00140E21" w:rsidRDefault="006E099B" w:rsidP="005A272B">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8580410" w14:textId="77777777" w:rsidR="006E099B" w:rsidRPr="00140E21" w:rsidRDefault="006E099B" w:rsidP="005A272B">
            <w:pPr>
              <w:pStyle w:val="TAL"/>
              <w:rPr>
                <w:rFonts w:eastAsia="Malgun Gothic"/>
              </w:rPr>
            </w:pPr>
            <w:r w:rsidRPr="00140E21">
              <w:rPr>
                <w:rFonts w:eastAsia="Malgun Gothic"/>
              </w:rPr>
              <w:t>The QoS Flow level QoS parameter values (5QI and ARP) for the DNN, S-NSSAI (see clause 5.7.2.7 of TS 23.501 [2]).</w:t>
            </w:r>
          </w:p>
        </w:tc>
      </w:tr>
      <w:tr w:rsidR="006E099B" w:rsidRPr="00140E21" w14:paraId="31D3BF9F" w14:textId="77777777" w:rsidTr="005A272B">
        <w:trPr>
          <w:cantSplit/>
          <w:tblHeader/>
          <w:jc w:val="center"/>
        </w:trPr>
        <w:tc>
          <w:tcPr>
            <w:tcW w:w="1980" w:type="dxa"/>
            <w:tcBorders>
              <w:top w:val="nil"/>
              <w:left w:val="single" w:sz="4" w:space="0" w:color="auto"/>
              <w:bottom w:val="nil"/>
              <w:right w:val="single" w:sz="4" w:space="0" w:color="auto"/>
            </w:tcBorders>
          </w:tcPr>
          <w:p w14:paraId="320879AB"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30594F" w14:textId="77777777" w:rsidR="006E099B" w:rsidRPr="00140E21" w:rsidRDefault="006E099B" w:rsidP="005A272B">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BDEEA69" w14:textId="77777777" w:rsidR="006E099B" w:rsidRPr="00140E21" w:rsidRDefault="006E099B" w:rsidP="005A272B">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6E099B" w:rsidRPr="00140E21" w14:paraId="4016D1A2" w14:textId="77777777" w:rsidTr="005A272B">
        <w:trPr>
          <w:cantSplit/>
          <w:tblHeader/>
          <w:jc w:val="center"/>
        </w:trPr>
        <w:tc>
          <w:tcPr>
            <w:tcW w:w="1980" w:type="dxa"/>
            <w:tcBorders>
              <w:top w:val="nil"/>
              <w:left w:val="single" w:sz="4" w:space="0" w:color="auto"/>
              <w:bottom w:val="nil"/>
              <w:right w:val="single" w:sz="4" w:space="0" w:color="auto"/>
            </w:tcBorders>
          </w:tcPr>
          <w:p w14:paraId="236B0BCF"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B0BDE5" w14:textId="77777777" w:rsidR="006E099B" w:rsidRPr="00140E21" w:rsidRDefault="006E099B" w:rsidP="005A272B">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371CECA" w14:textId="77777777" w:rsidR="006E099B" w:rsidRPr="00140E21" w:rsidRDefault="006E099B" w:rsidP="005A272B">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6E099B" w:rsidRPr="00140E21" w14:paraId="7EECD4F5" w14:textId="77777777" w:rsidTr="005A272B">
        <w:trPr>
          <w:cantSplit/>
          <w:tblHeader/>
          <w:jc w:val="center"/>
        </w:trPr>
        <w:tc>
          <w:tcPr>
            <w:tcW w:w="1980" w:type="dxa"/>
            <w:tcBorders>
              <w:top w:val="nil"/>
              <w:left w:val="single" w:sz="4" w:space="0" w:color="auto"/>
              <w:bottom w:val="nil"/>
              <w:right w:val="single" w:sz="4" w:space="0" w:color="auto"/>
            </w:tcBorders>
          </w:tcPr>
          <w:p w14:paraId="4674FACF"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C6B191" w14:textId="77777777" w:rsidR="006E099B" w:rsidRPr="00140E21" w:rsidRDefault="006E099B" w:rsidP="005A272B">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196BD67" w14:textId="77777777" w:rsidR="006E099B" w:rsidRPr="00140E21" w:rsidRDefault="006E099B" w:rsidP="005A272B">
            <w:pPr>
              <w:pStyle w:val="TAL"/>
              <w:rPr>
                <w:rFonts w:eastAsia="Malgun Gothic"/>
              </w:rPr>
            </w:pPr>
            <w:r w:rsidRPr="00140E21">
              <w:rPr>
                <w:rFonts w:eastAsia="Malgun Gothic"/>
              </w:rPr>
              <w:t>Indicate the static IP address/prefix for the DNN, S-NSSAI.</w:t>
            </w:r>
          </w:p>
        </w:tc>
      </w:tr>
      <w:tr w:rsidR="006E099B" w:rsidRPr="00140E21" w14:paraId="7D1C1D31" w14:textId="77777777" w:rsidTr="005A272B">
        <w:trPr>
          <w:cantSplit/>
          <w:tblHeader/>
          <w:jc w:val="center"/>
        </w:trPr>
        <w:tc>
          <w:tcPr>
            <w:tcW w:w="1980" w:type="dxa"/>
            <w:tcBorders>
              <w:top w:val="nil"/>
              <w:left w:val="single" w:sz="4" w:space="0" w:color="auto"/>
              <w:bottom w:val="nil"/>
              <w:right w:val="single" w:sz="4" w:space="0" w:color="auto"/>
            </w:tcBorders>
          </w:tcPr>
          <w:p w14:paraId="5EB2B23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6BC186" w14:textId="77777777" w:rsidR="006E099B" w:rsidRPr="00140E21" w:rsidRDefault="006E099B" w:rsidP="005A272B">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8EBE77B" w14:textId="77777777" w:rsidR="006E099B" w:rsidRPr="00140E21" w:rsidRDefault="006E099B" w:rsidP="005A272B">
            <w:pPr>
              <w:pStyle w:val="TAL"/>
              <w:rPr>
                <w:rFonts w:eastAsia="Malgun Gothic"/>
              </w:rPr>
            </w:pPr>
            <w:r w:rsidRPr="00140E21">
              <w:rPr>
                <w:rFonts w:eastAsia="Malgun Gothic"/>
              </w:rPr>
              <w:t>Indicates the security policy for integrity protection and encryption for the user plane.</w:t>
            </w:r>
          </w:p>
        </w:tc>
      </w:tr>
      <w:tr w:rsidR="006E099B" w:rsidRPr="00140E21" w14:paraId="299A9523" w14:textId="77777777" w:rsidTr="005A272B">
        <w:trPr>
          <w:cantSplit/>
          <w:tblHeader/>
          <w:jc w:val="center"/>
        </w:trPr>
        <w:tc>
          <w:tcPr>
            <w:tcW w:w="1980" w:type="dxa"/>
            <w:tcBorders>
              <w:top w:val="nil"/>
              <w:left w:val="single" w:sz="4" w:space="0" w:color="auto"/>
              <w:bottom w:val="nil"/>
              <w:right w:val="single" w:sz="4" w:space="0" w:color="auto"/>
            </w:tcBorders>
          </w:tcPr>
          <w:p w14:paraId="3A98D3E4"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05ABAC" w14:textId="77777777" w:rsidR="006E099B" w:rsidRPr="00140E21" w:rsidRDefault="006E099B" w:rsidP="005A272B">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89790CB" w14:textId="77777777" w:rsidR="006E099B" w:rsidRPr="00140E21" w:rsidRDefault="006E099B" w:rsidP="005A272B">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6E099B" w:rsidRPr="00140E21" w14:paraId="2FB2BBF2" w14:textId="77777777" w:rsidTr="005A272B">
        <w:trPr>
          <w:cantSplit/>
          <w:tblHeader/>
          <w:jc w:val="center"/>
        </w:trPr>
        <w:tc>
          <w:tcPr>
            <w:tcW w:w="1980" w:type="dxa"/>
            <w:tcBorders>
              <w:top w:val="nil"/>
              <w:left w:val="single" w:sz="4" w:space="0" w:color="auto"/>
              <w:bottom w:val="nil"/>
              <w:right w:val="single" w:sz="4" w:space="0" w:color="auto"/>
            </w:tcBorders>
          </w:tcPr>
          <w:p w14:paraId="2A582DF1"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3E7424E" w14:textId="77777777" w:rsidR="006E099B" w:rsidRPr="00140E21" w:rsidRDefault="006E099B" w:rsidP="005A272B">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9E77651" w14:textId="77777777" w:rsidR="006E099B" w:rsidRPr="00140E21" w:rsidRDefault="006E099B" w:rsidP="005A272B">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6E099B" w:rsidRPr="00140E21" w14:paraId="1F74E4D9" w14:textId="77777777" w:rsidTr="005A272B">
        <w:trPr>
          <w:cantSplit/>
          <w:tblHeader/>
          <w:jc w:val="center"/>
        </w:trPr>
        <w:tc>
          <w:tcPr>
            <w:tcW w:w="1980" w:type="dxa"/>
            <w:tcBorders>
              <w:top w:val="nil"/>
              <w:left w:val="single" w:sz="4" w:space="0" w:color="auto"/>
              <w:bottom w:val="nil"/>
              <w:right w:val="single" w:sz="4" w:space="0" w:color="auto"/>
            </w:tcBorders>
          </w:tcPr>
          <w:p w14:paraId="76E1076E"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E702F8" w14:textId="77777777" w:rsidR="006E099B" w:rsidRPr="00140E21" w:rsidRDefault="006E099B" w:rsidP="005A272B">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669AF40" w14:textId="77777777" w:rsidR="006E099B" w:rsidRPr="00140E21" w:rsidRDefault="006E099B" w:rsidP="005A272B">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6E099B" w:rsidRPr="00140E21" w14:paraId="4DE3159A" w14:textId="77777777" w:rsidTr="005A272B">
        <w:trPr>
          <w:cantSplit/>
          <w:tblHeader/>
          <w:jc w:val="center"/>
        </w:trPr>
        <w:tc>
          <w:tcPr>
            <w:tcW w:w="1980" w:type="dxa"/>
            <w:tcBorders>
              <w:top w:val="nil"/>
              <w:left w:val="single" w:sz="4" w:space="0" w:color="auto"/>
              <w:bottom w:val="nil"/>
              <w:right w:val="single" w:sz="4" w:space="0" w:color="auto"/>
            </w:tcBorders>
          </w:tcPr>
          <w:p w14:paraId="627C0DF4"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304187" w14:textId="77777777" w:rsidR="006E099B" w:rsidRPr="00140E21" w:rsidRDefault="006E099B" w:rsidP="005A272B">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24EA37E" w14:textId="77777777" w:rsidR="006E099B" w:rsidRPr="00140E21" w:rsidRDefault="006E099B" w:rsidP="005A272B">
            <w:pPr>
              <w:pStyle w:val="TAL"/>
              <w:rPr>
                <w:rFonts w:eastAsia="Malgun Gothic"/>
              </w:rPr>
            </w:pPr>
            <w:r w:rsidRPr="00140E21">
              <w:rPr>
                <w:rFonts w:eastAsia="Malgun Gothic"/>
              </w:rPr>
              <w:t>Parameters on expected characteristics of a PDU Session their corresponding validity times as specified in clause 4.15.6.3.</w:t>
            </w:r>
          </w:p>
        </w:tc>
      </w:tr>
      <w:tr w:rsidR="006E099B" w:rsidRPr="00140E21" w14:paraId="7E5B0D99" w14:textId="77777777" w:rsidTr="005A272B">
        <w:trPr>
          <w:cantSplit/>
          <w:tblHeader/>
          <w:jc w:val="center"/>
        </w:trPr>
        <w:tc>
          <w:tcPr>
            <w:tcW w:w="1980" w:type="dxa"/>
            <w:tcBorders>
              <w:top w:val="nil"/>
              <w:left w:val="single" w:sz="4" w:space="0" w:color="auto"/>
              <w:bottom w:val="nil"/>
              <w:right w:val="single" w:sz="4" w:space="0" w:color="auto"/>
            </w:tcBorders>
          </w:tcPr>
          <w:p w14:paraId="1BC0A67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BEDDD3" w14:textId="77777777" w:rsidR="006E099B" w:rsidRPr="00140E21" w:rsidRDefault="006E099B" w:rsidP="005A272B">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D50C323" w14:textId="77777777" w:rsidR="006E099B" w:rsidRPr="00140E21" w:rsidRDefault="006E099B" w:rsidP="005A272B">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6E099B" w:rsidRPr="00140E21" w14:paraId="37EBC8A3" w14:textId="77777777" w:rsidTr="005A272B">
        <w:trPr>
          <w:cantSplit/>
          <w:tblHeader/>
          <w:jc w:val="center"/>
        </w:trPr>
        <w:tc>
          <w:tcPr>
            <w:tcW w:w="1980" w:type="dxa"/>
            <w:tcBorders>
              <w:top w:val="nil"/>
              <w:left w:val="single" w:sz="4" w:space="0" w:color="auto"/>
              <w:bottom w:val="nil"/>
              <w:right w:val="single" w:sz="4" w:space="0" w:color="auto"/>
            </w:tcBorders>
          </w:tcPr>
          <w:p w14:paraId="0625986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545798" w14:textId="77777777" w:rsidR="006E099B" w:rsidRPr="00140E21" w:rsidRDefault="006E099B" w:rsidP="005A272B">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DB15A8E" w14:textId="77777777" w:rsidR="006E099B" w:rsidRPr="00140E21" w:rsidRDefault="006E099B" w:rsidP="005A272B">
            <w:pPr>
              <w:pStyle w:val="TAL"/>
              <w:rPr>
                <w:rFonts w:eastAsia="Malgun Gothic"/>
              </w:rPr>
            </w:pPr>
            <w:r>
              <w:rPr>
                <w:rFonts w:eastAsia="Malgun Gothic"/>
              </w:rPr>
              <w:t>Indicates whether MA PDU session establishment is allowed.</w:t>
            </w:r>
          </w:p>
        </w:tc>
      </w:tr>
      <w:tr w:rsidR="006E099B" w:rsidRPr="00140E21" w14:paraId="4B96806C" w14:textId="77777777" w:rsidTr="005A272B">
        <w:trPr>
          <w:cantSplit/>
          <w:tblHeader/>
          <w:jc w:val="center"/>
        </w:trPr>
        <w:tc>
          <w:tcPr>
            <w:tcW w:w="1980" w:type="dxa"/>
            <w:tcBorders>
              <w:top w:val="nil"/>
              <w:left w:val="single" w:sz="4" w:space="0" w:color="auto"/>
              <w:bottom w:val="nil"/>
              <w:right w:val="single" w:sz="4" w:space="0" w:color="auto"/>
            </w:tcBorders>
          </w:tcPr>
          <w:p w14:paraId="6B7CE0E4"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CC7634" w14:textId="77777777" w:rsidR="006E099B" w:rsidRDefault="006E099B" w:rsidP="005A272B">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EDF679B" w14:textId="77777777" w:rsidR="006E099B" w:rsidRDefault="006E099B" w:rsidP="005A272B">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6E099B" w:rsidRPr="00140E21" w14:paraId="5BC8B3FE" w14:textId="77777777" w:rsidTr="005A272B">
        <w:trPr>
          <w:cantSplit/>
          <w:tblHeader/>
          <w:jc w:val="center"/>
        </w:trPr>
        <w:tc>
          <w:tcPr>
            <w:tcW w:w="1980" w:type="dxa"/>
            <w:tcBorders>
              <w:top w:val="nil"/>
              <w:left w:val="single" w:sz="4" w:space="0" w:color="auto"/>
              <w:bottom w:val="nil"/>
              <w:right w:val="single" w:sz="4" w:space="0" w:color="auto"/>
            </w:tcBorders>
          </w:tcPr>
          <w:p w14:paraId="67C9844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E477DA" w14:textId="77777777" w:rsidR="006E099B" w:rsidRPr="00140E21" w:rsidRDefault="006E099B" w:rsidP="005A272B">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FD6BACA" w14:textId="77777777" w:rsidR="006E099B" w:rsidRPr="00140E21" w:rsidRDefault="006E099B" w:rsidP="005A272B">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6E099B" w:rsidRPr="00140E21" w14:paraId="5F5A0DE2" w14:textId="77777777" w:rsidTr="005A272B">
        <w:trPr>
          <w:cantSplit/>
          <w:tblHeader/>
          <w:jc w:val="center"/>
        </w:trPr>
        <w:tc>
          <w:tcPr>
            <w:tcW w:w="1980" w:type="dxa"/>
            <w:tcBorders>
              <w:top w:val="nil"/>
              <w:left w:val="single" w:sz="4" w:space="0" w:color="auto"/>
              <w:bottom w:val="nil"/>
              <w:right w:val="single" w:sz="4" w:space="0" w:color="auto"/>
            </w:tcBorders>
          </w:tcPr>
          <w:p w14:paraId="3DAE0498"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F31595" w14:textId="77777777" w:rsidR="006E099B" w:rsidRDefault="006E099B" w:rsidP="005A272B">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38FD138" w14:textId="77777777" w:rsidR="006E099B" w:rsidRDefault="006E099B" w:rsidP="005A272B">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6E099B" w:rsidRPr="00140E21" w14:paraId="060887DF" w14:textId="77777777" w:rsidTr="005A272B">
        <w:trPr>
          <w:cantSplit/>
          <w:tblHeader/>
          <w:jc w:val="center"/>
        </w:trPr>
        <w:tc>
          <w:tcPr>
            <w:tcW w:w="1980" w:type="dxa"/>
            <w:tcBorders>
              <w:top w:val="nil"/>
              <w:left w:val="single" w:sz="4" w:space="0" w:color="auto"/>
              <w:bottom w:val="nil"/>
              <w:right w:val="single" w:sz="4" w:space="0" w:color="auto"/>
            </w:tcBorders>
          </w:tcPr>
          <w:p w14:paraId="1CD38E51"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076C86" w14:textId="77777777" w:rsidR="006E099B" w:rsidRDefault="006E099B" w:rsidP="005A272B">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6DB4C3C" w14:textId="77777777" w:rsidR="006E099B" w:rsidRDefault="006E099B" w:rsidP="005A272B">
            <w:pPr>
              <w:pStyle w:val="TAL"/>
              <w:rPr>
                <w:rFonts w:eastAsia="Malgun Gothic"/>
              </w:rPr>
            </w:pPr>
            <w:r>
              <w:rPr>
                <w:rFonts w:eastAsia="Malgun Gothic"/>
              </w:rPr>
              <w:t>Consists of one or more ECS Configuration Information as defined in clause 8.3.2.1 of TS 23.558 [83].</w:t>
            </w:r>
          </w:p>
        </w:tc>
      </w:tr>
      <w:tr w:rsidR="006E099B" w:rsidRPr="00140E21" w14:paraId="7F447166" w14:textId="77777777" w:rsidTr="005A272B">
        <w:trPr>
          <w:cantSplit/>
          <w:tblHeader/>
          <w:jc w:val="center"/>
        </w:trPr>
        <w:tc>
          <w:tcPr>
            <w:tcW w:w="1980" w:type="dxa"/>
            <w:tcBorders>
              <w:top w:val="nil"/>
              <w:left w:val="single" w:sz="4" w:space="0" w:color="auto"/>
              <w:bottom w:val="nil"/>
              <w:right w:val="single" w:sz="4" w:space="0" w:color="auto"/>
            </w:tcBorders>
          </w:tcPr>
          <w:p w14:paraId="105122F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B75D56" w14:textId="77777777" w:rsidR="006E099B" w:rsidRDefault="006E099B" w:rsidP="005A272B">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C846C87" w14:textId="77777777" w:rsidR="006E099B" w:rsidRDefault="006E099B" w:rsidP="005A272B">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6E099B" w:rsidRPr="00140E21" w14:paraId="6F27FD50" w14:textId="77777777" w:rsidTr="005A272B">
        <w:trPr>
          <w:cantSplit/>
          <w:tblHeader/>
          <w:jc w:val="center"/>
        </w:trPr>
        <w:tc>
          <w:tcPr>
            <w:tcW w:w="1980" w:type="dxa"/>
            <w:tcBorders>
              <w:top w:val="nil"/>
              <w:left w:val="single" w:sz="4" w:space="0" w:color="auto"/>
              <w:bottom w:val="nil"/>
              <w:right w:val="single" w:sz="4" w:space="0" w:color="auto"/>
            </w:tcBorders>
          </w:tcPr>
          <w:p w14:paraId="7FBF47B8"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2F4CCF" w14:textId="77777777" w:rsidR="006E099B" w:rsidRDefault="006E099B" w:rsidP="005A272B">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9A2A1D9" w14:textId="77777777" w:rsidR="006E099B" w:rsidRDefault="006E099B" w:rsidP="005A272B">
            <w:pPr>
              <w:pStyle w:val="TAL"/>
              <w:rPr>
                <w:rFonts w:eastAsia="Malgun Gothic"/>
              </w:rPr>
            </w:pPr>
            <w:r>
              <w:rPr>
                <w:rFonts w:eastAsia="Malgun Gothic"/>
              </w:rPr>
              <w:t>Indicates whether the UE is authorized to use 5GC assisted EAS discovery via EASDF (as defined in TS 23.548 [74]).</w:t>
            </w:r>
          </w:p>
        </w:tc>
      </w:tr>
      <w:tr w:rsidR="006E099B" w:rsidRPr="00140E21" w14:paraId="6323E08F"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6C2DCD16" w14:textId="77777777" w:rsidR="006E099B" w:rsidRPr="00140E21" w:rsidRDefault="006E099B" w:rsidP="005A272B">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421BBE8" w14:textId="77777777" w:rsidR="006E099B" w:rsidRPr="00140E21" w:rsidRDefault="006E099B" w:rsidP="005A272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3270F3" w14:textId="77777777" w:rsidR="006E099B" w:rsidRPr="00140E21" w:rsidRDefault="006E099B" w:rsidP="005A272B">
            <w:pPr>
              <w:pStyle w:val="TAL"/>
              <w:rPr>
                <w:rFonts w:eastAsia="Malgun Gothic"/>
              </w:rPr>
            </w:pPr>
            <w:r w:rsidRPr="00140E21">
              <w:rPr>
                <w:rFonts w:eastAsia="Malgun Gothic"/>
              </w:rPr>
              <w:t>Corresponding SUPI for input GPSI.</w:t>
            </w:r>
          </w:p>
        </w:tc>
      </w:tr>
      <w:tr w:rsidR="006E099B" w:rsidRPr="00140E21" w14:paraId="28AB19E3" w14:textId="77777777" w:rsidTr="005A272B">
        <w:trPr>
          <w:cantSplit/>
          <w:tblHeader/>
          <w:jc w:val="center"/>
        </w:trPr>
        <w:tc>
          <w:tcPr>
            <w:tcW w:w="1980" w:type="dxa"/>
            <w:tcBorders>
              <w:top w:val="nil"/>
              <w:left w:val="single" w:sz="4" w:space="0" w:color="auto"/>
              <w:bottom w:val="nil"/>
              <w:right w:val="single" w:sz="4" w:space="0" w:color="auto"/>
            </w:tcBorders>
          </w:tcPr>
          <w:p w14:paraId="726AB652"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E168F8" w14:textId="77777777" w:rsidR="006E099B" w:rsidRPr="00140E21" w:rsidRDefault="006E099B" w:rsidP="005A272B">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C84AB44" w14:textId="77777777" w:rsidR="006E099B" w:rsidRPr="00140E21" w:rsidRDefault="006E099B" w:rsidP="005A272B">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E099B" w:rsidRPr="00140E21" w14:paraId="3BDC804F"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470CDD33"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8ECF28" w14:textId="77777777" w:rsidR="006E099B" w:rsidRPr="00140E21" w:rsidRDefault="006E099B" w:rsidP="005A272B">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8AE255F" w14:textId="77777777" w:rsidR="006E099B" w:rsidRPr="00140E21" w:rsidRDefault="006E099B" w:rsidP="005A272B">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6E099B" w:rsidRPr="00140E21" w14:paraId="5304F07D"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5332587" w14:textId="77777777" w:rsidR="006E099B" w:rsidRPr="00140E21" w:rsidRDefault="006E099B" w:rsidP="005A272B">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63362D0" w14:textId="77777777" w:rsidR="006E099B" w:rsidRPr="00140E21" w:rsidRDefault="006E099B" w:rsidP="005A272B">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C62BD4C" w14:textId="77777777" w:rsidR="006E099B" w:rsidRPr="00140E21" w:rsidRDefault="006E099B" w:rsidP="005A272B">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6E099B" w:rsidRPr="00140E21" w14:paraId="7B1930D2"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F8ACA1E" w14:textId="77777777" w:rsidR="006E099B" w:rsidRPr="00140E21" w:rsidRDefault="006E099B" w:rsidP="005A272B">
            <w:pPr>
              <w:pStyle w:val="TAL"/>
              <w:rPr>
                <w:rFonts w:eastAsia="SimSun"/>
                <w:lang w:eastAsia="zh-CN"/>
              </w:rPr>
            </w:pPr>
            <w:r w:rsidRPr="00140E21">
              <w:rPr>
                <w:rFonts w:eastAsia="SimSun"/>
                <w:lang w:eastAsia="zh-CN"/>
              </w:rPr>
              <w:t>LCS privacy</w:t>
            </w:r>
          </w:p>
          <w:p w14:paraId="0A78D185" w14:textId="77777777" w:rsidR="006E099B" w:rsidRPr="00140E21" w:rsidRDefault="006E099B" w:rsidP="005A272B">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80A8F17" w14:textId="77777777" w:rsidR="006E099B" w:rsidRPr="00140E21" w:rsidRDefault="006E099B" w:rsidP="005A272B">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82052E7" w14:textId="77777777" w:rsidR="006E099B" w:rsidRPr="00140E21" w:rsidRDefault="006E099B" w:rsidP="005A272B">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6E099B" w:rsidRPr="00140E21" w14:paraId="699D3CC0"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072DE61" w14:textId="77777777" w:rsidR="006E099B" w:rsidRPr="00140E21" w:rsidRDefault="006E099B" w:rsidP="005A272B">
            <w:pPr>
              <w:pStyle w:val="TAL"/>
              <w:rPr>
                <w:rFonts w:eastAsia="SimSun"/>
                <w:lang w:eastAsia="zh-CN"/>
              </w:rPr>
            </w:pPr>
            <w:r w:rsidRPr="00140E21">
              <w:rPr>
                <w:rFonts w:eastAsia="SimSun"/>
                <w:lang w:eastAsia="zh-CN"/>
              </w:rPr>
              <w:lastRenderedPageBreak/>
              <w:t>LCS mobile origination</w:t>
            </w:r>
          </w:p>
          <w:p w14:paraId="21C9ECE8" w14:textId="77777777" w:rsidR="006E099B" w:rsidRPr="00140E21" w:rsidRDefault="006E099B" w:rsidP="005A272B">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A924690" w14:textId="77777777" w:rsidR="006E099B" w:rsidRPr="00140E21" w:rsidRDefault="006E099B" w:rsidP="005A272B">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8A9EAB0" w14:textId="77777777" w:rsidR="006E099B" w:rsidRPr="00140E21" w:rsidRDefault="006E099B" w:rsidP="005A272B">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6E099B" w:rsidRPr="00140E21" w14:paraId="774A1D08"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307148" w14:textId="77777777" w:rsidR="006E099B" w:rsidRPr="00140E21" w:rsidRDefault="006E099B" w:rsidP="005A272B">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D76C7B2" w14:textId="77777777" w:rsidR="006E099B" w:rsidRPr="00140E21" w:rsidRDefault="006E099B" w:rsidP="005A272B">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0D7F121" w14:textId="77777777" w:rsidR="006E099B" w:rsidRPr="00140E21" w:rsidRDefault="006E099B" w:rsidP="005A272B">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6E099B" w:rsidRPr="00140E21" w14:paraId="7F435A59"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148B5E3" w14:textId="77777777" w:rsidR="006E099B" w:rsidRPr="00140E21" w:rsidRDefault="006E099B" w:rsidP="005A272B">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D76C61F" w14:textId="77777777" w:rsidR="006E099B" w:rsidRPr="00140E21" w:rsidRDefault="006E099B" w:rsidP="005A272B">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09B4218" w14:textId="77777777" w:rsidR="006E099B" w:rsidRPr="00140E21" w:rsidRDefault="006E099B" w:rsidP="005A272B">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6E099B" w:rsidRPr="00140E21" w14:paraId="0C0773AC"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55EDFB0C" w14:textId="77777777" w:rsidR="006E099B" w:rsidRPr="00140E21" w:rsidRDefault="006E099B" w:rsidP="005A272B">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5C4D8CC" w14:textId="77777777" w:rsidR="006E099B" w:rsidRPr="00140E21" w:rsidRDefault="006E099B" w:rsidP="005A272B">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BBDD0FF" w14:textId="77777777" w:rsidR="006E099B" w:rsidRPr="00140E21" w:rsidRDefault="006E099B" w:rsidP="005A272B">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6E099B" w:rsidRPr="00140E21" w14:paraId="44A851CA" w14:textId="77777777" w:rsidTr="005A272B">
        <w:trPr>
          <w:cantSplit/>
          <w:tblHeader/>
          <w:jc w:val="center"/>
        </w:trPr>
        <w:tc>
          <w:tcPr>
            <w:tcW w:w="1980" w:type="dxa"/>
            <w:tcBorders>
              <w:top w:val="nil"/>
              <w:left w:val="single" w:sz="4" w:space="0" w:color="auto"/>
              <w:bottom w:val="nil"/>
              <w:right w:val="single" w:sz="4" w:space="0" w:color="auto"/>
            </w:tcBorders>
          </w:tcPr>
          <w:p w14:paraId="14ED4755"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D6440B" w14:textId="77777777" w:rsidR="006E099B" w:rsidRPr="00140E21" w:rsidRDefault="006E099B" w:rsidP="005A272B">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FFD54BA" w14:textId="77777777" w:rsidR="006E099B" w:rsidRPr="00140E21" w:rsidRDefault="006E099B" w:rsidP="005A272B">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6E099B" w:rsidRPr="00140E21" w14:paraId="22E884CA" w14:textId="77777777" w:rsidTr="005A272B">
        <w:trPr>
          <w:cantSplit/>
          <w:tblHeader/>
          <w:jc w:val="center"/>
        </w:trPr>
        <w:tc>
          <w:tcPr>
            <w:tcW w:w="1980" w:type="dxa"/>
            <w:tcBorders>
              <w:top w:val="nil"/>
              <w:left w:val="single" w:sz="4" w:space="0" w:color="auto"/>
              <w:bottom w:val="nil"/>
              <w:right w:val="single" w:sz="4" w:space="0" w:color="auto"/>
            </w:tcBorders>
          </w:tcPr>
          <w:p w14:paraId="085693A5"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6ACB92" w14:textId="77777777" w:rsidR="006E099B" w:rsidRPr="00140E21" w:rsidRDefault="006E099B" w:rsidP="005A272B">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810ADCE" w14:textId="77777777" w:rsidR="006E099B" w:rsidRPr="00140E21" w:rsidRDefault="006E099B" w:rsidP="005A272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6E099B" w:rsidRPr="00140E21" w14:paraId="02DF2479"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4D3B01C3"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BF8182" w14:textId="77777777" w:rsidR="006E099B" w:rsidRPr="00140E21" w:rsidRDefault="006E099B" w:rsidP="005A272B">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2CD8591B" w14:textId="77777777" w:rsidR="006E099B" w:rsidRPr="00140E21" w:rsidRDefault="006E099B" w:rsidP="005A272B">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6E099B" w:rsidRPr="00140E21" w14:paraId="5A656D4B" w14:textId="77777777" w:rsidTr="005A272B">
        <w:trPr>
          <w:cantSplit/>
          <w:tblHeader/>
          <w:jc w:val="center"/>
        </w:trPr>
        <w:tc>
          <w:tcPr>
            <w:tcW w:w="1980" w:type="dxa"/>
            <w:tcBorders>
              <w:top w:val="nil"/>
              <w:left w:val="single" w:sz="4" w:space="0" w:color="auto"/>
              <w:bottom w:val="nil"/>
              <w:right w:val="single" w:sz="4" w:space="0" w:color="auto"/>
            </w:tcBorders>
          </w:tcPr>
          <w:p w14:paraId="4586EA42" w14:textId="77777777" w:rsidR="006E099B" w:rsidRPr="00140E21" w:rsidRDefault="006E099B" w:rsidP="005A272B">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3D5B793" w14:textId="77777777" w:rsidR="006E099B" w:rsidRPr="00140E21" w:rsidRDefault="006E099B" w:rsidP="005A272B">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8F06BD4" w14:textId="77777777" w:rsidR="006E099B" w:rsidRPr="00140E21" w:rsidRDefault="006E099B" w:rsidP="005A272B">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6E099B" w:rsidRPr="00140E21" w14:paraId="3AD94D54"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001EC8D1"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0AA2FD" w14:textId="77777777" w:rsidR="006E099B" w:rsidRPr="00140E21" w:rsidRDefault="006E099B" w:rsidP="005A272B">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0B1B8C12" w14:textId="77777777" w:rsidR="006E099B" w:rsidRPr="00140E21" w:rsidRDefault="006E099B" w:rsidP="005A272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6E099B" w:rsidRPr="00140E21" w14:paraId="20A1D8AF"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D787199" w14:textId="77777777" w:rsidR="006E099B" w:rsidRPr="00140E21" w:rsidRDefault="006E099B" w:rsidP="005A272B">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0AACB81" w14:textId="77777777" w:rsidR="006E099B" w:rsidRPr="00140E21" w:rsidRDefault="006E099B" w:rsidP="005A272B">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34DF44C" w14:textId="77777777" w:rsidR="006E099B" w:rsidRPr="00140E21" w:rsidRDefault="006E099B" w:rsidP="005A272B">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6E099B" w:rsidRPr="00140E21" w14:paraId="576B7501" w14:textId="77777777" w:rsidTr="005A272B">
        <w:trPr>
          <w:cantSplit/>
          <w:tblHeader/>
          <w:jc w:val="center"/>
        </w:trPr>
        <w:tc>
          <w:tcPr>
            <w:tcW w:w="9016" w:type="dxa"/>
            <w:gridSpan w:val="3"/>
            <w:tcBorders>
              <w:left w:val="single" w:sz="4" w:space="0" w:color="auto"/>
              <w:bottom w:val="single" w:sz="4" w:space="0" w:color="auto"/>
              <w:right w:val="single" w:sz="4" w:space="0" w:color="auto"/>
            </w:tcBorders>
          </w:tcPr>
          <w:p w14:paraId="7C027994" w14:textId="77777777" w:rsidR="006E099B" w:rsidRPr="00140E21" w:rsidRDefault="006E099B" w:rsidP="005A272B">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5FF11F7" w14:textId="77777777" w:rsidR="006E099B" w:rsidRPr="00140E21" w:rsidRDefault="006E099B" w:rsidP="005A272B">
            <w:pPr>
              <w:pStyle w:val="TAN"/>
              <w:rPr>
                <w:rFonts w:eastAsia="Malgun Gothic"/>
              </w:rPr>
            </w:pPr>
            <w:r w:rsidRPr="00140E21">
              <w:rPr>
                <w:rFonts w:eastAsia="Malgun Gothic"/>
              </w:rPr>
              <w:t>NOTE 2:</w:t>
            </w:r>
            <w:r w:rsidRPr="00140E21">
              <w:rPr>
                <w:rFonts w:eastAsia="Malgun Gothic"/>
              </w:rPr>
              <w:tab/>
              <w:t>The default DNN shall not be a wildcard DNN.</w:t>
            </w:r>
          </w:p>
          <w:p w14:paraId="2560D320" w14:textId="77777777" w:rsidR="006E099B" w:rsidRPr="00140E21" w:rsidRDefault="006E099B" w:rsidP="005A272B">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E90346A" w14:textId="77777777" w:rsidR="006E099B" w:rsidRPr="00140E21" w:rsidRDefault="006E099B" w:rsidP="005A272B">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4D378C6A" w14:textId="77777777" w:rsidR="006E099B" w:rsidRDefault="006E099B" w:rsidP="005A272B">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712AA67" w14:textId="77777777" w:rsidR="006E099B" w:rsidRDefault="006E099B" w:rsidP="005A272B">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22020D6" w14:textId="77777777" w:rsidR="006E099B" w:rsidRDefault="006E099B" w:rsidP="005A272B">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5988F67" w14:textId="77777777" w:rsidR="006E099B" w:rsidRDefault="006E099B" w:rsidP="005A272B">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8C23E35" w14:textId="77777777" w:rsidR="006E099B" w:rsidRDefault="006E099B" w:rsidP="005A272B">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ED93E4A" w14:textId="77777777" w:rsidR="006E099B" w:rsidRDefault="006E099B" w:rsidP="005A272B">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F3757DA" w14:textId="77777777" w:rsidR="006E099B" w:rsidRDefault="006E099B" w:rsidP="005A272B">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9321E29" w14:textId="77777777" w:rsidR="006E099B" w:rsidRDefault="006E099B" w:rsidP="005A272B">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2BBEE2D" w14:textId="77777777" w:rsidR="006E099B" w:rsidRDefault="006E099B" w:rsidP="005A272B">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1EAD01AD" w14:textId="77777777" w:rsidR="006E099B" w:rsidRDefault="006E099B" w:rsidP="005A272B">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6E260EB4" w14:textId="77777777" w:rsidR="006E099B" w:rsidRDefault="006E099B" w:rsidP="005A272B">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50F0CD2" w14:textId="77777777" w:rsidR="006E099B" w:rsidRDefault="006E099B" w:rsidP="005A272B">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6D6BB0D3" w14:textId="77777777" w:rsidR="006E099B" w:rsidRPr="00140E21" w:rsidRDefault="006E099B" w:rsidP="005A272B">
            <w:pPr>
              <w:pStyle w:val="TAN"/>
              <w:rPr>
                <w:rFonts w:eastAsia="Malgun Gothic"/>
              </w:rPr>
            </w:pPr>
            <w:r>
              <w:rPr>
                <w:rFonts w:eastAsia="Malgun Gothic"/>
              </w:rPr>
              <w:t>NOTE 17:</w:t>
            </w:r>
            <w:r>
              <w:rPr>
                <w:rFonts w:eastAsia="Malgun Gothic"/>
              </w:rPr>
              <w:tab/>
              <w:t>For non-roaming UE, HR-SBO allowed indication does not apply.</w:t>
            </w:r>
          </w:p>
        </w:tc>
      </w:tr>
    </w:tbl>
    <w:p w14:paraId="507485FF" w14:textId="77777777" w:rsidR="006E099B" w:rsidRPr="00140E21" w:rsidRDefault="006E099B" w:rsidP="006E099B">
      <w:pPr>
        <w:pStyle w:val="FP"/>
        <w:rPr>
          <w:rFonts w:eastAsia="Malgun Gothic"/>
          <w:lang w:eastAsia="zh-CN"/>
        </w:rPr>
      </w:pPr>
    </w:p>
    <w:p w14:paraId="2145714A" w14:textId="77777777" w:rsidR="006E099B" w:rsidRDefault="006E099B" w:rsidP="006E099B">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0017DBB5" w14:textId="77777777" w:rsidR="006E099B" w:rsidRPr="00140E21" w:rsidRDefault="006E099B" w:rsidP="006E099B">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E099B" w:rsidRPr="00140E21" w14:paraId="076D18AD" w14:textId="77777777" w:rsidTr="005A272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E546E98" w14:textId="77777777" w:rsidR="006E099B" w:rsidRPr="00140E21" w:rsidRDefault="006E099B" w:rsidP="005A272B">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8238DC4" w14:textId="77777777" w:rsidR="006E099B" w:rsidRPr="00140E21" w:rsidRDefault="006E099B" w:rsidP="005A272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70289CC" w14:textId="77777777" w:rsidR="006E099B" w:rsidRPr="00140E21" w:rsidRDefault="006E099B" w:rsidP="005A272B">
            <w:pPr>
              <w:pStyle w:val="TAH"/>
              <w:rPr>
                <w:rFonts w:eastAsia="Malgun Gothic"/>
              </w:rPr>
            </w:pPr>
            <w:r w:rsidRPr="00140E21">
              <w:rPr>
                <w:rFonts w:eastAsia="Malgun Gothic"/>
              </w:rPr>
              <w:t>Description</w:t>
            </w:r>
          </w:p>
        </w:tc>
      </w:tr>
      <w:tr w:rsidR="006E099B" w:rsidRPr="00140E21" w14:paraId="326B560C" w14:textId="77777777" w:rsidTr="005A272B">
        <w:trPr>
          <w:cantSplit/>
          <w:jc w:val="center"/>
        </w:trPr>
        <w:tc>
          <w:tcPr>
            <w:tcW w:w="2297" w:type="dxa"/>
            <w:tcBorders>
              <w:top w:val="single" w:sz="4" w:space="0" w:color="auto"/>
              <w:left w:val="single" w:sz="4" w:space="0" w:color="auto"/>
              <w:bottom w:val="nil"/>
              <w:right w:val="single" w:sz="4" w:space="0" w:color="auto"/>
            </w:tcBorders>
            <w:hideMark/>
          </w:tcPr>
          <w:p w14:paraId="7F5855D9" w14:textId="77777777" w:rsidR="006E099B" w:rsidRPr="00140E21" w:rsidRDefault="006E099B" w:rsidP="005A272B">
            <w:pPr>
              <w:pStyle w:val="TAL"/>
              <w:rPr>
                <w:lang w:eastAsia="zh-CN"/>
              </w:rPr>
            </w:pPr>
          </w:p>
          <w:p w14:paraId="7AE25E17" w14:textId="77777777" w:rsidR="006E099B" w:rsidRPr="00140E21" w:rsidRDefault="006E099B" w:rsidP="005A272B">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94086B9" w14:textId="77777777" w:rsidR="006E099B" w:rsidRPr="00140E21" w:rsidRDefault="006E099B" w:rsidP="005A272B">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B7D567A" w14:textId="77777777" w:rsidR="006E099B" w:rsidRPr="00140E21" w:rsidRDefault="006E099B" w:rsidP="005A272B">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6E099B" w:rsidRPr="00140E21" w14:paraId="707CBC5A" w14:textId="77777777" w:rsidTr="005A272B">
        <w:trPr>
          <w:cantSplit/>
          <w:jc w:val="center"/>
        </w:trPr>
        <w:tc>
          <w:tcPr>
            <w:tcW w:w="0" w:type="auto"/>
            <w:tcBorders>
              <w:top w:val="nil"/>
              <w:left w:val="single" w:sz="4" w:space="0" w:color="auto"/>
              <w:bottom w:val="nil"/>
              <w:right w:val="single" w:sz="4" w:space="0" w:color="auto"/>
            </w:tcBorders>
            <w:vAlign w:val="center"/>
            <w:hideMark/>
          </w:tcPr>
          <w:p w14:paraId="5AD0C806" w14:textId="77777777" w:rsidR="006E099B" w:rsidRPr="00140E21" w:rsidRDefault="006E099B" w:rsidP="005A272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6967AD4" w14:textId="77777777" w:rsidR="006E099B" w:rsidRPr="00140E21" w:rsidRDefault="006E099B" w:rsidP="005A272B">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5F2D908" w14:textId="77777777" w:rsidR="006E099B" w:rsidRPr="00140E21" w:rsidRDefault="006E099B" w:rsidP="005A272B">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6E099B" w:rsidRPr="00140E21" w14:paraId="3741F144" w14:textId="77777777" w:rsidTr="005A272B">
        <w:trPr>
          <w:cantSplit/>
          <w:jc w:val="center"/>
        </w:trPr>
        <w:tc>
          <w:tcPr>
            <w:tcW w:w="0" w:type="auto"/>
            <w:tcBorders>
              <w:top w:val="nil"/>
              <w:left w:val="single" w:sz="4" w:space="0" w:color="auto"/>
              <w:bottom w:val="single" w:sz="4" w:space="0" w:color="auto"/>
              <w:right w:val="single" w:sz="4" w:space="0" w:color="auto"/>
            </w:tcBorders>
            <w:vAlign w:val="center"/>
            <w:hideMark/>
          </w:tcPr>
          <w:p w14:paraId="7C52CE97" w14:textId="77777777" w:rsidR="006E099B" w:rsidRPr="00140E21" w:rsidRDefault="006E099B" w:rsidP="005A272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FCC677A" w14:textId="77777777" w:rsidR="006E099B" w:rsidRPr="00140E21" w:rsidRDefault="006E099B" w:rsidP="005A272B">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FAA6719" w14:textId="77777777" w:rsidR="006E099B" w:rsidRPr="00140E21" w:rsidRDefault="006E099B" w:rsidP="005A272B">
            <w:pPr>
              <w:pStyle w:val="TAL"/>
              <w:rPr>
                <w:rFonts w:eastAsia="Malgun Gothic"/>
              </w:rPr>
            </w:pPr>
            <w:r w:rsidRPr="00140E21">
              <w:rPr>
                <w:rFonts w:eastAsia="Malgun Gothic"/>
              </w:rPr>
              <w:t>Corresponding SUPI list for input External Group Identifier</w:t>
            </w:r>
            <w:r>
              <w:rPr>
                <w:rFonts w:eastAsia="Malgun Gothic"/>
              </w:rPr>
              <w:t>.</w:t>
            </w:r>
          </w:p>
        </w:tc>
      </w:tr>
      <w:tr w:rsidR="006E099B" w:rsidRPr="00140E21" w14:paraId="16E243E9" w14:textId="77777777" w:rsidTr="005A272B">
        <w:trPr>
          <w:cantSplit/>
          <w:jc w:val="center"/>
        </w:trPr>
        <w:tc>
          <w:tcPr>
            <w:tcW w:w="2297" w:type="dxa"/>
            <w:tcBorders>
              <w:top w:val="single" w:sz="4" w:space="0" w:color="auto"/>
              <w:left w:val="single" w:sz="4" w:space="0" w:color="auto"/>
              <w:bottom w:val="nil"/>
              <w:right w:val="single" w:sz="4" w:space="0" w:color="auto"/>
            </w:tcBorders>
          </w:tcPr>
          <w:p w14:paraId="77D1869B" w14:textId="77777777" w:rsidR="006E099B" w:rsidRPr="00140E21" w:rsidRDefault="006E099B" w:rsidP="005A272B">
            <w:pPr>
              <w:pStyle w:val="TAL"/>
              <w:rPr>
                <w:lang w:eastAsia="zh-CN"/>
              </w:rPr>
            </w:pPr>
          </w:p>
          <w:p w14:paraId="3C25DE65" w14:textId="77777777" w:rsidR="006E099B" w:rsidRDefault="006E099B" w:rsidP="005A272B">
            <w:pPr>
              <w:pStyle w:val="TAL"/>
              <w:rPr>
                <w:lang w:eastAsia="zh-CN"/>
              </w:rPr>
            </w:pPr>
            <w:r w:rsidRPr="00140E21">
              <w:rPr>
                <w:lang w:eastAsia="zh-CN"/>
              </w:rPr>
              <w:t>Group Data</w:t>
            </w:r>
          </w:p>
          <w:p w14:paraId="13D1ACB9" w14:textId="77777777" w:rsidR="006E099B" w:rsidRPr="00140E21" w:rsidRDefault="006E099B" w:rsidP="005A272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DDBFB7D" w14:textId="77777777" w:rsidR="006E099B" w:rsidRPr="00140E21" w:rsidRDefault="006E099B" w:rsidP="005A272B">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2B4BD2C9" w14:textId="77777777" w:rsidR="006E099B" w:rsidRPr="00140E21" w:rsidRDefault="006E099B" w:rsidP="005A272B">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6E099B" w:rsidRPr="00140E21" w14:paraId="1E3F3AFA" w14:textId="77777777" w:rsidTr="005A272B">
        <w:trPr>
          <w:cantSplit/>
          <w:jc w:val="center"/>
        </w:trPr>
        <w:tc>
          <w:tcPr>
            <w:tcW w:w="0" w:type="auto"/>
            <w:tcBorders>
              <w:top w:val="nil"/>
              <w:left w:val="single" w:sz="4" w:space="0" w:color="auto"/>
              <w:bottom w:val="single" w:sz="4" w:space="0" w:color="auto"/>
              <w:right w:val="single" w:sz="4" w:space="0" w:color="auto"/>
            </w:tcBorders>
            <w:vAlign w:val="center"/>
          </w:tcPr>
          <w:p w14:paraId="015401CA" w14:textId="77777777" w:rsidR="006E099B" w:rsidRPr="00140E21" w:rsidRDefault="006E099B" w:rsidP="005A272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ED54215" w14:textId="77777777" w:rsidR="006E099B" w:rsidRPr="00140E21" w:rsidRDefault="006E099B" w:rsidP="005A272B">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654CCBD" w14:textId="77777777" w:rsidR="006E099B" w:rsidRPr="00140E21" w:rsidRDefault="006E099B" w:rsidP="005A272B">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6E099B" w:rsidRPr="00140E21" w14:paraId="24E5501C" w14:textId="77777777" w:rsidTr="005A272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AC64F83" w14:textId="77777777" w:rsidR="006E099B" w:rsidRPr="00140E21" w:rsidRDefault="006E099B" w:rsidP="005A272B">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C3F199E" w14:textId="77777777" w:rsidR="006E099B" w:rsidRPr="00140E21" w:rsidRDefault="006E099B" w:rsidP="006E099B">
      <w:pPr>
        <w:pStyle w:val="FP"/>
        <w:rPr>
          <w:rFonts w:eastAsia="Malgun Gothic"/>
        </w:rPr>
      </w:pPr>
    </w:p>
    <w:p w14:paraId="6BC674E6" w14:textId="77777777" w:rsidR="006E099B" w:rsidRPr="00140E21" w:rsidRDefault="006E099B" w:rsidP="006E099B">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77F85BB" w14:textId="77777777" w:rsidR="006E099B" w:rsidRPr="00140E21" w:rsidRDefault="006E099B" w:rsidP="006E099B">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E099B" w:rsidRPr="00140E21" w14:paraId="37027FE0" w14:textId="77777777" w:rsidTr="005A272B">
        <w:tc>
          <w:tcPr>
            <w:tcW w:w="3827" w:type="dxa"/>
          </w:tcPr>
          <w:p w14:paraId="323A193F" w14:textId="77777777" w:rsidR="006E099B" w:rsidRPr="00140E21" w:rsidRDefault="006E099B" w:rsidP="005A272B">
            <w:pPr>
              <w:pStyle w:val="TAH"/>
              <w:rPr>
                <w:lang w:eastAsia="zh-CN"/>
              </w:rPr>
            </w:pPr>
            <w:r w:rsidRPr="00140E21">
              <w:rPr>
                <w:lang w:eastAsia="zh-CN"/>
              </w:rPr>
              <w:t>Subscription Data Types</w:t>
            </w:r>
          </w:p>
        </w:tc>
        <w:tc>
          <w:tcPr>
            <w:tcW w:w="1218" w:type="dxa"/>
          </w:tcPr>
          <w:p w14:paraId="79E75635" w14:textId="77777777" w:rsidR="006E099B" w:rsidRPr="00140E21" w:rsidRDefault="006E099B" w:rsidP="005A272B">
            <w:pPr>
              <w:pStyle w:val="TAH"/>
              <w:rPr>
                <w:lang w:eastAsia="zh-CN"/>
              </w:rPr>
            </w:pPr>
            <w:r w:rsidRPr="00140E21">
              <w:rPr>
                <w:lang w:eastAsia="zh-CN"/>
              </w:rPr>
              <w:t>Data Key</w:t>
            </w:r>
          </w:p>
        </w:tc>
        <w:tc>
          <w:tcPr>
            <w:tcW w:w="2326" w:type="dxa"/>
          </w:tcPr>
          <w:p w14:paraId="3AE324AB" w14:textId="77777777" w:rsidR="006E099B" w:rsidRPr="00140E21" w:rsidRDefault="006E099B" w:rsidP="005A272B">
            <w:pPr>
              <w:pStyle w:val="TAH"/>
              <w:rPr>
                <w:lang w:eastAsia="zh-CN"/>
              </w:rPr>
            </w:pPr>
            <w:r w:rsidRPr="00140E21">
              <w:rPr>
                <w:lang w:eastAsia="zh-CN"/>
              </w:rPr>
              <w:t>Data Sub Key</w:t>
            </w:r>
          </w:p>
        </w:tc>
      </w:tr>
      <w:tr w:rsidR="006E099B" w:rsidRPr="00140E21" w14:paraId="7C2CE508" w14:textId="77777777" w:rsidTr="005A272B">
        <w:tc>
          <w:tcPr>
            <w:tcW w:w="3827" w:type="dxa"/>
          </w:tcPr>
          <w:p w14:paraId="75F08059" w14:textId="77777777" w:rsidR="006E099B" w:rsidRPr="00140E21" w:rsidRDefault="006E099B" w:rsidP="005A272B">
            <w:pPr>
              <w:pStyle w:val="TAL"/>
              <w:rPr>
                <w:lang w:eastAsia="zh-CN"/>
              </w:rPr>
            </w:pPr>
            <w:r w:rsidRPr="00140E21">
              <w:t>Access and Mobility Subscription data</w:t>
            </w:r>
          </w:p>
        </w:tc>
        <w:tc>
          <w:tcPr>
            <w:tcW w:w="1218" w:type="dxa"/>
          </w:tcPr>
          <w:p w14:paraId="2678DD94" w14:textId="77777777" w:rsidR="006E099B" w:rsidRPr="00140E21" w:rsidRDefault="006E099B" w:rsidP="005A272B">
            <w:pPr>
              <w:pStyle w:val="TAL"/>
              <w:rPr>
                <w:lang w:eastAsia="zh-CN"/>
              </w:rPr>
            </w:pPr>
            <w:r w:rsidRPr="00140E21">
              <w:rPr>
                <w:rFonts w:eastAsia="Malgun Gothic"/>
              </w:rPr>
              <w:t>SUPI</w:t>
            </w:r>
          </w:p>
        </w:tc>
        <w:tc>
          <w:tcPr>
            <w:tcW w:w="2326" w:type="dxa"/>
          </w:tcPr>
          <w:p w14:paraId="05D94B5D" w14:textId="77777777" w:rsidR="006E099B" w:rsidRPr="00140E21" w:rsidRDefault="006E099B" w:rsidP="005A272B">
            <w:pPr>
              <w:pStyle w:val="TAL"/>
              <w:rPr>
                <w:lang w:eastAsia="zh-CN"/>
              </w:rPr>
            </w:pPr>
            <w:r>
              <w:rPr>
                <w:rFonts w:eastAsia="Malgun Gothic"/>
              </w:rPr>
              <w:t>Serving PLMN ID and optionally NID</w:t>
            </w:r>
          </w:p>
        </w:tc>
      </w:tr>
      <w:tr w:rsidR="006E099B" w:rsidRPr="00140E21" w14:paraId="256786F1" w14:textId="77777777" w:rsidTr="005A272B">
        <w:tc>
          <w:tcPr>
            <w:tcW w:w="3827" w:type="dxa"/>
            <w:vAlign w:val="center"/>
          </w:tcPr>
          <w:p w14:paraId="615B513A" w14:textId="77777777" w:rsidR="006E099B" w:rsidRPr="00140E21" w:rsidRDefault="006E099B" w:rsidP="005A272B">
            <w:pPr>
              <w:pStyle w:val="TAL"/>
            </w:pPr>
            <w:r w:rsidRPr="00140E21">
              <w:t xml:space="preserve">SMF Selection Subscription data </w:t>
            </w:r>
          </w:p>
        </w:tc>
        <w:tc>
          <w:tcPr>
            <w:tcW w:w="1218" w:type="dxa"/>
          </w:tcPr>
          <w:p w14:paraId="0747F883"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6F157647" w14:textId="77777777" w:rsidR="006E099B" w:rsidRPr="00140E21" w:rsidRDefault="006E099B" w:rsidP="005A272B">
            <w:pPr>
              <w:pStyle w:val="TAL"/>
              <w:rPr>
                <w:rFonts w:eastAsia="Malgun Gothic"/>
              </w:rPr>
            </w:pPr>
            <w:r>
              <w:rPr>
                <w:rFonts w:eastAsia="Malgun Gothic"/>
              </w:rPr>
              <w:t>Serving PLMN ID and optionally NID</w:t>
            </w:r>
          </w:p>
        </w:tc>
      </w:tr>
      <w:tr w:rsidR="006E099B" w:rsidRPr="00140E21" w14:paraId="2F46DF70" w14:textId="77777777" w:rsidTr="005A272B">
        <w:tc>
          <w:tcPr>
            <w:tcW w:w="3827" w:type="dxa"/>
            <w:vAlign w:val="center"/>
          </w:tcPr>
          <w:p w14:paraId="0FB09CDA" w14:textId="77777777" w:rsidR="006E099B" w:rsidRPr="00140E21" w:rsidRDefault="006E099B" w:rsidP="005A272B">
            <w:pPr>
              <w:pStyle w:val="TAL"/>
            </w:pPr>
            <w:r w:rsidRPr="00140E21">
              <w:t>UE context in SMF data</w:t>
            </w:r>
          </w:p>
        </w:tc>
        <w:tc>
          <w:tcPr>
            <w:tcW w:w="1218" w:type="dxa"/>
          </w:tcPr>
          <w:p w14:paraId="057E0DBF"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4FE214DA" w14:textId="77777777" w:rsidR="006E099B" w:rsidRPr="00140E21" w:rsidRDefault="006E099B" w:rsidP="005A272B">
            <w:pPr>
              <w:pStyle w:val="TAL"/>
              <w:rPr>
                <w:rFonts w:eastAsia="Malgun Gothic"/>
              </w:rPr>
            </w:pPr>
            <w:r w:rsidRPr="00140E21">
              <w:rPr>
                <w:rFonts w:eastAsia="Malgun Gothic"/>
              </w:rPr>
              <w:t>S-NSSAI</w:t>
            </w:r>
          </w:p>
        </w:tc>
      </w:tr>
      <w:tr w:rsidR="006E099B" w:rsidRPr="00140E21" w14:paraId="6F7C995F" w14:textId="77777777" w:rsidTr="005A272B">
        <w:tc>
          <w:tcPr>
            <w:tcW w:w="3827" w:type="dxa"/>
          </w:tcPr>
          <w:p w14:paraId="4CF6A946" w14:textId="77777777" w:rsidR="006E099B" w:rsidRPr="00140E21" w:rsidRDefault="006E099B" w:rsidP="005A272B">
            <w:pPr>
              <w:pStyle w:val="TAL"/>
            </w:pPr>
            <w:r w:rsidRPr="00140E21">
              <w:t xml:space="preserve">SMS Management Subscription data </w:t>
            </w:r>
          </w:p>
        </w:tc>
        <w:tc>
          <w:tcPr>
            <w:tcW w:w="1218" w:type="dxa"/>
          </w:tcPr>
          <w:p w14:paraId="2DC8B740"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082ADD68" w14:textId="77777777" w:rsidR="006E099B" w:rsidRPr="00140E21" w:rsidRDefault="006E099B" w:rsidP="005A272B">
            <w:pPr>
              <w:pStyle w:val="TAL"/>
              <w:rPr>
                <w:rFonts w:eastAsia="Malgun Gothic"/>
              </w:rPr>
            </w:pPr>
            <w:r>
              <w:rPr>
                <w:rFonts w:eastAsia="Malgun Gothic"/>
              </w:rPr>
              <w:t>Serving PLMN ID and optionally NID</w:t>
            </w:r>
          </w:p>
        </w:tc>
      </w:tr>
      <w:tr w:rsidR="006E099B" w:rsidRPr="00140E21" w14:paraId="41169A87" w14:textId="77777777" w:rsidTr="005A272B">
        <w:tc>
          <w:tcPr>
            <w:tcW w:w="3827" w:type="dxa"/>
            <w:vAlign w:val="center"/>
          </w:tcPr>
          <w:p w14:paraId="1A14D35D" w14:textId="77777777" w:rsidR="006E099B" w:rsidRPr="00140E21" w:rsidRDefault="006E099B" w:rsidP="005A272B">
            <w:pPr>
              <w:pStyle w:val="TAL"/>
            </w:pPr>
            <w:r w:rsidRPr="00140E21">
              <w:t>SMS Subscription data</w:t>
            </w:r>
          </w:p>
        </w:tc>
        <w:tc>
          <w:tcPr>
            <w:tcW w:w="1218" w:type="dxa"/>
          </w:tcPr>
          <w:p w14:paraId="2BFD6862"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339A4A06" w14:textId="77777777" w:rsidR="006E099B" w:rsidRPr="00140E21" w:rsidRDefault="006E099B" w:rsidP="005A272B">
            <w:pPr>
              <w:pStyle w:val="TAL"/>
              <w:rPr>
                <w:rFonts w:eastAsia="Malgun Gothic"/>
              </w:rPr>
            </w:pPr>
            <w:r>
              <w:rPr>
                <w:rFonts w:eastAsia="Malgun Gothic"/>
              </w:rPr>
              <w:t>Serving PLMN ID and optionally NID</w:t>
            </w:r>
          </w:p>
        </w:tc>
      </w:tr>
      <w:tr w:rsidR="006E099B" w:rsidRPr="00140E21" w14:paraId="034A76E2" w14:textId="77777777" w:rsidTr="005A272B">
        <w:tc>
          <w:tcPr>
            <w:tcW w:w="3827" w:type="dxa"/>
            <w:tcBorders>
              <w:bottom w:val="single" w:sz="4" w:space="0" w:color="auto"/>
            </w:tcBorders>
            <w:vAlign w:val="center"/>
          </w:tcPr>
          <w:p w14:paraId="1B32F86C" w14:textId="77777777" w:rsidR="006E099B" w:rsidRPr="00140E21" w:rsidRDefault="006E099B" w:rsidP="005A272B">
            <w:pPr>
              <w:pStyle w:val="TAL"/>
            </w:pPr>
            <w:r w:rsidRPr="00140E21">
              <w:t>UE Context in SMSF data</w:t>
            </w:r>
          </w:p>
        </w:tc>
        <w:tc>
          <w:tcPr>
            <w:tcW w:w="1218" w:type="dxa"/>
            <w:tcBorders>
              <w:bottom w:val="single" w:sz="4" w:space="0" w:color="auto"/>
            </w:tcBorders>
          </w:tcPr>
          <w:p w14:paraId="0D7116BD"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4681F96C" w14:textId="77777777" w:rsidR="006E099B" w:rsidRPr="00140E21" w:rsidRDefault="006E099B" w:rsidP="005A272B">
            <w:pPr>
              <w:pStyle w:val="TAL"/>
              <w:rPr>
                <w:rFonts w:eastAsia="Malgun Gothic"/>
              </w:rPr>
            </w:pPr>
            <w:r w:rsidRPr="00140E21">
              <w:rPr>
                <w:rFonts w:eastAsia="Malgun Gothic"/>
              </w:rPr>
              <w:t>-</w:t>
            </w:r>
          </w:p>
        </w:tc>
      </w:tr>
      <w:tr w:rsidR="006E099B" w:rsidRPr="00140E21" w14:paraId="63E09628" w14:textId="77777777" w:rsidTr="005A272B">
        <w:tc>
          <w:tcPr>
            <w:tcW w:w="3827" w:type="dxa"/>
            <w:tcBorders>
              <w:bottom w:val="nil"/>
            </w:tcBorders>
            <w:vAlign w:val="center"/>
          </w:tcPr>
          <w:p w14:paraId="5ABF7CFD" w14:textId="77777777" w:rsidR="006E099B" w:rsidRPr="00140E21" w:rsidRDefault="006E099B" w:rsidP="005A272B">
            <w:pPr>
              <w:pStyle w:val="TAL"/>
            </w:pPr>
            <w:r w:rsidRPr="00140E21">
              <w:t>Session Management Subscription data</w:t>
            </w:r>
          </w:p>
        </w:tc>
        <w:tc>
          <w:tcPr>
            <w:tcW w:w="1218" w:type="dxa"/>
            <w:tcBorders>
              <w:bottom w:val="nil"/>
            </w:tcBorders>
          </w:tcPr>
          <w:p w14:paraId="7F2ADB49"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2A2B8D83" w14:textId="77777777" w:rsidR="006E099B" w:rsidRPr="00140E21" w:rsidRDefault="006E099B" w:rsidP="005A272B">
            <w:pPr>
              <w:pStyle w:val="TAL"/>
              <w:rPr>
                <w:rFonts w:eastAsia="Malgun Gothic"/>
              </w:rPr>
            </w:pPr>
            <w:r w:rsidRPr="00140E21">
              <w:rPr>
                <w:rFonts w:eastAsia="Malgun Gothic"/>
              </w:rPr>
              <w:t>S-NSSAI</w:t>
            </w:r>
          </w:p>
        </w:tc>
      </w:tr>
      <w:tr w:rsidR="006E099B" w:rsidRPr="00140E21" w14:paraId="324BFD6E" w14:textId="77777777" w:rsidTr="005A272B">
        <w:tc>
          <w:tcPr>
            <w:tcW w:w="3827" w:type="dxa"/>
            <w:tcBorders>
              <w:top w:val="nil"/>
              <w:bottom w:val="nil"/>
            </w:tcBorders>
            <w:vAlign w:val="center"/>
          </w:tcPr>
          <w:p w14:paraId="39ED65E2" w14:textId="77777777" w:rsidR="006E099B" w:rsidRPr="00140E21" w:rsidRDefault="006E099B" w:rsidP="005A272B">
            <w:pPr>
              <w:pStyle w:val="TAL"/>
            </w:pPr>
          </w:p>
        </w:tc>
        <w:tc>
          <w:tcPr>
            <w:tcW w:w="1218" w:type="dxa"/>
            <w:tcBorders>
              <w:top w:val="nil"/>
              <w:bottom w:val="nil"/>
            </w:tcBorders>
          </w:tcPr>
          <w:p w14:paraId="636A5169" w14:textId="77777777" w:rsidR="006E099B" w:rsidRPr="00140E21" w:rsidRDefault="006E099B" w:rsidP="005A272B">
            <w:pPr>
              <w:pStyle w:val="TAL"/>
              <w:rPr>
                <w:rFonts w:eastAsia="Malgun Gothic"/>
              </w:rPr>
            </w:pPr>
          </w:p>
        </w:tc>
        <w:tc>
          <w:tcPr>
            <w:tcW w:w="2326" w:type="dxa"/>
          </w:tcPr>
          <w:p w14:paraId="00C21FD6" w14:textId="77777777" w:rsidR="006E099B" w:rsidRPr="00140E21" w:rsidRDefault="006E099B" w:rsidP="005A272B">
            <w:pPr>
              <w:pStyle w:val="TAL"/>
              <w:rPr>
                <w:rFonts w:eastAsia="Malgun Gothic"/>
              </w:rPr>
            </w:pPr>
            <w:r w:rsidRPr="00140E21">
              <w:rPr>
                <w:rFonts w:eastAsia="Malgun Gothic"/>
              </w:rPr>
              <w:t>DNN</w:t>
            </w:r>
          </w:p>
        </w:tc>
      </w:tr>
      <w:tr w:rsidR="006E099B" w:rsidRPr="00140E21" w14:paraId="0F74E580" w14:textId="77777777" w:rsidTr="005A272B">
        <w:tc>
          <w:tcPr>
            <w:tcW w:w="3827" w:type="dxa"/>
            <w:tcBorders>
              <w:top w:val="nil"/>
              <w:bottom w:val="single" w:sz="4" w:space="0" w:color="auto"/>
            </w:tcBorders>
            <w:vAlign w:val="center"/>
          </w:tcPr>
          <w:p w14:paraId="284630A4" w14:textId="77777777" w:rsidR="006E099B" w:rsidRPr="00140E21" w:rsidRDefault="006E099B" w:rsidP="005A272B">
            <w:pPr>
              <w:pStyle w:val="TAL"/>
            </w:pPr>
          </w:p>
        </w:tc>
        <w:tc>
          <w:tcPr>
            <w:tcW w:w="1218" w:type="dxa"/>
            <w:tcBorders>
              <w:top w:val="nil"/>
            </w:tcBorders>
          </w:tcPr>
          <w:p w14:paraId="27C4D417" w14:textId="77777777" w:rsidR="006E099B" w:rsidRPr="00140E21" w:rsidRDefault="006E099B" w:rsidP="005A272B">
            <w:pPr>
              <w:pStyle w:val="TAL"/>
              <w:rPr>
                <w:rFonts w:eastAsia="Malgun Gothic"/>
              </w:rPr>
            </w:pPr>
          </w:p>
        </w:tc>
        <w:tc>
          <w:tcPr>
            <w:tcW w:w="2326" w:type="dxa"/>
          </w:tcPr>
          <w:p w14:paraId="450943A5" w14:textId="77777777" w:rsidR="006E099B" w:rsidRPr="00140E21" w:rsidRDefault="006E099B" w:rsidP="005A272B">
            <w:pPr>
              <w:pStyle w:val="TAL"/>
              <w:rPr>
                <w:rFonts w:eastAsia="Malgun Gothic"/>
              </w:rPr>
            </w:pPr>
            <w:r>
              <w:rPr>
                <w:rFonts w:eastAsia="Malgun Gothic"/>
              </w:rPr>
              <w:t>Serving PLMN ID and optionally NID</w:t>
            </w:r>
          </w:p>
        </w:tc>
      </w:tr>
      <w:tr w:rsidR="006E099B" w:rsidRPr="00140E21" w14:paraId="34994C91" w14:textId="77777777" w:rsidTr="005A272B">
        <w:tc>
          <w:tcPr>
            <w:tcW w:w="3827" w:type="dxa"/>
            <w:tcBorders>
              <w:bottom w:val="nil"/>
            </w:tcBorders>
            <w:vAlign w:val="center"/>
          </w:tcPr>
          <w:p w14:paraId="1295257C" w14:textId="77777777" w:rsidR="006E099B" w:rsidRPr="00140E21" w:rsidRDefault="006E099B" w:rsidP="005A272B">
            <w:pPr>
              <w:pStyle w:val="TAL"/>
            </w:pPr>
            <w:r w:rsidRPr="00140E21">
              <w:t>Identifier translation</w:t>
            </w:r>
          </w:p>
        </w:tc>
        <w:tc>
          <w:tcPr>
            <w:tcW w:w="1218" w:type="dxa"/>
          </w:tcPr>
          <w:p w14:paraId="7ECBD28C" w14:textId="77777777" w:rsidR="006E099B" w:rsidRPr="00140E21" w:rsidRDefault="006E099B" w:rsidP="005A272B">
            <w:pPr>
              <w:pStyle w:val="TAL"/>
              <w:rPr>
                <w:rFonts w:eastAsia="Malgun Gothic"/>
              </w:rPr>
            </w:pPr>
            <w:r w:rsidRPr="00140E21">
              <w:rPr>
                <w:rFonts w:eastAsia="Malgun Gothic"/>
              </w:rPr>
              <w:t>GPSI</w:t>
            </w:r>
          </w:p>
        </w:tc>
        <w:tc>
          <w:tcPr>
            <w:tcW w:w="2326" w:type="dxa"/>
          </w:tcPr>
          <w:p w14:paraId="6C593028" w14:textId="77777777" w:rsidR="006E099B" w:rsidRPr="00140E21" w:rsidRDefault="006E099B" w:rsidP="005A272B">
            <w:pPr>
              <w:pStyle w:val="TAL"/>
              <w:rPr>
                <w:rFonts w:eastAsia="Malgun Gothic"/>
              </w:rPr>
            </w:pPr>
            <w:r w:rsidRPr="00140E21">
              <w:rPr>
                <w:rFonts w:eastAsia="Malgun Gothic"/>
              </w:rPr>
              <w:t>-</w:t>
            </w:r>
          </w:p>
        </w:tc>
      </w:tr>
      <w:tr w:rsidR="006E099B" w:rsidRPr="00AF03FB" w14:paraId="5777C9DD" w14:textId="77777777" w:rsidTr="005A272B">
        <w:tc>
          <w:tcPr>
            <w:tcW w:w="3827" w:type="dxa"/>
            <w:tcBorders>
              <w:top w:val="nil"/>
            </w:tcBorders>
            <w:vAlign w:val="center"/>
          </w:tcPr>
          <w:p w14:paraId="781B2F03" w14:textId="77777777" w:rsidR="006E099B" w:rsidRPr="00140E21" w:rsidRDefault="006E099B" w:rsidP="005A272B">
            <w:pPr>
              <w:pStyle w:val="TAL"/>
            </w:pPr>
          </w:p>
        </w:tc>
        <w:tc>
          <w:tcPr>
            <w:tcW w:w="1218" w:type="dxa"/>
          </w:tcPr>
          <w:p w14:paraId="45E78C36"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5EFAD2D9" w14:textId="77777777" w:rsidR="006E099B" w:rsidRPr="00797690" w:rsidRDefault="006E099B" w:rsidP="005A272B">
            <w:pPr>
              <w:pStyle w:val="TAL"/>
              <w:rPr>
                <w:rFonts w:eastAsia="Malgun Gothic"/>
                <w:lang w:val="fr-FR"/>
              </w:rPr>
            </w:pPr>
            <w:r w:rsidRPr="00797690">
              <w:rPr>
                <w:rFonts w:eastAsia="Malgun Gothic"/>
                <w:lang w:val="fr-FR"/>
              </w:rPr>
              <w:t>Application Port ID, MTC Provider Information, AF Identifier</w:t>
            </w:r>
          </w:p>
        </w:tc>
      </w:tr>
      <w:tr w:rsidR="006E099B" w:rsidRPr="00140E21" w14:paraId="31B6E796" w14:textId="77777777" w:rsidTr="005A272B">
        <w:tc>
          <w:tcPr>
            <w:tcW w:w="3827" w:type="dxa"/>
            <w:vAlign w:val="center"/>
          </w:tcPr>
          <w:p w14:paraId="298806DE" w14:textId="77777777" w:rsidR="006E099B" w:rsidRPr="00140E21" w:rsidRDefault="006E099B" w:rsidP="005A272B">
            <w:pPr>
              <w:pStyle w:val="TAL"/>
            </w:pPr>
            <w:r w:rsidRPr="00140E21">
              <w:t>Slice Selection Subscription data</w:t>
            </w:r>
          </w:p>
        </w:tc>
        <w:tc>
          <w:tcPr>
            <w:tcW w:w="1218" w:type="dxa"/>
          </w:tcPr>
          <w:p w14:paraId="627C357C"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521CB0C9" w14:textId="77777777" w:rsidR="006E099B" w:rsidRPr="00140E21" w:rsidRDefault="006E099B" w:rsidP="005A272B">
            <w:pPr>
              <w:pStyle w:val="TAL"/>
              <w:rPr>
                <w:rFonts w:eastAsia="Malgun Gothic"/>
              </w:rPr>
            </w:pPr>
            <w:r>
              <w:rPr>
                <w:rFonts w:eastAsia="Malgun Gothic"/>
              </w:rPr>
              <w:t>Serving PLMN ID and optionally NID</w:t>
            </w:r>
          </w:p>
        </w:tc>
      </w:tr>
      <w:tr w:rsidR="006E099B" w:rsidRPr="00140E21" w14:paraId="072AA10A" w14:textId="77777777" w:rsidTr="005A272B">
        <w:tc>
          <w:tcPr>
            <w:tcW w:w="3827" w:type="dxa"/>
            <w:vAlign w:val="center"/>
          </w:tcPr>
          <w:p w14:paraId="50DF33CB" w14:textId="77777777" w:rsidR="006E099B" w:rsidRPr="00140E21" w:rsidRDefault="006E099B" w:rsidP="005A272B">
            <w:pPr>
              <w:pStyle w:val="TAL"/>
            </w:pPr>
            <w:r w:rsidRPr="00140E21">
              <w:t>Intersystem continuity Context</w:t>
            </w:r>
          </w:p>
        </w:tc>
        <w:tc>
          <w:tcPr>
            <w:tcW w:w="1218" w:type="dxa"/>
          </w:tcPr>
          <w:p w14:paraId="1DD2C578"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39EE5473" w14:textId="77777777" w:rsidR="006E099B" w:rsidRPr="00140E21" w:rsidRDefault="006E099B" w:rsidP="005A272B">
            <w:pPr>
              <w:pStyle w:val="TAL"/>
              <w:rPr>
                <w:rFonts w:eastAsia="Malgun Gothic"/>
              </w:rPr>
            </w:pPr>
            <w:r w:rsidRPr="00140E21">
              <w:rPr>
                <w:rFonts w:eastAsia="Malgun Gothic"/>
              </w:rPr>
              <w:t>DNN</w:t>
            </w:r>
          </w:p>
        </w:tc>
      </w:tr>
      <w:tr w:rsidR="006E099B" w:rsidRPr="00140E21" w14:paraId="00DD943A" w14:textId="77777777" w:rsidTr="005A272B">
        <w:tc>
          <w:tcPr>
            <w:tcW w:w="3827" w:type="dxa"/>
            <w:vAlign w:val="center"/>
          </w:tcPr>
          <w:p w14:paraId="0970A745" w14:textId="77777777" w:rsidR="006E099B" w:rsidRPr="00140E21" w:rsidRDefault="006E099B" w:rsidP="005A272B">
            <w:pPr>
              <w:pStyle w:val="TAL"/>
            </w:pPr>
            <w:r w:rsidRPr="00140E21">
              <w:t>LCS privacy</w:t>
            </w:r>
          </w:p>
        </w:tc>
        <w:tc>
          <w:tcPr>
            <w:tcW w:w="1218" w:type="dxa"/>
          </w:tcPr>
          <w:p w14:paraId="41CDC31B"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0DC2AFC3" w14:textId="77777777" w:rsidR="006E099B" w:rsidRPr="00140E21" w:rsidRDefault="006E099B" w:rsidP="005A272B">
            <w:pPr>
              <w:pStyle w:val="TAL"/>
              <w:rPr>
                <w:rFonts w:eastAsia="Malgun Gothic"/>
              </w:rPr>
            </w:pPr>
            <w:r>
              <w:rPr>
                <w:rFonts w:eastAsia="Malgun Gothic"/>
              </w:rPr>
              <w:t>-</w:t>
            </w:r>
          </w:p>
        </w:tc>
      </w:tr>
      <w:tr w:rsidR="006E099B" w:rsidRPr="00140E21" w14:paraId="59055AFD" w14:textId="77777777" w:rsidTr="005A272B">
        <w:tc>
          <w:tcPr>
            <w:tcW w:w="3827" w:type="dxa"/>
            <w:vAlign w:val="center"/>
          </w:tcPr>
          <w:p w14:paraId="4F8C1404" w14:textId="77777777" w:rsidR="006E099B" w:rsidRPr="00140E21" w:rsidRDefault="006E099B" w:rsidP="005A272B">
            <w:pPr>
              <w:pStyle w:val="TAL"/>
            </w:pPr>
            <w:r w:rsidRPr="00140E21">
              <w:t>LCS mobile origination</w:t>
            </w:r>
          </w:p>
        </w:tc>
        <w:tc>
          <w:tcPr>
            <w:tcW w:w="1218" w:type="dxa"/>
          </w:tcPr>
          <w:p w14:paraId="4BE8B7F8"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39E67438" w14:textId="77777777" w:rsidR="006E099B" w:rsidRPr="00140E21" w:rsidRDefault="006E099B" w:rsidP="005A272B">
            <w:pPr>
              <w:pStyle w:val="TAL"/>
              <w:rPr>
                <w:rFonts w:eastAsia="Malgun Gothic"/>
              </w:rPr>
            </w:pPr>
            <w:r>
              <w:rPr>
                <w:rFonts w:eastAsia="Malgun Gothic"/>
              </w:rPr>
              <w:t>-</w:t>
            </w:r>
          </w:p>
        </w:tc>
      </w:tr>
      <w:tr w:rsidR="006E099B" w:rsidRPr="00140E21" w14:paraId="41499CA5" w14:textId="77777777" w:rsidTr="005A272B">
        <w:tc>
          <w:tcPr>
            <w:tcW w:w="3827" w:type="dxa"/>
            <w:vAlign w:val="center"/>
          </w:tcPr>
          <w:p w14:paraId="3D808329" w14:textId="77777777" w:rsidR="006E099B" w:rsidRPr="00140E21" w:rsidRDefault="006E099B" w:rsidP="005A272B">
            <w:pPr>
              <w:pStyle w:val="TAL"/>
            </w:pPr>
            <w:r>
              <w:t>User consent</w:t>
            </w:r>
          </w:p>
        </w:tc>
        <w:tc>
          <w:tcPr>
            <w:tcW w:w="1218" w:type="dxa"/>
          </w:tcPr>
          <w:p w14:paraId="0634A147"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2C1BCB0E" w14:textId="77777777" w:rsidR="006E099B" w:rsidRPr="00140E21" w:rsidRDefault="006E099B" w:rsidP="005A272B">
            <w:pPr>
              <w:pStyle w:val="TAL"/>
              <w:rPr>
                <w:rFonts w:eastAsia="Malgun Gothic"/>
              </w:rPr>
            </w:pPr>
            <w:r>
              <w:rPr>
                <w:rFonts w:eastAsia="Malgun Gothic"/>
              </w:rPr>
              <w:t>Purpose</w:t>
            </w:r>
          </w:p>
        </w:tc>
      </w:tr>
      <w:tr w:rsidR="006E099B" w:rsidRPr="00140E21" w14:paraId="25C5FF65" w14:textId="77777777" w:rsidTr="005A272B">
        <w:tc>
          <w:tcPr>
            <w:tcW w:w="3827" w:type="dxa"/>
            <w:vAlign w:val="center"/>
          </w:tcPr>
          <w:p w14:paraId="400B4780" w14:textId="77777777" w:rsidR="006E099B" w:rsidRPr="00140E21" w:rsidRDefault="006E099B" w:rsidP="005A272B">
            <w:pPr>
              <w:pStyle w:val="TAL"/>
            </w:pPr>
            <w:r>
              <w:t>UE reachability</w:t>
            </w:r>
          </w:p>
        </w:tc>
        <w:tc>
          <w:tcPr>
            <w:tcW w:w="1218" w:type="dxa"/>
          </w:tcPr>
          <w:p w14:paraId="0BC2C003"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494CE3A5" w14:textId="77777777" w:rsidR="006E099B" w:rsidRPr="00140E21" w:rsidRDefault="006E099B" w:rsidP="005A272B">
            <w:pPr>
              <w:pStyle w:val="TAL"/>
              <w:rPr>
                <w:rFonts w:eastAsia="Malgun Gothic"/>
              </w:rPr>
            </w:pPr>
            <w:r>
              <w:rPr>
                <w:rFonts w:eastAsia="Malgun Gothic"/>
              </w:rPr>
              <w:t>-</w:t>
            </w:r>
          </w:p>
        </w:tc>
      </w:tr>
      <w:tr w:rsidR="006E099B" w:rsidRPr="00140E21" w14:paraId="32D9B3E5" w14:textId="77777777" w:rsidTr="005A272B">
        <w:tc>
          <w:tcPr>
            <w:tcW w:w="3827" w:type="dxa"/>
            <w:vAlign w:val="center"/>
          </w:tcPr>
          <w:p w14:paraId="37E37FFD" w14:textId="77777777" w:rsidR="006E099B" w:rsidRDefault="006E099B" w:rsidP="005A272B">
            <w:pPr>
              <w:pStyle w:val="TAL"/>
            </w:pPr>
            <w:r>
              <w:t>V2X Subscription data</w:t>
            </w:r>
          </w:p>
        </w:tc>
        <w:tc>
          <w:tcPr>
            <w:tcW w:w="1218" w:type="dxa"/>
          </w:tcPr>
          <w:p w14:paraId="2DB1CC87"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190012B0" w14:textId="77777777" w:rsidR="006E099B" w:rsidRDefault="006E099B" w:rsidP="005A272B">
            <w:pPr>
              <w:pStyle w:val="TAL"/>
              <w:rPr>
                <w:rFonts w:eastAsia="Malgun Gothic"/>
              </w:rPr>
            </w:pPr>
            <w:r>
              <w:rPr>
                <w:rFonts w:eastAsia="Malgun Gothic"/>
              </w:rPr>
              <w:t>-</w:t>
            </w:r>
          </w:p>
        </w:tc>
      </w:tr>
      <w:tr w:rsidR="006E099B" w:rsidRPr="00140E21" w14:paraId="490FDAEF" w14:textId="77777777" w:rsidTr="005A272B">
        <w:tc>
          <w:tcPr>
            <w:tcW w:w="3827" w:type="dxa"/>
            <w:vAlign w:val="center"/>
          </w:tcPr>
          <w:p w14:paraId="64D71661" w14:textId="77777777" w:rsidR="006E099B" w:rsidRDefault="006E099B" w:rsidP="005A272B">
            <w:pPr>
              <w:pStyle w:val="TAL"/>
            </w:pPr>
            <w:proofErr w:type="spellStart"/>
            <w:r>
              <w:t>ProSe</w:t>
            </w:r>
            <w:proofErr w:type="spellEnd"/>
            <w:r>
              <w:t xml:space="preserve"> Subscription data</w:t>
            </w:r>
          </w:p>
        </w:tc>
        <w:tc>
          <w:tcPr>
            <w:tcW w:w="1218" w:type="dxa"/>
          </w:tcPr>
          <w:p w14:paraId="2A827E4D" w14:textId="77777777" w:rsidR="006E099B" w:rsidRPr="00140E21" w:rsidRDefault="006E099B" w:rsidP="005A272B">
            <w:pPr>
              <w:pStyle w:val="TAL"/>
              <w:rPr>
                <w:rFonts w:eastAsia="Malgun Gothic"/>
              </w:rPr>
            </w:pPr>
            <w:r>
              <w:rPr>
                <w:rFonts w:eastAsia="Malgun Gothic"/>
              </w:rPr>
              <w:t>SUPI</w:t>
            </w:r>
          </w:p>
        </w:tc>
        <w:tc>
          <w:tcPr>
            <w:tcW w:w="2326" w:type="dxa"/>
          </w:tcPr>
          <w:p w14:paraId="6B341B80" w14:textId="77777777" w:rsidR="006E099B" w:rsidRDefault="006E099B" w:rsidP="005A272B">
            <w:pPr>
              <w:pStyle w:val="TAL"/>
              <w:rPr>
                <w:rFonts w:eastAsia="Malgun Gothic"/>
              </w:rPr>
            </w:pPr>
            <w:r>
              <w:rPr>
                <w:rFonts w:eastAsia="Malgun Gothic"/>
              </w:rPr>
              <w:t>-</w:t>
            </w:r>
          </w:p>
        </w:tc>
      </w:tr>
      <w:tr w:rsidR="006E099B" w:rsidRPr="00140E21" w14:paraId="25BBDE1A" w14:textId="77777777" w:rsidTr="005A272B">
        <w:tc>
          <w:tcPr>
            <w:tcW w:w="3827" w:type="dxa"/>
            <w:vAlign w:val="center"/>
          </w:tcPr>
          <w:p w14:paraId="004EF026" w14:textId="77777777" w:rsidR="006E099B" w:rsidRDefault="006E099B" w:rsidP="005A272B">
            <w:pPr>
              <w:pStyle w:val="TAL"/>
            </w:pPr>
            <w:r>
              <w:t>MBS Subscription data</w:t>
            </w:r>
          </w:p>
        </w:tc>
        <w:tc>
          <w:tcPr>
            <w:tcW w:w="1218" w:type="dxa"/>
          </w:tcPr>
          <w:p w14:paraId="6F5F95CD" w14:textId="77777777" w:rsidR="006E099B" w:rsidRDefault="006E099B" w:rsidP="005A272B">
            <w:pPr>
              <w:pStyle w:val="TAL"/>
              <w:rPr>
                <w:rFonts w:eastAsia="Malgun Gothic"/>
              </w:rPr>
            </w:pPr>
            <w:r>
              <w:rPr>
                <w:rFonts w:eastAsia="Malgun Gothic"/>
              </w:rPr>
              <w:t>SUPI</w:t>
            </w:r>
          </w:p>
        </w:tc>
        <w:tc>
          <w:tcPr>
            <w:tcW w:w="2326" w:type="dxa"/>
          </w:tcPr>
          <w:p w14:paraId="4102DBED" w14:textId="77777777" w:rsidR="006E099B" w:rsidRDefault="006E099B" w:rsidP="005A272B">
            <w:pPr>
              <w:pStyle w:val="TAL"/>
              <w:rPr>
                <w:rFonts w:eastAsia="Malgun Gothic"/>
              </w:rPr>
            </w:pPr>
            <w:r>
              <w:rPr>
                <w:rFonts w:eastAsia="Malgun Gothic"/>
              </w:rPr>
              <w:t>-</w:t>
            </w:r>
          </w:p>
        </w:tc>
      </w:tr>
    </w:tbl>
    <w:p w14:paraId="33445E78" w14:textId="77777777" w:rsidR="006E099B" w:rsidRPr="00140E21" w:rsidRDefault="006E099B" w:rsidP="006E099B">
      <w:pPr>
        <w:pStyle w:val="FP"/>
        <w:rPr>
          <w:lang w:eastAsia="zh-CN"/>
        </w:rPr>
      </w:pPr>
    </w:p>
    <w:p w14:paraId="60E8DEF5" w14:textId="77777777" w:rsidR="006E099B" w:rsidRPr="00140E21" w:rsidRDefault="006E099B" w:rsidP="006E099B">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E099B" w:rsidRPr="00140E21" w14:paraId="32538D1A" w14:textId="77777777" w:rsidTr="005A272B">
        <w:tc>
          <w:tcPr>
            <w:tcW w:w="3827" w:type="dxa"/>
            <w:tcBorders>
              <w:bottom w:val="single" w:sz="4" w:space="0" w:color="auto"/>
            </w:tcBorders>
          </w:tcPr>
          <w:p w14:paraId="60BE5423" w14:textId="77777777" w:rsidR="006E099B" w:rsidRPr="00140E21" w:rsidRDefault="006E099B" w:rsidP="005A272B">
            <w:pPr>
              <w:pStyle w:val="TAH"/>
              <w:rPr>
                <w:lang w:eastAsia="zh-CN"/>
              </w:rPr>
            </w:pPr>
            <w:r w:rsidRPr="00140E21">
              <w:rPr>
                <w:lang w:eastAsia="zh-CN"/>
              </w:rPr>
              <w:t>Subscription Data Types</w:t>
            </w:r>
          </w:p>
        </w:tc>
        <w:tc>
          <w:tcPr>
            <w:tcW w:w="1218" w:type="dxa"/>
          </w:tcPr>
          <w:p w14:paraId="00AEBB94" w14:textId="77777777" w:rsidR="006E099B" w:rsidRPr="00140E21" w:rsidRDefault="006E099B" w:rsidP="005A272B">
            <w:pPr>
              <w:pStyle w:val="TAH"/>
              <w:rPr>
                <w:lang w:eastAsia="zh-CN"/>
              </w:rPr>
            </w:pPr>
            <w:r w:rsidRPr="00140E21">
              <w:rPr>
                <w:lang w:eastAsia="zh-CN"/>
              </w:rPr>
              <w:t>Data Key</w:t>
            </w:r>
          </w:p>
        </w:tc>
        <w:tc>
          <w:tcPr>
            <w:tcW w:w="2326" w:type="dxa"/>
          </w:tcPr>
          <w:p w14:paraId="4A5ECFB7" w14:textId="77777777" w:rsidR="006E099B" w:rsidRPr="00140E21" w:rsidRDefault="006E099B" w:rsidP="005A272B">
            <w:pPr>
              <w:pStyle w:val="TAH"/>
              <w:rPr>
                <w:lang w:eastAsia="zh-CN"/>
              </w:rPr>
            </w:pPr>
            <w:r w:rsidRPr="00140E21">
              <w:rPr>
                <w:lang w:eastAsia="zh-CN"/>
              </w:rPr>
              <w:t>Data Sub Key</w:t>
            </w:r>
          </w:p>
        </w:tc>
      </w:tr>
      <w:tr w:rsidR="006E099B" w:rsidRPr="00140E21" w14:paraId="1E046115" w14:textId="77777777" w:rsidTr="005A272B">
        <w:tc>
          <w:tcPr>
            <w:tcW w:w="3827" w:type="dxa"/>
            <w:tcBorders>
              <w:bottom w:val="nil"/>
            </w:tcBorders>
            <w:vAlign w:val="center"/>
          </w:tcPr>
          <w:p w14:paraId="4A58F9C8" w14:textId="77777777" w:rsidR="006E099B" w:rsidRPr="00140E21" w:rsidRDefault="006E099B" w:rsidP="005A272B">
            <w:pPr>
              <w:pStyle w:val="TAL"/>
              <w:rPr>
                <w:lang w:eastAsia="zh-CN"/>
              </w:rPr>
            </w:pPr>
            <w:r w:rsidRPr="00140E21">
              <w:t>Group Identifier translation</w:t>
            </w:r>
          </w:p>
        </w:tc>
        <w:tc>
          <w:tcPr>
            <w:tcW w:w="1218" w:type="dxa"/>
          </w:tcPr>
          <w:p w14:paraId="5273579B" w14:textId="77777777" w:rsidR="006E099B" w:rsidRPr="00140E21" w:rsidRDefault="006E099B" w:rsidP="005A272B">
            <w:pPr>
              <w:pStyle w:val="TAL"/>
              <w:rPr>
                <w:lang w:eastAsia="zh-CN"/>
              </w:rPr>
            </w:pPr>
            <w:r w:rsidRPr="00140E21">
              <w:rPr>
                <w:lang w:eastAsia="zh-CN"/>
              </w:rPr>
              <w:t>External Group Identifier</w:t>
            </w:r>
          </w:p>
        </w:tc>
        <w:tc>
          <w:tcPr>
            <w:tcW w:w="2326" w:type="dxa"/>
          </w:tcPr>
          <w:p w14:paraId="2DF4A901" w14:textId="77777777" w:rsidR="006E099B" w:rsidRPr="00140E21" w:rsidRDefault="006E099B" w:rsidP="005A272B">
            <w:pPr>
              <w:pStyle w:val="TAL"/>
              <w:rPr>
                <w:lang w:eastAsia="zh-CN"/>
              </w:rPr>
            </w:pPr>
            <w:r>
              <w:rPr>
                <w:lang w:eastAsia="zh-CN"/>
              </w:rPr>
              <w:t>-</w:t>
            </w:r>
          </w:p>
        </w:tc>
      </w:tr>
      <w:tr w:rsidR="006E099B" w:rsidRPr="00140E21" w14:paraId="1A9494EF" w14:textId="77777777" w:rsidTr="005A272B">
        <w:tc>
          <w:tcPr>
            <w:tcW w:w="3827" w:type="dxa"/>
            <w:tcBorders>
              <w:top w:val="nil"/>
              <w:bottom w:val="single" w:sz="4" w:space="0" w:color="auto"/>
            </w:tcBorders>
            <w:vAlign w:val="center"/>
          </w:tcPr>
          <w:p w14:paraId="290D34AD" w14:textId="77777777" w:rsidR="006E099B" w:rsidRPr="00140E21" w:rsidRDefault="006E099B" w:rsidP="005A272B">
            <w:pPr>
              <w:pStyle w:val="TAL"/>
            </w:pPr>
          </w:p>
        </w:tc>
        <w:tc>
          <w:tcPr>
            <w:tcW w:w="1218" w:type="dxa"/>
            <w:tcBorders>
              <w:bottom w:val="single" w:sz="4" w:space="0" w:color="auto"/>
            </w:tcBorders>
          </w:tcPr>
          <w:p w14:paraId="7AAAA6B6" w14:textId="77777777" w:rsidR="006E099B" w:rsidRPr="00140E21" w:rsidRDefault="006E099B" w:rsidP="005A272B">
            <w:pPr>
              <w:pStyle w:val="TAL"/>
              <w:rPr>
                <w:lang w:eastAsia="zh-CN"/>
              </w:rPr>
            </w:pPr>
            <w:r>
              <w:rPr>
                <w:lang w:eastAsia="zh-CN"/>
              </w:rPr>
              <w:t>Internal Group Identifier</w:t>
            </w:r>
          </w:p>
        </w:tc>
        <w:tc>
          <w:tcPr>
            <w:tcW w:w="2326" w:type="dxa"/>
            <w:tcBorders>
              <w:bottom w:val="single" w:sz="4" w:space="0" w:color="auto"/>
            </w:tcBorders>
          </w:tcPr>
          <w:p w14:paraId="7FCA9A76" w14:textId="77777777" w:rsidR="006E099B" w:rsidRPr="00140E21" w:rsidRDefault="006E099B" w:rsidP="005A272B">
            <w:pPr>
              <w:pStyle w:val="TAL"/>
              <w:rPr>
                <w:lang w:eastAsia="zh-CN"/>
              </w:rPr>
            </w:pPr>
            <w:r>
              <w:rPr>
                <w:lang w:eastAsia="zh-CN"/>
              </w:rPr>
              <w:t>-</w:t>
            </w:r>
          </w:p>
        </w:tc>
      </w:tr>
      <w:tr w:rsidR="006E099B" w:rsidRPr="00140E21" w14:paraId="4D3E12D1" w14:textId="77777777" w:rsidTr="005A272B">
        <w:tc>
          <w:tcPr>
            <w:tcW w:w="3827" w:type="dxa"/>
            <w:tcBorders>
              <w:top w:val="single" w:sz="4" w:space="0" w:color="auto"/>
            </w:tcBorders>
            <w:vAlign w:val="center"/>
          </w:tcPr>
          <w:p w14:paraId="5122563C" w14:textId="77777777" w:rsidR="006E099B" w:rsidRPr="00140E21" w:rsidRDefault="006E099B" w:rsidP="005A272B">
            <w:pPr>
              <w:pStyle w:val="TAL"/>
            </w:pPr>
            <w:r>
              <w:t>Group Data</w:t>
            </w:r>
          </w:p>
        </w:tc>
        <w:tc>
          <w:tcPr>
            <w:tcW w:w="1218" w:type="dxa"/>
            <w:tcBorders>
              <w:top w:val="single" w:sz="4" w:space="0" w:color="auto"/>
            </w:tcBorders>
          </w:tcPr>
          <w:p w14:paraId="2D532B97" w14:textId="77777777" w:rsidR="006E099B" w:rsidRDefault="006E099B" w:rsidP="005A272B">
            <w:pPr>
              <w:pStyle w:val="TAL"/>
              <w:rPr>
                <w:lang w:eastAsia="zh-CN"/>
              </w:rPr>
            </w:pPr>
            <w:r>
              <w:rPr>
                <w:lang w:eastAsia="zh-CN"/>
              </w:rPr>
              <w:t>Internal Group Identifier</w:t>
            </w:r>
          </w:p>
        </w:tc>
        <w:tc>
          <w:tcPr>
            <w:tcW w:w="2326" w:type="dxa"/>
            <w:tcBorders>
              <w:top w:val="single" w:sz="4" w:space="0" w:color="auto"/>
            </w:tcBorders>
          </w:tcPr>
          <w:p w14:paraId="6ABC19FE" w14:textId="77777777" w:rsidR="006E099B" w:rsidRDefault="006E099B" w:rsidP="005A272B">
            <w:pPr>
              <w:pStyle w:val="TAL"/>
              <w:rPr>
                <w:lang w:eastAsia="zh-CN"/>
              </w:rPr>
            </w:pPr>
            <w:r>
              <w:rPr>
                <w:lang w:eastAsia="zh-CN"/>
              </w:rPr>
              <w:t>-</w:t>
            </w:r>
          </w:p>
        </w:tc>
      </w:tr>
    </w:tbl>
    <w:p w14:paraId="6164CB31" w14:textId="77777777" w:rsidR="006E099B" w:rsidRPr="00140E21" w:rsidRDefault="006E099B" w:rsidP="006E099B">
      <w:pPr>
        <w:pStyle w:val="FP"/>
        <w:rPr>
          <w:lang w:eastAsia="zh-CN"/>
        </w:rPr>
      </w:pPr>
    </w:p>
    <w:p w14:paraId="72D40CE3" w14:textId="77777777" w:rsidR="006E099B" w:rsidRPr="00140E21" w:rsidRDefault="006E099B" w:rsidP="006E099B">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E89F48F" w14:textId="77777777" w:rsidR="00395F3C" w:rsidRPr="0093584C" w:rsidRDefault="00395F3C">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C8533" w14:textId="77777777" w:rsidR="00336EAA" w:rsidRDefault="00336EAA">
      <w:r>
        <w:separator/>
      </w:r>
    </w:p>
  </w:endnote>
  <w:endnote w:type="continuationSeparator" w:id="0">
    <w:p w14:paraId="78BEC4D5" w14:textId="77777777" w:rsidR="00336EAA" w:rsidRDefault="00336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618C1" w14:textId="77777777" w:rsidR="00336EAA" w:rsidRDefault="00336EAA">
      <w:r>
        <w:separator/>
      </w:r>
    </w:p>
  </w:footnote>
  <w:footnote w:type="continuationSeparator" w:id="0">
    <w:p w14:paraId="7833FBF0" w14:textId="77777777" w:rsidR="00336EAA" w:rsidRDefault="00336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2">
    <w15:presenceInfo w15:providerId="None" w15:userId="Myungjune@LGE_r02"/>
  </w15:person>
  <w15:person w15:author="Apostolis-r04">
    <w15:presenceInfo w15:providerId="None" w15:userId="Apostolis-r04"/>
  </w15:person>
  <w15:person w15:author="Samsung-rev">
    <w15:presenceInfo w15:providerId="None" w15:userId="Samsung-rev"/>
  </w15:person>
  <w15:person w15:author="Ericsson User">
    <w15:presenceInfo w15:providerId="None" w15:userId="Ericsson User"/>
  </w15:person>
  <w15:person w15:author="Myungjune@LGE">
    <w15:presenceInfo w15:providerId="None" w15:userId="Myungjune@LGE"/>
  </w15:person>
  <w15:person w15:author="Nokia-user">
    <w15:presenceInfo w15:providerId="None" w15:userId="Nokia-user"/>
  </w15:person>
  <w15:person w15:author="Paul Russell (Charter) 2">
    <w15:presenceInfo w15:providerId="None" w15:userId="Paul Russell (Charter) 2"/>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0F"/>
    <w:rsid w:val="00012A9C"/>
    <w:rsid w:val="00022E4A"/>
    <w:rsid w:val="00023AF3"/>
    <w:rsid w:val="00030D8D"/>
    <w:rsid w:val="00062A06"/>
    <w:rsid w:val="00070B86"/>
    <w:rsid w:val="00071F87"/>
    <w:rsid w:val="00076CEF"/>
    <w:rsid w:val="00092254"/>
    <w:rsid w:val="000A40B6"/>
    <w:rsid w:val="000A6394"/>
    <w:rsid w:val="000A6914"/>
    <w:rsid w:val="000B4049"/>
    <w:rsid w:val="000B6595"/>
    <w:rsid w:val="000B7FED"/>
    <w:rsid w:val="000C038A"/>
    <w:rsid w:val="000C0EB1"/>
    <w:rsid w:val="000C3188"/>
    <w:rsid w:val="000C6598"/>
    <w:rsid w:val="000D44B3"/>
    <w:rsid w:val="000E1D9D"/>
    <w:rsid w:val="000F14FE"/>
    <w:rsid w:val="00102623"/>
    <w:rsid w:val="0011038B"/>
    <w:rsid w:val="00115364"/>
    <w:rsid w:val="00130A95"/>
    <w:rsid w:val="00132DB1"/>
    <w:rsid w:val="00145D43"/>
    <w:rsid w:val="00156873"/>
    <w:rsid w:val="001668B8"/>
    <w:rsid w:val="001722C4"/>
    <w:rsid w:val="0019278C"/>
    <w:rsid w:val="00192C46"/>
    <w:rsid w:val="00194762"/>
    <w:rsid w:val="001A08B3"/>
    <w:rsid w:val="001A0CCA"/>
    <w:rsid w:val="001A7B60"/>
    <w:rsid w:val="001B52F0"/>
    <w:rsid w:val="001B7A65"/>
    <w:rsid w:val="001B7F1F"/>
    <w:rsid w:val="001C2EB7"/>
    <w:rsid w:val="001C42E0"/>
    <w:rsid w:val="001D1C15"/>
    <w:rsid w:val="001E2375"/>
    <w:rsid w:val="001E41F3"/>
    <w:rsid w:val="001F6384"/>
    <w:rsid w:val="00257CFD"/>
    <w:rsid w:val="0026004D"/>
    <w:rsid w:val="0026170E"/>
    <w:rsid w:val="00263218"/>
    <w:rsid w:val="002640DD"/>
    <w:rsid w:val="00265864"/>
    <w:rsid w:val="002740BC"/>
    <w:rsid w:val="00275D12"/>
    <w:rsid w:val="00284FEB"/>
    <w:rsid w:val="002860C4"/>
    <w:rsid w:val="002B5741"/>
    <w:rsid w:val="002C370C"/>
    <w:rsid w:val="002D7E14"/>
    <w:rsid w:val="002E472E"/>
    <w:rsid w:val="002F0049"/>
    <w:rsid w:val="0030366F"/>
    <w:rsid w:val="00305409"/>
    <w:rsid w:val="00310E14"/>
    <w:rsid w:val="00312A08"/>
    <w:rsid w:val="00323EB0"/>
    <w:rsid w:val="003279D8"/>
    <w:rsid w:val="00335052"/>
    <w:rsid w:val="00336EAA"/>
    <w:rsid w:val="00353BA0"/>
    <w:rsid w:val="003609EF"/>
    <w:rsid w:val="0036231A"/>
    <w:rsid w:val="00362CFC"/>
    <w:rsid w:val="00373B82"/>
    <w:rsid w:val="00374DD4"/>
    <w:rsid w:val="00392ADE"/>
    <w:rsid w:val="00395F3C"/>
    <w:rsid w:val="003A335E"/>
    <w:rsid w:val="003A66F5"/>
    <w:rsid w:val="003B1368"/>
    <w:rsid w:val="003B6BC8"/>
    <w:rsid w:val="003C1CB4"/>
    <w:rsid w:val="003C38D8"/>
    <w:rsid w:val="003D1683"/>
    <w:rsid w:val="003E1A36"/>
    <w:rsid w:val="00400A2A"/>
    <w:rsid w:val="00410371"/>
    <w:rsid w:val="00413E22"/>
    <w:rsid w:val="004242F1"/>
    <w:rsid w:val="00432093"/>
    <w:rsid w:val="00453F1C"/>
    <w:rsid w:val="00454CB2"/>
    <w:rsid w:val="00462EC1"/>
    <w:rsid w:val="00471E99"/>
    <w:rsid w:val="00477522"/>
    <w:rsid w:val="00482821"/>
    <w:rsid w:val="00496C44"/>
    <w:rsid w:val="004B45C3"/>
    <w:rsid w:val="004B75B7"/>
    <w:rsid w:val="004C2861"/>
    <w:rsid w:val="00512414"/>
    <w:rsid w:val="0051409D"/>
    <w:rsid w:val="005141D9"/>
    <w:rsid w:val="0051580D"/>
    <w:rsid w:val="0053139E"/>
    <w:rsid w:val="00540E47"/>
    <w:rsid w:val="00547111"/>
    <w:rsid w:val="00567CEB"/>
    <w:rsid w:val="00570046"/>
    <w:rsid w:val="00587FAC"/>
    <w:rsid w:val="00592D74"/>
    <w:rsid w:val="005B0836"/>
    <w:rsid w:val="005C2761"/>
    <w:rsid w:val="005C33BD"/>
    <w:rsid w:val="005D5ED1"/>
    <w:rsid w:val="005E127C"/>
    <w:rsid w:val="005E2C44"/>
    <w:rsid w:val="005E3EE0"/>
    <w:rsid w:val="0061692B"/>
    <w:rsid w:val="00621188"/>
    <w:rsid w:val="006257ED"/>
    <w:rsid w:val="00635643"/>
    <w:rsid w:val="00653DE4"/>
    <w:rsid w:val="00657866"/>
    <w:rsid w:val="00662F91"/>
    <w:rsid w:val="00665C47"/>
    <w:rsid w:val="00681F95"/>
    <w:rsid w:val="00692F32"/>
    <w:rsid w:val="0069408B"/>
    <w:rsid w:val="00695808"/>
    <w:rsid w:val="006B46FB"/>
    <w:rsid w:val="006D0E98"/>
    <w:rsid w:val="006E099B"/>
    <w:rsid w:val="006E21FB"/>
    <w:rsid w:val="006E4F2A"/>
    <w:rsid w:val="006E70B1"/>
    <w:rsid w:val="006F2CCF"/>
    <w:rsid w:val="006F3EC2"/>
    <w:rsid w:val="00702CDE"/>
    <w:rsid w:val="00743D47"/>
    <w:rsid w:val="00772C3D"/>
    <w:rsid w:val="007843AB"/>
    <w:rsid w:val="00790488"/>
    <w:rsid w:val="00792342"/>
    <w:rsid w:val="007977A8"/>
    <w:rsid w:val="007A58D2"/>
    <w:rsid w:val="007B2E88"/>
    <w:rsid w:val="007B512A"/>
    <w:rsid w:val="007C2097"/>
    <w:rsid w:val="007C5877"/>
    <w:rsid w:val="007D5714"/>
    <w:rsid w:val="007D6A07"/>
    <w:rsid w:val="007F7259"/>
    <w:rsid w:val="00800A3B"/>
    <w:rsid w:val="008040A8"/>
    <w:rsid w:val="00810D77"/>
    <w:rsid w:val="00812A67"/>
    <w:rsid w:val="00821630"/>
    <w:rsid w:val="00822D3B"/>
    <w:rsid w:val="008279FA"/>
    <w:rsid w:val="008626E7"/>
    <w:rsid w:val="00870EE7"/>
    <w:rsid w:val="0087293A"/>
    <w:rsid w:val="00883305"/>
    <w:rsid w:val="008863B9"/>
    <w:rsid w:val="008A45A6"/>
    <w:rsid w:val="008A715C"/>
    <w:rsid w:val="008C0319"/>
    <w:rsid w:val="008D3CCC"/>
    <w:rsid w:val="008F3789"/>
    <w:rsid w:val="008F686C"/>
    <w:rsid w:val="009148DE"/>
    <w:rsid w:val="00920EDB"/>
    <w:rsid w:val="00926F43"/>
    <w:rsid w:val="0093105F"/>
    <w:rsid w:val="0093584C"/>
    <w:rsid w:val="00941E30"/>
    <w:rsid w:val="0094585B"/>
    <w:rsid w:val="009512CB"/>
    <w:rsid w:val="00963BDF"/>
    <w:rsid w:val="009777D9"/>
    <w:rsid w:val="009845C6"/>
    <w:rsid w:val="00984C12"/>
    <w:rsid w:val="00986A59"/>
    <w:rsid w:val="00991B72"/>
    <w:rsid w:val="00991B88"/>
    <w:rsid w:val="009A5753"/>
    <w:rsid w:val="009A579D"/>
    <w:rsid w:val="009B0F39"/>
    <w:rsid w:val="009C3613"/>
    <w:rsid w:val="009E3297"/>
    <w:rsid w:val="009F734F"/>
    <w:rsid w:val="00A06C3B"/>
    <w:rsid w:val="00A21014"/>
    <w:rsid w:val="00A21A12"/>
    <w:rsid w:val="00A246B6"/>
    <w:rsid w:val="00A372A6"/>
    <w:rsid w:val="00A47E70"/>
    <w:rsid w:val="00A50CF0"/>
    <w:rsid w:val="00A7671C"/>
    <w:rsid w:val="00A92B8A"/>
    <w:rsid w:val="00AA2CBC"/>
    <w:rsid w:val="00AA3D48"/>
    <w:rsid w:val="00AB5940"/>
    <w:rsid w:val="00AC1FE1"/>
    <w:rsid w:val="00AC5820"/>
    <w:rsid w:val="00AD1CD8"/>
    <w:rsid w:val="00AD71B9"/>
    <w:rsid w:val="00AF124C"/>
    <w:rsid w:val="00AF2ACE"/>
    <w:rsid w:val="00AF40E6"/>
    <w:rsid w:val="00B014CB"/>
    <w:rsid w:val="00B16CC1"/>
    <w:rsid w:val="00B17BB1"/>
    <w:rsid w:val="00B208B0"/>
    <w:rsid w:val="00B258BB"/>
    <w:rsid w:val="00B35A3C"/>
    <w:rsid w:val="00B36D6B"/>
    <w:rsid w:val="00B41266"/>
    <w:rsid w:val="00B67B97"/>
    <w:rsid w:val="00B8476F"/>
    <w:rsid w:val="00B852A9"/>
    <w:rsid w:val="00B85845"/>
    <w:rsid w:val="00B968C8"/>
    <w:rsid w:val="00BA3EC5"/>
    <w:rsid w:val="00BA51D9"/>
    <w:rsid w:val="00BB0F60"/>
    <w:rsid w:val="00BB25FF"/>
    <w:rsid w:val="00BB564C"/>
    <w:rsid w:val="00BB5DFC"/>
    <w:rsid w:val="00BC0420"/>
    <w:rsid w:val="00BD279D"/>
    <w:rsid w:val="00BD6BB8"/>
    <w:rsid w:val="00BD7F60"/>
    <w:rsid w:val="00BF3363"/>
    <w:rsid w:val="00C00CF0"/>
    <w:rsid w:val="00C05D56"/>
    <w:rsid w:val="00C42469"/>
    <w:rsid w:val="00C44578"/>
    <w:rsid w:val="00C446D6"/>
    <w:rsid w:val="00C51E4A"/>
    <w:rsid w:val="00C66BA2"/>
    <w:rsid w:val="00C77C5C"/>
    <w:rsid w:val="00C81B91"/>
    <w:rsid w:val="00C82980"/>
    <w:rsid w:val="00C870F6"/>
    <w:rsid w:val="00C87FA5"/>
    <w:rsid w:val="00C92A9E"/>
    <w:rsid w:val="00C95985"/>
    <w:rsid w:val="00CA009B"/>
    <w:rsid w:val="00CA2F77"/>
    <w:rsid w:val="00CB6DB3"/>
    <w:rsid w:val="00CC5026"/>
    <w:rsid w:val="00CC68D0"/>
    <w:rsid w:val="00CF1E9E"/>
    <w:rsid w:val="00CF6528"/>
    <w:rsid w:val="00CF77E8"/>
    <w:rsid w:val="00D03F9A"/>
    <w:rsid w:val="00D06D51"/>
    <w:rsid w:val="00D23312"/>
    <w:rsid w:val="00D24991"/>
    <w:rsid w:val="00D50255"/>
    <w:rsid w:val="00D54805"/>
    <w:rsid w:val="00D66520"/>
    <w:rsid w:val="00D7166A"/>
    <w:rsid w:val="00D75F01"/>
    <w:rsid w:val="00D84AE9"/>
    <w:rsid w:val="00D9311A"/>
    <w:rsid w:val="00DB2AFB"/>
    <w:rsid w:val="00DB3A09"/>
    <w:rsid w:val="00DE34CF"/>
    <w:rsid w:val="00DF0C5A"/>
    <w:rsid w:val="00E13F3D"/>
    <w:rsid w:val="00E2546F"/>
    <w:rsid w:val="00E34898"/>
    <w:rsid w:val="00E352B0"/>
    <w:rsid w:val="00E43D14"/>
    <w:rsid w:val="00E57222"/>
    <w:rsid w:val="00E57C1C"/>
    <w:rsid w:val="00E57E8B"/>
    <w:rsid w:val="00E77DF0"/>
    <w:rsid w:val="00E968F8"/>
    <w:rsid w:val="00EA408E"/>
    <w:rsid w:val="00EB09B7"/>
    <w:rsid w:val="00EC4265"/>
    <w:rsid w:val="00ED60D1"/>
    <w:rsid w:val="00EE4213"/>
    <w:rsid w:val="00EE7D7C"/>
    <w:rsid w:val="00EF215B"/>
    <w:rsid w:val="00EF7921"/>
    <w:rsid w:val="00F031D0"/>
    <w:rsid w:val="00F20442"/>
    <w:rsid w:val="00F25D98"/>
    <w:rsid w:val="00F300FB"/>
    <w:rsid w:val="00F35831"/>
    <w:rsid w:val="00F37323"/>
    <w:rsid w:val="00F54DE6"/>
    <w:rsid w:val="00F62267"/>
    <w:rsid w:val="00F74516"/>
    <w:rsid w:val="00F9167D"/>
    <w:rsid w:val="00F952A8"/>
    <w:rsid w:val="00FB18EF"/>
    <w:rsid w:val="00FB6386"/>
    <w:rsid w:val="00FC25D1"/>
    <w:rsid w:val="00FD0C4C"/>
    <w:rsid w:val="00FE40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62EC1"/>
    <w:rPr>
      <w:rFonts w:ascii="Times New Roman" w:hAnsi="Times New Roman"/>
      <w:lang w:val="en-GB" w:eastAsia="en-US"/>
    </w:rPr>
  </w:style>
  <w:style w:type="character" w:customStyle="1" w:styleId="Heading3Char">
    <w:name w:val="Heading 3 Char"/>
    <w:link w:val="Heading3"/>
    <w:rsid w:val="003279D8"/>
    <w:rPr>
      <w:rFonts w:ascii="Arial" w:hAnsi="Arial"/>
      <w:sz w:val="28"/>
      <w:lang w:val="en-GB" w:eastAsia="en-US"/>
    </w:rPr>
  </w:style>
  <w:style w:type="character" w:customStyle="1" w:styleId="Heading4Char">
    <w:name w:val="Heading 4 Char"/>
    <w:link w:val="Heading4"/>
    <w:rsid w:val="003279D8"/>
    <w:rPr>
      <w:rFonts w:ascii="Arial" w:hAnsi="Arial"/>
      <w:sz w:val="24"/>
      <w:lang w:val="en-GB" w:eastAsia="en-US"/>
    </w:rPr>
  </w:style>
  <w:style w:type="character" w:customStyle="1" w:styleId="Heading5Char">
    <w:name w:val="Heading 5 Char"/>
    <w:link w:val="Heading5"/>
    <w:rsid w:val="003279D8"/>
    <w:rPr>
      <w:rFonts w:ascii="Arial" w:hAnsi="Arial"/>
      <w:sz w:val="22"/>
      <w:lang w:val="en-GB" w:eastAsia="en-US"/>
    </w:rPr>
  </w:style>
  <w:style w:type="character" w:customStyle="1" w:styleId="NOChar">
    <w:name w:val="NO Char"/>
    <w:link w:val="NO"/>
    <w:rsid w:val="003279D8"/>
    <w:rPr>
      <w:rFonts w:ascii="Times New Roman" w:hAnsi="Times New Roman"/>
      <w:lang w:val="en-GB" w:eastAsia="en-US"/>
    </w:rPr>
  </w:style>
  <w:style w:type="character" w:customStyle="1" w:styleId="B2Char">
    <w:name w:val="B2 Char"/>
    <w:link w:val="B2"/>
    <w:qFormat/>
    <w:rsid w:val="003279D8"/>
    <w:rPr>
      <w:rFonts w:ascii="Times New Roman" w:hAnsi="Times New Roman"/>
      <w:lang w:val="en-GB" w:eastAsia="en-US"/>
    </w:rPr>
  </w:style>
  <w:style w:type="paragraph" w:styleId="Revision">
    <w:name w:val="Revision"/>
    <w:hidden/>
    <w:uiPriority w:val="99"/>
    <w:semiHidden/>
    <w:rsid w:val="008A715C"/>
    <w:rPr>
      <w:rFonts w:ascii="Times New Roman" w:hAnsi="Times New Roman"/>
      <w:lang w:val="en-GB" w:eastAsia="en-US"/>
    </w:rPr>
  </w:style>
  <w:style w:type="character" w:customStyle="1" w:styleId="CommentTextChar">
    <w:name w:val="Comment Text Char"/>
    <w:basedOn w:val="DefaultParagraphFont"/>
    <w:link w:val="CommentText"/>
    <w:semiHidden/>
    <w:rsid w:val="00810D77"/>
    <w:rPr>
      <w:rFonts w:ascii="Times New Roman" w:hAnsi="Times New Roman"/>
      <w:lang w:val="en-GB" w:eastAsia="en-US"/>
    </w:rPr>
  </w:style>
  <w:style w:type="character" w:customStyle="1" w:styleId="TALChar">
    <w:name w:val="TAL Char"/>
    <w:link w:val="TAL"/>
    <w:rsid w:val="006E099B"/>
    <w:rPr>
      <w:rFonts w:ascii="Arial" w:hAnsi="Arial"/>
      <w:sz w:val="18"/>
      <w:lang w:val="en-GB" w:eastAsia="en-US"/>
    </w:rPr>
  </w:style>
  <w:style w:type="character" w:customStyle="1" w:styleId="TAHCar">
    <w:name w:val="TAH Car"/>
    <w:link w:val="TAH"/>
    <w:rsid w:val="006E099B"/>
    <w:rPr>
      <w:rFonts w:ascii="Arial" w:hAnsi="Arial"/>
      <w:b/>
      <w:sz w:val="18"/>
      <w:lang w:val="en-GB" w:eastAsia="en-US"/>
    </w:rPr>
  </w:style>
  <w:style w:type="character" w:customStyle="1" w:styleId="EditorsNoteChar">
    <w:name w:val="Editor's Note Char"/>
    <w:link w:val="EditorsNote"/>
    <w:rsid w:val="006E099B"/>
    <w:rPr>
      <w:rFonts w:ascii="Times New Roman" w:hAnsi="Times New Roman"/>
      <w:color w:val="FF0000"/>
      <w:lang w:val="en-GB" w:eastAsia="en-US"/>
    </w:rPr>
  </w:style>
  <w:style w:type="character" w:customStyle="1" w:styleId="THChar">
    <w:name w:val="TH Char"/>
    <w:link w:val="TH"/>
    <w:qFormat/>
    <w:rsid w:val="006E099B"/>
    <w:rPr>
      <w:rFonts w:ascii="Arial" w:hAnsi="Arial"/>
      <w:b/>
      <w:lang w:val="en-GB" w:eastAsia="en-US"/>
    </w:rPr>
  </w:style>
  <w:style w:type="character" w:customStyle="1" w:styleId="TANChar">
    <w:name w:val="TAN Char"/>
    <w:link w:val="TAN"/>
    <w:locked/>
    <w:rsid w:val="006E099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A5C7E-DADD-4EF1-B8F5-5A3F17B30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17</Pages>
  <Words>7725</Words>
  <Characters>44033</Characters>
  <Application>Microsoft Office Word</Application>
  <DocSecurity>0</DocSecurity>
  <Lines>366</Lines>
  <Paragraphs>103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Apostolis-r04</cp:lastModifiedBy>
  <cp:revision>4</cp:revision>
  <cp:lastPrinted>1900-01-01T05:00:00Z</cp:lastPrinted>
  <dcterms:created xsi:type="dcterms:W3CDTF">2023-01-18T10:29:00Z</dcterms:created>
  <dcterms:modified xsi:type="dcterms:W3CDTF">2023-01-18T10:40:00Z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