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9635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60D17">
        <w:rPr>
          <w:b/>
          <w:noProof/>
          <w:sz w:val="24"/>
        </w:rPr>
        <w:t>154-AH</w:t>
      </w:r>
      <w:r w:rsidR="002C225B">
        <w:rPr>
          <w:b/>
          <w:noProof/>
          <w:sz w:val="24"/>
        </w:rPr>
        <w:t>-</w:t>
      </w:r>
      <w:r w:rsidR="00460D17">
        <w:rPr>
          <w:b/>
          <w:noProof/>
          <w:sz w:val="24"/>
        </w:rPr>
        <w:t>E</w:t>
      </w:r>
      <w:r w:rsidRPr="009E23B1">
        <w:rPr>
          <w:b/>
          <w:i/>
          <w:noProof/>
          <w:sz w:val="28"/>
          <w:lang w:val="en-US"/>
        </w:rPr>
        <w:tab/>
      </w:r>
      <w:r w:rsidR="001E2375">
        <w:rPr>
          <w:b/>
          <w:i/>
          <w:noProof/>
          <w:sz w:val="28"/>
        </w:rPr>
        <w:t>S2-2</w:t>
      </w:r>
      <w:r w:rsidR="00460D17">
        <w:rPr>
          <w:b/>
          <w:i/>
          <w:noProof/>
          <w:sz w:val="28"/>
        </w:rPr>
        <w:t>300346</w:t>
      </w:r>
      <w:ins w:id="0" w:author="Nokia-user3" w:date="2023-01-16T19:55:00Z">
        <w:r w:rsidR="00162F39">
          <w:rPr>
            <w:b/>
            <w:i/>
            <w:noProof/>
            <w:sz w:val="28"/>
          </w:rPr>
          <w:t>r03</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CAE1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3D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E5BA" w:rsidR="001E41F3" w:rsidRPr="00410371" w:rsidRDefault="00326EA5" w:rsidP="00547111">
            <w:pPr>
              <w:pStyle w:val="CRCoverPage"/>
              <w:spacing w:after="0"/>
              <w:rPr>
                <w:noProof/>
              </w:rPr>
            </w:pPr>
            <w:r>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1462" w:rsidR="001E41F3" w:rsidRPr="00410371" w:rsidRDefault="001C2EB7">
            <w:pPr>
              <w:pStyle w:val="CRCoverPage"/>
              <w:spacing w:after="0"/>
              <w:jc w:val="center"/>
              <w:rPr>
                <w:noProof/>
                <w:sz w:val="28"/>
              </w:rPr>
            </w:pPr>
            <w:r>
              <w:rPr>
                <w:b/>
                <w:noProof/>
                <w:sz w:val="28"/>
              </w:rPr>
              <w:t>1</w:t>
            </w:r>
            <w:r w:rsidR="008A489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71BAC" w:rsidR="00F25D98" w:rsidRDefault="001442D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610D" w:rsidR="001E41F3" w:rsidRDefault="00363DE2">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B654F" w:rsidR="001E41F3" w:rsidRDefault="001E2375">
            <w:pPr>
              <w:pStyle w:val="CRCoverPage"/>
              <w:spacing w:after="0"/>
              <w:ind w:left="100"/>
              <w:rPr>
                <w:noProof/>
              </w:rPr>
            </w:pPr>
            <w:r>
              <w:t>Ericsson</w:t>
            </w:r>
            <w:r w:rsidR="0061241C">
              <w:t>, Nokia, Nokia Shanghai Bell</w:t>
            </w:r>
            <w:r w:rsidR="00C81AD7">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967BD" w:rsidR="001E41F3" w:rsidRDefault="00363DE2">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CD6B" w:rsidR="001E41F3" w:rsidRDefault="001E2375">
            <w:pPr>
              <w:pStyle w:val="CRCoverPage"/>
              <w:spacing w:after="0"/>
              <w:ind w:left="100"/>
              <w:rPr>
                <w:noProof/>
              </w:rPr>
            </w:pPr>
            <w:r>
              <w:t>202</w:t>
            </w:r>
            <w:r w:rsidR="00363DE2">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B5E08" w:rsidR="001E41F3" w:rsidRDefault="00F54E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BEF1" w:rsidR="001E41F3" w:rsidRDefault="00477522">
            <w:pPr>
              <w:pStyle w:val="CRCoverPage"/>
              <w:spacing w:after="0"/>
              <w:ind w:left="100"/>
              <w:rPr>
                <w:noProof/>
              </w:rPr>
            </w:pPr>
            <w:r>
              <w:rPr>
                <w:noProof/>
              </w:rPr>
              <w:t>Rel-1</w:t>
            </w:r>
            <w:r w:rsidR="00363D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2BE2895" w:rsidR="00353DCB" w:rsidRPr="00353DCB" w:rsidRDefault="00F54E82" w:rsidP="00F54E82">
            <w:pPr>
              <w:spacing w:after="0"/>
              <w:ind w:left="54"/>
              <w:rPr>
                <w:rFonts w:ascii="Arial" w:hAnsi="Arial" w:cs="Arial"/>
                <w:noProof/>
              </w:rPr>
            </w:pPr>
            <w:r>
              <w:rPr>
                <w:rFonts w:ascii="Arial" w:hAnsi="Arial" w:cs="Arial"/>
                <w:noProof/>
                <w:lang w:eastAsia="ko-KR"/>
              </w:rPr>
              <w:t xml:space="preserve">Based on the FS_ATSSS_Ph3 study conclusions, the use of mobility registration update for moving the user plane of a MA PDU Session from a source non-3GPP access (N3IWF/TNGF) to a target non-3GPP access (i.e. a different N3IWF/TNGF) will be supported. </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C564C" w:rsidR="002B5252" w:rsidRDefault="00F54E82" w:rsidP="0083147B">
            <w:pPr>
              <w:spacing w:after="0"/>
              <w:ind w:left="54"/>
              <w:rPr>
                <w:noProof/>
              </w:rPr>
            </w:pPr>
            <w:r>
              <w:rPr>
                <w:rFonts w:ascii="Arial" w:hAnsi="Arial" w:cs="Arial"/>
                <w:noProof/>
                <w:lang w:val="en-US" w:eastAsia="zh-CN"/>
              </w:rPr>
              <w:t>Add support for non-3GPP access path switching</w:t>
            </w:r>
            <w:r w:rsidR="00353DCB">
              <w:rPr>
                <w:rFonts w:ascii="Arial" w:hAnsi="Arial" w:cs="Arial"/>
                <w:noProof/>
                <w:lang w:eastAsia="ko-KR"/>
              </w:rPr>
              <w:t xml:space="preserve"> </w:t>
            </w:r>
            <w:r>
              <w:rPr>
                <w:rFonts w:ascii="Arial" w:hAnsi="Arial" w:cs="Arial"/>
                <w:noProof/>
                <w:lang w:eastAsia="ko-KR"/>
              </w:rPr>
              <w:t>from a source non-3GPP access (N3IWF/TNGF) to a target non-3GPP access (i.e. a different N3IWF/TNGF)</w:t>
            </w:r>
            <w:r w:rsidR="00687B65">
              <w:rPr>
                <w:rFonts w:ascii="Arial" w:hAnsi="Arial" w:cs="Arial"/>
                <w:noProof/>
                <w:lang w:eastAsia="ko-KR"/>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F42AE" w:rsidR="002B5252" w:rsidRDefault="00687B65" w:rsidP="002B5252">
            <w:pPr>
              <w:pStyle w:val="CRCoverPage"/>
              <w:spacing w:after="0"/>
              <w:ind w:left="100"/>
              <w:rPr>
                <w:noProof/>
              </w:rPr>
            </w:pPr>
            <w:r>
              <w:rPr>
                <w:rFonts w:cs="Arial"/>
                <w:noProof/>
              </w:rPr>
              <w:t>Conclusions from TR 23.700-53 clause 8.3 not reflected in TS 23.501.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E966" w:rsidR="002B5252" w:rsidRDefault="0058273C" w:rsidP="002B5252">
            <w:pPr>
              <w:pStyle w:val="CRCoverPage"/>
              <w:spacing w:after="0"/>
              <w:ind w:left="100"/>
              <w:rPr>
                <w:noProof/>
              </w:rPr>
            </w:pPr>
            <w:r>
              <w:rPr>
                <w:noProof/>
              </w:rPr>
              <w:t xml:space="preserve">5.3.4.1.1, </w:t>
            </w:r>
            <w:r w:rsidR="00F54E82">
              <w:rPr>
                <w:noProof/>
              </w:rPr>
              <w:t>5.5.1, 5.32.2</w:t>
            </w:r>
            <w:r w:rsidR="00087F8C">
              <w:rPr>
                <w:noProof/>
              </w:rPr>
              <w:t>, 6.3.2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27A08" w:rsidR="002B5252" w:rsidRDefault="0074760F"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6F74"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E76121" w:rsidR="002B5252" w:rsidRDefault="002B5252" w:rsidP="002B5252">
            <w:pPr>
              <w:pStyle w:val="CRCoverPage"/>
              <w:spacing w:after="0"/>
              <w:ind w:left="99"/>
              <w:rPr>
                <w:noProof/>
              </w:rPr>
            </w:pPr>
            <w:r>
              <w:rPr>
                <w:noProof/>
              </w:rPr>
              <w:t>TS</w:t>
            </w:r>
            <w:r w:rsidR="0074760F">
              <w:rPr>
                <w:noProof/>
              </w:rPr>
              <w:t xml:space="preserve"> 23.502</w:t>
            </w:r>
            <w:r>
              <w:rPr>
                <w:noProof/>
              </w:rPr>
              <w:t xml:space="preserve"> CR</w:t>
            </w:r>
            <w:r w:rsidR="00DA42AC">
              <w:rPr>
                <w:noProof/>
              </w:rPr>
              <w:t>#3707</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70500" w:rsidR="002B5252" w:rsidRDefault="00DA42AC" w:rsidP="002B5252">
            <w:pPr>
              <w:pStyle w:val="CRCoverPage"/>
              <w:spacing w:after="0"/>
              <w:ind w:left="100"/>
              <w:rPr>
                <w:noProof/>
              </w:rPr>
            </w:pPr>
            <w:r>
              <w:rPr>
                <w:noProof/>
              </w:rPr>
              <w:t xml:space="preserve">References to </w:t>
            </w:r>
            <w:r w:rsidRPr="00DA42AC">
              <w:rPr>
                <w:noProof/>
              </w:rPr>
              <w:t>4.22.9.X</w:t>
            </w:r>
            <w:r>
              <w:rPr>
                <w:noProof/>
              </w:rPr>
              <w:t xml:space="preserve"> are dependent on TS 23.502 CR#3707</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92F9CC7" w:rsidR="00C51E4A" w:rsidRDefault="00C51E4A" w:rsidP="00C51E4A">
      <w:pPr>
        <w:jc w:val="center"/>
        <w:rPr>
          <w:noProof/>
          <w:color w:val="FF0000"/>
          <w:sz w:val="32"/>
          <w:szCs w:val="32"/>
        </w:rPr>
      </w:pPr>
      <w:r w:rsidRPr="00C51E4A">
        <w:rPr>
          <w:noProof/>
          <w:color w:val="FF0000"/>
          <w:sz w:val="32"/>
          <w:szCs w:val="32"/>
        </w:rPr>
        <w:t>**** First Change ****</w:t>
      </w:r>
    </w:p>
    <w:p w14:paraId="629E63F8" w14:textId="716E0D96" w:rsidR="008B2EDD" w:rsidRDefault="008B2EDD" w:rsidP="00C51E4A">
      <w:pPr>
        <w:jc w:val="center"/>
        <w:rPr>
          <w:noProof/>
          <w:color w:val="FF0000"/>
          <w:sz w:val="32"/>
          <w:szCs w:val="32"/>
        </w:rPr>
      </w:pPr>
    </w:p>
    <w:p w14:paraId="192C3998" w14:textId="77777777" w:rsidR="008B2EDD" w:rsidRPr="001B7C50" w:rsidRDefault="008B2EDD" w:rsidP="008B2EDD">
      <w:pPr>
        <w:pStyle w:val="Heading4"/>
      </w:pPr>
      <w:bookmarkStart w:id="2" w:name="_Toc20149724"/>
      <w:bookmarkStart w:id="3" w:name="_Toc27846515"/>
      <w:bookmarkStart w:id="4" w:name="_Toc36187639"/>
      <w:bookmarkStart w:id="5" w:name="_Toc45183543"/>
      <w:bookmarkStart w:id="6" w:name="_Toc47342385"/>
      <w:bookmarkStart w:id="7" w:name="_Toc51769083"/>
      <w:bookmarkStart w:id="8" w:name="_Toc122440163"/>
      <w:r w:rsidRPr="001B7C50">
        <w:t>5.3.4.1</w:t>
      </w:r>
      <w:r w:rsidRPr="001B7C50">
        <w:tab/>
        <w:t>Mobility Restrictions</w:t>
      </w:r>
      <w:bookmarkEnd w:id="2"/>
      <w:bookmarkEnd w:id="3"/>
      <w:bookmarkEnd w:id="4"/>
      <w:bookmarkEnd w:id="5"/>
      <w:bookmarkEnd w:id="6"/>
      <w:bookmarkEnd w:id="7"/>
      <w:bookmarkEnd w:id="8"/>
    </w:p>
    <w:p w14:paraId="50AA2C2C" w14:textId="77777777" w:rsidR="008B2EDD" w:rsidRPr="001B7C50" w:rsidRDefault="008B2EDD" w:rsidP="008B2EDD">
      <w:pPr>
        <w:pStyle w:val="Heading5"/>
      </w:pPr>
      <w:bookmarkStart w:id="9" w:name="_Toc20149725"/>
      <w:bookmarkStart w:id="10" w:name="_Toc27846516"/>
      <w:bookmarkStart w:id="11" w:name="_Toc36187640"/>
      <w:bookmarkStart w:id="12" w:name="_Toc45183544"/>
      <w:bookmarkStart w:id="13" w:name="_Toc47342386"/>
      <w:bookmarkStart w:id="14" w:name="_Toc51769084"/>
      <w:bookmarkStart w:id="15" w:name="_Toc122440164"/>
      <w:r w:rsidRPr="001B7C50">
        <w:t>5.3.4.1.1</w:t>
      </w:r>
      <w:r w:rsidRPr="001B7C50">
        <w:tab/>
        <w:t>General</w:t>
      </w:r>
      <w:bookmarkEnd w:id="9"/>
      <w:bookmarkEnd w:id="10"/>
      <w:bookmarkEnd w:id="11"/>
      <w:bookmarkEnd w:id="12"/>
      <w:bookmarkEnd w:id="13"/>
      <w:bookmarkEnd w:id="14"/>
      <w:bookmarkEnd w:id="15"/>
    </w:p>
    <w:p w14:paraId="2B6D776A" w14:textId="77777777" w:rsidR="008B2EDD" w:rsidRPr="001B7C50" w:rsidRDefault="008B2EDD" w:rsidP="008B2ED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18AF8C6" w14:textId="77777777" w:rsidR="008B2EDD" w:rsidRPr="001B7C50" w:rsidRDefault="008B2EDD" w:rsidP="008B2EDD">
      <w:r w:rsidRPr="001B7C50">
        <w:t>Unless otherwise stated, Mobility Restrictions only apply to 3GPP access and wireline access, they do not apply to other non-3GPP accesses.</w:t>
      </w:r>
    </w:p>
    <w:p w14:paraId="6B76808B" w14:textId="77777777" w:rsidR="008B2EDD" w:rsidRPr="001B7C50" w:rsidRDefault="008B2EDD" w:rsidP="008B2ED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3C2E52AD" w14:textId="77777777" w:rsidR="008B2EDD" w:rsidRPr="001B7C50" w:rsidRDefault="008B2EDD" w:rsidP="008B2ED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8268C31" w14:textId="77777777" w:rsidR="008B2EDD" w:rsidRPr="001B7C50" w:rsidRDefault="008B2EDD" w:rsidP="008B2EDD">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9DD095E" w14:textId="77777777" w:rsidR="008B2EDD" w:rsidRPr="001B7C50" w:rsidRDefault="008B2EDD" w:rsidP="008B2EDD">
      <w:r w:rsidRPr="001B7C50">
        <w:t>In CM-CONNECTED state, the core network provides Mobility Restrictions to the radio access network within Mobility Restriction List.</w:t>
      </w:r>
    </w:p>
    <w:p w14:paraId="0FBD45A0" w14:textId="77777777" w:rsidR="008B2EDD" w:rsidRPr="001B7C50" w:rsidRDefault="008B2EDD" w:rsidP="008B2EDD">
      <w:r w:rsidRPr="001B7C50">
        <w:t>Mobility Restrictions consists of RAT restriction, Forbidden Area, Service Area Restrictions, Core Network type restriction and Closed Access Group information as follows:</w:t>
      </w:r>
    </w:p>
    <w:p w14:paraId="6B24C2DF" w14:textId="77777777" w:rsidR="008B2EDD" w:rsidRPr="001B7C50" w:rsidRDefault="008B2EDD" w:rsidP="008B2EDD">
      <w:pPr>
        <w:pStyle w:val="B1"/>
      </w:pPr>
      <w:r w:rsidRPr="001B7C50">
        <w:t>-</w:t>
      </w:r>
      <w:r w:rsidRPr="001B7C50">
        <w:tab/>
        <w:t>RAT restriction:</w:t>
      </w:r>
    </w:p>
    <w:p w14:paraId="7C54C43E" w14:textId="3FFB6D10" w:rsidR="008B2EDD" w:rsidRPr="001B7C50" w:rsidRDefault="008B2EDD" w:rsidP="008B2EDD">
      <w:pPr>
        <w:pStyle w:val="B1"/>
      </w:pPr>
      <w:r w:rsidRPr="001B7C50">
        <w:tab/>
        <w:t xml:space="preserve">Defines the 3GPP </w:t>
      </w:r>
      <w:ins w:id="16" w:author="Ericsson User" w:date="2023-01-09T17:09:00Z">
        <w:r>
          <w:t xml:space="preserve">and non-3GPP </w:t>
        </w:r>
      </w:ins>
      <w:r w:rsidRPr="001B7C50">
        <w:t>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w:t>
      </w:r>
      <w:ins w:id="17" w:author="Ericsson User" w:date="2023-01-09T17:09:00Z">
        <w:r>
          <w:t xml:space="preserve">3GPP access and </w:t>
        </w:r>
      </w:ins>
      <w:r w:rsidRPr="001B7C50">
        <w:t>CM-CONNECTED state, when radio access network determines target RAT and target PLMN during Handover procedure, it should take per PLMN RAT restriction into consideration. The RAT restriction is enforced in the network, and not provided to the UE.</w:t>
      </w:r>
    </w:p>
    <w:p w14:paraId="5AF979A1" w14:textId="77777777" w:rsidR="008B2EDD" w:rsidRPr="001B7C50" w:rsidRDefault="008B2EDD" w:rsidP="008B2EDD">
      <w:pPr>
        <w:pStyle w:val="B1"/>
      </w:pPr>
      <w:r w:rsidRPr="001B7C50">
        <w:t>-</w:t>
      </w:r>
      <w:r w:rsidRPr="001B7C50">
        <w:tab/>
        <w:t>Forbidden Area:</w:t>
      </w:r>
    </w:p>
    <w:p w14:paraId="2FBC001D" w14:textId="77777777" w:rsidR="008B2EDD" w:rsidRPr="001B7C50" w:rsidRDefault="008B2EDD" w:rsidP="008B2ED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5D1E38" w14:textId="77777777" w:rsidR="008B2EDD" w:rsidRPr="001B7C50" w:rsidRDefault="008B2EDD" w:rsidP="008B2EDD">
      <w:pPr>
        <w:pStyle w:val="B1"/>
      </w:pPr>
      <w:r w:rsidRPr="001B7C50">
        <w:tab/>
        <w:t>Further description on Forbidden Area when using wireline access is available in TS</w:t>
      </w:r>
      <w:r>
        <w:t> </w:t>
      </w:r>
      <w:r w:rsidRPr="001B7C50">
        <w:t>23.316</w:t>
      </w:r>
      <w:r>
        <w:t> </w:t>
      </w:r>
      <w:r w:rsidRPr="001B7C50">
        <w:t>[84].</w:t>
      </w:r>
    </w:p>
    <w:p w14:paraId="415D2156" w14:textId="77777777" w:rsidR="008B2EDD" w:rsidRPr="001B7C50" w:rsidRDefault="008B2EDD" w:rsidP="008B2EDD">
      <w:pPr>
        <w:pStyle w:val="B1"/>
      </w:pPr>
      <w:r w:rsidRPr="001B7C50">
        <w:tab/>
        <w:t>Support for Forbidden Area with NR satellite access is described in clause 5.4.11.8.</w:t>
      </w:r>
    </w:p>
    <w:p w14:paraId="2CD4B5A9" w14:textId="77777777" w:rsidR="008B2EDD" w:rsidRPr="001B7C50" w:rsidRDefault="008B2EDD" w:rsidP="008B2EDD">
      <w:pPr>
        <w:pStyle w:val="B1"/>
      </w:pPr>
      <w:r w:rsidRPr="001B7C50">
        <w:tab/>
        <w:t>Forbidden Areas should not be used for Untrusted or Trusted non-3GPP access.</w:t>
      </w:r>
    </w:p>
    <w:p w14:paraId="7749F0EE" w14:textId="77777777" w:rsidR="008B2EDD" w:rsidRPr="001B7C50" w:rsidRDefault="008B2EDD" w:rsidP="008B2ED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6AACC0D0" w14:textId="77777777" w:rsidR="008B2EDD" w:rsidRPr="001B7C50" w:rsidRDefault="008B2EDD" w:rsidP="008B2EDD">
      <w:pPr>
        <w:pStyle w:val="NO"/>
      </w:pPr>
      <w:r w:rsidRPr="001B7C50">
        <w:t>NOTE 2:</w:t>
      </w:r>
      <w:r w:rsidRPr="001B7C50">
        <w:tab/>
        <w:t>The UE reactions to specific network responses are described in TS</w:t>
      </w:r>
      <w:r>
        <w:t> </w:t>
      </w:r>
      <w:r w:rsidRPr="001B7C50">
        <w:t>24.501</w:t>
      </w:r>
      <w:r>
        <w:t> </w:t>
      </w:r>
      <w:r w:rsidRPr="001B7C50">
        <w:t>[47].</w:t>
      </w:r>
    </w:p>
    <w:p w14:paraId="006DCA33" w14:textId="77777777" w:rsidR="008B2EDD" w:rsidRPr="001B7C50" w:rsidRDefault="008B2EDD" w:rsidP="008B2EDD">
      <w:pPr>
        <w:pStyle w:val="B1"/>
      </w:pPr>
      <w:r w:rsidRPr="001B7C50">
        <w:t>-</w:t>
      </w:r>
      <w:r w:rsidRPr="001B7C50">
        <w:tab/>
        <w:t>Service Area Restriction:</w:t>
      </w:r>
    </w:p>
    <w:p w14:paraId="0EF2C9D1" w14:textId="77777777" w:rsidR="008B2EDD" w:rsidRPr="001B7C50" w:rsidRDefault="008B2EDD" w:rsidP="008B2EDD">
      <w:pPr>
        <w:pStyle w:val="B1"/>
      </w:pPr>
      <w:r w:rsidRPr="001B7C50">
        <w:lastRenderedPageBreak/>
        <w:tab/>
        <w:t>Defines areas in which the UE may or may not initiate communication with the network as follows:</w:t>
      </w:r>
    </w:p>
    <w:p w14:paraId="13350EC0" w14:textId="77777777" w:rsidR="008B2EDD" w:rsidRPr="001B7C50" w:rsidRDefault="008B2EDD" w:rsidP="008B2EDD">
      <w:pPr>
        <w:pStyle w:val="B2"/>
      </w:pPr>
      <w:r w:rsidRPr="001B7C50">
        <w:t>-</w:t>
      </w:r>
      <w:r w:rsidRPr="001B7C50">
        <w:tab/>
        <w:t>Allowed Area:</w:t>
      </w:r>
    </w:p>
    <w:p w14:paraId="7583A716" w14:textId="77777777" w:rsidR="008B2EDD" w:rsidRPr="001B7C50" w:rsidRDefault="008B2EDD" w:rsidP="008B2EDD">
      <w:pPr>
        <w:pStyle w:val="B2"/>
      </w:pPr>
      <w:r w:rsidRPr="001B7C50">
        <w:tab/>
        <w:t>In an Allowed Area, the UE is permitted to initiate communication with the network as allowed by the subscription.</w:t>
      </w:r>
    </w:p>
    <w:p w14:paraId="56ADFC8D" w14:textId="77777777" w:rsidR="008B2EDD" w:rsidRPr="001B7C50" w:rsidRDefault="008B2EDD" w:rsidP="008B2EDD">
      <w:pPr>
        <w:pStyle w:val="B2"/>
      </w:pPr>
      <w:r w:rsidRPr="001B7C50">
        <w:t>-</w:t>
      </w:r>
      <w:r w:rsidRPr="001B7C50">
        <w:tab/>
        <w:t>Non-Allowed Area:</w:t>
      </w:r>
    </w:p>
    <w:p w14:paraId="6BBE91B3" w14:textId="77777777" w:rsidR="008B2EDD" w:rsidRPr="001B7C50" w:rsidRDefault="008B2EDD" w:rsidP="008B2EDD">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8E87020" w14:textId="77777777" w:rsidR="008B2EDD" w:rsidRPr="001B7C50" w:rsidRDefault="008B2EDD" w:rsidP="008B2EDD">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2224E9" w14:textId="77777777" w:rsidR="008B2EDD" w:rsidRPr="001B7C50" w:rsidRDefault="008B2EDD" w:rsidP="008B2ED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0EEDBB5" w14:textId="77777777" w:rsidR="008B2EDD" w:rsidRPr="001B7C50" w:rsidRDefault="008B2EDD" w:rsidP="008B2EDD">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66F7928" w14:textId="77777777" w:rsidR="008B2EDD" w:rsidRPr="001B7C50" w:rsidRDefault="008B2EDD" w:rsidP="008B2ED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0D87DB89" w14:textId="77777777" w:rsidR="008B2EDD" w:rsidRPr="001B7C50" w:rsidRDefault="008B2EDD" w:rsidP="008B2EDD">
      <w:pPr>
        <w:pStyle w:val="B1"/>
      </w:pPr>
      <w:r w:rsidRPr="001B7C50">
        <w:t>-</w:t>
      </w:r>
      <w:r w:rsidRPr="001B7C50">
        <w:tab/>
        <w:t>Core Network type restriction:</w:t>
      </w:r>
    </w:p>
    <w:p w14:paraId="2FFDCEBE" w14:textId="77777777" w:rsidR="008B2EDD" w:rsidRPr="001B7C50" w:rsidRDefault="008B2EDD" w:rsidP="008B2ED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6F11CCD" w14:textId="77777777" w:rsidR="008B2EDD" w:rsidRPr="001B7C50" w:rsidRDefault="008B2EDD" w:rsidP="008B2EDD">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AEAACC7" w14:textId="77777777" w:rsidR="008B2EDD" w:rsidRPr="001B7C50" w:rsidRDefault="008B2EDD" w:rsidP="008B2EDD">
      <w:pPr>
        <w:pStyle w:val="B1"/>
      </w:pPr>
      <w:r w:rsidRPr="001B7C50">
        <w:t>-</w:t>
      </w:r>
      <w:r w:rsidRPr="001B7C50">
        <w:tab/>
        <w:t>Closed Access Group information:</w:t>
      </w:r>
    </w:p>
    <w:p w14:paraId="77F332FE" w14:textId="77777777" w:rsidR="008B2EDD" w:rsidRPr="001B7C50" w:rsidRDefault="008B2EDD" w:rsidP="008B2EDD">
      <w:pPr>
        <w:pStyle w:val="B2"/>
      </w:pPr>
      <w:r w:rsidRPr="001B7C50">
        <w:tab/>
        <w:t>As defined in clause 5.30.3.</w:t>
      </w:r>
    </w:p>
    <w:p w14:paraId="47F83F45" w14:textId="77777777" w:rsidR="008B2EDD" w:rsidRPr="001B7C50" w:rsidRDefault="008B2EDD" w:rsidP="008B2EDD">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9A023CB" w14:textId="77777777" w:rsidR="008B2EDD" w:rsidRPr="001B7C50" w:rsidRDefault="008B2EDD" w:rsidP="008B2EDD">
      <w:pPr>
        <w:pStyle w:val="NO"/>
      </w:pPr>
      <w:r w:rsidRPr="001B7C50">
        <w:t>NOTE 7:</w:t>
      </w:r>
      <w:r w:rsidRPr="001B7C50">
        <w:tab/>
        <w:t>The subscription management ensure</w:t>
      </w:r>
      <w:r>
        <w:t>s</w:t>
      </w:r>
      <w:r w:rsidRPr="001B7C50">
        <w:t xml:space="preserve"> that for MPS service subscriber the Mobility Restrictions is not included.</w:t>
      </w:r>
    </w:p>
    <w:p w14:paraId="2F89E18A" w14:textId="77777777" w:rsidR="008B2EDD" w:rsidRPr="001B7C50" w:rsidRDefault="008B2EDD" w:rsidP="008B2EDD">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E26D9" w14:textId="77777777" w:rsidR="008B2EDD" w:rsidRPr="001B7C50" w:rsidRDefault="008B2EDD" w:rsidP="008B2EDD">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9454A1E" w14:textId="77777777" w:rsidR="008B2EDD" w:rsidRPr="001B7C50" w:rsidRDefault="008B2EDD" w:rsidP="008B2ED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2394155" w14:textId="77777777" w:rsidR="008B2EDD" w:rsidRPr="001B7C50" w:rsidRDefault="008B2EDD" w:rsidP="008B2EDD">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98C2AF4" w14:textId="77777777" w:rsidR="008B2EDD" w:rsidRPr="001B7C50" w:rsidRDefault="008B2EDD" w:rsidP="008B2EDD">
      <w:pPr>
        <w:pStyle w:val="B1"/>
      </w:pPr>
      <w:r w:rsidRPr="001B7C50">
        <w:t>-</w:t>
      </w:r>
      <w:r w:rsidRPr="001B7C50">
        <w:tab/>
        <w:t>For NR:</w:t>
      </w:r>
    </w:p>
    <w:p w14:paraId="61589AA5" w14:textId="77777777" w:rsidR="008B2EDD" w:rsidRPr="001B7C50" w:rsidRDefault="008B2EDD" w:rsidP="008B2EDD">
      <w:pPr>
        <w:pStyle w:val="B2"/>
      </w:pPr>
      <w:r w:rsidRPr="001B7C50">
        <w:t>-</w:t>
      </w:r>
      <w:r w:rsidRPr="001B7C50">
        <w:tab/>
        <w:t>NR not allowed as primary access.</w:t>
      </w:r>
    </w:p>
    <w:p w14:paraId="1F319B23" w14:textId="77777777" w:rsidR="008B2EDD" w:rsidRPr="001B7C50" w:rsidRDefault="008B2EDD" w:rsidP="008B2EDD">
      <w:pPr>
        <w:pStyle w:val="B2"/>
      </w:pPr>
      <w:r w:rsidRPr="001B7C50">
        <w:t>-</w:t>
      </w:r>
      <w:r w:rsidRPr="001B7C50">
        <w:tab/>
        <w:t>NR not allowed as secondary access.</w:t>
      </w:r>
    </w:p>
    <w:p w14:paraId="4D195678" w14:textId="77777777" w:rsidR="008B2EDD" w:rsidRPr="001B7C50" w:rsidRDefault="008B2EDD" w:rsidP="008B2EDD">
      <w:pPr>
        <w:pStyle w:val="B2"/>
      </w:pPr>
      <w:r w:rsidRPr="001B7C50">
        <w:t>-</w:t>
      </w:r>
      <w:r w:rsidRPr="001B7C50">
        <w:tab/>
        <w:t>NR in unlicensed bands not allowed as primary access.</w:t>
      </w:r>
    </w:p>
    <w:p w14:paraId="601721BE" w14:textId="77777777" w:rsidR="008B2EDD" w:rsidRPr="001B7C50" w:rsidRDefault="008B2EDD" w:rsidP="008B2EDD">
      <w:pPr>
        <w:pStyle w:val="B2"/>
      </w:pPr>
      <w:r w:rsidRPr="001B7C50">
        <w:t>-</w:t>
      </w:r>
      <w:r w:rsidRPr="001B7C50">
        <w:tab/>
        <w:t>NR in unlicensed bands not allowed as secondary access.</w:t>
      </w:r>
    </w:p>
    <w:p w14:paraId="7276624B" w14:textId="77777777" w:rsidR="008B2EDD" w:rsidRPr="001B7C50" w:rsidRDefault="008B2EDD" w:rsidP="008B2EDD">
      <w:pPr>
        <w:pStyle w:val="B2"/>
      </w:pPr>
      <w:r w:rsidRPr="001B7C50">
        <w:t>-</w:t>
      </w:r>
      <w:r w:rsidRPr="001B7C50">
        <w:tab/>
        <w:t>NR(LEO) satellite access not allowed as primary access.</w:t>
      </w:r>
    </w:p>
    <w:p w14:paraId="42A5C325" w14:textId="77777777" w:rsidR="008B2EDD" w:rsidRPr="001B7C50" w:rsidRDefault="008B2EDD" w:rsidP="008B2EDD">
      <w:pPr>
        <w:pStyle w:val="B2"/>
      </w:pPr>
      <w:r w:rsidRPr="001B7C50">
        <w:t>-</w:t>
      </w:r>
      <w:r w:rsidRPr="001B7C50">
        <w:tab/>
        <w:t>NR(MEO) satellite access not allowed as primary access.</w:t>
      </w:r>
    </w:p>
    <w:p w14:paraId="6C3C2B7E" w14:textId="77777777" w:rsidR="008B2EDD" w:rsidRPr="001B7C50" w:rsidRDefault="008B2EDD" w:rsidP="008B2EDD">
      <w:pPr>
        <w:pStyle w:val="B2"/>
      </w:pPr>
      <w:r w:rsidRPr="001B7C50">
        <w:t>-</w:t>
      </w:r>
      <w:r w:rsidRPr="001B7C50">
        <w:tab/>
        <w:t>NR(GEO) satellite access not allowed as primary access.</w:t>
      </w:r>
    </w:p>
    <w:p w14:paraId="5B5D84CC" w14:textId="77777777" w:rsidR="008B2EDD" w:rsidRPr="001B7C50" w:rsidRDefault="008B2EDD" w:rsidP="008B2EDD">
      <w:pPr>
        <w:pStyle w:val="B2"/>
      </w:pPr>
      <w:r w:rsidRPr="001B7C50">
        <w:t>-</w:t>
      </w:r>
      <w:r w:rsidRPr="001B7C50">
        <w:tab/>
        <w:t>NR(OTHERSAT) satellite access not allowed as primary access.</w:t>
      </w:r>
    </w:p>
    <w:p w14:paraId="2DBC620C" w14:textId="77777777" w:rsidR="008B2EDD" w:rsidRPr="001B7C50" w:rsidRDefault="008B2EDD" w:rsidP="008B2EDD">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F0A3B54" w14:textId="77777777" w:rsidR="008B2EDD" w:rsidRPr="001B7C50" w:rsidRDefault="008B2EDD" w:rsidP="008B2EDD">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692DE9B" w14:textId="77777777" w:rsidR="008B2EDD" w:rsidRPr="001B7C50" w:rsidRDefault="008B2EDD" w:rsidP="008B2EDD">
      <w:pPr>
        <w:pStyle w:val="B1"/>
      </w:pPr>
      <w:r w:rsidRPr="001B7C50">
        <w:t>-</w:t>
      </w:r>
      <w:r w:rsidRPr="001B7C50">
        <w:tab/>
        <w:t>For E-UTRA:</w:t>
      </w:r>
    </w:p>
    <w:p w14:paraId="3B72B906" w14:textId="77777777" w:rsidR="008B2EDD" w:rsidRPr="001B7C50" w:rsidRDefault="008B2EDD" w:rsidP="008B2EDD">
      <w:pPr>
        <w:pStyle w:val="B2"/>
      </w:pPr>
      <w:r w:rsidRPr="001B7C50">
        <w:t>-</w:t>
      </w:r>
      <w:r w:rsidRPr="001B7C50">
        <w:tab/>
        <w:t>E-UTRA not allowed as primary access.</w:t>
      </w:r>
    </w:p>
    <w:p w14:paraId="3B30F76B" w14:textId="77777777" w:rsidR="008B2EDD" w:rsidRPr="001B7C50" w:rsidRDefault="008B2EDD" w:rsidP="008B2EDD">
      <w:pPr>
        <w:pStyle w:val="B2"/>
      </w:pPr>
      <w:r w:rsidRPr="001B7C50">
        <w:t>-</w:t>
      </w:r>
      <w:r w:rsidRPr="001B7C50">
        <w:tab/>
        <w:t>E-UTRA not allowed as secondary access.</w:t>
      </w:r>
    </w:p>
    <w:p w14:paraId="60908E59" w14:textId="77777777" w:rsidR="008B2EDD" w:rsidRPr="001B7C50" w:rsidRDefault="008B2EDD" w:rsidP="008B2EDD">
      <w:pPr>
        <w:pStyle w:val="B2"/>
      </w:pPr>
      <w:r w:rsidRPr="001B7C50">
        <w:t>-</w:t>
      </w:r>
      <w:r w:rsidRPr="001B7C50">
        <w:tab/>
        <w:t>E-UTRA in unlicensed bands not allowed as secondary access.</w:t>
      </w:r>
    </w:p>
    <w:p w14:paraId="24B1DB4E" w14:textId="77777777" w:rsidR="008B2EDD" w:rsidRPr="001B7C50" w:rsidRDefault="008B2EDD" w:rsidP="008B2EDD">
      <w:pPr>
        <w:pStyle w:val="B2"/>
      </w:pPr>
      <w:r w:rsidRPr="001B7C50">
        <w:t>-</w:t>
      </w:r>
      <w:r w:rsidRPr="001B7C50">
        <w:tab/>
        <w:t>NB-IoT not allowed as primary access.</w:t>
      </w:r>
    </w:p>
    <w:p w14:paraId="5636F32F" w14:textId="77777777" w:rsidR="008B2EDD" w:rsidRPr="001B7C50" w:rsidRDefault="008B2EDD" w:rsidP="008B2EDD">
      <w:pPr>
        <w:pStyle w:val="B2"/>
      </w:pPr>
      <w:r w:rsidRPr="001B7C50">
        <w:t>-</w:t>
      </w:r>
      <w:r w:rsidRPr="001B7C50">
        <w:tab/>
        <w:t>LTE-M not allowed as primary access.</w:t>
      </w:r>
    </w:p>
    <w:p w14:paraId="151C4697" w14:textId="77777777" w:rsidR="008B2EDD" w:rsidRPr="001B7C50" w:rsidRDefault="008B2EDD" w:rsidP="008B2EDD">
      <w:r w:rsidRPr="001B7C50">
        <w:t>In order to enforce all primary access restrictions, the related access has to be deployed in different Tracking Area Codes and the subscriber shall not be allowed to access the network in TAs using the particular access.</w:t>
      </w:r>
    </w:p>
    <w:p w14:paraId="78CCD3A3" w14:textId="77777777" w:rsidR="008B2EDD" w:rsidRPr="001B7C50" w:rsidRDefault="008B2EDD" w:rsidP="008B2EDD">
      <w:r w:rsidRPr="001B7C50">
        <w:t>With all secondary access restrictions, the subscriber shall not be allowed to use this access as secondary access.</w:t>
      </w:r>
    </w:p>
    <w:p w14:paraId="6E359217" w14:textId="77777777" w:rsidR="008B2EDD" w:rsidRDefault="008B2EDD" w:rsidP="008B2E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0C344C" w14:textId="77777777" w:rsidR="008B2EDD" w:rsidRDefault="008B2EDD" w:rsidP="00C51E4A">
      <w:pPr>
        <w:jc w:val="center"/>
        <w:rPr>
          <w:noProof/>
          <w:color w:val="FF0000"/>
          <w:sz w:val="32"/>
          <w:szCs w:val="32"/>
        </w:rPr>
      </w:pPr>
    </w:p>
    <w:p w14:paraId="12535BE9" w14:textId="77777777" w:rsidR="008D47F1" w:rsidRPr="001B7C50" w:rsidRDefault="008D47F1" w:rsidP="008D47F1">
      <w:pPr>
        <w:pStyle w:val="Heading3"/>
      </w:pPr>
      <w:bookmarkStart w:id="18" w:name="_Toc122440218"/>
      <w:r w:rsidRPr="001B7C50">
        <w:t>5.5.1</w:t>
      </w:r>
      <w:r w:rsidRPr="001B7C50">
        <w:tab/>
        <w:t>Registration Management</w:t>
      </w:r>
      <w:bookmarkEnd w:id="18"/>
    </w:p>
    <w:p w14:paraId="22F9C207" w14:textId="77777777" w:rsidR="008D47F1" w:rsidRPr="001B7C50" w:rsidRDefault="008D47F1" w:rsidP="008D47F1">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62954BDA" w14:textId="77777777" w:rsidR="008D47F1" w:rsidRPr="001B7C50" w:rsidRDefault="008D47F1" w:rsidP="008D47F1">
      <w:r w:rsidRPr="001B7C50">
        <w:t>The UE shall enter RM-DEREGISTERED state and the AMF shall enter RM-DEREGISTERED state for the UE on non-3GPP access as follows:</w:t>
      </w:r>
    </w:p>
    <w:p w14:paraId="148BC4B6" w14:textId="77777777" w:rsidR="008D47F1" w:rsidRPr="001B7C50" w:rsidRDefault="008D47F1" w:rsidP="008D47F1">
      <w:pPr>
        <w:pStyle w:val="B1"/>
      </w:pPr>
      <w:r w:rsidRPr="001B7C50">
        <w:t>-</w:t>
      </w:r>
      <w:r w:rsidRPr="001B7C50">
        <w:tab/>
        <w:t>at the UE and at the AMF, after performing an Explicit Deregistration procedure;</w:t>
      </w:r>
    </w:p>
    <w:p w14:paraId="51063DC7" w14:textId="77777777" w:rsidR="008D47F1" w:rsidRPr="001B7C50" w:rsidRDefault="008D47F1" w:rsidP="008D47F1">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777CD5F4" w14:textId="77777777" w:rsidR="008D47F1" w:rsidRPr="001B7C50" w:rsidRDefault="008D47F1" w:rsidP="008D47F1">
      <w:pPr>
        <w:pStyle w:val="B1"/>
      </w:pPr>
      <w:r w:rsidRPr="001B7C50">
        <w:lastRenderedPageBreak/>
        <w:t>-</w:t>
      </w:r>
      <w:r w:rsidRPr="001B7C50">
        <w:tab/>
        <w:t>at the UE, after the UE non-3GPP Deregistration timer has expired.</w:t>
      </w:r>
    </w:p>
    <w:p w14:paraId="0B28E99B" w14:textId="77777777" w:rsidR="008D47F1" w:rsidRPr="001B7C50" w:rsidRDefault="008D47F1" w:rsidP="008D47F1">
      <w:pPr>
        <w:pStyle w:val="NO"/>
      </w:pPr>
      <w:r w:rsidRPr="001B7C50">
        <w:t>NOTE:</w:t>
      </w:r>
      <w:r w:rsidRPr="001B7C50">
        <w:tab/>
        <w:t>This is assumed to leave sufficient time to allow the UE to re-activate UP connections for the established PDU Sessions over 3GPP or non-3GPP access.</w:t>
      </w:r>
    </w:p>
    <w:p w14:paraId="3B968B71" w14:textId="77777777" w:rsidR="008D47F1" w:rsidRPr="001B7C50" w:rsidRDefault="008D47F1" w:rsidP="008D47F1">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1970475E" w14:textId="77777777" w:rsidR="008D47F1" w:rsidRPr="001B7C50" w:rsidRDefault="008D47F1" w:rsidP="008D47F1">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36EA869" w14:textId="78E6C44E" w:rsidR="008D47F1" w:rsidRDefault="008D47F1" w:rsidP="008D47F1">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25F20A50" w14:textId="68843765" w:rsidR="008D47F1" w:rsidRDefault="008D47F1" w:rsidP="008D47F1">
      <w:pPr>
        <w:rPr>
          <w:ins w:id="19" w:author="Myungjune@LGE" w:date="2022-12-15T10:24:00Z"/>
        </w:rPr>
      </w:pPr>
      <w:ins w:id="20" w:author="Ericsson User" w:date="2022-12-05T15:06:00Z">
        <w:r>
          <w:t xml:space="preserve">A UE that is </w:t>
        </w:r>
      </w:ins>
      <w:ins w:id="21" w:author="Paul Russell (Charter) 2" w:date="2022-12-28T14:05:00Z">
        <w:r>
          <w:t>registered</w:t>
        </w:r>
      </w:ins>
      <w:ins w:id="22" w:author="Ericsson User" w:date="2022-12-05T15:06:00Z">
        <w:r>
          <w:t xml:space="preserve"> over non-3GPP access may </w:t>
        </w:r>
      </w:ins>
      <w:ins w:id="23" w:author="Ericsson User" w:date="2022-12-05T15:07:00Z">
        <w:r>
          <w:t xml:space="preserve">trigger a Mobility </w:t>
        </w:r>
      </w:ins>
      <w:ins w:id="24" w:author="Ericsson User" w:date="2022-12-05T15:06:00Z">
        <w:r>
          <w:t xml:space="preserve">Registration </w:t>
        </w:r>
      </w:ins>
      <w:ins w:id="25" w:author="Ericsson User" w:date="2022-12-05T15:07:00Z">
        <w:r>
          <w:t xml:space="preserve">Update </w:t>
        </w:r>
      </w:ins>
      <w:ins w:id="26" w:author="Ericsson User" w:date="2022-12-05T15:06:00Z">
        <w:r>
          <w:t>procedure via a new non-3GPP AN node (</w:t>
        </w:r>
      </w:ins>
      <w:ins w:id="27" w:author="Paul Russell (Charter) 2" w:date="2022-12-28T10:09:00Z">
        <w:r>
          <w:t>i.e.,</w:t>
        </w:r>
      </w:ins>
      <w:ins w:id="28" w:author="Myungjune@LGE" w:date="2022-12-15T10:24:00Z">
        <w:r>
          <w:t xml:space="preserve"> </w:t>
        </w:r>
      </w:ins>
      <w:ins w:id="29" w:author="Ericsson User" w:date="2022-12-05T15:06:00Z">
        <w:r>
          <w:t xml:space="preserve">N3IWF or TNGF) to </w:t>
        </w:r>
      </w:ins>
      <w:ins w:id="30" w:author="Myungjune@LGE" w:date="2022-12-15T10:26:00Z">
        <w:r>
          <w:t>switch traffic from an old non-3GPP access to a new non-3GPP access</w:t>
        </w:r>
      </w:ins>
      <w:ins w:id="31" w:author="Ericsson User" w:date="2022-12-05T15:06:00Z">
        <w:r>
          <w:t xml:space="preserve">. </w:t>
        </w:r>
      </w:ins>
    </w:p>
    <w:p w14:paraId="4805EA15" w14:textId="5BA5A6AC" w:rsidR="008D47F1" w:rsidRPr="001B7C50" w:rsidRDefault="008D47F1" w:rsidP="008D47F1">
      <w:pPr>
        <w:pStyle w:val="NO"/>
      </w:pPr>
      <w:ins w:id="32" w:author="Myungjune@LGE" w:date="2022-12-15T10:24:00Z">
        <w:r>
          <w:t>NOTE:</w:t>
        </w:r>
        <w:r>
          <w:tab/>
        </w:r>
      </w:ins>
      <w:ins w:id="33" w:author="Myungjune@LGE" w:date="2022-12-15T10:27:00Z">
        <w:r>
          <w:t>Traffic swit</w:t>
        </w:r>
      </w:ins>
      <w:ins w:id="34" w:author="Ericsson User" w:date="2023-01-09T20:27:00Z">
        <w:r w:rsidR="000A43A8">
          <w:t>ch</w:t>
        </w:r>
      </w:ins>
      <w:ins w:id="35" w:author="Myungjune@LGE" w:date="2022-12-15T10:27:00Z">
        <w:r>
          <w:t xml:space="preserve">ing from </w:t>
        </w:r>
      </w:ins>
      <w:ins w:id="36" w:author="Myungjune@LGE" w:date="2022-12-15T10:28:00Z">
        <w:r>
          <w:t>an</w:t>
        </w:r>
      </w:ins>
      <w:ins w:id="37" w:author="Myungjune@LGE" w:date="2022-12-15T10:27:00Z">
        <w:r>
          <w:t xml:space="preserve"> old non-3GPP access to a </w:t>
        </w:r>
      </w:ins>
      <w:ins w:id="38" w:author="Myungjune@LGE" w:date="2022-12-15T10:28:00Z">
        <w:r>
          <w:t>wireline</w:t>
        </w:r>
      </w:ins>
      <w:ins w:id="39" w:author="Myungjune@LGE" w:date="2022-12-15T10:27:00Z">
        <w:r>
          <w:t xml:space="preserve"> access is not supported.</w:t>
        </w:r>
      </w:ins>
    </w:p>
    <w:p w14:paraId="473F6DA8" w14:textId="77777777" w:rsidR="008D47F1" w:rsidRPr="001B7C50" w:rsidRDefault="008D47F1" w:rsidP="008D47F1">
      <w:pPr>
        <w:rPr>
          <w:noProof/>
        </w:rPr>
      </w:pPr>
      <w:r w:rsidRPr="001B7C50">
        <w:rPr>
          <w:lang w:eastAsia="zh-CN"/>
        </w:rPr>
        <w:t>A UE shall not provide 3GPP-specific parameters (e.g. indicate a preference for MICO mode) during registration over a non-3GPP access.</w:t>
      </w:r>
    </w:p>
    <w:p w14:paraId="675E91A2" w14:textId="77777777" w:rsidR="008D47F1" w:rsidRPr="001B7C50" w:rsidRDefault="008D47F1" w:rsidP="008D47F1">
      <w:pPr>
        <w:rPr>
          <w:noProof/>
        </w:rPr>
      </w:pPr>
      <w:r>
        <w:rPr>
          <w:noProof/>
        </w:rPr>
        <w:t>During registration procedure the AMF may determines whether the serving N3IWF is appropriate based on the slices supported by the N3IWFs as specified in clause 6.3.6.</w:t>
      </w:r>
    </w:p>
    <w:p w14:paraId="749F024C" w14:textId="571D6083" w:rsidR="008F6AE8" w:rsidRDefault="008F6AE8" w:rsidP="00C51E4A">
      <w:pPr>
        <w:jc w:val="center"/>
        <w:rPr>
          <w:noProof/>
          <w:color w:val="FF0000"/>
          <w:sz w:val="32"/>
          <w:szCs w:val="32"/>
        </w:rPr>
      </w:pPr>
    </w:p>
    <w:p w14:paraId="0223812A" w14:textId="3D4F6F8A" w:rsidR="00363DE2" w:rsidRDefault="00363DE2" w:rsidP="00363D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3DC2880" w14:textId="3068CCC9" w:rsidR="008F6AE8" w:rsidRDefault="008F6AE8" w:rsidP="00363DE2">
      <w:pPr>
        <w:rPr>
          <w:noProof/>
          <w:color w:val="FF0000"/>
          <w:sz w:val="32"/>
          <w:szCs w:val="32"/>
        </w:rPr>
      </w:pPr>
    </w:p>
    <w:p w14:paraId="44715833" w14:textId="77777777" w:rsidR="00186FD4" w:rsidRPr="001B7C50" w:rsidRDefault="00186FD4" w:rsidP="00186FD4">
      <w:pPr>
        <w:pStyle w:val="Heading3"/>
      </w:pPr>
      <w:bookmarkStart w:id="40" w:name="_Toc122440675"/>
      <w:r w:rsidRPr="001B7C50">
        <w:t>5.32.2</w:t>
      </w:r>
      <w:r w:rsidRPr="001B7C50">
        <w:tab/>
        <w:t>Multi Access PDU Sessions</w:t>
      </w:r>
      <w:bookmarkEnd w:id="40"/>
    </w:p>
    <w:p w14:paraId="4B518414" w14:textId="77777777" w:rsidR="00186FD4" w:rsidRPr="001B7C50" w:rsidRDefault="00186FD4" w:rsidP="00186FD4">
      <w:r w:rsidRPr="001B7C50">
        <w:t>A Multi-Access PDU (MA PDU) Session is managed by using the session management functionality specified in clause 5.6, with the following additions and modifications:</w:t>
      </w:r>
    </w:p>
    <w:p w14:paraId="1144CE28" w14:textId="77777777" w:rsidR="00186FD4" w:rsidRPr="001B7C50" w:rsidRDefault="00186FD4" w:rsidP="00186FD4">
      <w:pPr>
        <w:pStyle w:val="B1"/>
      </w:pPr>
      <w:r w:rsidRPr="001B7C50">
        <w:t>-</w:t>
      </w:r>
      <w:r w:rsidRPr="001B7C50">
        <w:tab/>
        <w:t>When the UE wants to request a new MA PDU Session:</w:t>
      </w:r>
    </w:p>
    <w:p w14:paraId="17A594AC" w14:textId="77777777" w:rsidR="00186FD4" w:rsidRPr="001B7C50" w:rsidRDefault="00186FD4" w:rsidP="00186FD4">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645508B" w14:textId="77777777" w:rsidR="00186FD4" w:rsidRPr="001B7C50" w:rsidRDefault="00186FD4" w:rsidP="00186FD4">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C2FB7F7" w14:textId="77777777" w:rsidR="00186FD4" w:rsidRPr="001B7C50" w:rsidRDefault="00186FD4" w:rsidP="00186FD4">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B165E7" w14:textId="77777777" w:rsidR="00186FD4" w:rsidRPr="001B7C50" w:rsidRDefault="00186FD4" w:rsidP="00186FD4">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99F53C5" w14:textId="77777777" w:rsidR="00186FD4" w:rsidRPr="001B7C50" w:rsidRDefault="00186FD4" w:rsidP="00186FD4">
      <w:pPr>
        <w:pStyle w:val="B2"/>
      </w:pPr>
      <w:r w:rsidRPr="001B7C50">
        <w:t>-</w:t>
      </w:r>
      <w:r w:rsidRPr="001B7C50">
        <w:tab/>
        <w:t xml:space="preserve">If the UE indicates it is capable of supporting the ATSSS-LL functionality with any steering mode (as specified in clause 5.32.6.1) and the network accepts to activate this functionality, then the network may </w:t>
      </w:r>
      <w:r w:rsidRPr="001B7C50">
        <w:lastRenderedPageBreak/>
        <w:t>provide to UE Measurement Assistance Information (see details in clause 5.32.5) and shall provide to UE one or more ATSSS rules.</w:t>
      </w:r>
    </w:p>
    <w:p w14:paraId="105D61F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85144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168D5AB" w14:textId="77777777" w:rsidR="00186FD4" w:rsidRPr="001B7C50" w:rsidRDefault="00186FD4" w:rsidP="00186FD4">
      <w:pPr>
        <w:pStyle w:val="B2"/>
      </w:pPr>
      <w:r w:rsidRPr="001B7C50">
        <w:t>-</w:t>
      </w:r>
      <w:r w:rsidRPr="001B7C50">
        <w:tab/>
        <w:t>If the UE requests an S-NSSAI, this S-NSSAI should be allowed on both accesses. Otherwise, the MA PDU Session shall not be established.</w:t>
      </w:r>
    </w:p>
    <w:p w14:paraId="1DD9D917" w14:textId="77777777" w:rsidR="00186FD4" w:rsidRPr="001B7C50" w:rsidRDefault="00186FD4" w:rsidP="00186FD4">
      <w:pPr>
        <w:pStyle w:val="B2"/>
      </w:pPr>
      <w:r w:rsidRPr="001B7C50">
        <w:t>-</w:t>
      </w:r>
      <w:r w:rsidRPr="001B7C50">
        <w:tab/>
        <w:t>The SMF determines the ATSSS capabilities supported for the MA PDU Session based on the ATSSS capabilities provided by the UE and per DNN configuration on SMF, as follows:</w:t>
      </w:r>
    </w:p>
    <w:p w14:paraId="496A0446" w14:textId="77777777" w:rsidR="00186FD4" w:rsidRPr="001B7C50" w:rsidRDefault="00186FD4" w:rsidP="00186FD4">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332BEC2" w14:textId="77777777" w:rsidR="00186FD4" w:rsidRPr="001B7C50" w:rsidRDefault="00186FD4" w:rsidP="00186FD4">
      <w:pPr>
        <w:pStyle w:val="NO"/>
      </w:pPr>
      <w:r w:rsidRPr="001B7C50">
        <w:t>NOTE 1:</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CCCDD56" w14:textId="77777777" w:rsidR="00186FD4" w:rsidRPr="001B7C50" w:rsidRDefault="00186FD4" w:rsidP="00186FD4">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A54034F" w14:textId="77777777" w:rsidR="00186FD4" w:rsidRPr="001B7C50" w:rsidRDefault="00186FD4" w:rsidP="00186FD4">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40FE117" w14:textId="77777777" w:rsidR="00186FD4" w:rsidRPr="001B7C50" w:rsidRDefault="00186FD4" w:rsidP="00186FD4">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03AFEB4" w14:textId="77777777" w:rsidR="00186FD4" w:rsidRPr="001B7C50" w:rsidRDefault="00186FD4" w:rsidP="00186FD4">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24A26F1" w14:textId="77777777" w:rsidR="00186FD4" w:rsidRPr="001B7C50" w:rsidRDefault="00186FD4" w:rsidP="00186FD4">
      <w:pPr>
        <w:pStyle w:val="B2"/>
      </w:pPr>
      <w:r w:rsidRPr="001B7C50">
        <w:tab/>
        <w:t>The SMF provides the ATSSS capabilities of the MA PDU Session to the PCF during PDU Session Establishment.</w:t>
      </w:r>
    </w:p>
    <w:p w14:paraId="01C4C671" w14:textId="77777777" w:rsidR="00186FD4" w:rsidRPr="001B7C50" w:rsidRDefault="00186FD4" w:rsidP="00186FD4">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74FD9D30" w14:textId="77777777" w:rsidR="00186FD4" w:rsidRPr="001B7C50" w:rsidRDefault="00186FD4" w:rsidP="00186FD4">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8426DD" w14:textId="176CE443" w:rsidR="00186FD4" w:rsidRDefault="00186FD4" w:rsidP="00186FD4">
      <w:pPr>
        <w:pStyle w:val="B2"/>
        <w:rPr>
          <w:ins w:id="41" w:author="Ericsson User" w:date="2023-01-04T17:19:00Z"/>
        </w:rPr>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653F687" w14:textId="0C2E0867" w:rsidR="00162F39" w:rsidRPr="001B7C50" w:rsidRDefault="00186FD4" w:rsidP="00186FD4">
      <w:pPr>
        <w:pStyle w:val="B2"/>
      </w:pPr>
      <w:ins w:id="42" w:author="Ericsson User" w:date="2022-12-05T12:12:00Z">
        <w:r>
          <w:t xml:space="preserve">- </w:t>
        </w:r>
        <w:r>
          <w:tab/>
          <w:t xml:space="preserve">The UE </w:t>
        </w:r>
      </w:ins>
      <w:ins w:id="43" w:author="Ericsson User" w:date="2022-12-05T12:14:00Z">
        <w:r>
          <w:t xml:space="preserve">indicates during MA PDU Session Establishment </w:t>
        </w:r>
      </w:ins>
      <w:ins w:id="44" w:author="Nokia-user" w:date="2022-12-16T17:35:00Z">
        <w:r>
          <w:t xml:space="preserve">to the AMF </w:t>
        </w:r>
      </w:ins>
      <w:ins w:id="45" w:author="Ericsson User" w:date="2022-12-05T12:14:00Z">
        <w:r>
          <w:t xml:space="preserve">whether it supports non-3GPP access path switching. </w:t>
        </w:r>
      </w:ins>
      <w:ins w:id="46" w:author="Nokia-user" w:date="2022-12-16T17:38:00Z">
        <w:r w:rsidRPr="0066444F">
          <w:rPr>
            <w:lang w:eastAsia="ko-KR"/>
          </w:rPr>
          <w:t xml:space="preserve">If the </w:t>
        </w:r>
      </w:ins>
      <w:ins w:id="47" w:author="Ericsson User2" w:date="2023-01-16T19:32:00Z">
        <w:r w:rsidR="00222D5A">
          <w:rPr>
            <w:color w:val="008080"/>
            <w:u w:val="single"/>
            <w:shd w:val="clear" w:color="auto" w:fill="FFFF00"/>
          </w:rPr>
          <w:t>UE has indicated support for non-3GPP access path switching and the</w:t>
        </w:r>
        <w:r w:rsidR="00222D5A" w:rsidRPr="0066444F">
          <w:rPr>
            <w:lang w:eastAsia="ko-KR"/>
          </w:rPr>
          <w:t xml:space="preserve"> </w:t>
        </w:r>
      </w:ins>
      <w:ins w:id="48" w:author="Nokia-user" w:date="2022-12-16T17:38:00Z">
        <w:r w:rsidRPr="0066444F">
          <w:rPr>
            <w:lang w:eastAsia="ko-KR"/>
          </w:rPr>
          <w:t xml:space="preserve">AMF supports non-3GPP path switching, the AMF selects the SMF that supports non-3GPP </w:t>
        </w:r>
        <w:r>
          <w:rPr>
            <w:lang w:eastAsia="ko-KR"/>
          </w:rPr>
          <w:t xml:space="preserve">access </w:t>
        </w:r>
        <w:r w:rsidRPr="0066444F">
          <w:rPr>
            <w:lang w:eastAsia="ko-KR"/>
          </w:rPr>
          <w:t xml:space="preserve">path switching and indicates whether the UE supports non-3GPP </w:t>
        </w:r>
        <w:r>
          <w:rPr>
            <w:lang w:eastAsia="ko-KR"/>
          </w:rPr>
          <w:t xml:space="preserve">access </w:t>
        </w:r>
        <w:r w:rsidRPr="0066444F">
          <w:rPr>
            <w:lang w:eastAsia="ko-KR"/>
          </w:rPr>
          <w:t>path switching to the SMF</w:t>
        </w:r>
        <w:r>
          <w:rPr>
            <w:lang w:eastAsia="ko-KR"/>
          </w:rPr>
          <w:t>.</w:t>
        </w:r>
        <w:r w:rsidRPr="0066444F">
          <w:rPr>
            <w:lang w:eastAsia="ko-KR"/>
          </w:rPr>
          <w:t xml:space="preserve"> </w:t>
        </w:r>
      </w:ins>
      <w:ins w:id="49" w:author="Ericsson User" w:date="2022-12-05T12:14:00Z">
        <w:r>
          <w:t xml:space="preserve">If the </w:t>
        </w:r>
      </w:ins>
      <w:ins w:id="50" w:author="Ericsson User2" w:date="2023-01-16T19:37:00Z">
        <w:r w:rsidR="003B5C4C" w:rsidRPr="00003249">
          <w:rPr>
            <w:highlight w:val="yellow"/>
          </w:rPr>
          <w:t xml:space="preserve">AMF has indicated that the UE supports non-3GPP access path </w:t>
        </w:r>
        <w:r w:rsidR="003B5C4C" w:rsidRPr="00EB30F3">
          <w:rPr>
            <w:highlight w:val="yellow"/>
          </w:rPr>
          <w:t>switching</w:t>
        </w:r>
      </w:ins>
      <w:ins w:id="51" w:author="Ericsson User2" w:date="2023-01-16T19:38:00Z">
        <w:r w:rsidR="00EB30F3" w:rsidRPr="00EB30F3">
          <w:rPr>
            <w:highlight w:val="yellow"/>
            <w:rPrChange w:id="52" w:author="Ericsson User2" w:date="2023-01-16T19:38:00Z">
              <w:rPr/>
            </w:rPrChange>
          </w:rPr>
          <w:t xml:space="preserve"> and the</w:t>
        </w:r>
      </w:ins>
      <w:ins w:id="53" w:author="Ericsson User2" w:date="2023-01-16T19:37:00Z">
        <w:r w:rsidR="003B5C4C">
          <w:t xml:space="preserve"> </w:t>
        </w:r>
      </w:ins>
      <w:ins w:id="54" w:author="Nokia-user" w:date="2022-12-16T17:38:00Z">
        <w:r>
          <w:t>S</w:t>
        </w:r>
      </w:ins>
      <w:ins w:id="55" w:author="Nokia-user" w:date="2022-12-16T17:36:00Z">
        <w:r>
          <w:t>MF</w:t>
        </w:r>
      </w:ins>
      <w:ins w:id="56" w:author="Ericsson User" w:date="2022-12-05T12:14:00Z">
        <w:r>
          <w:t xml:space="preserve"> supports </w:t>
        </w:r>
      </w:ins>
      <w:ins w:id="57" w:author="Ericsson User" w:date="2022-12-05T12:15:00Z">
        <w:r>
          <w:t xml:space="preserve">non-3GPP access path switching, the </w:t>
        </w:r>
      </w:ins>
      <w:ins w:id="58" w:author="Nokia-user" w:date="2022-12-16T17:38:00Z">
        <w:r>
          <w:t>S</w:t>
        </w:r>
      </w:ins>
      <w:ins w:id="59" w:author="Nokia-user" w:date="2022-12-16T17:36:00Z">
        <w:r>
          <w:t>MF</w:t>
        </w:r>
      </w:ins>
      <w:ins w:id="60" w:author="Ericsson User" w:date="2022-12-05T12:15:00Z">
        <w:r>
          <w:t xml:space="preserve"> indicates </w:t>
        </w:r>
        <w:del w:id="61" w:author="Nokia-user3" w:date="2023-01-16T19:54:00Z">
          <w:r w:rsidRPr="00162F39" w:rsidDel="00162F39">
            <w:rPr>
              <w:highlight w:val="green"/>
              <w:rPrChange w:id="62" w:author="Nokia-user3" w:date="2023-01-16T19:55:00Z">
                <w:rPr/>
              </w:rPrChange>
            </w:rPr>
            <w:delText>this</w:delText>
          </w:r>
        </w:del>
      </w:ins>
      <w:ins w:id="63" w:author="Nokia-user3" w:date="2023-01-16T19:54:00Z">
        <w:r w:rsidR="00162F39" w:rsidRPr="00162F39">
          <w:rPr>
            <w:highlight w:val="green"/>
            <w:rPrChange w:id="64" w:author="Nokia-user3" w:date="2023-01-16T19:55:00Z">
              <w:rPr/>
            </w:rPrChange>
          </w:rPr>
          <w:t>support for non-3GPP access path switching</w:t>
        </w:r>
      </w:ins>
      <w:ins w:id="65" w:author="Ericsson User" w:date="2022-12-05T12:15:00Z">
        <w:r>
          <w:t xml:space="preserve"> to the UE in the PDU Session Establishment Accept message</w:t>
        </w:r>
      </w:ins>
      <w:ins w:id="66" w:author="Ericsson User" w:date="2022-12-05T12:12:00Z">
        <w:r>
          <w:t>.</w:t>
        </w:r>
      </w:ins>
    </w:p>
    <w:p w14:paraId="28D3B066" w14:textId="77777777" w:rsidR="00186FD4" w:rsidRPr="001B7C50" w:rsidRDefault="00186FD4" w:rsidP="00186FD4">
      <w:pPr>
        <w:pStyle w:val="B1"/>
      </w:pPr>
      <w:r w:rsidRPr="001B7C50">
        <w:t>-</w:t>
      </w:r>
      <w:r w:rsidRPr="001B7C50">
        <w:tab/>
        <w:t>After the MA PDU Session establishment:</w:t>
      </w:r>
    </w:p>
    <w:p w14:paraId="5C22F0CD" w14:textId="77777777" w:rsidR="00186FD4" w:rsidRPr="001B7C50" w:rsidRDefault="00186FD4" w:rsidP="00186FD4">
      <w:pPr>
        <w:pStyle w:val="B2"/>
      </w:pPr>
      <w:r w:rsidRPr="001B7C50">
        <w:t>-</w:t>
      </w:r>
      <w:r w:rsidRPr="001B7C50">
        <w:tab/>
        <w:t>At any given time, the MA PDU session may have user-plane resources on both 3GPP and non-3GPP accesses, or on one access only, or may have no user-plane resources on any access.</w:t>
      </w:r>
    </w:p>
    <w:p w14:paraId="437CC7B5" w14:textId="77777777" w:rsidR="00186FD4" w:rsidRPr="001B7C50" w:rsidRDefault="00186FD4" w:rsidP="00186FD4">
      <w:pPr>
        <w:pStyle w:val="B2"/>
      </w:pPr>
      <w:r w:rsidRPr="001B7C50">
        <w:t>-</w:t>
      </w:r>
      <w:r w:rsidRPr="001B7C50">
        <w:tab/>
        <w:t>The AMF, SMF, PCF and UPF maintain their MA PDU Session contexts, even when the UE deregisters from one access (but remains registered on the other access).</w:t>
      </w:r>
    </w:p>
    <w:p w14:paraId="25063F6D" w14:textId="77777777" w:rsidR="00186FD4" w:rsidRPr="001B7C50" w:rsidRDefault="00186FD4" w:rsidP="00186FD4">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BBF5D0" w14:textId="77777777" w:rsidR="00186FD4" w:rsidRPr="001B7C50" w:rsidRDefault="00186FD4" w:rsidP="00186FD4">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4D215C2" w14:textId="77777777" w:rsidR="00186FD4" w:rsidRPr="001B7C50" w:rsidRDefault="00186FD4" w:rsidP="00186FD4">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A99B494" w14:textId="075D85CA" w:rsidR="00186FD4" w:rsidRDefault="00186FD4" w:rsidP="00186FD4">
      <w:pPr>
        <w:pStyle w:val="B2"/>
        <w:rPr>
          <w:ins w:id="67" w:author="Ericsson User" w:date="2023-01-04T17:23:00Z"/>
        </w:rPr>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9A589AD" w14:textId="0AC8B274" w:rsidR="00DC4F0A" w:rsidRDefault="00DC4F0A" w:rsidP="00DC4F0A">
      <w:pPr>
        <w:pStyle w:val="B2"/>
        <w:rPr>
          <w:ins w:id="68" w:author="Myungjune@LGE" w:date="2022-12-15T10:47:00Z"/>
        </w:rPr>
      </w:pPr>
      <w:r w:rsidRPr="001B7C50">
        <w:t>-</w:t>
      </w:r>
      <w:r w:rsidRPr="001B7C50">
        <w:tab/>
      </w:r>
      <w:ins w:id="69" w:author="Ericsson User" w:date="2022-12-05T15:07:00Z">
        <w:r>
          <w:t xml:space="preserve">If the UE wants to move the user-plane resources </w:t>
        </w:r>
        <w:r w:rsidRPr="001B7C50">
          <w:t>of the MA PDU Session</w:t>
        </w:r>
        <w:r>
          <w:t xml:space="preserve"> from </w:t>
        </w:r>
        <w:del w:id="70" w:author="Nokia-user" w:date="2022-12-16T17:52:00Z">
          <w:r w:rsidDel="0091359B">
            <w:delText>an</w:delText>
          </w:r>
        </w:del>
      </w:ins>
      <w:ins w:id="71" w:author="Nokia-user" w:date="2022-12-16T17:52:00Z">
        <w:r>
          <w:t>the</w:t>
        </w:r>
      </w:ins>
      <w:ins w:id="72" w:author="Ericsson User" w:date="2022-12-05T15:07:00Z">
        <w:r>
          <w:t xml:space="preserve"> old non-3GPP access (e.g. old N3IWF or TNGF) to </w:t>
        </w:r>
      </w:ins>
      <w:ins w:id="73" w:author="Nokia-user" w:date="2022-12-16T17:52:00Z">
        <w:r>
          <w:t>the</w:t>
        </w:r>
      </w:ins>
      <w:ins w:id="74" w:author="Ericsson User" w:date="2022-12-05T15:07:00Z">
        <w:r>
          <w:t xml:space="preserve"> new non-3GPP access (e.g. new N3IWF or TNGF), the UE initiates a Mobility Registration Update</w:t>
        </w:r>
      </w:ins>
      <w:ins w:id="75" w:author="Mohamed A. Nassar (Nokia)" w:date="2022-12-16T09:57:00Z">
        <w:r>
          <w:t xml:space="preserve"> </w:t>
        </w:r>
      </w:ins>
      <w:ins w:id="76" w:author="Nokia-user" w:date="2022-12-16T17:39:00Z">
        <w:r>
          <w:t xml:space="preserve">via the new non-3GPP access </w:t>
        </w:r>
      </w:ins>
      <w:ins w:id="77" w:author="Ericsson User" w:date="2022-12-05T15:07:00Z">
        <w:r>
          <w:t>as described in TS</w:t>
        </w:r>
      </w:ins>
      <w:ins w:id="78" w:author="Myungjune@LGE" w:date="2022-12-15T11:21:00Z">
        <w:r>
          <w:t> </w:t>
        </w:r>
      </w:ins>
      <w:ins w:id="79" w:author="Ericsson User" w:date="2022-12-05T15:07:00Z">
        <w:r>
          <w:t>23.502</w:t>
        </w:r>
      </w:ins>
      <w:ins w:id="80" w:author="Myungjune@LGE" w:date="2022-12-15T11:21:00Z">
        <w:r>
          <w:t> </w:t>
        </w:r>
      </w:ins>
      <w:ins w:id="81" w:author="Ericsson User" w:date="2022-12-05T15:07:00Z">
        <w:r>
          <w:t>[3], clause</w:t>
        </w:r>
      </w:ins>
      <w:ins w:id="82" w:author="Myungjune@LGE" w:date="2022-12-15T11:21:00Z">
        <w:r>
          <w:t> </w:t>
        </w:r>
      </w:ins>
      <w:ins w:id="83" w:author="Ericsson User" w:date="2022-12-05T15:07:00Z">
        <w:r w:rsidRPr="0001641E">
          <w:rPr>
            <w:highlight w:val="yellow"/>
          </w:rPr>
          <w:t>4.22.9.X</w:t>
        </w:r>
        <w:r>
          <w:t>. This procedure may also be used to move the user-plane resources of single access PDU Session</w:t>
        </w:r>
      </w:ins>
      <w:ins w:id="84" w:author="Ericsson User2" w:date="2023-01-05T11:21:00Z">
        <w:r w:rsidR="009502CF" w:rsidRPr="009E116B">
          <w:t>(s)</w:t>
        </w:r>
      </w:ins>
      <w:ins w:id="85" w:author="Ericsson User" w:date="2022-12-05T15:07:00Z">
        <w:r w:rsidRPr="009E116B">
          <w:t xml:space="preserve"> that</w:t>
        </w:r>
        <w:r>
          <w:t xml:space="preserve"> </w:t>
        </w:r>
      </w:ins>
      <w:ins w:id="86" w:author="Nokia-user" w:date="2022-12-16T17:53:00Z">
        <w:r>
          <w:t>is</w:t>
        </w:r>
      </w:ins>
      <w:ins w:id="87" w:author="Ericsson User" w:date="2022-12-05T15:07:00Z">
        <w:r>
          <w:t xml:space="preserve"> active over the old non-3GPP access.</w:t>
        </w:r>
      </w:ins>
    </w:p>
    <w:p w14:paraId="29E24CB5" w14:textId="32724A64" w:rsidR="00DC4F0A" w:rsidRPr="001B7C50" w:rsidRDefault="00DC4F0A" w:rsidP="00DC4F0A">
      <w:pPr>
        <w:pStyle w:val="NO"/>
      </w:pPr>
      <w:ins w:id="88" w:author="Myungjune@LGE" w:date="2022-12-15T10:47:00Z">
        <w:r>
          <w:t>NOTE:</w:t>
        </w:r>
        <w:r>
          <w:tab/>
          <w:t xml:space="preserve">The UE </w:t>
        </w:r>
      </w:ins>
      <w:ins w:id="89" w:author="Myungjune@LGE" w:date="2022-12-15T11:02:00Z">
        <w:r>
          <w:t>can</w:t>
        </w:r>
      </w:ins>
      <w:ins w:id="90" w:author="Myungjune@LGE" w:date="2022-12-15T10:47:00Z">
        <w:r>
          <w:t xml:space="preserve"> request activat</w:t>
        </w:r>
      </w:ins>
      <w:ins w:id="91" w:author="Nokia-user" w:date="2022-12-16T17:43:00Z">
        <w:r>
          <w:t>ion</w:t>
        </w:r>
      </w:ins>
      <w:ins w:id="92" w:author="Myungjune@LGE" w:date="2022-12-15T10:47:00Z">
        <w:r>
          <w:t xml:space="preserve"> </w:t>
        </w:r>
      </w:ins>
      <w:ins w:id="93" w:author="Nokia-user" w:date="2022-12-16T17:43:00Z">
        <w:r>
          <w:t xml:space="preserve">of </w:t>
        </w:r>
      </w:ins>
      <w:ins w:id="94" w:author="Myungjune@LGE" w:date="2022-12-15T10:47:00Z">
        <w:r>
          <w:t>single access PDU Session</w:t>
        </w:r>
      </w:ins>
      <w:ins w:id="95" w:author="Ericsson User" w:date="2023-01-05T11:08:00Z">
        <w:r w:rsidR="00C53997" w:rsidRPr="009E116B">
          <w:t>(s)</w:t>
        </w:r>
      </w:ins>
      <w:ins w:id="96" w:author="Myungjune@LGE" w:date="2022-12-15T10:47:00Z">
        <w:r w:rsidRPr="009E116B">
          <w:t xml:space="preserve"> o</w:t>
        </w:r>
        <w:r>
          <w:t xml:space="preserve">ver </w:t>
        </w:r>
      </w:ins>
      <w:ins w:id="97" w:author="Nokia-user" w:date="2022-12-16T17:43:00Z">
        <w:r>
          <w:t>the</w:t>
        </w:r>
      </w:ins>
      <w:ins w:id="98" w:author="Myungjune@LGE" w:date="2022-12-15T10:47:00Z">
        <w:r>
          <w:t xml:space="preserve"> new non-3GPP access while performing Mobility Registr</w:t>
        </w:r>
      </w:ins>
      <w:ins w:id="99" w:author="Myungjune@LGE" w:date="2022-12-15T11:02:00Z">
        <w:r>
          <w:t>ation Update procedure according to the existing procedure.</w:t>
        </w:r>
      </w:ins>
      <w:ins w:id="100" w:author="Ericsson User" w:date="2022-12-05T15:07:00Z">
        <w:del w:id="101" w:author="Myungjune@LGE" w:date="2022-12-15T11:01:00Z">
          <w:r w:rsidDel="009F7F38">
            <w:delText xml:space="preserve"> </w:delText>
          </w:r>
        </w:del>
      </w:ins>
    </w:p>
    <w:p w14:paraId="35B16A68" w14:textId="77777777" w:rsidR="00186FD4" w:rsidRPr="001B7C50" w:rsidRDefault="00186FD4" w:rsidP="00186FD4">
      <w:pPr>
        <w:pStyle w:val="B2"/>
      </w:pPr>
      <w:r w:rsidRPr="001B7C50">
        <w:t>-</w:t>
      </w:r>
      <w:r w:rsidRPr="001B7C50">
        <w:tab/>
        <w:t>The SMF may add, remove or update one or more individual ATSSS rules of the UE by sending new or updated ATSSS rules with the corresponding Rule IDs to the UE.</w:t>
      </w:r>
    </w:p>
    <w:p w14:paraId="724BED0C" w14:textId="77777777" w:rsidR="00186FD4" w:rsidRPr="001B7C50" w:rsidRDefault="00186FD4" w:rsidP="00186FD4">
      <w:r w:rsidRPr="001B7C50">
        <w:t>A MA PDU Session may be established either:</w:t>
      </w:r>
    </w:p>
    <w:p w14:paraId="65D1DA52" w14:textId="77777777" w:rsidR="00186FD4" w:rsidRPr="001B7C50" w:rsidRDefault="00186FD4" w:rsidP="00186FD4">
      <w:pPr>
        <w:pStyle w:val="B1"/>
      </w:pPr>
      <w:r w:rsidRPr="001B7C50">
        <w:t>a)</w:t>
      </w:r>
      <w:r w:rsidRPr="001B7C50">
        <w:tab/>
        <w:t>when it is explicitly requested by an ATSSS-capable UE; or</w:t>
      </w:r>
    </w:p>
    <w:p w14:paraId="3EB16A75" w14:textId="77777777" w:rsidR="00186FD4" w:rsidRPr="001B7C50" w:rsidRDefault="00186FD4" w:rsidP="00186FD4">
      <w:pPr>
        <w:pStyle w:val="B1"/>
      </w:pPr>
      <w:r w:rsidRPr="001B7C50">
        <w:lastRenderedPageBreak/>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74DEF35" w14:textId="77777777" w:rsidR="00186FD4" w:rsidRPr="001B7C50" w:rsidRDefault="00186FD4" w:rsidP="00186FD4">
      <w:r w:rsidRPr="001B7C50">
        <w:t>A MA PDU Session may be established during a PDU Session modification procedure when the UE moves from EPS to 5GS, as specified in clause 4.22.6.3 of TS</w:t>
      </w:r>
      <w:r>
        <w:t> </w:t>
      </w:r>
      <w:r w:rsidRPr="001B7C50">
        <w:t>23.502</w:t>
      </w:r>
      <w:r>
        <w:t> </w:t>
      </w:r>
      <w:r w:rsidRPr="001B7C50">
        <w:t>[3].</w:t>
      </w:r>
    </w:p>
    <w:p w14:paraId="43DEA2E3" w14:textId="77777777" w:rsidR="00186FD4" w:rsidRPr="001B7C50" w:rsidRDefault="00186FD4" w:rsidP="00186FD4">
      <w:r w:rsidRPr="001B7C50">
        <w:t>The AMF indicates as part of the Registration procedure whether ATSSS is supported or not. When ATSSS is not supported, the UE shall not</w:t>
      </w:r>
    </w:p>
    <w:p w14:paraId="4F1BC81D" w14:textId="77777777" w:rsidR="00186FD4" w:rsidRPr="001B7C50" w:rsidRDefault="00186FD4" w:rsidP="00186FD4">
      <w:pPr>
        <w:pStyle w:val="B1"/>
      </w:pPr>
      <w:r w:rsidRPr="001B7C50">
        <w:t>-</w:t>
      </w:r>
      <w:r w:rsidRPr="001B7C50">
        <w:tab/>
        <w:t>request establishment of a MA PDU Session (as described in clause 4.22.2 of TS</w:t>
      </w:r>
      <w:r>
        <w:t> </w:t>
      </w:r>
      <w:r w:rsidRPr="001B7C50">
        <w:t>23.502</w:t>
      </w:r>
      <w:r>
        <w:t> </w:t>
      </w:r>
      <w:r w:rsidRPr="001B7C50">
        <w:t>[3]); or</w:t>
      </w:r>
    </w:p>
    <w:p w14:paraId="77D8DEB8" w14:textId="77777777" w:rsidR="00186FD4" w:rsidRPr="001B7C50" w:rsidRDefault="00186FD4" w:rsidP="00186FD4">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5E51F0C" w14:textId="77777777" w:rsidR="00186FD4" w:rsidRPr="001B7C50" w:rsidRDefault="00186FD4" w:rsidP="00186FD4">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1E4DFE8" w14:textId="77777777" w:rsidR="00186FD4" w:rsidRPr="001B7C50" w:rsidRDefault="00186FD4" w:rsidP="00186FD4">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6D1802D" w14:textId="7536E829" w:rsidR="00DC4F0A" w:rsidRDefault="00DC4F0A" w:rsidP="00DC4F0A">
      <w:pPr>
        <w:rPr>
          <w:ins w:id="102" w:author="Ericsson User" w:date="2022-12-05T12:07:00Z"/>
        </w:rPr>
      </w:pPr>
      <w:ins w:id="103" w:author="Ericsson User" w:date="2022-12-05T12:07:00Z">
        <w:r>
          <w:t xml:space="preserve">The </w:t>
        </w:r>
        <w:r w:rsidRPr="001B7C50">
          <w:t xml:space="preserve">AMF indicates as part of the Registration procedure whether </w:t>
        </w:r>
      </w:ins>
      <w:ins w:id="104" w:author="Ericsson User" w:date="2022-12-05T12:15:00Z">
        <w:r>
          <w:t xml:space="preserve">it supports </w:t>
        </w:r>
      </w:ins>
      <w:ins w:id="105" w:author="Ericsson User" w:date="2022-12-05T12:07:00Z">
        <w:r>
          <w:t>non-3GPP access path switc</w:t>
        </w:r>
      </w:ins>
      <w:ins w:id="106" w:author="Ericsson User" w:date="2022-12-05T12:16:00Z">
        <w:r>
          <w:t>h</w:t>
        </w:r>
      </w:ins>
      <w:ins w:id="107" w:author="Ericsson User" w:date="2022-12-05T12:07:00Z">
        <w:r>
          <w:t>ing</w:t>
        </w:r>
        <w:r w:rsidRPr="001B7C50">
          <w:t xml:space="preserve">. </w:t>
        </w:r>
      </w:ins>
      <w:ins w:id="108" w:author="Myungjune@LGE" w:date="2022-12-15T11:17:00Z">
        <w:r>
          <w:t xml:space="preserve">When the AMF </w:t>
        </w:r>
      </w:ins>
      <w:ins w:id="109" w:author="Paul Russell (Charter) 2" w:date="2022-12-28T14:13:00Z">
        <w:r>
          <w:t xml:space="preserve">does not </w:t>
        </w:r>
      </w:ins>
      <w:ins w:id="110" w:author="Myungjune@LGE" w:date="2022-12-15T11:17:00Z">
        <w:r>
          <w:t xml:space="preserve">indicate support of non-3GPP </w:t>
        </w:r>
      </w:ins>
      <w:ins w:id="111" w:author="Nokia-user" w:date="2022-12-16T17:44:00Z">
        <w:r>
          <w:t xml:space="preserve">access </w:t>
        </w:r>
      </w:ins>
      <w:ins w:id="112" w:author="Myungjune@LGE" w:date="2022-12-15T11:17:00Z">
        <w:r>
          <w:t>path switching, t</w:t>
        </w:r>
      </w:ins>
      <w:ins w:id="113" w:author="Myungjune@LGE" w:date="2022-12-15T11:15:00Z">
        <w:r>
          <w:t xml:space="preserve">he UE shall not perform Registration procedure to </w:t>
        </w:r>
      </w:ins>
      <w:ins w:id="114" w:author="Myungjune@LGE" w:date="2022-12-15T11:16:00Z">
        <w:r>
          <w:t>s</w:t>
        </w:r>
      </w:ins>
      <w:ins w:id="115" w:author="Myungjune@LGE" w:date="2022-12-15T11:15:00Z">
        <w:r w:rsidRPr="00283178">
          <w:t xml:space="preserve">witch traffic from </w:t>
        </w:r>
      </w:ins>
      <w:ins w:id="116" w:author="Nokia-user" w:date="2022-12-16T17:45:00Z">
        <w:r>
          <w:t>the</w:t>
        </w:r>
      </w:ins>
      <w:ins w:id="117" w:author="Myungjune@LGE" w:date="2022-12-15T11:15:00Z">
        <w:r w:rsidRPr="00283178">
          <w:t xml:space="preserve"> old non-3GPP access to </w:t>
        </w:r>
      </w:ins>
      <w:ins w:id="118" w:author="Nokia-user" w:date="2022-12-16T17:46:00Z">
        <w:r>
          <w:t>the</w:t>
        </w:r>
      </w:ins>
      <w:ins w:id="119" w:author="Myungjune@LGE" w:date="2022-12-15T11:15:00Z">
        <w:r w:rsidRPr="00283178">
          <w:t xml:space="preserve"> new non-3GPP access</w:t>
        </w:r>
      </w:ins>
      <w:ins w:id="120" w:author="Myungjune@LGE" w:date="2022-12-15T11:16:00Z">
        <w:r>
          <w:t>.</w:t>
        </w:r>
      </w:ins>
    </w:p>
    <w:p w14:paraId="546EAB3C" w14:textId="77777777" w:rsidR="00186FD4" w:rsidRPr="001B7C50" w:rsidRDefault="00186FD4" w:rsidP="00186FD4">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55455DE" w14:textId="77777777" w:rsidR="008F6AE8" w:rsidRDefault="008F6AE8" w:rsidP="00C51E4A">
      <w:pPr>
        <w:jc w:val="center"/>
        <w:rPr>
          <w:noProof/>
          <w:color w:val="FF0000"/>
          <w:sz w:val="32"/>
          <w:szCs w:val="32"/>
        </w:rPr>
      </w:pPr>
    </w:p>
    <w:p w14:paraId="1DD070D5" w14:textId="608555E5" w:rsidR="00186E53" w:rsidRDefault="00186E53" w:rsidP="00454210">
      <w:pPr>
        <w:rPr>
          <w:noProof/>
          <w:color w:val="FF0000"/>
          <w:sz w:val="32"/>
          <w:szCs w:val="32"/>
        </w:rPr>
      </w:pPr>
    </w:p>
    <w:p w14:paraId="414E1396" w14:textId="77777777" w:rsidR="007A6F6B" w:rsidRDefault="007A6F6B" w:rsidP="007A6F6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4E97C" w14:textId="519F49DC" w:rsidR="007A6F6B" w:rsidRDefault="007A6F6B" w:rsidP="00454210">
      <w:pPr>
        <w:rPr>
          <w:noProof/>
          <w:color w:val="FF0000"/>
          <w:sz w:val="32"/>
          <w:szCs w:val="32"/>
        </w:rPr>
      </w:pPr>
    </w:p>
    <w:p w14:paraId="71849D93" w14:textId="77777777" w:rsidR="0001176F" w:rsidRPr="001B7C50" w:rsidRDefault="0001176F" w:rsidP="0001176F">
      <w:pPr>
        <w:pStyle w:val="Heading3"/>
      </w:pPr>
      <w:bookmarkStart w:id="121" w:name="_Toc122440826"/>
      <w:r w:rsidRPr="001B7C50">
        <w:t>6.3.2</w:t>
      </w:r>
      <w:r w:rsidRPr="001B7C50">
        <w:tab/>
        <w:t>SMF discovery and selection</w:t>
      </w:r>
      <w:bookmarkEnd w:id="121"/>
    </w:p>
    <w:p w14:paraId="079DF6AF" w14:textId="77777777" w:rsidR="0001176F" w:rsidRPr="001B7C50" w:rsidRDefault="0001176F" w:rsidP="0001176F">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20D48CD" w14:textId="77777777" w:rsidR="0001176F" w:rsidRPr="001B7C50" w:rsidRDefault="0001176F" w:rsidP="0001176F">
      <w:r w:rsidRPr="001B7C50">
        <w:t>The SMF discovery and selection functionality follows the principles stated in clause 6.3.1.</w:t>
      </w:r>
    </w:p>
    <w:p w14:paraId="62AEC746" w14:textId="77777777" w:rsidR="0001176F" w:rsidRPr="001B7C50" w:rsidRDefault="0001176F" w:rsidP="0001176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61FAA5C" w14:textId="77777777" w:rsidR="0001176F" w:rsidRPr="001B7C50" w:rsidRDefault="0001176F" w:rsidP="0001176F">
      <w:pPr>
        <w:pStyle w:val="NO"/>
      </w:pPr>
      <w:r w:rsidRPr="001B7C50">
        <w:t>NOTE 1:</w:t>
      </w:r>
      <w:r w:rsidRPr="001B7C50">
        <w:tab/>
        <w:t>Protocol aspects of the access to NRF are specified in TS</w:t>
      </w:r>
      <w:r>
        <w:t> </w:t>
      </w:r>
      <w:r w:rsidRPr="001B7C50">
        <w:t>29.510</w:t>
      </w:r>
      <w:r>
        <w:t> </w:t>
      </w:r>
      <w:r w:rsidRPr="001B7C50">
        <w:t>[58].</w:t>
      </w:r>
    </w:p>
    <w:p w14:paraId="67D774C5" w14:textId="77777777" w:rsidR="0001176F" w:rsidRPr="001B7C50" w:rsidRDefault="0001176F" w:rsidP="0001176F">
      <w:r w:rsidRPr="001B7C50">
        <w:t>The SMF selection functionality is applicable to both 3GPP access and non-3GPP access.</w:t>
      </w:r>
    </w:p>
    <w:p w14:paraId="4FA7923E" w14:textId="77777777" w:rsidR="0001176F" w:rsidRPr="001B7C50" w:rsidRDefault="0001176F" w:rsidP="0001176F">
      <w:r w:rsidRPr="001B7C50">
        <w:t>The SMF selection for Emergency services is described in clause 5.16.4.5.</w:t>
      </w:r>
    </w:p>
    <w:p w14:paraId="6AA224D8" w14:textId="77777777" w:rsidR="0001176F" w:rsidRPr="001B7C50" w:rsidRDefault="0001176F" w:rsidP="0001176F">
      <w:r w:rsidRPr="001B7C50">
        <w:t>The following factors may be considered during the SMF selection:</w:t>
      </w:r>
    </w:p>
    <w:p w14:paraId="696C67E1" w14:textId="77777777" w:rsidR="0001176F" w:rsidRPr="001B7C50" w:rsidRDefault="0001176F" w:rsidP="0001176F">
      <w:pPr>
        <w:pStyle w:val="B1"/>
      </w:pPr>
      <w:r w:rsidRPr="001B7C50">
        <w:t>a)</w:t>
      </w:r>
      <w:r w:rsidRPr="001B7C50">
        <w:tab/>
        <w:t>Selected Data Network Name (DNN). In the case of the home routed roaming, the DNN is not applied for the V-SMF selection.</w:t>
      </w:r>
    </w:p>
    <w:p w14:paraId="7EDA14C7" w14:textId="77777777" w:rsidR="0001176F" w:rsidRPr="001B7C50" w:rsidRDefault="0001176F" w:rsidP="0001176F">
      <w:pPr>
        <w:pStyle w:val="B1"/>
      </w:pPr>
      <w:r w:rsidRPr="001B7C50">
        <w:lastRenderedPageBreak/>
        <w:t>b)</w:t>
      </w:r>
      <w:r w:rsidRPr="001B7C50">
        <w:tab/>
        <w:t>S-NSSAI of the HPLMN (for non-roaming and home-routed roaming scenarios), and S-NSSAI of the VPLMN (for roaming with local breakout and home-routed roaming scenarios).</w:t>
      </w:r>
    </w:p>
    <w:p w14:paraId="0F5C01AB" w14:textId="77777777" w:rsidR="0001176F" w:rsidRPr="001B7C50" w:rsidRDefault="0001176F" w:rsidP="0001176F">
      <w:pPr>
        <w:pStyle w:val="B1"/>
      </w:pPr>
      <w:r w:rsidRPr="001B7C50">
        <w:t>c)</w:t>
      </w:r>
      <w:r w:rsidRPr="001B7C50">
        <w:tab/>
        <w:t>NSI-ID.</w:t>
      </w:r>
    </w:p>
    <w:p w14:paraId="57B8BBD6" w14:textId="77777777" w:rsidR="0001176F" w:rsidRPr="001B7C50" w:rsidRDefault="0001176F" w:rsidP="0001176F">
      <w:pPr>
        <w:pStyle w:val="NO"/>
      </w:pPr>
      <w:r w:rsidRPr="001B7C50">
        <w:t>NOTE 2:</w:t>
      </w:r>
      <w:r w:rsidRPr="001B7C50">
        <w:tab/>
        <w:t>The use of NSI -ID in the network is optional and depends on the deployment choices of the operator. If used, the NSI ID is associated with S-NSSAI.</w:t>
      </w:r>
    </w:p>
    <w:p w14:paraId="650ADBDA" w14:textId="77777777" w:rsidR="0001176F" w:rsidRPr="001B7C50" w:rsidRDefault="0001176F" w:rsidP="0001176F">
      <w:pPr>
        <w:pStyle w:val="B1"/>
      </w:pPr>
      <w:r w:rsidRPr="001B7C50">
        <w:t>d)</w:t>
      </w:r>
      <w:r w:rsidRPr="001B7C50">
        <w:tab/>
        <w:t>Access technology being used by the UE.</w:t>
      </w:r>
    </w:p>
    <w:p w14:paraId="6CA1359A" w14:textId="77777777" w:rsidR="0001176F" w:rsidRPr="001B7C50" w:rsidRDefault="0001176F" w:rsidP="0001176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F923500" w14:textId="77777777" w:rsidR="0001176F" w:rsidRPr="001B7C50" w:rsidRDefault="0001176F" w:rsidP="0001176F">
      <w:pPr>
        <w:pStyle w:val="B1"/>
      </w:pPr>
      <w:r w:rsidRPr="001B7C50">
        <w:t>f)</w:t>
      </w:r>
      <w:r w:rsidRPr="001B7C50">
        <w:tab/>
        <w:t>Subscription information from UDM, e.g.</w:t>
      </w:r>
    </w:p>
    <w:p w14:paraId="27083C1C" w14:textId="77777777" w:rsidR="0001176F" w:rsidRPr="001B7C50" w:rsidRDefault="0001176F" w:rsidP="0001176F">
      <w:pPr>
        <w:pStyle w:val="B2"/>
      </w:pPr>
      <w:r w:rsidRPr="001B7C50">
        <w:t>-</w:t>
      </w:r>
      <w:r w:rsidRPr="001B7C50">
        <w:tab/>
        <w:t>per DNN: whether LBO roaming is allowed.</w:t>
      </w:r>
    </w:p>
    <w:p w14:paraId="01F6C270" w14:textId="77777777" w:rsidR="0001176F" w:rsidRPr="001B7C50" w:rsidRDefault="0001176F" w:rsidP="0001176F">
      <w:pPr>
        <w:pStyle w:val="B2"/>
      </w:pPr>
      <w:r w:rsidRPr="001B7C50">
        <w:t>-</w:t>
      </w:r>
      <w:r w:rsidRPr="001B7C50">
        <w:tab/>
        <w:t>per S-NSSAI: the subscribed DNN(s).</w:t>
      </w:r>
    </w:p>
    <w:p w14:paraId="728DE201" w14:textId="77777777" w:rsidR="0001176F" w:rsidRPr="001B7C50" w:rsidRDefault="0001176F" w:rsidP="0001176F">
      <w:pPr>
        <w:pStyle w:val="B2"/>
      </w:pPr>
      <w:r w:rsidRPr="001B7C50">
        <w:t>-</w:t>
      </w:r>
      <w:r w:rsidRPr="001B7C50">
        <w:tab/>
        <w:t>per (S-NSSAI, subscribed DNN): whether LBO roaming is allowed.</w:t>
      </w:r>
    </w:p>
    <w:p w14:paraId="48243DB8" w14:textId="77777777" w:rsidR="0001176F" w:rsidRPr="001B7C50" w:rsidRDefault="0001176F" w:rsidP="0001176F">
      <w:pPr>
        <w:pStyle w:val="B2"/>
      </w:pPr>
      <w:r w:rsidRPr="001B7C50">
        <w:t>-</w:t>
      </w:r>
      <w:r w:rsidRPr="001B7C50">
        <w:tab/>
        <w:t>per (S-NSSAI, subscribed DNN): whether EPC interworking is supported.</w:t>
      </w:r>
    </w:p>
    <w:p w14:paraId="3160A844" w14:textId="77777777" w:rsidR="0001176F" w:rsidRPr="001B7C50" w:rsidRDefault="0001176F" w:rsidP="0001176F">
      <w:pPr>
        <w:pStyle w:val="B2"/>
      </w:pPr>
      <w:r w:rsidRPr="001B7C50">
        <w:t>-</w:t>
      </w:r>
      <w:r w:rsidRPr="001B7C50">
        <w:tab/>
        <w:t>per (S-NSSAI, subscribed DNN): whether selecting the same SMF for all PDU sessions to the same S-NSSAI and DNN is required.</w:t>
      </w:r>
    </w:p>
    <w:p w14:paraId="64240C2C" w14:textId="77777777" w:rsidR="0001176F" w:rsidRPr="001B7C50" w:rsidRDefault="0001176F" w:rsidP="0001176F">
      <w:pPr>
        <w:pStyle w:val="B1"/>
      </w:pPr>
      <w:r w:rsidRPr="001B7C50">
        <w:t>g)</w:t>
      </w:r>
      <w:r w:rsidRPr="001B7C50">
        <w:tab/>
        <w:t>Void.</w:t>
      </w:r>
    </w:p>
    <w:p w14:paraId="55F3DB29" w14:textId="77777777" w:rsidR="0001176F" w:rsidRPr="001B7C50" w:rsidRDefault="0001176F" w:rsidP="0001176F">
      <w:pPr>
        <w:pStyle w:val="B1"/>
      </w:pPr>
      <w:r w:rsidRPr="001B7C50">
        <w:t>h)</w:t>
      </w:r>
      <w:r w:rsidRPr="001B7C50">
        <w:tab/>
        <w:t>Local operator policies.</w:t>
      </w:r>
    </w:p>
    <w:p w14:paraId="072B924F" w14:textId="77777777" w:rsidR="0001176F" w:rsidRPr="001B7C50" w:rsidRDefault="0001176F" w:rsidP="0001176F">
      <w:pPr>
        <w:pStyle w:val="NO"/>
      </w:pPr>
      <w:r w:rsidRPr="001B7C50">
        <w:t>NOTE 3:</w:t>
      </w:r>
      <w:r w:rsidRPr="001B7C50">
        <w:tab/>
        <w:t>These policies can take into account whether the SMF to be selected is an I-SMF or a V-SMF or a SMF.</w:t>
      </w:r>
    </w:p>
    <w:p w14:paraId="2D988F15" w14:textId="77777777" w:rsidR="0001176F" w:rsidRPr="001B7C50" w:rsidRDefault="0001176F" w:rsidP="0001176F">
      <w:pPr>
        <w:pStyle w:val="B1"/>
      </w:pPr>
      <w:r w:rsidRPr="001B7C50">
        <w:t>i)</w:t>
      </w:r>
      <w:r w:rsidRPr="001B7C50">
        <w:tab/>
        <w:t>Load conditions of the candidate SMFs.</w:t>
      </w:r>
    </w:p>
    <w:p w14:paraId="50B5DCD0" w14:textId="77777777" w:rsidR="0001176F" w:rsidRPr="001B7C50" w:rsidRDefault="0001176F" w:rsidP="0001176F">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BE4FCA3" w14:textId="77777777" w:rsidR="0001176F" w:rsidRPr="001B7C50" w:rsidRDefault="0001176F" w:rsidP="0001176F">
      <w:pPr>
        <w:pStyle w:val="B1"/>
      </w:pPr>
      <w:r w:rsidRPr="001B7C50">
        <w:t>k)</w:t>
      </w:r>
      <w:r w:rsidRPr="001B7C50">
        <w:tab/>
        <w:t>UE location (i.e. TA).</w:t>
      </w:r>
    </w:p>
    <w:p w14:paraId="4ABCFAB1" w14:textId="77777777" w:rsidR="0001176F" w:rsidRPr="001B7C50" w:rsidRDefault="0001176F" w:rsidP="0001176F">
      <w:pPr>
        <w:pStyle w:val="B1"/>
      </w:pPr>
      <w:r w:rsidRPr="001B7C50">
        <w:t>l)</w:t>
      </w:r>
      <w:r w:rsidRPr="001B7C50">
        <w:tab/>
        <w:t>Service Area of the candidate SMFs.</w:t>
      </w:r>
    </w:p>
    <w:p w14:paraId="4EEA2D58" w14:textId="77777777" w:rsidR="0001176F" w:rsidRPr="001B7C50" w:rsidRDefault="0001176F" w:rsidP="0001176F">
      <w:pPr>
        <w:pStyle w:val="B1"/>
      </w:pPr>
      <w:r w:rsidRPr="001B7C50">
        <w:t>m)</w:t>
      </w:r>
      <w:r w:rsidRPr="001B7C50">
        <w:tab/>
        <w:t>Capability of the SMF to support a MA PDU Session.</w:t>
      </w:r>
    </w:p>
    <w:p w14:paraId="08DA6908" w14:textId="77777777" w:rsidR="0001176F" w:rsidRPr="001B7C50" w:rsidRDefault="0001176F" w:rsidP="0001176F">
      <w:pPr>
        <w:pStyle w:val="B1"/>
      </w:pPr>
      <w:r w:rsidRPr="001B7C50">
        <w:t>n)</w:t>
      </w:r>
      <w:r w:rsidRPr="001B7C50">
        <w:tab/>
        <w:t>If interworking with EPS is required.</w:t>
      </w:r>
    </w:p>
    <w:p w14:paraId="3DFC0623" w14:textId="77777777" w:rsidR="0001176F" w:rsidRPr="001B7C50" w:rsidRDefault="0001176F" w:rsidP="0001176F">
      <w:pPr>
        <w:pStyle w:val="B1"/>
      </w:pPr>
      <w:r w:rsidRPr="001B7C50">
        <w:t>o)</w:t>
      </w:r>
      <w:r w:rsidRPr="001B7C50">
        <w:tab/>
        <w:t>Preference of V-SMF support. This is applicable only for V-SMF selection in the case of home routed roaming.</w:t>
      </w:r>
    </w:p>
    <w:p w14:paraId="08844954" w14:textId="77777777" w:rsidR="0001176F" w:rsidRPr="001B7C50" w:rsidRDefault="0001176F" w:rsidP="0001176F">
      <w:pPr>
        <w:pStyle w:val="B1"/>
      </w:pPr>
      <w:r w:rsidRPr="001B7C50">
        <w:t>p)</w:t>
      </w:r>
      <w:r w:rsidRPr="001B7C50">
        <w:tab/>
        <w:t>Target DNAI.</w:t>
      </w:r>
    </w:p>
    <w:p w14:paraId="55FDE279" w14:textId="77777777" w:rsidR="0001176F" w:rsidRPr="001B7C50" w:rsidRDefault="0001176F" w:rsidP="0001176F">
      <w:pPr>
        <w:pStyle w:val="B1"/>
      </w:pPr>
      <w:r w:rsidRPr="001B7C50">
        <w:t>q)</w:t>
      </w:r>
      <w:r w:rsidRPr="001B7C50">
        <w:tab/>
        <w:t>Capability of the SMF to support User Plane Remote Provisioning (see clause 5.30.2.10.4.3).</w:t>
      </w:r>
    </w:p>
    <w:p w14:paraId="07E61653" w14:textId="5F63250F" w:rsidR="0001176F" w:rsidRDefault="0001176F" w:rsidP="0001176F">
      <w:pPr>
        <w:pStyle w:val="B1"/>
      </w:pPr>
      <w:r w:rsidRPr="001B7C50">
        <w:t>r)</w:t>
      </w:r>
      <w:r w:rsidRPr="001B7C50">
        <w:tab/>
        <w:t>Supported DNAI list.</w:t>
      </w:r>
    </w:p>
    <w:p w14:paraId="7991A4A9" w14:textId="7CEB1677" w:rsidR="009F7C43" w:rsidRPr="001B7C50" w:rsidRDefault="009F7C43" w:rsidP="009F7C43">
      <w:pPr>
        <w:pStyle w:val="B1"/>
      </w:pPr>
      <w:ins w:id="122" w:author="Myungjune@LGE" w:date="2022-12-15T11:25:00Z">
        <w:r>
          <w:t>s)</w:t>
        </w:r>
        <w:r>
          <w:tab/>
          <w:t>Capability of the SMF</w:t>
        </w:r>
      </w:ins>
      <w:ins w:id="123" w:author="Paul Russell (Charter) 2" w:date="2022-12-28T14:20:00Z">
        <w:r>
          <w:t xml:space="preserve"> (V-SMF and H-SMF) </w:t>
        </w:r>
      </w:ins>
      <w:ins w:id="124" w:author="Myungjune@LGE" w:date="2022-12-15T11:25:00Z">
        <w:r>
          <w:t xml:space="preserve">to support non-3GPP access </w:t>
        </w:r>
      </w:ins>
      <w:ins w:id="125" w:author="Nokia-user" w:date="2022-12-16T17:46:00Z">
        <w:r>
          <w:t xml:space="preserve">path </w:t>
        </w:r>
      </w:ins>
      <w:ins w:id="126" w:author="Myungjune@LGE" w:date="2022-12-15T11:25:00Z">
        <w:r>
          <w:t>switching.</w:t>
        </w:r>
      </w:ins>
    </w:p>
    <w:p w14:paraId="20F323E1" w14:textId="77777777" w:rsidR="0001176F" w:rsidRPr="001B7C50" w:rsidRDefault="0001176F" w:rsidP="0001176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AB42B48" w14:textId="77777777" w:rsidR="0001176F" w:rsidRPr="001B7C50" w:rsidRDefault="0001176F" w:rsidP="0001176F">
      <w:r w:rsidRPr="001B7C50">
        <w:t>In the case of delegated discovery, the AMF, shall send all the available factors a)-d), k) and n) to the SCP.</w:t>
      </w:r>
    </w:p>
    <w:p w14:paraId="5CED3A01" w14:textId="77777777" w:rsidR="0001176F" w:rsidRPr="001B7C50" w:rsidRDefault="0001176F" w:rsidP="0001176F">
      <w:r w:rsidRPr="001B7C50">
        <w:t>In addition, the AMF may indicate to the SCP which NRF to use (in the case of NRF dedicated to the target slice).</w:t>
      </w:r>
    </w:p>
    <w:p w14:paraId="13D711D5" w14:textId="77777777" w:rsidR="0001176F" w:rsidRPr="001B7C50" w:rsidRDefault="0001176F" w:rsidP="0001176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w:t>
      </w:r>
      <w:r w:rsidRPr="001B7C50">
        <w:lastRenderedPageBreak/>
        <w:t xml:space="preserve">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3CD3C736" w14:textId="77777777" w:rsidR="0001176F" w:rsidRPr="001B7C50" w:rsidRDefault="0001176F" w:rsidP="0001176F">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38E2A40" w14:textId="77777777" w:rsidR="0001176F" w:rsidRPr="001B7C50" w:rsidRDefault="0001176F" w:rsidP="0001176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FF7A59B" w14:textId="77777777" w:rsidR="0001176F" w:rsidRPr="001B7C50" w:rsidRDefault="0001176F" w:rsidP="0001176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7A98E24D" w14:textId="77777777" w:rsidR="0001176F" w:rsidRPr="001B7C50" w:rsidRDefault="0001176F" w:rsidP="0001176F">
      <w:pPr>
        <w:pStyle w:val="B1"/>
      </w:pPr>
      <w:r w:rsidRPr="001B7C50">
        <w:t>-</w:t>
      </w:r>
      <w:r w:rsidRPr="001B7C50">
        <w:tab/>
        <w:t>If the AMF does discovery, the SMF selection functionality in AMF selects an SMF from the VPLMN.</w:t>
      </w:r>
    </w:p>
    <w:p w14:paraId="562EB09D" w14:textId="77777777" w:rsidR="0001176F" w:rsidRPr="001B7C50" w:rsidRDefault="0001176F" w:rsidP="0001176F">
      <w:pPr>
        <w:pStyle w:val="B1"/>
      </w:pPr>
      <w:r w:rsidRPr="001B7C50">
        <w:t>-</w:t>
      </w:r>
      <w:r w:rsidRPr="001B7C50">
        <w:tab/>
        <w:t>If delegated discovery is used, the SCP selects an SMF from the VPLMN.</w:t>
      </w:r>
    </w:p>
    <w:p w14:paraId="583A4EA0" w14:textId="77777777" w:rsidR="0001176F" w:rsidRPr="001B7C50" w:rsidRDefault="0001176F" w:rsidP="0001176F">
      <w:r w:rsidRPr="001B7C50">
        <w:t>If an SMF in the VPLMN cannot be derived for the DNN and S-NSSAI of the VPLMN, or if the subscription does not allow for handling the PDU Session in the VPLMN using LBO, then the following applies:</w:t>
      </w:r>
    </w:p>
    <w:p w14:paraId="4FE736ED" w14:textId="77777777" w:rsidR="0001176F" w:rsidRPr="001B7C50" w:rsidRDefault="0001176F" w:rsidP="0001176F">
      <w:pPr>
        <w:pStyle w:val="B1"/>
      </w:pPr>
      <w:r w:rsidRPr="001B7C50">
        <w:t>-</w:t>
      </w:r>
      <w:r w:rsidRPr="001B7C50">
        <w:tab/>
        <w:t>If the AMF does discovery, both an SMF in VPLMN and an SMF in HPLMN are selected, and the DNN and S-NSSAI of the HPLMN is used to derive an SMF identifier from the HPLMN.</w:t>
      </w:r>
    </w:p>
    <w:p w14:paraId="74330407" w14:textId="77777777" w:rsidR="0001176F" w:rsidRPr="001B7C50" w:rsidRDefault="0001176F" w:rsidP="0001176F">
      <w:pPr>
        <w:pStyle w:val="B1"/>
      </w:pPr>
      <w:r w:rsidRPr="001B7C50">
        <w:t>-</w:t>
      </w:r>
      <w:r w:rsidRPr="001B7C50">
        <w:tab/>
        <w:t>If delegated discovery is used:</w:t>
      </w:r>
    </w:p>
    <w:p w14:paraId="642E69E4" w14:textId="77777777" w:rsidR="0001176F" w:rsidRPr="001B7C50" w:rsidRDefault="0001176F" w:rsidP="0001176F">
      <w:pPr>
        <w:pStyle w:val="B2"/>
      </w:pPr>
      <w:r w:rsidRPr="001B7C50">
        <w:t>-</w:t>
      </w:r>
      <w:r w:rsidRPr="001B7C50">
        <w:tab/>
        <w:t>The AMF performs discovery and selection of H-SMF from NRF. The AMF may indicate the maximum number of H-SMF instances to be returned from NRF, i.e. SMF selection at NRF.</w:t>
      </w:r>
    </w:p>
    <w:p w14:paraId="63A138A7" w14:textId="77777777" w:rsidR="0001176F" w:rsidRPr="001B7C50" w:rsidRDefault="0001176F" w:rsidP="0001176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B073CEE" w14:textId="77777777" w:rsidR="0001176F" w:rsidRPr="001B7C50" w:rsidRDefault="0001176F" w:rsidP="0001176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FB93D45" w14:textId="77777777" w:rsidR="0001176F" w:rsidRPr="001B7C50" w:rsidRDefault="0001176F" w:rsidP="0001176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0704C7F" w14:textId="77777777" w:rsidR="0001176F" w:rsidRPr="001B7C50" w:rsidRDefault="0001176F" w:rsidP="0001176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F33621B" w14:textId="77777777" w:rsidR="0001176F" w:rsidRPr="001B7C50" w:rsidRDefault="0001176F" w:rsidP="0001176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4147619A" w14:textId="77777777" w:rsidR="0001176F" w:rsidRPr="001B7C50" w:rsidRDefault="0001176F" w:rsidP="0001176F">
      <w:r w:rsidRPr="001B7C50">
        <w:t>In the case of onboarding of UEs for SNPNs, when the UE is registered for SNPN onboarding the AMF selects SMF(s) of Onboarding Network considering the Capability of SMF to support User Plane Remote Provisioning.</w:t>
      </w:r>
    </w:p>
    <w:p w14:paraId="6A7828D5" w14:textId="77777777" w:rsidR="0001176F" w:rsidRPr="001B7C50" w:rsidRDefault="0001176F" w:rsidP="0001176F">
      <w:r w:rsidRPr="001B7C50">
        <w:t>Additional details of AMF selection of an I-SMF are described in clause 5.34.</w:t>
      </w:r>
    </w:p>
    <w:p w14:paraId="1EC3760E" w14:textId="77777777" w:rsidR="0001176F" w:rsidRPr="001B7C50" w:rsidRDefault="0001176F" w:rsidP="0001176F">
      <w:r w:rsidRPr="001B7C50">
        <w:t>In the case of home routed scenario, the AMF selects a new V-SMF if it determines that the current V-SMF cannot serve the UE location. The selection/relocation is same as an I-SMF selection/relocation as described in clause 5.34.</w:t>
      </w:r>
    </w:p>
    <w:p w14:paraId="66E16FA3" w14:textId="77777777" w:rsidR="0001176F" w:rsidRDefault="0001176F" w:rsidP="00454210">
      <w:pPr>
        <w:rPr>
          <w:noProof/>
          <w:color w:val="FF0000"/>
          <w:sz w:val="32"/>
          <w:szCs w:val="32"/>
        </w:rPr>
      </w:pPr>
    </w:p>
    <w:p w14:paraId="28D6B30A" w14:textId="77777777" w:rsidR="00D61D2E" w:rsidRPr="007A6F6B"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D688" w14:textId="77777777" w:rsidR="008913A9" w:rsidRDefault="008913A9">
      <w:r>
        <w:separator/>
      </w:r>
    </w:p>
  </w:endnote>
  <w:endnote w:type="continuationSeparator" w:id="0">
    <w:p w14:paraId="017DB39D" w14:textId="77777777" w:rsidR="008913A9" w:rsidRDefault="0089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9F05" w14:textId="77777777" w:rsidR="00AF18A2" w:rsidRDefault="00AF1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34D8" w14:textId="77777777" w:rsidR="00AF18A2" w:rsidRDefault="00AF1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01D2" w14:textId="77777777" w:rsidR="00AF18A2" w:rsidRDefault="00AF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8004" w14:textId="77777777" w:rsidR="008913A9" w:rsidRDefault="008913A9">
      <w:r>
        <w:separator/>
      </w:r>
    </w:p>
  </w:footnote>
  <w:footnote w:type="continuationSeparator" w:id="0">
    <w:p w14:paraId="3AADFFEF" w14:textId="77777777" w:rsidR="008913A9" w:rsidRDefault="0089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B922" w14:textId="77777777" w:rsidR="00AF18A2" w:rsidRDefault="00AF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1D18" w14:textId="77777777" w:rsidR="00AF18A2" w:rsidRDefault="00AF1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Ericsson User">
    <w15:presenceInfo w15:providerId="None" w15:userId="Ericsson User"/>
  </w15:person>
  <w15:person w15:author="Myungjune@LGE">
    <w15:presenceInfo w15:providerId="None" w15:userId="Myungjune@LGE"/>
  </w15:person>
  <w15:person w15:author="Paul Russell (Charter) 2">
    <w15:presenceInfo w15:providerId="None" w15:userId="Paul Russell (Charter) 2"/>
  </w15:person>
  <w15:person w15:author="Nokia-user">
    <w15:presenceInfo w15:providerId="None" w15:userId="Nokia-user"/>
  </w15:person>
  <w15:person w15:author="Ericsson User2">
    <w15:presenceInfo w15:providerId="None" w15:userId="Ericsson User2"/>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176F"/>
    <w:rsid w:val="0001641E"/>
    <w:rsid w:val="00022E4A"/>
    <w:rsid w:val="00027C60"/>
    <w:rsid w:val="00053131"/>
    <w:rsid w:val="00067BD0"/>
    <w:rsid w:val="00086C28"/>
    <w:rsid w:val="00087F8C"/>
    <w:rsid w:val="000931D7"/>
    <w:rsid w:val="000A43A8"/>
    <w:rsid w:val="000A6394"/>
    <w:rsid w:val="000A68E7"/>
    <w:rsid w:val="000B7FED"/>
    <w:rsid w:val="000C038A"/>
    <w:rsid w:val="000C6598"/>
    <w:rsid w:val="000D44B3"/>
    <w:rsid w:val="000F4728"/>
    <w:rsid w:val="001442D4"/>
    <w:rsid w:val="00145D43"/>
    <w:rsid w:val="00151E32"/>
    <w:rsid w:val="001541F2"/>
    <w:rsid w:val="00162F39"/>
    <w:rsid w:val="00186E53"/>
    <w:rsid w:val="00186FD4"/>
    <w:rsid w:val="00192C46"/>
    <w:rsid w:val="001A08B3"/>
    <w:rsid w:val="001A7B60"/>
    <w:rsid w:val="001B52F0"/>
    <w:rsid w:val="001B7A65"/>
    <w:rsid w:val="001C2EB7"/>
    <w:rsid w:val="001C42E0"/>
    <w:rsid w:val="001D1F7F"/>
    <w:rsid w:val="001D6E1C"/>
    <w:rsid w:val="001E2375"/>
    <w:rsid w:val="001E41F3"/>
    <w:rsid w:val="002151E3"/>
    <w:rsid w:val="00222D5A"/>
    <w:rsid w:val="00246BFF"/>
    <w:rsid w:val="0026004D"/>
    <w:rsid w:val="002640DD"/>
    <w:rsid w:val="00275D12"/>
    <w:rsid w:val="00282B15"/>
    <w:rsid w:val="00283178"/>
    <w:rsid w:val="00284FEB"/>
    <w:rsid w:val="002860C4"/>
    <w:rsid w:val="002B5252"/>
    <w:rsid w:val="002B5741"/>
    <w:rsid w:val="002B5C62"/>
    <w:rsid w:val="002C225B"/>
    <w:rsid w:val="002E472E"/>
    <w:rsid w:val="00305409"/>
    <w:rsid w:val="00317C82"/>
    <w:rsid w:val="00326EA5"/>
    <w:rsid w:val="003450C6"/>
    <w:rsid w:val="003460CD"/>
    <w:rsid w:val="00353DCB"/>
    <w:rsid w:val="003609EF"/>
    <w:rsid w:val="0036231A"/>
    <w:rsid w:val="00363DE2"/>
    <w:rsid w:val="00370622"/>
    <w:rsid w:val="00374DD4"/>
    <w:rsid w:val="00377454"/>
    <w:rsid w:val="00392ADE"/>
    <w:rsid w:val="003B06CE"/>
    <w:rsid w:val="003B5C4C"/>
    <w:rsid w:val="003E1A36"/>
    <w:rsid w:val="00410371"/>
    <w:rsid w:val="004242F1"/>
    <w:rsid w:val="00444C18"/>
    <w:rsid w:val="00454210"/>
    <w:rsid w:val="00460D17"/>
    <w:rsid w:val="00477522"/>
    <w:rsid w:val="004940BD"/>
    <w:rsid w:val="00496C44"/>
    <w:rsid w:val="004A624A"/>
    <w:rsid w:val="004B5B40"/>
    <w:rsid w:val="004B75B7"/>
    <w:rsid w:val="004D12CB"/>
    <w:rsid w:val="005141D9"/>
    <w:rsid w:val="0051580D"/>
    <w:rsid w:val="00535645"/>
    <w:rsid w:val="00547111"/>
    <w:rsid w:val="00550C3D"/>
    <w:rsid w:val="005622B4"/>
    <w:rsid w:val="0058273C"/>
    <w:rsid w:val="00592D74"/>
    <w:rsid w:val="005D5ED1"/>
    <w:rsid w:val="005E2C44"/>
    <w:rsid w:val="005F7EB9"/>
    <w:rsid w:val="0061241C"/>
    <w:rsid w:val="00615191"/>
    <w:rsid w:val="00621188"/>
    <w:rsid w:val="006257ED"/>
    <w:rsid w:val="00653DE4"/>
    <w:rsid w:val="006569E8"/>
    <w:rsid w:val="006602D1"/>
    <w:rsid w:val="00664BA2"/>
    <w:rsid w:val="00665C47"/>
    <w:rsid w:val="00676981"/>
    <w:rsid w:val="00681F95"/>
    <w:rsid w:val="00687B65"/>
    <w:rsid w:val="00692F32"/>
    <w:rsid w:val="00695808"/>
    <w:rsid w:val="006B46FB"/>
    <w:rsid w:val="006D19B5"/>
    <w:rsid w:val="006E21FB"/>
    <w:rsid w:val="006F2CCF"/>
    <w:rsid w:val="006F3EC2"/>
    <w:rsid w:val="00700FF4"/>
    <w:rsid w:val="007065DD"/>
    <w:rsid w:val="0073178C"/>
    <w:rsid w:val="00735EF3"/>
    <w:rsid w:val="0074760F"/>
    <w:rsid w:val="00772C3D"/>
    <w:rsid w:val="00790488"/>
    <w:rsid w:val="00792342"/>
    <w:rsid w:val="007977A8"/>
    <w:rsid w:val="007A6F6B"/>
    <w:rsid w:val="007B512A"/>
    <w:rsid w:val="007C2097"/>
    <w:rsid w:val="007C5877"/>
    <w:rsid w:val="007D6A07"/>
    <w:rsid w:val="007E3371"/>
    <w:rsid w:val="007F7259"/>
    <w:rsid w:val="008040A8"/>
    <w:rsid w:val="00806794"/>
    <w:rsid w:val="008279FA"/>
    <w:rsid w:val="0083147B"/>
    <w:rsid w:val="00835F9A"/>
    <w:rsid w:val="008626E7"/>
    <w:rsid w:val="00870EE7"/>
    <w:rsid w:val="008863B9"/>
    <w:rsid w:val="008913A9"/>
    <w:rsid w:val="008A45A6"/>
    <w:rsid w:val="008A4891"/>
    <w:rsid w:val="008B2EDD"/>
    <w:rsid w:val="008D3CCC"/>
    <w:rsid w:val="008D47F1"/>
    <w:rsid w:val="008E3790"/>
    <w:rsid w:val="008F3789"/>
    <w:rsid w:val="008F686C"/>
    <w:rsid w:val="008F6AE8"/>
    <w:rsid w:val="0091359B"/>
    <w:rsid w:val="009148DE"/>
    <w:rsid w:val="0092247D"/>
    <w:rsid w:val="009409D4"/>
    <w:rsid w:val="00941E30"/>
    <w:rsid w:val="009502CF"/>
    <w:rsid w:val="009777D9"/>
    <w:rsid w:val="00984063"/>
    <w:rsid w:val="00991B88"/>
    <w:rsid w:val="009A5753"/>
    <w:rsid w:val="009A579D"/>
    <w:rsid w:val="009E116B"/>
    <w:rsid w:val="009E23B1"/>
    <w:rsid w:val="009E3297"/>
    <w:rsid w:val="009F0E02"/>
    <w:rsid w:val="009F4637"/>
    <w:rsid w:val="009F734F"/>
    <w:rsid w:val="009F7C43"/>
    <w:rsid w:val="009F7F38"/>
    <w:rsid w:val="00A03C8E"/>
    <w:rsid w:val="00A05B54"/>
    <w:rsid w:val="00A22202"/>
    <w:rsid w:val="00A246B6"/>
    <w:rsid w:val="00A47E70"/>
    <w:rsid w:val="00A50CF0"/>
    <w:rsid w:val="00A67C2C"/>
    <w:rsid w:val="00A7671C"/>
    <w:rsid w:val="00AA2CBC"/>
    <w:rsid w:val="00AB32BF"/>
    <w:rsid w:val="00AC3CB5"/>
    <w:rsid w:val="00AC5820"/>
    <w:rsid w:val="00AD1CD8"/>
    <w:rsid w:val="00AE1E2A"/>
    <w:rsid w:val="00AF18A2"/>
    <w:rsid w:val="00AF2F59"/>
    <w:rsid w:val="00AF5F76"/>
    <w:rsid w:val="00AF7761"/>
    <w:rsid w:val="00B258BB"/>
    <w:rsid w:val="00B26DC9"/>
    <w:rsid w:val="00B356D8"/>
    <w:rsid w:val="00B406D3"/>
    <w:rsid w:val="00B67B97"/>
    <w:rsid w:val="00B81C5B"/>
    <w:rsid w:val="00B8476F"/>
    <w:rsid w:val="00B968C8"/>
    <w:rsid w:val="00BA3EC5"/>
    <w:rsid w:val="00BA51D9"/>
    <w:rsid w:val="00BB5DFC"/>
    <w:rsid w:val="00BC41AE"/>
    <w:rsid w:val="00BD279D"/>
    <w:rsid w:val="00BD6BB8"/>
    <w:rsid w:val="00C110ED"/>
    <w:rsid w:val="00C51E4A"/>
    <w:rsid w:val="00C53997"/>
    <w:rsid w:val="00C66BA2"/>
    <w:rsid w:val="00C81AD7"/>
    <w:rsid w:val="00C870F6"/>
    <w:rsid w:val="00C90B56"/>
    <w:rsid w:val="00C92A9E"/>
    <w:rsid w:val="00C95985"/>
    <w:rsid w:val="00CB6BCA"/>
    <w:rsid w:val="00CC420D"/>
    <w:rsid w:val="00CC5026"/>
    <w:rsid w:val="00CC68D0"/>
    <w:rsid w:val="00CE5F4B"/>
    <w:rsid w:val="00CF121B"/>
    <w:rsid w:val="00D03F9A"/>
    <w:rsid w:val="00D06D51"/>
    <w:rsid w:val="00D23312"/>
    <w:rsid w:val="00D24991"/>
    <w:rsid w:val="00D50255"/>
    <w:rsid w:val="00D5321D"/>
    <w:rsid w:val="00D61D2E"/>
    <w:rsid w:val="00D66520"/>
    <w:rsid w:val="00D66D09"/>
    <w:rsid w:val="00D7166A"/>
    <w:rsid w:val="00D84AE9"/>
    <w:rsid w:val="00DA42AC"/>
    <w:rsid w:val="00DC4F0A"/>
    <w:rsid w:val="00DC6826"/>
    <w:rsid w:val="00DE34CF"/>
    <w:rsid w:val="00DE3F6C"/>
    <w:rsid w:val="00E13F3D"/>
    <w:rsid w:val="00E15CB1"/>
    <w:rsid w:val="00E214AF"/>
    <w:rsid w:val="00E34898"/>
    <w:rsid w:val="00E93EA6"/>
    <w:rsid w:val="00EB09B7"/>
    <w:rsid w:val="00EB30F3"/>
    <w:rsid w:val="00EB32E6"/>
    <w:rsid w:val="00EE448B"/>
    <w:rsid w:val="00EE74B7"/>
    <w:rsid w:val="00EE7D7C"/>
    <w:rsid w:val="00F25D98"/>
    <w:rsid w:val="00F300FB"/>
    <w:rsid w:val="00F34D1B"/>
    <w:rsid w:val="00F40CE2"/>
    <w:rsid w:val="00F54E82"/>
    <w:rsid w:val="00F62D39"/>
    <w:rsid w:val="00F63A9B"/>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NOZchn">
    <w:name w:val="NO Zchn"/>
    <w:rsid w:val="008F6AE8"/>
    <w:rPr>
      <w:lang w:eastAsia="en-US"/>
    </w:rPr>
  </w:style>
  <w:style w:type="character" w:customStyle="1" w:styleId="B2Char">
    <w:name w:val="B2 Char"/>
    <w:link w:val="B2"/>
    <w:rsid w:val="008F6AE8"/>
    <w:rPr>
      <w:rFonts w:ascii="Times New Roman" w:hAnsi="Times New Roman"/>
      <w:lang w:val="en-GB" w:eastAsia="en-US"/>
    </w:rPr>
  </w:style>
  <w:style w:type="character" w:customStyle="1" w:styleId="CommentTextChar">
    <w:name w:val="Comment Text Char"/>
    <w:basedOn w:val="DefaultParagraphFont"/>
    <w:link w:val="CommentText"/>
    <w:semiHidden/>
    <w:rsid w:val="00AF5F76"/>
    <w:rPr>
      <w:rFonts w:ascii="Times New Roman" w:hAnsi="Times New Roman"/>
      <w:lang w:val="en-GB" w:eastAsia="en-US"/>
    </w:rPr>
  </w:style>
  <w:style w:type="paragraph" w:styleId="Revision">
    <w:name w:val="Revision"/>
    <w:hidden/>
    <w:uiPriority w:val="99"/>
    <w:semiHidden/>
    <w:rsid w:val="00C110ED"/>
    <w:rPr>
      <w:rFonts w:ascii="Times New Roman" w:hAnsi="Times New Roman"/>
      <w:lang w:val="en-GB" w:eastAsia="en-US"/>
    </w:rPr>
  </w:style>
  <w:style w:type="character" w:customStyle="1" w:styleId="EditorsNoteChar">
    <w:name w:val="Editor's Note Char"/>
    <w:link w:val="EditorsNote"/>
    <w:rsid w:val="008B2EDD"/>
    <w:rPr>
      <w:rFonts w:ascii="Times New Roman" w:hAnsi="Times New Roman"/>
      <w:color w:val="FF0000"/>
      <w:lang w:val="en-GB" w:eastAsia="en-US"/>
    </w:rPr>
  </w:style>
  <w:style w:type="character" w:customStyle="1" w:styleId="msoins0">
    <w:name w:val="msoins0"/>
    <w:basedOn w:val="DefaultParagraphFont"/>
    <w:rsid w:val="00162F39"/>
  </w:style>
  <w:style w:type="character" w:customStyle="1" w:styleId="apple-converted-space">
    <w:name w:val="apple-converted-space"/>
    <w:basedOn w:val="DefaultParagraphFont"/>
    <w:rsid w:val="00162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C28C-9E50-46EC-95F8-FC3851AB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5816</Words>
  <Characters>29362</Characters>
  <Application>Microsoft Office Word</Application>
  <DocSecurity>0</DocSecurity>
  <Lines>244</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2</cp:revision>
  <cp:lastPrinted>1900-01-01T05:00:00Z</cp:lastPrinted>
  <dcterms:created xsi:type="dcterms:W3CDTF">2023-01-16T18:55:00Z</dcterms:created>
  <dcterms:modified xsi:type="dcterms:W3CDTF">2023-01-16T18:55:00Z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