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25FE7647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</w:t>
        </w:r>
      </w:ins>
      <w:ins w:id="1" w:author="LTHM4" w:date="2023-01-18T17:47:00Z">
        <w:r w:rsidR="0094151C">
          <w:rPr>
            <w:rFonts w:cs="Arial"/>
            <w:b/>
            <w:noProof/>
            <w:sz w:val="24"/>
          </w:rPr>
          <w:t>08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31AEF271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>are “</w:t>
      </w:r>
      <w:proofErr w:type="spellStart"/>
      <w:r w:rsidR="003F6BEF" w:rsidRPr="7336DC95">
        <w:rPr>
          <w:lang w:val="en-US" w:eastAsia="ko-KR"/>
        </w:rPr>
        <w:t>virtual”.</w:t>
      </w:r>
      <w:del w:id="2" w:author="Liu Yubing" w:date="2023-01-18T18:44:00Z">
        <w:r w:rsidR="003F6BEF" w:rsidRPr="7336DC95" w:rsidDel="002E506E">
          <w:rPr>
            <w:lang w:val="en-US" w:eastAsia="ko-KR"/>
          </w:rPr>
          <w:delText xml:space="preserve"> </w:delText>
        </w:r>
      </w:del>
      <w:ins w:id="3" w:author="Liu Yubing" w:date="2023-01-18T18:45:00Z">
        <w:r w:rsidR="002E506E">
          <w:rPr>
            <w:lang w:val="en-US" w:eastAsia="ko-KR"/>
          </w:rPr>
          <w:t>T</w:t>
        </w:r>
      </w:ins>
      <w:ins w:id="4" w:author="Liu Yubing" w:date="2023-01-18T18:44:00Z">
        <w:r w:rsidR="002E506E">
          <w:rPr>
            <w:lang w:val="en-US" w:eastAsia="ko-KR"/>
          </w:rPr>
          <w:t>he</w:t>
        </w:r>
        <w:proofErr w:type="spellEnd"/>
        <w:r w:rsidR="002E506E">
          <w:rPr>
            <w:lang w:val="en-US" w:eastAsia="ko-KR"/>
          </w:rPr>
          <w:t xml:space="preserve"> subscription </w:t>
        </w:r>
      </w:ins>
      <w:ins w:id="5" w:author="Liu Yubing" w:date="2023-01-18T18:45:00Z">
        <w:r w:rsidR="002E506E">
          <w:rPr>
            <w:lang w:val="en-US" w:eastAsia="ko-KR"/>
          </w:rPr>
          <w:t>of device is separated from 5G-RG</w:t>
        </w:r>
      </w:ins>
      <w:ins w:id="6" w:author="Liu Yubing" w:date="2023-01-18T18:46:00Z">
        <w:r w:rsidR="002E506E">
          <w:rPr>
            <w:lang w:val="en-US" w:eastAsia="ko-KR"/>
          </w:rPr>
          <w:t>.</w:t>
        </w:r>
      </w:ins>
      <w:ins w:id="7" w:author="Liu Yubing" w:date="2023-01-18T18:45:00Z">
        <w:r w:rsidR="002E506E">
          <w:rPr>
            <w:lang w:val="en-US" w:eastAsia="ko-KR"/>
          </w:rPr>
          <w:t xml:space="preserve"> </w:t>
        </w:r>
      </w:ins>
      <w:ins w:id="8" w:author="Liu Yubing" w:date="2023-01-18T18:46:00Z">
        <w:r w:rsidR="002E506E">
          <w:rPr>
            <w:lang w:val="en-US" w:eastAsia="ko-KR"/>
          </w:rPr>
          <w:t>In this solution,</w:t>
        </w:r>
      </w:ins>
      <w:ins w:id="9" w:author="Liu Yubing" w:date="2023-01-18T18:45:00Z">
        <w:r w:rsidR="002E506E">
          <w:rPr>
            <w:lang w:val="en-US" w:eastAsia="ko-KR"/>
          </w:rPr>
          <w:t xml:space="preserve"> the provision of</w:t>
        </w:r>
      </w:ins>
      <w:ins w:id="10" w:author="Liu Yubing" w:date="2023-01-18T18:46:00Z">
        <w:r w:rsidR="002E506E">
          <w:rPr>
            <w:lang w:val="en-US" w:eastAsia="ko-KR"/>
          </w:rPr>
          <w:t xml:space="preserve"> the</w:t>
        </w:r>
      </w:ins>
      <w:ins w:id="11" w:author="Liu Yubing" w:date="2023-01-18T18:45:00Z">
        <w:r w:rsidR="002E506E">
          <w:rPr>
            <w:lang w:val="en-US" w:eastAsia="ko-KR"/>
          </w:rPr>
          <w:t xml:space="preserve"> </w:t>
        </w:r>
      </w:ins>
      <w:ins w:id="12" w:author="Liu Yubing" w:date="2023-01-18T18:46:00Z">
        <w:r w:rsidR="002E506E">
          <w:rPr>
            <w:lang w:val="en-US" w:eastAsia="ko-KR"/>
          </w:rPr>
          <w:t xml:space="preserve">subscription information of device is left to operator. </w:t>
        </w:r>
      </w:ins>
      <w:ins w:id="13" w:author="Liu Yubing" w:date="2023-01-18T18:47:00Z">
        <w:r w:rsidR="002E506E">
          <w:rPr>
            <w:lang w:val="en-US" w:eastAsia="ko-KR"/>
          </w:rPr>
          <w:t xml:space="preserve">Sol#6 </w:t>
        </w:r>
      </w:ins>
      <w:ins w:id="14" w:author="Liu Yubing" w:date="2023-01-18T18:48:00Z">
        <w:r w:rsidR="002E506E">
          <w:rPr>
            <w:lang w:val="en-US" w:eastAsia="ko-KR"/>
          </w:rPr>
          <w:t>conforms to Principle2.</w:t>
        </w:r>
      </w:ins>
      <w:del w:id="15" w:author="Liu Yubing" w:date="2023-01-18T18:44:00Z">
        <w:r w:rsidR="003F6BEF" w:rsidRPr="7336DC95" w:rsidDel="002E506E">
          <w:rPr>
            <w:lang w:val="en-US" w:eastAsia="ko-KR"/>
          </w:rPr>
          <w:delText xml:space="preserve">It is thus not clear how to charge these devices, unless their “virtual” subscriptions are related somehow to the </w:delText>
        </w:r>
        <w:r w:rsidR="0018300B" w:rsidRPr="7336DC95" w:rsidDel="002E506E">
          <w:rPr>
            <w:lang w:val="en-US" w:eastAsia="ko-KR"/>
          </w:rPr>
          <w:delText>5G</w:delText>
        </w:r>
        <w:r w:rsidR="003F6BEF" w:rsidRPr="7336DC95" w:rsidDel="002E506E">
          <w:rPr>
            <w:lang w:val="en-US" w:eastAsia="ko-KR"/>
          </w:rPr>
          <w:delText>-</w:delText>
        </w:r>
        <w:r w:rsidR="0018300B" w:rsidRPr="7336DC95" w:rsidDel="002E506E">
          <w:rPr>
            <w:lang w:val="en-US" w:eastAsia="ko-KR"/>
          </w:rPr>
          <w:delText>RG</w:delText>
        </w:r>
        <w:r w:rsidR="003F6BEF" w:rsidRPr="7336DC95" w:rsidDel="002E506E">
          <w:rPr>
            <w:lang w:val="en-US" w:eastAsia="ko-KR"/>
          </w:rPr>
          <w:delText>’s subscription. Sol#6 thus</w:delText>
        </w:r>
        <w:r w:rsidRPr="7336DC95" w:rsidDel="002E506E">
          <w:rPr>
            <w:lang w:val="en-US" w:eastAsia="ko-KR"/>
          </w:rPr>
          <w:delText xml:space="preserve"> violates Principle 2</w:delText>
        </w:r>
      </w:del>
      <w:r w:rsidRPr="7336DC95">
        <w:rPr>
          <w:lang w:val="en-US" w:eastAsia="ko-KR"/>
        </w:rPr>
        <w:t xml:space="preserve">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94151C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Pr="0094151C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>S</w:t>
            </w:r>
            <w:r w:rsidR="00112012" w:rsidRPr="0094151C">
              <w:rPr>
                <w:sz w:val="18"/>
                <w:szCs w:val="12"/>
                <w:lang w:val="fr-FR" w:eastAsia="ko-KR"/>
              </w:rPr>
              <w:t xml:space="preserve">olutions for </w:t>
            </w:r>
            <w:proofErr w:type="spellStart"/>
            <w:r w:rsidR="00112012" w:rsidRPr="0094151C">
              <w:rPr>
                <w:sz w:val="18"/>
                <w:szCs w:val="12"/>
                <w:lang w:val="fr-FR" w:eastAsia="ko-KR"/>
              </w:rPr>
              <w:t>UEs</w:t>
            </w:r>
            <w:proofErr w:type="spellEnd"/>
            <w:r w:rsidR="00112012" w:rsidRPr="0094151C">
              <w:rPr>
                <w:sz w:val="18"/>
                <w:szCs w:val="12"/>
                <w:lang w:val="fr-FR" w:eastAsia="ko-KR"/>
              </w:rPr>
              <w:t xml:space="preserve">: </w:t>
            </w:r>
            <w:r w:rsidR="00AA32B3" w:rsidRPr="0094151C">
              <w:rPr>
                <w:sz w:val="18"/>
                <w:szCs w:val="12"/>
                <w:lang w:val="fr-FR" w:eastAsia="ko-KR"/>
              </w:rPr>
              <w:t>Sol#</w:t>
            </w:r>
            <w:r w:rsidR="00BD7396" w:rsidRPr="0094151C">
              <w:rPr>
                <w:sz w:val="18"/>
                <w:szCs w:val="12"/>
                <w:lang w:val="fr-FR" w:eastAsia="ko-KR"/>
              </w:rPr>
              <w:t>2, 5, 9, 20</w:t>
            </w:r>
          </w:p>
          <w:p w14:paraId="68AD3843" w14:textId="2CA69594" w:rsidR="00963A94" w:rsidRPr="0094151C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AUTN3 </w:t>
            </w:r>
            <w:proofErr w:type="spell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="00ED40A6" w:rsidRPr="0094151C">
              <w:rPr>
                <w:sz w:val="18"/>
                <w:szCs w:val="12"/>
                <w:lang w:val="fr-FR" w:eastAsia="ko-KR"/>
              </w:rPr>
              <w:t>: Sol#</w:t>
            </w:r>
            <w:r w:rsidR="00553638" w:rsidRPr="0094151C">
              <w:rPr>
                <w:sz w:val="18"/>
                <w:szCs w:val="12"/>
                <w:lang w:val="fr-FR" w:eastAsia="ko-KR"/>
              </w:rPr>
              <w:t>3</w:t>
            </w:r>
            <w:r w:rsidR="008F6D93" w:rsidRPr="0094151C">
              <w:rPr>
                <w:sz w:val="18"/>
                <w:szCs w:val="12"/>
                <w:lang w:val="fr-FR" w:eastAsia="ko-KR"/>
              </w:rPr>
              <w:t>, 25</w:t>
            </w:r>
          </w:p>
          <w:p w14:paraId="3C0151E8" w14:textId="1D7D4494" w:rsidR="00ED40A6" w:rsidRPr="0094151C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</w:t>
            </w:r>
            <w:r w:rsidR="004D2352" w:rsidRPr="0094151C">
              <w:rPr>
                <w:sz w:val="18"/>
                <w:szCs w:val="12"/>
                <w:lang w:val="fr-FR" w:eastAsia="ko-KR"/>
              </w:rPr>
              <w:t>N</w:t>
            </w:r>
            <w:r w:rsidRPr="0094151C">
              <w:rPr>
                <w:sz w:val="18"/>
                <w:szCs w:val="12"/>
                <w:lang w:val="fr-FR" w:eastAsia="ko-KR"/>
              </w:rPr>
              <w:t xml:space="preserve">AUTN3 </w:t>
            </w:r>
            <w:proofErr w:type="spell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 xml:space="preserve">: </w:t>
            </w:r>
            <w:ins w:id="16" w:author="Liu Yubing" w:date="2023-01-18T18:55:00Z">
              <w:r w:rsidR="00CA7662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DE6E49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94151C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7207173D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2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: </w:t>
            </w:r>
            <w:del w:id="28" w:author="Liu Yubing" w:date="2023-01-18T18:55:00Z">
              <w:r w:rsidRPr="00BD4C17" w:rsidDel="00CA7662">
                <w:rPr>
                  <w:sz w:val="18"/>
                  <w:szCs w:val="12"/>
                  <w:lang w:val="fr-FR" w:eastAsia="ko-KR"/>
                  <w:rPrChange w:id="29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</w:delText>
              </w:r>
              <w:r w:rsidR="00203FA8" w:rsidRPr="00BD4C17" w:rsidDel="00CA7662">
                <w:rPr>
                  <w:sz w:val="18"/>
                  <w:szCs w:val="12"/>
                  <w:lang w:val="fr-FR" w:eastAsia="ko-KR"/>
                  <w:rPrChange w:id="30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6</w:delText>
              </w:r>
            </w:del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3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3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3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7C613F" w:rsidRPr="00BD4C17">
              <w:rPr>
                <w:sz w:val="18"/>
                <w:szCs w:val="12"/>
                <w:lang w:val="fr-FR" w:eastAsia="ko-KR"/>
                <w:rPrChange w:id="3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4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4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4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4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94151C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44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E64168" w:rsidRPr="00BD4C17">
              <w:rPr>
                <w:sz w:val="18"/>
                <w:szCs w:val="12"/>
                <w:lang w:val="fr-FR" w:eastAsia="ko-KR"/>
                <w:rPrChange w:id="4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5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52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1)</w:t>
      </w:r>
      <w:r w:rsidRPr="7336DC95">
        <w:rPr>
          <w:lang w:eastAsia="zh-CN"/>
        </w:rPr>
        <w:t>;</w:t>
      </w:r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I.e.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>Sol#</w:t>
      </w:r>
      <w:del w:id="53" w:author="Liu Yubing" w:date="2023-01-18T18:48:00Z">
        <w:r w:rsidRPr="7336DC95" w:rsidDel="00876CFC">
          <w:rPr>
            <w:lang w:eastAsia="zh-CN"/>
          </w:rPr>
          <w:delText>6</w:delText>
        </w:r>
      </w:del>
      <w:del w:id="54" w:author="Liu Yubing" w:date="2023-01-18T18:49:00Z">
        <w:r w:rsidRPr="7336DC95" w:rsidDel="00876CFC">
          <w:rPr>
            <w:lang w:eastAsia="zh-CN"/>
          </w:rPr>
          <w:delText xml:space="preserve">, </w:delText>
        </w:r>
      </w:del>
      <w:r w:rsidRPr="7336DC95">
        <w:rPr>
          <w:lang w:eastAsia="zh-CN"/>
        </w:rPr>
        <w:t xml:space="preserve">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5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56" w:author="LTHM1" w:date="2023-01-15T10:06:00Z">
            <w:rPr>
              <w:lang w:eastAsia="ko-KR"/>
            </w:rPr>
          </w:rPrChange>
        </w:rPr>
        <w:t xml:space="preserve">the </w:t>
      </w:r>
      <w:proofErr w:type="spellStart"/>
      <w:r w:rsidRPr="00BD4C17">
        <w:rPr>
          <w:lang w:val="fr-FR" w:eastAsia="ko-KR"/>
          <w:rPrChange w:id="57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58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59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60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61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62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63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64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94151C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</w:t>
            </w:r>
            <w:proofErr w:type="spellStart"/>
            <w:r w:rsidRPr="0094151C">
              <w:rPr>
                <w:sz w:val="18"/>
                <w:szCs w:val="12"/>
                <w:lang w:val="fr-FR" w:eastAsia="ko-KR"/>
              </w:rPr>
              <w:t>UEs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 Sol#2, 5, 9, 20</w:t>
            </w:r>
          </w:p>
          <w:p w14:paraId="5D290629" w14:textId="77777777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AUTN3 </w:t>
            </w:r>
            <w:proofErr w:type="spell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>: Sol#3, 25</w:t>
            </w:r>
          </w:p>
          <w:p w14:paraId="09DE2BFD" w14:textId="2081379F" w:rsidR="00F94CC8" w:rsidRPr="0094151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4151C">
              <w:rPr>
                <w:sz w:val="18"/>
                <w:szCs w:val="12"/>
                <w:lang w:val="fr-FR" w:eastAsia="ko-KR"/>
              </w:rPr>
              <w:t xml:space="preserve">Solutions for NAUTN3 </w:t>
            </w:r>
            <w:proofErr w:type="spellStart"/>
            <w:r w:rsidRPr="0094151C">
              <w:rPr>
                <w:sz w:val="18"/>
                <w:szCs w:val="12"/>
                <w:lang w:val="fr-FR" w:eastAsia="ko-KR"/>
              </w:rPr>
              <w:t>devices</w:t>
            </w:r>
            <w:proofErr w:type="spellEnd"/>
            <w:r w:rsidRPr="0094151C">
              <w:rPr>
                <w:sz w:val="18"/>
                <w:szCs w:val="12"/>
                <w:lang w:val="fr-FR" w:eastAsia="ko-KR"/>
              </w:rPr>
              <w:t xml:space="preserve">: </w:t>
            </w:r>
            <w:ins w:id="65" w:author="Liu Yubing" w:date="2023-01-18T18:49:00Z">
              <w:r w:rsidR="00876CFC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6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6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94151C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30478A2B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7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7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: </w:t>
            </w:r>
            <w:del w:id="75" w:author="Liu Yubing" w:date="2023-01-18T18:49:00Z">
              <w:r w:rsidRPr="00BD4C17" w:rsidDel="00876CFC">
                <w:rPr>
                  <w:sz w:val="18"/>
                  <w:szCs w:val="12"/>
                  <w:lang w:val="fr-FR" w:eastAsia="ko-KR"/>
                  <w:rPrChange w:id="76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Sol#6</w:delText>
              </w:r>
            </w:del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7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8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8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Sol#8, 20, 21,</w:t>
            </w:r>
          </w:p>
        </w:tc>
      </w:tr>
      <w:tr w:rsidR="00F94CC8" w:rsidRPr="0094151C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85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8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8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89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90" w:name="_Toc113263309"/>
      <w:bookmarkStart w:id="91" w:name="_Toc113283550"/>
      <w:bookmarkStart w:id="92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90"/>
      <w:bookmarkEnd w:id="91"/>
      <w:bookmarkEnd w:id="92"/>
    </w:p>
    <w:p w14:paraId="7A0FD8E5" w14:textId="0BD84FD4" w:rsidR="00D25EC5" w:rsidDel="00BD4C17" w:rsidRDefault="00D25EC5" w:rsidP="00D25EC5">
      <w:pPr>
        <w:pStyle w:val="EditorsNote"/>
        <w:rPr>
          <w:del w:id="93" w:author="LTHM1" w:date="2023-01-15T10:08:00Z"/>
        </w:rPr>
      </w:pPr>
      <w:del w:id="94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95" w:author="LTHM1" w:date="2023-01-15T10:07:00Z"/>
        </w:rPr>
      </w:pPr>
      <w:ins w:id="96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97" w:author="LTHM1" w:date="2023-01-15T10:07:00Z"/>
        </w:rPr>
      </w:pPr>
      <w:ins w:id="98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99" w:author="LTHM1" w:date="2023-01-15T10:07:00Z"/>
        </w:rPr>
      </w:pPr>
      <w:ins w:id="100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101" w:author="LTHM1" w:date="2023-01-15T10:07:00Z"/>
        </w:rPr>
      </w:pPr>
      <w:ins w:id="102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103" w:author="LTHM1" w:date="2023-01-15T10:07:00Z"/>
        </w:rPr>
      </w:pPr>
    </w:p>
    <w:p w14:paraId="6EA349BC" w14:textId="77777777" w:rsidR="00BD4C17" w:rsidRDefault="00BD4C17" w:rsidP="00BD4C17">
      <w:pPr>
        <w:rPr>
          <w:ins w:id="104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105" w:author="LTHM1" w:date="2023-01-15T10:07:00Z"/>
        </w:rPr>
      </w:pPr>
      <w:ins w:id="106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107" w:author="LTHM1" w:date="2023-01-15T10:07:00Z"/>
        </w:rPr>
        <w:pPrChange w:id="108" w:author="LTHM1" w:date="2023-01-15T10:08:00Z">
          <w:pPr>
            <w:pStyle w:val="NO"/>
          </w:pPr>
        </w:pPrChange>
      </w:pPr>
      <w:ins w:id="109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110" w:author="Ericsson User" w:date="2023-01-05T10:19:00Z"/>
          <w:lang w:eastAsia="ko-KR"/>
        </w:rPr>
      </w:pPr>
      <w:ins w:id="111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112" w:author="Ericsson User" w:date="2023-01-05T10:20:00Z">
        <w:r w:rsidR="00EA50AB">
          <w:rPr>
            <w:lang w:eastAsia="ko-KR"/>
          </w:rPr>
          <w:t>will</w:t>
        </w:r>
      </w:ins>
      <w:ins w:id="113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114" w:author="Ericsson User" w:date="2023-01-05T10:19:00Z"/>
          <w:lang w:eastAsia="ko-KR"/>
        </w:rPr>
        <w:pPrChange w:id="115" w:author="Ericsson User" w:date="2023-01-05T10:19:00Z">
          <w:pPr/>
        </w:pPrChange>
      </w:pPr>
      <w:ins w:id="116" w:author="Ericsson User" w:date="2023-01-05T10:19:00Z">
        <w:r>
          <w:rPr>
            <w:lang w:eastAsia="ko-KR"/>
          </w:rPr>
          <w:t xml:space="preserve">- </w:t>
        </w:r>
      </w:ins>
      <w:ins w:id="117" w:author="Ericsson User" w:date="2023-01-05T10:20:00Z">
        <w:r>
          <w:rPr>
            <w:lang w:eastAsia="ko-KR"/>
          </w:rPr>
          <w:tab/>
        </w:r>
      </w:ins>
      <w:ins w:id="118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119" w:author="LTHM1" w:date="2023-01-15T10:12:00Z"/>
          <w:lang w:eastAsia="ko-KR"/>
        </w:rPr>
      </w:pPr>
      <w:ins w:id="120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121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122" w:author="LTHM1" w:date="2023-01-15T10:13:00Z"/>
          <w:lang w:eastAsia="ko-KR"/>
        </w:rPr>
      </w:pPr>
      <w:bookmarkStart w:id="123" w:name="_Hlk124670169"/>
      <w:ins w:id="124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5" w:author="LTHM1" w:date="2023-01-15T10:13:00Z">
        <w:r>
          <w:rPr>
            <w:lang w:eastAsia="ko-KR"/>
          </w:rPr>
          <w:t xml:space="preserve">Principle 3: </w:t>
        </w:r>
      </w:ins>
      <w:ins w:id="126" w:author="LTHM1" w:date="2023-01-15T10:12:00Z">
        <w:r>
          <w:rPr>
            <w:lang w:eastAsia="ko-KR"/>
          </w:rPr>
          <w:t xml:space="preserve">A device can use a RG to access to 5GC only if this RG </w:t>
        </w:r>
      </w:ins>
      <w:ins w:id="127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128" w:author="Ericsson User" w:date="2023-01-05T10:19:00Z"/>
          <w:del w:id="129" w:author="LTHM2" w:date="2023-01-17T14:20:00Z"/>
          <w:lang w:eastAsia="ko-KR"/>
        </w:rPr>
        <w:pPrChange w:id="130" w:author="Ericsson User" w:date="2023-01-05T10:19:00Z">
          <w:pPr/>
        </w:pPrChange>
      </w:pPr>
      <w:ins w:id="131" w:author="LTHM1" w:date="2023-01-15T10:13:00Z">
        <w:del w:id="132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133" w:author="LTHM1" w:date="2023-01-15T10:14:00Z">
        <w:del w:id="134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135" w:author="LTHM1" w:date="2023-01-15T10:15:00Z">
        <w:del w:id="136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123"/>
    <w:p w14:paraId="04F2316A" w14:textId="77777777" w:rsidR="00D759AF" w:rsidRPr="00D25EC5" w:rsidRDefault="00D759AF" w:rsidP="00D759AF">
      <w:pPr>
        <w:rPr>
          <w:ins w:id="137" w:author="Ericsson User" w:date="2023-01-05T10:19:00Z"/>
          <w:rFonts w:eastAsiaTheme="minorEastAsia"/>
          <w:lang w:val="en-US" w:eastAsia="zh-CN"/>
        </w:rPr>
      </w:pPr>
      <w:ins w:id="138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39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40" w:author="LTHM1" w:date="2023-01-15T10:08:00Z"/>
        </w:rPr>
      </w:pPr>
      <w:ins w:id="141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42" w:author="LTHM1" w:date="2023-01-15T10:08:00Z"/>
        </w:rPr>
      </w:pPr>
      <w:ins w:id="143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44" w:author="LTHM1" w:date="2023-01-15T10:08:00Z"/>
        </w:rPr>
      </w:pPr>
      <w:ins w:id="145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46" w:author="LTHM1" w:date="2023-01-15T10:08:00Z"/>
        </w:rPr>
      </w:pPr>
      <w:ins w:id="147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</w:t>
        </w:r>
        <w:proofErr w:type="spellStart"/>
        <w:r>
          <w:t>signalling</w:t>
        </w:r>
        <w:proofErr w:type="spellEnd"/>
        <w:r>
          <w:t xml:space="preserve">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48" w:author="LTHM1" w:date="2023-01-15T10:08:00Z"/>
        </w:rPr>
      </w:pPr>
      <w:ins w:id="149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50" w:author="LTHM1" w:date="2023-01-15T10:08:00Z"/>
        </w:rPr>
      </w:pPr>
      <w:ins w:id="151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Reality , etc…)</w:t>
        </w:r>
      </w:ins>
    </w:p>
    <w:p w14:paraId="51903D3B" w14:textId="69DB5FFD" w:rsidR="00FB6B86" w:rsidRPr="00674F47" w:rsidDel="0094151C" w:rsidRDefault="00FB6B86" w:rsidP="00521359">
      <w:pPr>
        <w:pStyle w:val="B2"/>
        <w:rPr>
          <w:ins w:id="152" w:author="QC_11" w:date="2023-01-16T12:20:00Z"/>
          <w:del w:id="153" w:author="LTHM4" w:date="2023-01-18T17:47:00Z"/>
        </w:rPr>
      </w:pPr>
      <w:commentRangeStart w:id="154"/>
      <w:ins w:id="155" w:author="QC_11" w:date="2023-01-16T12:20:00Z">
        <w:del w:id="156" w:author="LTHM4" w:date="2023-01-18T17:47:00Z">
          <w:r w:rsidDel="0094151C">
            <w:rPr>
              <w:lang w:val="en-US"/>
            </w:rPr>
            <w:delText>-</w:delText>
          </w:r>
          <w:r w:rsidDel="0094151C">
            <w:rPr>
              <w:lang w:val="en-US"/>
            </w:rPr>
            <w:tab/>
          </w:r>
          <w:r w:rsidRPr="00674F47" w:rsidDel="0094151C">
            <w:delText xml:space="preserve">SMF may additionally include a DSCP value in the non-3GPP QoS assistance information. The DSCP value may be used </w:delText>
          </w:r>
          <w:r w:rsidDel="0094151C">
            <w:rPr>
              <w:lang w:val="en-US"/>
            </w:rPr>
            <w:delText xml:space="preserve">by the 5G-RG </w:delText>
          </w:r>
          <w:r w:rsidRPr="00674F47" w:rsidDel="0094151C">
            <w:delText>to derive e.g., IEEE</w:delText>
          </w:r>
          <w:r w:rsidDel="0094151C">
            <w:rPr>
              <w:lang w:val="en-US"/>
            </w:rPr>
            <w:delText> </w:delText>
          </w:r>
          <w:r w:rsidRPr="00674F47" w:rsidDel="0094151C">
            <w:delText>802.11 user-priority (UP) information in case the non-3GPP access is based on IEEE</w:delText>
          </w:r>
          <w:r w:rsidDel="0094151C">
            <w:rPr>
              <w:lang w:val="en-US"/>
            </w:rPr>
            <w:delText> </w:delText>
          </w:r>
          <w:r w:rsidRPr="00674F47" w:rsidDel="0094151C">
            <w:delText>802.11. The details of deriving information from DSCP are beyond the scope of 3GPP.</w:delText>
          </w:r>
          <w:commentRangeEnd w:id="154"/>
          <w:r w:rsidDel="0094151C">
            <w:rPr>
              <w:rStyle w:val="CommentReference"/>
              <w:lang w:val="en-GB"/>
            </w:rPr>
            <w:commentReference w:id="154"/>
          </w:r>
        </w:del>
      </w:ins>
    </w:p>
    <w:p w14:paraId="20E58E0D" w14:textId="77777777" w:rsidR="00457869" w:rsidRDefault="00457869" w:rsidP="00457869">
      <w:pPr>
        <w:pStyle w:val="B1"/>
        <w:rPr>
          <w:ins w:id="157" w:author="QC_11" w:date="2023-01-18T13:07:00Z"/>
          <w:lang w:val="en-US"/>
        </w:rPr>
      </w:pPr>
      <w:ins w:id="158" w:author="QC_11" w:date="2023-01-18T13:07:00Z">
        <w:r>
          <w:rPr>
            <w:lang w:val="en-US"/>
          </w:rPr>
          <w:t>-</w:t>
        </w:r>
        <w:r>
          <w:rPr>
            <w:lang w:val="en-US"/>
          </w:rPr>
          <w:tab/>
          <w:t xml:space="preserve">Functionality agreed for normative work in FS_PIN will be reused to enable the 5G-RG to optionally request </w:t>
        </w:r>
        <w:r>
          <w:rPr>
            <w:lang w:eastAsia="zh-CN"/>
          </w:rPr>
          <w:t xml:space="preserve">a non-3GPP delay budget (if available in the 5G-RG) from the network and the network to </w:t>
        </w:r>
        <w:r w:rsidRPr="00F068F4">
          <w:t>reduc</w:t>
        </w:r>
        <w:r>
          <w:t>e</w:t>
        </w:r>
        <w:r w:rsidRPr="00F068F4">
          <w:t xml:space="preserve"> the PDB for the </w:t>
        </w:r>
        <w:r>
          <w:rPr>
            <w:lang w:val="en-US"/>
          </w:rPr>
          <w:t xml:space="preserve">related </w:t>
        </w:r>
        <w:r w:rsidRPr="00F068F4">
          <w:t>flows by the Non-3GPP delay budget</w:t>
        </w:r>
        <w:r>
          <w:rPr>
            <w:lang w:val="en-US"/>
          </w:rPr>
          <w:t>.</w:t>
        </w:r>
      </w:ins>
    </w:p>
    <w:p w14:paraId="21873E4C" w14:textId="77777777" w:rsidR="00457869" w:rsidRPr="008D0D4C" w:rsidRDefault="00457869" w:rsidP="00457869">
      <w:pPr>
        <w:pStyle w:val="B1"/>
        <w:rPr>
          <w:ins w:id="159" w:author="QC_11" w:date="2023-01-18T13:07:00Z"/>
          <w:lang w:val="en-US"/>
        </w:rPr>
      </w:pPr>
      <w:ins w:id="160" w:author="QC_11" w:date="2023-01-18T13:07:00Z">
        <w:r w:rsidRPr="000C27E8">
          <w:t>NOTE</w:t>
        </w:r>
        <w:r>
          <w:rPr>
            <w:lang w:val="en-US"/>
          </w:rPr>
          <w:t>:</w:t>
        </w:r>
        <w:r w:rsidRPr="000C27E8">
          <w:tab/>
        </w:r>
        <w:r w:rsidRPr="00C4032E">
          <w:t xml:space="preserve">Whether SMF or PCF reduce the PDB by the non-3GPP delay budget </w:t>
        </w:r>
        <w:r>
          <w:t>will be determined as part of PIN normative work</w:t>
        </w:r>
        <w:r w:rsidRPr="00C4032E">
          <w:t>.</w:t>
        </w:r>
        <w:r>
          <w:t xml:space="preserve"> </w:t>
        </w:r>
      </w:ins>
    </w:p>
    <w:p w14:paraId="5C6DBE94" w14:textId="77777777" w:rsidR="00457869" w:rsidRPr="008D0D4C" w:rsidRDefault="00457869" w:rsidP="00457869">
      <w:pPr>
        <w:pStyle w:val="B1"/>
        <w:rPr>
          <w:ins w:id="161" w:author="QC_11" w:date="2023-01-18T13:07:00Z"/>
          <w:lang w:val="en-US"/>
        </w:rPr>
      </w:pPr>
      <w:ins w:id="162" w:author="QC_11" w:date="2023-01-18T13:07:00Z">
        <w:r w:rsidRPr="000C27E8">
          <w:t>NOTE</w:t>
        </w:r>
        <w:r>
          <w:rPr>
            <w:lang w:val="en-US"/>
          </w:rPr>
          <w:t>:</w:t>
        </w:r>
        <w:r w:rsidRPr="000C27E8">
          <w:tab/>
          <w:t xml:space="preserve">The details of how to </w:t>
        </w:r>
        <w:r>
          <w:rPr>
            <w:lang w:val="en-US"/>
          </w:rPr>
          <w:t xml:space="preserve">determine the non-3GPP delay budget </w:t>
        </w:r>
        <w:r w:rsidRPr="000C27E8">
          <w:t>are beyond the scope of 3GPP.</w:t>
        </w:r>
        <w:r>
          <w:rPr>
            <w:lang w:val="en-US"/>
          </w:rPr>
          <w:t xml:space="preserve"> </w:t>
        </w:r>
        <w:r>
          <w:rPr>
            <w:lang w:val="en-US" w:eastAsia="ko-KR"/>
          </w:rPr>
          <w:t>I</w:t>
        </w:r>
        <w:proofErr w:type="spellStart"/>
        <w:r>
          <w:rPr>
            <w:lang w:eastAsia="ko-KR"/>
          </w:rPr>
          <w:t>t</w:t>
        </w:r>
        <w:proofErr w:type="spellEnd"/>
        <w:r>
          <w:rPr>
            <w:lang w:eastAsia="ko-KR"/>
          </w:rPr>
          <w:t xml:space="preserve"> is assumed that the 5G-RG will limit the frequency of triggering the UE-initiated PDU Session Modification request to provide the non-3GPP delay budget to the network to avoid unnecessary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>.</w:t>
        </w:r>
        <w:r>
          <w:rPr>
            <w:lang w:val="en-US" w:eastAsia="ko-KR"/>
          </w:rPr>
          <w:t xml:space="preserve"> It is up to CT1 to discuss to potentially introduce a timer to limit how often a 5G-RG is allowed to request a delay budget.</w:t>
        </w:r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4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</w:t>
      </w:r>
      <w:proofErr w:type="spellStart"/>
      <w:r>
        <w:t>WiFi</w:t>
      </w:r>
      <w:proofErr w:type="spellEnd"/>
      <w:r>
        <w:t xml:space="preserve">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46B5" w14:textId="77777777" w:rsidR="007B2E4C" w:rsidRDefault="007B2E4C">
      <w:r>
        <w:separator/>
      </w:r>
    </w:p>
    <w:p w14:paraId="41519124" w14:textId="77777777" w:rsidR="007B2E4C" w:rsidRDefault="007B2E4C"/>
  </w:endnote>
  <w:endnote w:type="continuationSeparator" w:id="0">
    <w:p w14:paraId="5627E786" w14:textId="77777777" w:rsidR="007B2E4C" w:rsidRDefault="007B2E4C">
      <w:r>
        <w:continuationSeparator/>
      </w:r>
    </w:p>
    <w:p w14:paraId="53E9EF19" w14:textId="77777777" w:rsidR="007B2E4C" w:rsidRDefault="007B2E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BCEC" w14:textId="77777777" w:rsidR="007B2E4C" w:rsidRDefault="007B2E4C">
      <w:r>
        <w:separator/>
      </w:r>
    </w:p>
    <w:p w14:paraId="156C9E8D" w14:textId="77777777" w:rsidR="007B2E4C" w:rsidRDefault="007B2E4C"/>
  </w:footnote>
  <w:footnote w:type="continuationSeparator" w:id="0">
    <w:p w14:paraId="61DD4AEE" w14:textId="77777777" w:rsidR="007B2E4C" w:rsidRDefault="007B2E4C">
      <w:r>
        <w:continuationSeparator/>
      </w:r>
    </w:p>
    <w:p w14:paraId="01906E79" w14:textId="77777777" w:rsidR="007B2E4C" w:rsidRDefault="007B2E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THM4">
    <w15:presenceInfo w15:providerId="None" w15:userId="LTHM4"/>
  </w15:person>
  <w15:person w15:author="Liu Yubing">
    <w15:presenceInfo w15:providerId="None" w15:userId="Liu Yubing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4C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6CFC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151C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372C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LTHM4</cp:lastModifiedBy>
  <cp:revision>3</cp:revision>
  <cp:lastPrinted>2018-08-13T16:59:00Z</cp:lastPrinted>
  <dcterms:created xsi:type="dcterms:W3CDTF">2023-01-18T12:07:00Z</dcterms:created>
  <dcterms:modified xsi:type="dcterms:W3CDTF">2023-01-18T16:47:00Z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