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46DFF" w14:textId="7FF9E634"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 w:date="2023-01-17T18:07:00Z">
        <w:r w:rsidR="00D53A7A">
          <w:rPr>
            <w:b/>
            <w:i/>
            <w:sz w:val="28"/>
          </w:rPr>
          <w:t>1</w:t>
        </w:r>
      </w:ins>
      <w:ins w:id="2" w:author="Ericsson" w:date="2023-01-16T10:25:00Z">
        <w:del w:id="3" w:author="Tezcan Cogalan/5G Standards (CRT) /SRUK/Engineer/Samsung Electronics" w:date="2023-01-18T13:50:00Z">
          <w:r w:rsidR="002A47D4" w:rsidDel="00730482">
            <w:rPr>
              <w:b/>
              <w:i/>
              <w:sz w:val="28"/>
            </w:rPr>
            <w:delText>0</w:delText>
          </w:r>
        </w:del>
      </w:ins>
      <w:ins w:id="4" w:author="Ericsson" w:date="2023-01-16T10:24:00Z">
        <w:del w:id="5" w:author="Tezcan Cogalan/5G Standards (CRT) /SRUK/Engineer/Samsung Electronics" w:date="2023-01-18T13:50:00Z">
          <w:r w:rsidR="007A5680" w:rsidDel="00730482">
            <w:rPr>
              <w:b/>
              <w:i/>
              <w:sz w:val="28"/>
            </w:rPr>
            <w:delText>3</w:delText>
          </w:r>
        </w:del>
      </w:ins>
      <w:ins w:id="6" w:author="Tezcan Cogalan/5G Standards (CRT) /SRUK/Engineer/Samsung Electronics" w:date="2023-01-18T13:50:00Z">
        <w:r w:rsidR="00730482">
          <w:rPr>
            <w:b/>
            <w:i/>
            <w:sz w:val="28"/>
          </w:rPr>
          <w:t>4</w:t>
        </w:r>
      </w:ins>
    </w:p>
    <w:p w14:paraId="08246E00"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30097" w:rsidP="00EB7846">
            <w:pPr>
              <w:pStyle w:val="CRCoverPage"/>
              <w:spacing w:after="0"/>
              <w:jc w:val="right"/>
              <w:rPr>
                <w:b/>
                <w:noProof/>
                <w:sz w:val="28"/>
              </w:rPr>
            </w:pPr>
            <w:r>
              <w:fldChar w:fldCharType="begin"/>
            </w:r>
            <w:r>
              <w:instrText>DOCPROPERTY  Spec#  \* MERGEFORMAT</w:instrText>
            </w:r>
            <w: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7777777" w:rsidR="0032532C" w:rsidRPr="00410371" w:rsidRDefault="0032532C" w:rsidP="00EB7846">
            <w:pPr>
              <w:pStyle w:val="CRCoverPage"/>
              <w:spacing w:after="0"/>
              <w:jc w:val="center"/>
              <w:rPr>
                <w:b/>
                <w:noProof/>
              </w:rPr>
            </w:pPr>
            <w: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A30097" w:rsidP="00EB7846">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32532C">
              <w:rPr>
                <w:b/>
                <w:noProof/>
                <w:sz w:val="28"/>
              </w:rPr>
              <w:t>18</w:t>
            </w:r>
            <w:r w:rsidR="0032532C" w:rsidRPr="007F2707">
              <w:rPr>
                <w:b/>
                <w:noProof/>
                <w:sz w:val="28"/>
              </w:rPr>
              <w:t>.0.</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25D2697" w:rsidR="0032532C" w:rsidRPr="00A56D52" w:rsidRDefault="0032532C" w:rsidP="00EB7846">
            <w:pPr>
              <w:pStyle w:val="CRCoverPage"/>
              <w:spacing w:after="0"/>
              <w:ind w:left="100"/>
              <w:rPr>
                <w:rFonts w:eastAsiaTheme="minorEastAsia"/>
                <w:noProof/>
                <w:lang w:eastAsia="zh-CN"/>
              </w:rPr>
            </w:pPr>
            <w:r>
              <w:t>Ericsson</w:t>
            </w:r>
            <w:ins w:id="8" w:author="vivo2" w:date="2023-01-16T23:26:00Z">
              <w:r w:rsidR="003D1474">
                <w:t>,</w:t>
              </w:r>
            </w:ins>
            <w:ins w:id="9" w:author="vivo2" w:date="2023-01-17T00:45:00Z">
              <w:r w:rsidR="00A44DDD">
                <w:t xml:space="preserve"> </w:t>
              </w:r>
            </w:ins>
            <w:ins w:id="10" w:author="vivo2" w:date="2023-01-16T23:26:00Z">
              <w:r w:rsidR="003D1474">
                <w:t>vivo</w:t>
              </w:r>
            </w:ins>
            <w:ins w:id="11" w:author="cmcc" w:date="2023-01-17T11:22:00Z">
              <w:r w:rsidR="00A56D52">
                <w:rPr>
                  <w:rFonts w:eastAsiaTheme="minorEastAsia" w:hint="eastAsia"/>
                  <w:lang w:eastAsia="zh-CN"/>
                </w:rPr>
                <w:t>, China Mobile</w:t>
              </w:r>
            </w:ins>
            <w:ins w:id="12" w:author="vivo" w:date="2023-01-18T15:53:00Z">
              <w:r w:rsidR="00186767">
                <w:rPr>
                  <w:rFonts w:eastAsiaTheme="minorEastAsia"/>
                  <w:lang w:eastAsia="zh-CN"/>
                </w:rPr>
                <w:t>, ZTE</w:t>
              </w:r>
            </w:ins>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7777777" w:rsidR="0032532C" w:rsidRDefault="0032532C" w:rsidP="00EB7846">
            <w:pPr>
              <w:pStyle w:val="CRCoverPage"/>
              <w:spacing w:after="0"/>
              <w:ind w:left="100"/>
              <w:rPr>
                <w:noProof/>
              </w:rPr>
            </w:pPr>
            <w:r>
              <w:t>2023-01-09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77777777"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7777777"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7777777"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13" w:author="vivo2" w:date="2023-01-17T00:25:00Z">
              <w:r w:rsidR="0091513F">
                <w:rPr>
                  <w:rFonts w:cs="Arial"/>
                  <w:noProof/>
                </w:rPr>
                <w:t xml:space="preserve"> ,5.4.X.3 (new)</w:t>
              </w:r>
            </w:ins>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4" w:name="_Toc27846418"/>
      <w:bookmarkStart w:id="15" w:name="_Toc51768986"/>
      <w:bookmarkStart w:id="16" w:name="_Toc83792942"/>
      <w:bookmarkStart w:id="17" w:name="_Toc83301500"/>
      <w:bookmarkStart w:id="18" w:name="_Toc36187542"/>
      <w:bookmarkStart w:id="19" w:name="_Toc47342288"/>
      <w:bookmarkStart w:id="20" w:name="_Toc45183446"/>
      <w:bookmarkStart w:id="21" w:name="_Toc20149624"/>
      <w:bookmarkStart w:id="22" w:name="_Toc27846415"/>
      <w:bookmarkStart w:id="23" w:name="_Toc36187539"/>
      <w:bookmarkStart w:id="24" w:name="_Toc45183443"/>
      <w:bookmarkStart w:id="25" w:name="_Toc47342285"/>
      <w:bookmarkStart w:id="26" w:name="_Toc51768983"/>
      <w:bookmarkStart w:id="27"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8" w:name="_Toc36187796"/>
      <w:bookmarkStart w:id="29" w:name="_Toc45183700"/>
      <w:bookmarkStart w:id="30" w:name="_Toc47342542"/>
      <w:bookmarkStart w:id="31" w:name="_Toc51769242"/>
      <w:bookmarkStart w:id="32" w:name="_Toc122440345"/>
      <w:bookmarkStart w:id="33" w:name="_Toc20149865"/>
      <w:bookmarkStart w:id="34" w:name="_Toc27846662"/>
      <w:bookmarkStart w:id="35" w:name="_Toc36187790"/>
      <w:bookmarkStart w:id="36" w:name="_Toc45183694"/>
      <w:bookmarkStart w:id="37" w:name="_Toc47342536"/>
      <w:bookmarkStart w:id="38" w:name="_Toc51769236"/>
      <w:bookmarkStart w:id="39" w:name="_Toc122440339"/>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55B4A">
        <w:rPr>
          <w:rFonts w:ascii="Arial" w:eastAsia="Times New Roman" w:hAnsi="Arial"/>
          <w:sz w:val="22"/>
        </w:rPr>
        <w:t>5.8.2.11.11</w:t>
      </w:r>
      <w:r w:rsidRPr="00F55B4A">
        <w:rPr>
          <w:rFonts w:ascii="Arial" w:eastAsia="Times New Roman" w:hAnsi="Arial"/>
          <w:sz w:val="22"/>
        </w:rPr>
        <w:tab/>
        <w:t>Session Reporting Rule</w:t>
      </w:r>
      <w:bookmarkEnd w:id="28"/>
      <w:bookmarkEnd w:id="29"/>
      <w:bookmarkEnd w:id="30"/>
      <w:bookmarkEnd w:id="31"/>
      <w:bookmarkEnd w:id="32"/>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40"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41" w:author="Antonio Cañete" w:date="2023-01-05T18:37:00Z">
        <w:r>
          <w:rPr>
            <w:rFonts w:eastAsia="Times New Roman"/>
            <w:lang w:eastAsia="en-GB"/>
          </w:rPr>
          <w:t xml:space="preserve">-    </w:t>
        </w:r>
        <w:r w:rsidR="00A330A8">
          <w:rPr>
            <w:rFonts w:eastAsia="Times New Roman"/>
            <w:lang w:eastAsia="en-GB"/>
          </w:rPr>
          <w:t xml:space="preserve">Per PDR Jitter </w:t>
        </w:r>
      </w:ins>
      <w:ins w:id="42" w:author="Antonio Cañete" w:date="2023-01-05T18:49:00Z">
        <w:r w:rsidR="00AE4D00">
          <w:rPr>
            <w:rFonts w:eastAsia="Times New Roman"/>
            <w:lang w:eastAsia="en-GB"/>
          </w:rPr>
          <w:t>M</w:t>
        </w:r>
      </w:ins>
      <w:ins w:id="43" w:author="Antonio Cañete" w:date="2023-01-05T18:37:00Z">
        <w:r w:rsidR="00A330A8">
          <w:rPr>
            <w:rFonts w:eastAsia="Times New Roman"/>
            <w:lang w:eastAsia="en-GB"/>
          </w:rPr>
          <w:t xml:space="preserve">easurement </w:t>
        </w:r>
      </w:ins>
      <w:ins w:id="44" w:author="Antonio Cañete" w:date="2023-01-05T18:49:00Z">
        <w:r w:rsidR="00AE4D00">
          <w:rPr>
            <w:rFonts w:eastAsia="Times New Roman"/>
            <w:lang w:eastAsia="en-GB"/>
          </w:rPr>
          <w:t>R</w:t>
        </w:r>
      </w:ins>
      <w:ins w:id="45"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46" w:author="Antonio Cañete" w:date="2023-01-05T18:38:00Z"/>
        </w:trPr>
        <w:tc>
          <w:tcPr>
            <w:tcW w:w="2875" w:type="dxa"/>
            <w:shd w:val="clear" w:color="auto" w:fill="auto"/>
          </w:tcPr>
          <w:p w14:paraId="08246EA9" w14:textId="77777777" w:rsidR="00A330A8" w:rsidRPr="00F55B4A" w:rsidRDefault="00087C45" w:rsidP="00F55B4A">
            <w:pPr>
              <w:keepNext/>
              <w:keepLines/>
              <w:overflowPunct w:val="0"/>
              <w:autoSpaceDE w:val="0"/>
              <w:autoSpaceDN w:val="0"/>
              <w:adjustRightInd w:val="0"/>
              <w:spacing w:after="0"/>
              <w:textAlignment w:val="baseline"/>
              <w:rPr>
                <w:ins w:id="47" w:author="Antonio Cañete" w:date="2023-01-05T18:38:00Z"/>
                <w:rFonts w:ascii="Arial" w:eastAsia="Times New Roman" w:hAnsi="Arial"/>
                <w:sz w:val="18"/>
                <w:lang w:eastAsia="en-GB"/>
              </w:rPr>
            </w:pPr>
            <w:ins w:id="48" w:author="Antonio Cañete" w:date="2023-01-05T18:38:00Z">
              <w:r>
                <w:rPr>
                  <w:rFonts w:ascii="Arial" w:eastAsia="Times New Roman" w:hAnsi="Arial"/>
                  <w:sz w:val="18"/>
                  <w:lang w:eastAsia="en-GB"/>
                </w:rPr>
                <w:t xml:space="preserve">Jitter Measurement </w:t>
              </w:r>
            </w:ins>
            <w:ins w:id="49"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77777777" w:rsidR="00A330A8" w:rsidRPr="00F55B4A" w:rsidRDefault="001D1056" w:rsidP="00A56D52">
            <w:pPr>
              <w:keepNext/>
              <w:keepLines/>
              <w:overflowPunct w:val="0"/>
              <w:autoSpaceDE w:val="0"/>
              <w:autoSpaceDN w:val="0"/>
              <w:adjustRightInd w:val="0"/>
              <w:spacing w:after="0"/>
              <w:textAlignment w:val="baseline"/>
              <w:rPr>
                <w:ins w:id="50" w:author="Antonio Cañete" w:date="2023-01-05T18:38:00Z"/>
                <w:rFonts w:ascii="Arial" w:eastAsia="Times New Roman" w:hAnsi="Arial"/>
                <w:sz w:val="18"/>
                <w:lang w:eastAsia="en-GB"/>
              </w:rPr>
            </w:pPr>
            <w:ins w:id="51"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52" w:author="Antonio Cañete" w:date="2023-01-05T18:41:00Z">
              <w:del w:id="53" w:author="vivo2" w:date="2023-01-17T00:26:00Z">
                <w:r w:rsidR="004569B7" w:rsidDel="0091513F">
                  <w:rPr>
                    <w:rFonts w:ascii="Arial" w:eastAsia="Times New Roman" w:hAnsi="Arial"/>
                    <w:sz w:val="18"/>
                    <w:lang w:eastAsia="en-GB"/>
                  </w:rPr>
                  <w:delText>for</w:delText>
                </w:r>
              </w:del>
            </w:ins>
            <w:ins w:id="54" w:author="vivo2" w:date="2023-01-17T00:26:00Z">
              <w:r w:rsidR="0091513F">
                <w:rPr>
                  <w:rFonts w:ascii="Arial" w:eastAsia="Times New Roman" w:hAnsi="Arial"/>
                  <w:sz w:val="18"/>
                  <w:lang w:eastAsia="en-GB"/>
                </w:rPr>
                <w:t>associated with</w:t>
              </w:r>
            </w:ins>
            <w:ins w:id="55" w:author="Antonio Cañete" w:date="2023-01-05T18:41:00Z">
              <w:r w:rsidR="004569B7">
                <w:rPr>
                  <w:rFonts w:ascii="Arial" w:eastAsia="Times New Roman" w:hAnsi="Arial"/>
                  <w:sz w:val="18"/>
                  <w:lang w:eastAsia="en-GB"/>
                </w:rPr>
                <w:t xml:space="preserve"> a </w:t>
              </w:r>
            </w:ins>
            <w:ins w:id="56" w:author="vivo2" w:date="2023-01-17T00:26:00Z">
              <w:r w:rsidR="0091513F">
                <w:rPr>
                  <w:rFonts w:ascii="Arial" w:eastAsia="Times New Roman" w:hAnsi="Arial"/>
                  <w:sz w:val="18"/>
                  <w:lang w:eastAsia="en-GB"/>
                </w:rPr>
                <w:t xml:space="preserve">DL </w:t>
              </w:r>
            </w:ins>
            <w:ins w:id="57" w:author="Antonio Cañete" w:date="2023-01-05T18:41:00Z">
              <w:r w:rsidR="00E34144">
                <w:rPr>
                  <w:rFonts w:ascii="Arial" w:eastAsia="Times New Roman" w:hAnsi="Arial"/>
                  <w:sz w:val="18"/>
                  <w:lang w:eastAsia="en-GB"/>
                </w:rPr>
                <w:t xml:space="preserve">Periodicity </w:t>
              </w:r>
            </w:ins>
            <w:ins w:id="58" w:author="Antonio Cañete" w:date="2023-01-05T18:40:00Z">
              <w:r w:rsidR="0058279C">
                <w:rPr>
                  <w:rFonts w:ascii="Arial" w:eastAsia="Times New Roman" w:hAnsi="Arial"/>
                  <w:sz w:val="18"/>
                  <w:lang w:eastAsia="en-GB"/>
                </w:rPr>
                <w:t xml:space="preserve">for </w:t>
              </w:r>
              <w:r w:rsidR="0058279C" w:rsidRPr="00A56D52">
                <w:rPr>
                  <w:rFonts w:ascii="Arial" w:eastAsia="Times New Roman" w:hAnsi="Arial"/>
                  <w:sz w:val="18"/>
                  <w:highlight w:val="green"/>
                  <w:lang w:eastAsia="en-GB"/>
                  <w:rPrChange w:id="59" w:author="cmcc" w:date="2023-01-17T11:25:00Z">
                    <w:rPr>
                      <w:rFonts w:ascii="Arial" w:eastAsia="Times New Roman" w:hAnsi="Arial"/>
                      <w:sz w:val="18"/>
                      <w:lang w:eastAsia="en-GB"/>
                    </w:rPr>
                  </w:rPrChange>
                </w:rPr>
                <w:t xml:space="preserve">one </w:t>
              </w:r>
              <w:del w:id="60" w:author="cmcc" w:date="2023-01-17T11:25:00Z">
                <w:r w:rsidR="0058279C" w:rsidRPr="00A56D52" w:rsidDel="00A56D52">
                  <w:rPr>
                    <w:rFonts w:ascii="Arial" w:eastAsia="Times New Roman" w:hAnsi="Arial"/>
                    <w:sz w:val="18"/>
                    <w:highlight w:val="green"/>
                    <w:lang w:eastAsia="en-GB"/>
                    <w:rPrChange w:id="61" w:author="cmcc" w:date="2023-01-17T11:25:00Z">
                      <w:rPr>
                        <w:rFonts w:ascii="Arial" w:eastAsia="Times New Roman" w:hAnsi="Arial"/>
                        <w:sz w:val="18"/>
                        <w:lang w:eastAsia="en-GB"/>
                      </w:rPr>
                    </w:rPrChange>
                  </w:rPr>
                  <w:delText>or more</w:delText>
                </w:r>
              </w:del>
            </w:ins>
            <w:ins w:id="62" w:author="Antonio Cañete" w:date="2023-01-05T18:39:00Z">
              <w:del w:id="63" w:author="cmcc" w:date="2023-01-17T11:25:00Z">
                <w:r w:rsidR="0058279C" w:rsidDel="00A56D52">
                  <w:rPr>
                    <w:rFonts w:ascii="Arial" w:eastAsia="Times New Roman" w:hAnsi="Arial"/>
                    <w:sz w:val="18"/>
                    <w:lang w:eastAsia="en-GB"/>
                  </w:rPr>
                  <w:delText xml:space="preserve"> </w:delText>
                </w:r>
              </w:del>
              <w:r w:rsidR="0058279C">
                <w:rPr>
                  <w:rFonts w:ascii="Arial" w:eastAsia="Times New Roman" w:hAnsi="Arial"/>
                  <w:sz w:val="18"/>
                  <w:lang w:eastAsia="en-GB"/>
                </w:rPr>
                <w:t>PDR</w:t>
              </w:r>
            </w:ins>
            <w:ins w:id="64"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65"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66" w:author="Antonio Cañete" w:date="2023-01-05T18:38:00Z"/>
                <w:rFonts w:ascii="Arial" w:eastAsia="Times New Roman" w:hAnsi="Arial"/>
                <w:sz w:val="18"/>
                <w:lang w:eastAsia="en-GB"/>
              </w:rPr>
            </w:pPr>
            <w:ins w:id="67" w:author="Antonio Cañete" w:date="2023-01-05T18:41:00Z">
              <w:r>
                <w:rPr>
                  <w:rFonts w:ascii="Arial" w:eastAsia="Times New Roman" w:hAnsi="Arial"/>
                  <w:sz w:val="18"/>
                  <w:lang w:eastAsia="en-GB"/>
                </w:rPr>
                <w:t xml:space="preserve">The IE is defined in clause </w:t>
              </w:r>
            </w:ins>
            <w:ins w:id="68"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9" w:name="_Hlk123837132"/>
            <w:r w:rsidRPr="00F55B4A">
              <w:rPr>
                <w:rFonts w:ascii="Arial" w:eastAsia="Times New Roman" w:hAnsi="Arial"/>
                <w:sz w:val="18"/>
                <w:lang w:eastAsia="en-GB"/>
              </w:rPr>
              <w:t>The IE is defined in clause 7.5.8.6 of TS 29.244 [65].</w:t>
            </w:r>
            <w:bookmarkEnd w:id="69"/>
          </w:p>
        </w:tc>
      </w:tr>
      <w:tr w:rsidR="00491119" w:rsidRPr="00F55B4A" w14:paraId="08246ECA" w14:textId="77777777" w:rsidTr="00491119">
        <w:trPr>
          <w:cantSplit/>
          <w:jc w:val="center"/>
          <w:ins w:id="70" w:author="Antonio Cañete" w:date="2023-01-05T18:46:00Z"/>
        </w:trPr>
        <w:tc>
          <w:tcPr>
            <w:tcW w:w="2874" w:type="dxa"/>
            <w:shd w:val="clear" w:color="auto" w:fill="auto"/>
          </w:tcPr>
          <w:p w14:paraId="08246EC7" w14:textId="77777777" w:rsidR="00491119" w:rsidRPr="00F55B4A" w:rsidRDefault="00491119" w:rsidP="00491119">
            <w:pPr>
              <w:keepNext/>
              <w:keepLines/>
              <w:overflowPunct w:val="0"/>
              <w:autoSpaceDE w:val="0"/>
              <w:autoSpaceDN w:val="0"/>
              <w:adjustRightInd w:val="0"/>
              <w:spacing w:after="0"/>
              <w:textAlignment w:val="baseline"/>
              <w:rPr>
                <w:ins w:id="71" w:author="Antonio Cañete" w:date="2023-01-05T18:46:00Z"/>
                <w:rFonts w:ascii="Arial" w:eastAsia="Times New Roman" w:hAnsi="Arial"/>
                <w:sz w:val="18"/>
                <w:lang w:eastAsia="en-GB"/>
              </w:rPr>
            </w:pPr>
            <w:ins w:id="72" w:author="Antonio Cañete" w:date="2023-01-05T18:46:00Z">
              <w:r>
                <w:rPr>
                  <w:rFonts w:ascii="Arial" w:eastAsia="Times New Roman" w:hAnsi="Arial"/>
                  <w:sz w:val="18"/>
                  <w:lang w:eastAsia="en-GB"/>
                </w:rPr>
                <w:t>Jitter Measurement Report</w:t>
              </w:r>
            </w:ins>
          </w:p>
        </w:tc>
        <w:tc>
          <w:tcPr>
            <w:tcW w:w="4141" w:type="dxa"/>
            <w:shd w:val="clear" w:color="auto" w:fill="auto"/>
          </w:tcPr>
          <w:p w14:paraId="08246EC8" w14:textId="2FC9FAB2" w:rsidR="00491119" w:rsidRPr="00F55B4A" w:rsidRDefault="00491119" w:rsidP="00A56D52">
            <w:pPr>
              <w:keepNext/>
              <w:keepLines/>
              <w:overflowPunct w:val="0"/>
              <w:autoSpaceDE w:val="0"/>
              <w:autoSpaceDN w:val="0"/>
              <w:adjustRightInd w:val="0"/>
              <w:spacing w:after="0"/>
              <w:textAlignment w:val="baseline"/>
              <w:rPr>
                <w:ins w:id="73" w:author="Antonio Cañete" w:date="2023-01-05T18:46:00Z"/>
                <w:rFonts w:ascii="Arial" w:eastAsia="Times New Roman" w:hAnsi="Arial"/>
                <w:sz w:val="18"/>
                <w:lang w:eastAsia="en-GB"/>
              </w:rPr>
            </w:pPr>
            <w:ins w:id="74" w:author="Antonio Cañete" w:date="2023-01-05T18:46:00Z">
              <w:r w:rsidRPr="00F55B4A">
                <w:rPr>
                  <w:rFonts w:ascii="Arial" w:eastAsia="Times New Roman" w:hAnsi="Arial"/>
                  <w:sz w:val="18"/>
                  <w:lang w:eastAsia="en-GB"/>
                </w:rPr>
                <w:t xml:space="preserve">Indicates the </w:t>
              </w:r>
              <w:del w:id="75" w:author="Ericsson ///" w:date="2023-01-17T18:00:00Z">
                <w:r w:rsidRPr="00F55B4A" w:rsidDel="003C44AA">
                  <w:rPr>
                    <w:rFonts w:ascii="Arial" w:eastAsia="Times New Roman" w:hAnsi="Arial"/>
                    <w:sz w:val="18"/>
                    <w:lang w:eastAsia="en-GB"/>
                  </w:rPr>
                  <w:delText xml:space="preserve">UPF to </w:delText>
                </w:r>
              </w:del>
            </w:ins>
            <w:ins w:id="76" w:author="vivo2" w:date="2023-01-17T00:26:00Z">
              <w:del w:id="77" w:author="Ericsson ///" w:date="2023-01-17T18:00:00Z">
                <w:r w:rsidR="0091513F" w:rsidDel="003C44AA">
                  <w:rPr>
                    <w:rFonts w:ascii="Arial" w:eastAsia="Times New Roman" w:hAnsi="Arial"/>
                    <w:sz w:val="18"/>
                    <w:lang w:eastAsia="en-GB"/>
                  </w:rPr>
                  <w:delText xml:space="preserve">execute </w:delText>
                </w:r>
              </w:del>
            </w:ins>
            <w:ins w:id="78" w:author="Antonio Cañete" w:date="2023-01-05T18:46:00Z">
              <w:r>
                <w:rPr>
                  <w:rFonts w:ascii="Arial" w:eastAsia="Times New Roman" w:hAnsi="Arial"/>
                  <w:sz w:val="18"/>
                  <w:lang w:eastAsia="en-GB"/>
                </w:rPr>
                <w:t xml:space="preserve">jitter measurement result for a Periodicity for one </w:t>
              </w:r>
              <w:del w:id="79" w:author="cmcc" w:date="2023-01-17T11:25:00Z">
                <w:r w:rsidRPr="00A56D52" w:rsidDel="00A56D52">
                  <w:rPr>
                    <w:rFonts w:ascii="Arial" w:eastAsia="Times New Roman" w:hAnsi="Arial"/>
                    <w:sz w:val="18"/>
                    <w:highlight w:val="green"/>
                    <w:lang w:eastAsia="en-GB"/>
                    <w:rPrChange w:id="80" w:author="cmcc" w:date="2023-01-17T11:26:00Z">
                      <w:rPr>
                        <w:rFonts w:ascii="Arial" w:eastAsia="Times New Roman" w:hAnsi="Arial"/>
                        <w:sz w:val="18"/>
                        <w:lang w:eastAsia="en-GB"/>
                      </w:rPr>
                    </w:rPrChange>
                  </w:rPr>
                  <w:delText>or more</w:delText>
                </w:r>
                <w:r w:rsidDel="00A56D52">
                  <w:rPr>
                    <w:rFonts w:ascii="Arial" w:eastAsia="Times New Roman" w:hAnsi="Arial"/>
                    <w:sz w:val="18"/>
                    <w:lang w:eastAsia="en-GB"/>
                  </w:rPr>
                  <w:delText xml:space="preserve"> </w:delText>
                </w:r>
              </w:del>
              <w:r>
                <w:rPr>
                  <w:rFonts w:ascii="Arial" w:eastAsia="Times New Roman" w:hAnsi="Arial"/>
                  <w:sz w:val="18"/>
                  <w:lang w:eastAsia="en-GB"/>
                </w:rPr>
                <w:t>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81" w:author="Antonio Cañete" w:date="2023-01-05T18:46:00Z"/>
                <w:rFonts w:ascii="Arial" w:eastAsia="Times New Roman" w:hAnsi="Arial"/>
                <w:sz w:val="18"/>
                <w:lang w:eastAsia="en-GB"/>
              </w:rPr>
            </w:pPr>
            <w:ins w:id="82"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83" w:name="_Toc122440340"/>
      <w:r w:rsidRPr="001B7C50">
        <w:t>5.8.2.11.6</w:t>
      </w:r>
      <w:r w:rsidRPr="001B7C50">
        <w:tab/>
        <w:t>Forwarding Action Rule</w:t>
      </w:r>
      <w:bookmarkEnd w:id="83"/>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84" w:author="Antonio Cañete" w:date="2023-01-16T12:17:00Z"/>
              </w:rPr>
            </w:pPr>
            <w:r w:rsidRPr="001B7C50">
              <w:t>The time stamps should be added in the GTP-U header if QoS Monitoring is enabled for the traffic corresponding to the PDR(s).</w:t>
            </w:r>
          </w:p>
          <w:p w14:paraId="08246EF5" w14:textId="77777777" w:rsidR="00AF731A" w:rsidRPr="001B7C50" w:rsidRDefault="00C4171C" w:rsidP="00336C81">
            <w:pPr>
              <w:pStyle w:val="TAL"/>
            </w:pPr>
            <w:ins w:id="85" w:author="Antonio Cañete" w:date="2023-01-16T12:21:00Z">
              <w:r>
                <w:rPr>
                  <w:lang w:eastAsia="zh-CN"/>
                </w:rPr>
                <w:t>A</w:t>
              </w:r>
            </w:ins>
            <w:ins w:id="86" w:author="Antonio Cañete" w:date="2023-01-16T12:17:00Z">
              <w:r w:rsidR="009F4582">
                <w:rPr>
                  <w:lang w:eastAsia="zh-CN"/>
                </w:rPr>
                <w:t xml:space="preserve">n End of Data Burst </w:t>
              </w:r>
            </w:ins>
            <w:ins w:id="87" w:author="Antonio Cañete" w:date="2023-01-16T12:18:00Z">
              <w:r w:rsidR="00A5722D">
                <w:rPr>
                  <w:lang w:eastAsia="zh-CN"/>
                </w:rPr>
                <w:t>indication</w:t>
              </w:r>
            </w:ins>
            <w:ins w:id="88" w:author="Antonio Cañete" w:date="2023-01-16T12:17:00Z">
              <w:r w:rsidR="009F4582">
                <w:rPr>
                  <w:lang w:eastAsia="zh-CN"/>
                </w:rPr>
                <w:t xml:space="preserve"> </w:t>
              </w:r>
            </w:ins>
            <w:ins w:id="89" w:author="Antonio Cañete" w:date="2023-01-16T12:25:00Z">
              <w:r w:rsidR="00845D58">
                <w:rPr>
                  <w:lang w:eastAsia="zh-CN"/>
                </w:rPr>
                <w:t xml:space="preserve">should be added </w:t>
              </w:r>
            </w:ins>
            <w:ins w:id="90" w:author="Antonio Cañete" w:date="2023-01-16T12:22:00Z">
              <w:r>
                <w:rPr>
                  <w:lang w:eastAsia="zh-CN"/>
                </w:rPr>
                <w:t xml:space="preserve">to the last PDU of each Data Burst </w:t>
              </w:r>
            </w:ins>
            <w:ins w:id="91" w:author="Antonio Cañete" w:date="2023-01-16T12:17:00Z">
              <w:r w:rsidR="009F4582">
                <w:rPr>
                  <w:lang w:eastAsia="zh-CN"/>
                </w:rPr>
                <w:t xml:space="preserve">in the GTP-U </w:t>
              </w:r>
            </w:ins>
            <w:ins w:id="92" w:author="Antonio Cañete" w:date="2023-01-16T12:18:00Z">
              <w:r w:rsidR="00A5722D">
                <w:rPr>
                  <w:lang w:eastAsia="zh-CN"/>
                </w:rPr>
                <w:t>header</w:t>
              </w:r>
            </w:ins>
            <w:ins w:id="93" w:author="Antonio Cañete" w:date="2023-01-16T12:17:00Z">
              <w:del w:id="94" w:author="vivo2" w:date="2023-01-16T23:52:00Z">
                <w:r w:rsidR="009F4582" w:rsidDel="007D706B">
                  <w:rPr>
                    <w:lang w:eastAsia="zh-CN"/>
                  </w:rPr>
                  <w:delText xml:space="preserve"> </w:delText>
                </w:r>
              </w:del>
            </w:ins>
            <w:ins w:id="95" w:author="Antonio Cañete" w:date="2023-01-16T12:23:00Z">
              <w:del w:id="96" w:author="vivo2" w:date="2023-01-16T23:52:00Z">
                <w:r w:rsidR="00CD1B72" w:rsidDel="007D706B">
                  <w:rPr>
                    <w:lang w:eastAsia="zh-CN"/>
                  </w:rPr>
                  <w:delText>fo</w:delText>
                </w:r>
              </w:del>
            </w:ins>
            <w:ins w:id="97" w:author="Antonio Cañete" w:date="2023-01-16T12:24:00Z">
              <w:del w:id="98" w:author="vivo2" w:date="2023-01-16T23:52:00Z">
                <w:r w:rsidR="00CD1B72" w:rsidDel="007D706B">
                  <w:rPr>
                    <w:lang w:eastAsia="zh-CN"/>
                  </w:rPr>
                  <w:delText>r UE power management enhancement</w:delText>
                </w:r>
              </w:del>
            </w:ins>
            <w:ins w:id="99" w:author="Antonio Cañete" w:date="2023-01-16T12:26:00Z">
              <w:del w:id="100" w:author="vivo2" w:date="2023-01-16T23:52:00Z">
                <w:r w:rsidR="00B30C80" w:rsidDel="007D706B">
                  <w:rPr>
                    <w:lang w:eastAsia="zh-CN"/>
                  </w:rPr>
                  <w:delText>.</w:delText>
                </w:r>
              </w:del>
            </w:ins>
            <w:ins w:id="101" w:author="Antonio Cañete" w:date="2023-01-16T12:24:00Z">
              <w:del w:id="102" w:author="vivo2" w:date="2023-01-16T23:52:00Z">
                <w:r w:rsidR="00CD1B72" w:rsidDel="007D706B">
                  <w:rPr>
                    <w:lang w:eastAsia="zh-CN"/>
                  </w:rPr>
                  <w:delText xml:space="preserve"> </w:delText>
                </w:r>
              </w:del>
            </w:ins>
            <w:ins w:id="103" w:author="vivo2" w:date="2023-01-16T23:52:00Z">
              <w:r w:rsidR="007D706B">
                <w:rPr>
                  <w:lang w:eastAsia="zh-CN"/>
                </w:rPr>
                <w:t xml:space="preserve">, </w:t>
              </w:r>
            </w:ins>
            <w:ins w:id="104" w:author="Antonio Cañete" w:date="2023-01-16T12:26:00Z">
              <w:r w:rsidR="00B30C80">
                <w:rPr>
                  <w:lang w:eastAsia="zh-CN"/>
                </w:rPr>
                <w:t>See</w:t>
              </w:r>
            </w:ins>
            <w:ins w:id="105" w:author="Antonio Cañete" w:date="2023-01-16T12:17:00Z">
              <w:r w:rsidR="009F4582">
                <w:rPr>
                  <w:lang w:eastAsia="zh-CN"/>
                </w:rPr>
                <w:t xml:space="preserve"> clause</w:t>
              </w:r>
            </w:ins>
            <w:ins w:id="106" w:author="Antonio Cañete" w:date="2023-01-16T12:19:00Z">
              <w:r w:rsidR="00AA5DD5">
                <w:rPr>
                  <w:lang w:eastAsia="zh-CN"/>
                </w:rPr>
                <w:t xml:space="preserve"> </w:t>
              </w:r>
            </w:ins>
            <w:ins w:id="107" w:author="Antonio Cañete" w:date="2023-01-16T12:17:00Z">
              <w:r w:rsidR="009F4582" w:rsidRPr="00480F81">
                <w:rPr>
                  <w:lang w:eastAsia="zh-CN"/>
                </w:rPr>
                <w:t>5.4.X.</w:t>
              </w:r>
              <w:del w:id="108" w:author="vivo2" w:date="2023-01-17T00:27:00Z">
                <w:r w:rsidR="009F4582" w:rsidRPr="00480F81" w:rsidDel="0091513F">
                  <w:rPr>
                    <w:lang w:eastAsia="zh-CN"/>
                  </w:rPr>
                  <w:delText>2</w:delText>
                </w:r>
              </w:del>
            </w:ins>
            <w:ins w:id="109" w:author="vivo2" w:date="2023-01-17T00:27:00Z">
              <w:r w:rsidR="0091513F">
                <w:rPr>
                  <w:lang w:eastAsia="zh-CN"/>
                </w:rPr>
                <w:t>3</w:t>
              </w:r>
            </w:ins>
            <w:ins w:id="110"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p w14:paraId="08246F26" w14:textId="77777777" w:rsidR="00B94497" w:rsidRPr="00F55B4A" w:rsidRDefault="00B94497" w:rsidP="00F55B4A">
      <w:pPr>
        <w:rPr>
          <w:rFonts w:eastAsia="Times New Roman"/>
        </w:rPr>
      </w:pPr>
    </w:p>
    <w:bookmarkEnd w:id="33"/>
    <w:bookmarkEnd w:id="34"/>
    <w:bookmarkEnd w:id="35"/>
    <w:bookmarkEnd w:id="36"/>
    <w:bookmarkEnd w:id="37"/>
    <w:bookmarkEnd w:id="38"/>
    <w:bookmarkEnd w:id="39"/>
    <w:p w14:paraId="08246F27" w14:textId="77777777" w:rsidR="00905BFB" w:rsidRPr="006C22D6" w:rsidRDefault="00905BFB" w:rsidP="00905B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28"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111" w:name="_Toc20150066"/>
      <w:bookmarkStart w:id="112" w:name="_Toc27846865"/>
      <w:bookmarkStart w:id="113" w:name="_Toc36187996"/>
      <w:bookmarkStart w:id="114" w:name="_Toc45183900"/>
      <w:bookmarkStart w:id="115" w:name="_Toc47342742"/>
      <w:bookmarkStart w:id="116" w:name="_Toc51769443"/>
      <w:bookmarkStart w:id="117"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111"/>
      <w:bookmarkEnd w:id="112"/>
      <w:bookmarkEnd w:id="113"/>
      <w:bookmarkEnd w:id="114"/>
      <w:bookmarkEnd w:id="115"/>
      <w:bookmarkEnd w:id="116"/>
      <w:r w:rsidRPr="000B65C4">
        <w:rPr>
          <w:rFonts w:ascii="Arial" w:eastAsia="Times New Roman" w:hAnsi="Arial"/>
          <w:sz w:val="28"/>
        </w:rPr>
        <w:t xml:space="preserve"> and TSC Assistance Container (TSCAC)</w:t>
      </w:r>
      <w:bookmarkEnd w:id="117"/>
    </w:p>
    <w:p w14:paraId="08246F29"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118" w:name="_Toc122440574"/>
      <w:r w:rsidRPr="000B65C4">
        <w:rPr>
          <w:rFonts w:ascii="Arial" w:eastAsia="Times New Roman" w:hAnsi="Arial"/>
          <w:sz w:val="24"/>
        </w:rPr>
        <w:t>5.27.2.1</w:t>
      </w:r>
      <w:r w:rsidRPr="000B65C4">
        <w:rPr>
          <w:rFonts w:ascii="Arial" w:eastAsia="Times New Roman" w:hAnsi="Arial"/>
          <w:sz w:val="24"/>
        </w:rPr>
        <w:tab/>
        <w:t>General</w:t>
      </w:r>
      <w:bookmarkEnd w:id="118"/>
    </w:p>
    <w:p w14:paraId="08246F2A" w14:textId="77777777" w:rsidR="000B65C4" w:rsidRPr="000B65C4" w:rsidRDefault="000B65C4" w:rsidP="000B65C4">
      <w:pPr>
        <w:rPr>
          <w:rFonts w:eastAsia="Times New Roman"/>
        </w:rPr>
      </w:pPr>
      <w:r w:rsidRPr="000B65C4">
        <w:rPr>
          <w:rFonts w:eastAsia="Times New Roman"/>
        </w:rP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w:t>
      </w:r>
      <w:proofErr w:type="gramStart"/>
      <w:r w:rsidRPr="000B65C4">
        <w:rPr>
          <w:rFonts w:eastAsia="Times New Roman"/>
        </w:rPr>
        <w:t>a periodic, deterministic traffic characteristics</w:t>
      </w:r>
      <w:proofErr w:type="gramEnd"/>
      <w:r w:rsidRPr="000B65C4">
        <w:rPr>
          <w:rFonts w:eastAsia="Times New Roman"/>
        </w:rPr>
        <w:t xml:space="preserve"> either via Configured Grants, Semi-Persistent Scheduling or with Dynamic Grants.</w:t>
      </w:r>
      <w:r w:rsidR="00392079" w:rsidRPr="00392079">
        <w:t xml:space="preserve"> </w:t>
      </w:r>
      <w:ins w:id="119" w:author="Paul Schliwa-Bertling" w:date="2022-12-19T09:17:00Z">
        <w:del w:id="120" w:author="Ericsson" w:date="2023-01-13T14:08:00Z">
          <w:r w:rsidR="00392079" w:rsidDel="00944E58">
            <w:delText xml:space="preserve">Furthermore, </w:delText>
          </w:r>
        </w:del>
      </w:ins>
      <w:ins w:id="121" w:author="Paul Schliwa-Bertling" w:date="2022-12-19T09:18:00Z">
        <w:del w:id="122" w:author="Ericsson" w:date="2023-01-13T14:08:00Z">
          <w:r w:rsidR="00392079" w:rsidDel="00944E58">
            <w:delText>the information on periodicity and the associated jitter may be use</w:delText>
          </w:r>
        </w:del>
      </w:ins>
      <w:ins w:id="123" w:author="Paul Schliwa-Bertling" w:date="2022-12-19T17:28:00Z">
        <w:del w:id="124" w:author="Ericsson" w:date="2023-01-13T14:08:00Z">
          <w:r w:rsidR="00392079" w:rsidDel="00944E58">
            <w:delText>d</w:delText>
          </w:r>
        </w:del>
      </w:ins>
      <w:ins w:id="125" w:author="Paul Schliwa-Bertling" w:date="2022-12-19T09:18:00Z">
        <w:del w:id="126" w:author="Ericsson" w:date="2023-01-13T14:08:00Z">
          <w:r w:rsidR="00392079" w:rsidDel="00944E58">
            <w:delText xml:space="preserve"> by NG-RAN to </w:delText>
          </w:r>
        </w:del>
      </w:ins>
      <w:ins w:id="127" w:author="Paul Schliwa-Bertling" w:date="2022-12-19T09:19:00Z">
        <w:del w:id="128" w:author="Ericsson" w:date="2023-01-13T14:08:00Z">
          <w:r w:rsidR="00392079" w:rsidDel="00944E58">
            <w:delText>reduce</w:delText>
          </w:r>
        </w:del>
      </w:ins>
      <w:ins w:id="129" w:author="Paul Schliwa-Bertling" w:date="2022-12-19T09:18:00Z">
        <w:del w:id="130" w:author="Ericsson" w:date="2023-01-13T14:08:00Z">
          <w:r w:rsidR="00392079" w:rsidDel="00944E58">
            <w:delText xml:space="preserve"> the UE</w:delText>
          </w:r>
        </w:del>
      </w:ins>
      <w:ins w:id="131" w:author="Paul Schliwa-Bertling" w:date="2022-12-19T09:19:00Z">
        <w:del w:id="132" w:author="Ericsson" w:date="2023-01-13T14:08:00Z">
          <w:r w:rsidR="00392079" w:rsidDel="00944E58">
            <w:delText xml:space="preserve"> power consumption, e.g.</w:delText>
          </w:r>
        </w:del>
      </w:ins>
      <w:ins w:id="133" w:author="Paul Schliwa-Bertling" w:date="2023-01-04T15:55:00Z">
        <w:del w:id="134" w:author="Ericsson" w:date="2023-01-13T14:08:00Z">
          <w:r w:rsidR="051230FC" w:rsidDel="00944E58">
            <w:delText>,</w:delText>
          </w:r>
        </w:del>
      </w:ins>
      <w:ins w:id="135" w:author="Paul Schliwa-Bertling" w:date="2022-12-19T09:19:00Z">
        <w:del w:id="136" w:author="Ericsson" w:date="2023-01-13T14:08:00Z">
          <w:r w:rsidR="00392079" w:rsidDel="00944E58">
            <w:delText xml:space="preserve"> by enh</w:delText>
          </w:r>
        </w:del>
      </w:ins>
      <w:ins w:id="137" w:author="Paul Schliwa-Bertling" w:date="2022-12-19T17:28:00Z">
        <w:del w:id="138" w:author="Ericsson" w:date="2023-01-13T14:08:00Z">
          <w:r w:rsidR="00392079" w:rsidDel="00944E58">
            <w:delText>a</w:delText>
          </w:r>
        </w:del>
      </w:ins>
      <w:ins w:id="139" w:author="Paul Schliwa-Bertling" w:date="2022-12-19T09:19:00Z">
        <w:del w:id="140" w:author="Ericsson" w:date="2023-01-13T14:08:00Z">
          <w:r w:rsidR="00392079" w:rsidDel="00944E58">
            <w:delText xml:space="preserve">nced connected </w:delText>
          </w:r>
        </w:del>
      </w:ins>
      <w:ins w:id="141" w:author="Paul Schliwa-Bertling" w:date="2022-12-19T09:20:00Z">
        <w:del w:id="142" w:author="Ericsson" w:date="2023-01-13T14:08:00Z">
          <w:r w:rsidR="00392079" w:rsidDel="00944E58">
            <w:delText xml:space="preserve">state </w:delText>
          </w:r>
        </w:del>
      </w:ins>
      <w:ins w:id="143" w:author="Paul Schliwa-Bertling" w:date="2022-12-19T09:19:00Z">
        <w:del w:id="144" w:author="Ericsson" w:date="2023-01-13T14:08:00Z">
          <w:r w:rsidR="00392079" w:rsidDel="00944E58">
            <w:delText>DRX</w:delText>
          </w:r>
        </w:del>
      </w:ins>
      <w:ins w:id="145" w:author="Paul Schliwa-Bertling" w:date="2022-12-19T09:18:00Z">
        <w:del w:id="146" w:author="Ericsson" w:date="2023-01-13T14:08:00Z">
          <w:r w:rsidR="00392079" w:rsidDel="00944E58">
            <w:delText xml:space="preserve"> </w:delText>
          </w:r>
        </w:del>
      </w:ins>
      <w:ins w:id="147" w:author="Paul Schliwa-Bertling" w:date="2022-12-19T09:20:00Z">
        <w:del w:id="148" w:author="Ericsson" w:date="2023-01-13T14:08:00Z">
          <w:r w:rsidR="00392079" w:rsidDel="00944E58">
            <w:delText>configuration.</w:delText>
          </w:r>
        </w:del>
      </w:ins>
    </w:p>
    <w:p w14:paraId="08246F2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8246F2C" w14:textId="77777777"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08246F2D"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8246F2E" w14:textId="77777777" w:rsidR="000B65C4" w:rsidRDefault="000B65C4" w:rsidP="000B65C4">
      <w:pPr>
        <w:rPr>
          <w:ins w:id="149"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8246F2F" w14:textId="77777777" w:rsidR="00DC6EC8" w:rsidDel="00FC7064" w:rsidRDefault="00DC6EC8" w:rsidP="00DC6EC8">
      <w:pPr>
        <w:rPr>
          <w:ins w:id="150" w:author="Antonio Cañete" w:date="2023-01-09T09:53:00Z"/>
          <w:del w:id="151" w:author="Ericsson" w:date="2023-01-13T10:06:00Z"/>
        </w:rPr>
      </w:pPr>
      <w:ins w:id="152" w:author="Antonio Cañete" w:date="2023-01-09T09:53:00Z">
        <w:del w:id="153"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08246F30" w14:textId="77777777" w:rsidR="00DC6EC8" w:rsidDel="00FC7064" w:rsidRDefault="00DC6EC8" w:rsidP="00DC6EC8">
      <w:pPr>
        <w:overflowPunct w:val="0"/>
        <w:autoSpaceDE w:val="0"/>
        <w:autoSpaceDN w:val="0"/>
        <w:adjustRightInd w:val="0"/>
        <w:ind w:left="284" w:hanging="284"/>
        <w:textAlignment w:val="baseline"/>
        <w:rPr>
          <w:ins w:id="154" w:author="Antonio Cañete" w:date="2023-01-09T09:53:00Z"/>
          <w:del w:id="155" w:author="Ericsson" w:date="2023-01-13T10:06:00Z"/>
        </w:rPr>
      </w:pPr>
      <w:ins w:id="156" w:author="Antonio Cañete" w:date="2023-01-09T09:53:00Z">
        <w:del w:id="157" w:author="Ericsson" w:date="2023-01-13T10:06:00Z">
          <w:r w:rsidRPr="00966D6B" w:rsidDel="00FC7064">
            <w:delText xml:space="preserve">The SMF </w:delText>
          </w:r>
        </w:del>
      </w:ins>
      <w:ins w:id="158" w:author="Antonio Cañete" w:date="2023-01-09T09:56:00Z">
        <w:del w:id="159" w:author="Ericsson" w:date="2023-01-13T10:06:00Z">
          <w:r w:rsidR="00A56484" w:rsidDel="00FC7064">
            <w:delText>includes</w:delText>
          </w:r>
        </w:del>
      </w:ins>
      <w:ins w:id="160" w:author="Antonio Cañete" w:date="2023-01-09T09:53:00Z">
        <w:del w:id="161"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08246F31" w14:textId="77777777" w:rsidR="00DC6EC8" w:rsidRPr="00DC6EC8" w:rsidDel="00FC7064" w:rsidRDefault="00DC6EC8" w:rsidP="00DC6EC8">
      <w:pPr>
        <w:keepLines/>
        <w:overflowPunct w:val="0"/>
        <w:autoSpaceDE w:val="0"/>
        <w:autoSpaceDN w:val="0"/>
        <w:adjustRightInd w:val="0"/>
        <w:ind w:left="1135" w:hanging="851"/>
        <w:textAlignment w:val="baseline"/>
        <w:rPr>
          <w:del w:id="162" w:author="Ericsson" w:date="2023-01-13T10:06:00Z"/>
        </w:rPr>
      </w:pPr>
      <w:ins w:id="163" w:author="Antonio Cañete" w:date="2023-01-09T09:53:00Z">
        <w:del w:id="164"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08246F3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08246F35" w14:textId="77777777" w:rsidTr="00EB7846">
        <w:trPr>
          <w:cantSplit/>
          <w:jc w:val="center"/>
        </w:trPr>
        <w:tc>
          <w:tcPr>
            <w:tcW w:w="3166" w:type="dxa"/>
            <w:shd w:val="clear" w:color="auto" w:fill="auto"/>
          </w:tcPr>
          <w:p w14:paraId="08246F33"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08246F34"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08246F38" w14:textId="77777777" w:rsidTr="00EB7846">
        <w:trPr>
          <w:cantSplit/>
          <w:jc w:val="center"/>
        </w:trPr>
        <w:tc>
          <w:tcPr>
            <w:tcW w:w="3166" w:type="dxa"/>
            <w:shd w:val="clear" w:color="auto" w:fill="auto"/>
          </w:tcPr>
          <w:p w14:paraId="08246F36"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8246F3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08246F3B" w14:textId="77777777" w:rsidTr="00EB7846">
        <w:trPr>
          <w:cantSplit/>
          <w:jc w:val="center"/>
        </w:trPr>
        <w:tc>
          <w:tcPr>
            <w:tcW w:w="3166" w:type="dxa"/>
            <w:shd w:val="clear" w:color="auto" w:fill="auto"/>
          </w:tcPr>
          <w:p w14:paraId="08246F39"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ins w:id="165" w:author="vivo2" w:date="2023-01-16T21:07:00Z">
              <w:r w:rsidR="0051405A">
                <w:t>(NOTE3)</w:t>
              </w:r>
            </w:ins>
          </w:p>
        </w:tc>
        <w:tc>
          <w:tcPr>
            <w:tcW w:w="6465" w:type="dxa"/>
            <w:shd w:val="clear" w:color="auto" w:fill="auto"/>
          </w:tcPr>
          <w:p w14:paraId="08246F3A"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66" w:author="Antonio Cañete" w:date="2023-01-03T14:31:00Z">
              <w:del w:id="167" w:author="vivo2" w:date="2023-01-16T21:06:00Z">
                <w:r w:rsidR="0015592D" w:rsidDel="0051405A">
                  <w:rPr>
                    <w:rFonts w:ascii="Arial" w:hAnsi="Arial"/>
                    <w:sz w:val="18"/>
                  </w:rPr>
                  <w:delText xml:space="preserve">, or between two </w:delText>
                </w:r>
              </w:del>
            </w:ins>
            <w:ins w:id="168" w:author="Antonio Cañete" w:date="2023-01-09T10:43:00Z">
              <w:del w:id="169" w:author="vivo2" w:date="2023-01-16T21:06:00Z">
                <w:r w:rsidR="00AF67A4" w:rsidDel="0051405A">
                  <w:rPr>
                    <w:rFonts w:ascii="Arial" w:hAnsi="Arial"/>
                    <w:sz w:val="18"/>
                  </w:rPr>
                  <w:delText xml:space="preserve">consecutive </w:delText>
                </w:r>
              </w:del>
            </w:ins>
            <w:ins w:id="170" w:author="Antonio Cañete" w:date="2023-01-03T14:31:00Z">
              <w:del w:id="171" w:author="vivo2" w:date="2023-01-16T21:06:00Z">
                <w:r w:rsidR="0015592D" w:rsidDel="0051405A">
                  <w:rPr>
                    <w:rFonts w:ascii="Arial" w:hAnsi="Arial"/>
                    <w:sz w:val="18"/>
                  </w:rPr>
                  <w:delText>time instances where a silent traffic period ends and an active traffic starts</w:delText>
                </w:r>
              </w:del>
            </w:ins>
            <w:r w:rsidRPr="000B65C4">
              <w:rPr>
                <w:rFonts w:ascii="Arial" w:eastAsia="Times New Roman" w:hAnsi="Arial"/>
                <w:sz w:val="18"/>
                <w:lang w:eastAsia="en-GB"/>
              </w:rPr>
              <w:t>.</w:t>
            </w:r>
          </w:p>
        </w:tc>
      </w:tr>
      <w:tr w:rsidR="000B65C4" w:rsidRPr="000B65C4" w14:paraId="08246F3E" w14:textId="77777777" w:rsidTr="00EB7846">
        <w:trPr>
          <w:cantSplit/>
          <w:jc w:val="center"/>
        </w:trPr>
        <w:tc>
          <w:tcPr>
            <w:tcW w:w="3166" w:type="dxa"/>
            <w:shd w:val="clear" w:color="auto" w:fill="auto"/>
          </w:tcPr>
          <w:p w14:paraId="08246F3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8246F3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08246F41" w14:textId="77777777" w:rsidTr="00EB7846">
        <w:trPr>
          <w:cantSplit/>
          <w:jc w:val="center"/>
        </w:trPr>
        <w:tc>
          <w:tcPr>
            <w:tcW w:w="3166" w:type="dxa"/>
            <w:shd w:val="clear" w:color="auto" w:fill="auto"/>
          </w:tcPr>
          <w:p w14:paraId="08246F3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08246F4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08246F45" w14:textId="77777777" w:rsidTr="00EB7846">
        <w:trPr>
          <w:cantSplit/>
          <w:jc w:val="center"/>
        </w:trPr>
        <w:tc>
          <w:tcPr>
            <w:tcW w:w="3166" w:type="dxa"/>
            <w:shd w:val="clear" w:color="auto" w:fill="auto"/>
          </w:tcPr>
          <w:p w14:paraId="08246F42"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8246F43"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8246F4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8246F48" w14:textId="77777777" w:rsidTr="00EB7846">
        <w:trPr>
          <w:cantSplit/>
          <w:jc w:val="center"/>
        </w:trPr>
        <w:tc>
          <w:tcPr>
            <w:tcW w:w="3166" w:type="dxa"/>
            <w:shd w:val="clear" w:color="auto" w:fill="auto"/>
          </w:tcPr>
          <w:p w14:paraId="08246F46" w14:textId="77777777" w:rsidR="000B65C4" w:rsidRPr="000B65C4" w:rsidRDefault="000B65C4" w:rsidP="0051405A">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ins w:id="172" w:author="vivo2" w:date="2023-01-16T21:08:00Z">
              <w:r w:rsidR="0051405A" w:rsidRPr="000B65C4">
                <w:rPr>
                  <w:rFonts w:ascii="Arial" w:eastAsia="Times New Roman" w:hAnsi="Arial"/>
                  <w:sz w:val="18"/>
                  <w:lang w:eastAsia="en-GB"/>
                </w:rPr>
                <w:t xml:space="preserve"> (optional)</w:t>
              </w:r>
            </w:ins>
          </w:p>
        </w:tc>
        <w:tc>
          <w:tcPr>
            <w:tcW w:w="6465" w:type="dxa"/>
            <w:shd w:val="clear" w:color="auto" w:fill="auto"/>
          </w:tcPr>
          <w:p w14:paraId="08246F4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08246F4B" w14:textId="77777777" w:rsidTr="00EB7846">
        <w:trPr>
          <w:cantSplit/>
          <w:jc w:val="center"/>
          <w:ins w:id="173" w:author="Antonio Cañete" w:date="2023-01-03T14:30:00Z"/>
        </w:trPr>
        <w:tc>
          <w:tcPr>
            <w:tcW w:w="3166" w:type="dxa"/>
            <w:shd w:val="clear" w:color="auto" w:fill="auto"/>
          </w:tcPr>
          <w:p w14:paraId="08246F49" w14:textId="1C0C0026" w:rsidR="00E84783" w:rsidRPr="000B65C4" w:rsidRDefault="00242C6B" w:rsidP="000B65C4">
            <w:pPr>
              <w:keepNext/>
              <w:keepLines/>
              <w:overflowPunct w:val="0"/>
              <w:autoSpaceDE w:val="0"/>
              <w:autoSpaceDN w:val="0"/>
              <w:adjustRightInd w:val="0"/>
              <w:spacing w:after="0"/>
              <w:textAlignment w:val="baseline"/>
              <w:rPr>
                <w:ins w:id="174" w:author="Antonio Cañete" w:date="2023-01-03T14:30:00Z"/>
                <w:rFonts w:ascii="Arial" w:eastAsia="Times New Roman" w:hAnsi="Arial"/>
                <w:sz w:val="18"/>
                <w:lang w:eastAsia="en-GB"/>
              </w:rPr>
            </w:pPr>
            <w:proofErr w:type="spellStart"/>
            <w:ins w:id="175" w:author="Antonio Cañete" w:date="2023-01-03T14:30:00Z">
              <w:r>
                <w:rPr>
                  <w:rFonts w:ascii="Arial" w:hAnsi="Arial"/>
                  <w:sz w:val="18"/>
                </w:rPr>
                <w:t>Jiiter</w:t>
              </w:r>
              <w:proofErr w:type="spellEnd"/>
              <w:r>
                <w:rPr>
                  <w:rFonts w:ascii="Arial" w:hAnsi="Arial"/>
                  <w:sz w:val="18"/>
                </w:rPr>
                <w:t xml:space="preserve"> </w:t>
              </w:r>
            </w:ins>
            <w:ins w:id="176" w:author="Antonio Cañete" w:date="2023-01-05T15:00:00Z">
              <w:r w:rsidR="005A2C6F">
                <w:rPr>
                  <w:rFonts w:ascii="Arial" w:hAnsi="Arial"/>
                  <w:sz w:val="18"/>
                </w:rPr>
                <w:t>I</w:t>
              </w:r>
            </w:ins>
            <w:ins w:id="177" w:author="Antonio Cañete" w:date="2023-01-05T11:46:00Z">
              <w:r w:rsidR="006B0708">
                <w:rPr>
                  <w:rFonts w:ascii="Arial" w:hAnsi="Arial"/>
                  <w:sz w:val="18"/>
                </w:rPr>
                <w:t>nformation</w:t>
              </w:r>
            </w:ins>
            <w:ins w:id="178" w:author="vivo2" w:date="2023-01-16T21:07:00Z">
              <w:r w:rsidR="0051405A">
                <w:t xml:space="preserve"> </w:t>
              </w:r>
              <w:commentRangeStart w:id="179"/>
              <w:del w:id="180" w:author="Ericsson ///" w:date="2023-01-17T15:07:00Z">
                <w:r w:rsidR="0051405A" w:rsidRPr="0051405A" w:rsidDel="004F0626">
                  <w:rPr>
                    <w:rFonts w:ascii="Arial" w:hAnsi="Arial"/>
                    <w:sz w:val="18"/>
                  </w:rPr>
                  <w:delText>associated</w:delText>
                </w:r>
                <w:r w:rsidR="0051405A" w:rsidDel="004F0626">
                  <w:rPr>
                    <w:rFonts w:ascii="Arial" w:hAnsi="Arial"/>
                    <w:sz w:val="18"/>
                  </w:rPr>
                  <w:delText xml:space="preserve"> with</w:delText>
                </w:r>
              </w:del>
            </w:ins>
            <w:ins w:id="181" w:author="vivo2" w:date="2023-01-16T21:08:00Z">
              <w:del w:id="182" w:author="Ericsson ///" w:date="2023-01-17T15:07:00Z">
                <w:r w:rsidR="0051405A" w:rsidRPr="000B65C4" w:rsidDel="004F0626">
                  <w:rPr>
                    <w:rFonts w:ascii="Arial" w:eastAsia="Times New Roman" w:hAnsi="Arial"/>
                    <w:sz w:val="18"/>
                    <w:lang w:eastAsia="en-GB"/>
                  </w:rPr>
                  <w:delText xml:space="preserve"> Periodicity</w:delText>
                </w:r>
              </w:del>
            </w:ins>
            <w:ins w:id="183" w:author="Antonio Cañete" w:date="2023-01-03T14:30:00Z">
              <w:del w:id="184" w:author="Ericsson ///" w:date="2023-01-17T15:07:00Z">
                <w:r w:rsidDel="004F0626">
                  <w:rPr>
                    <w:rFonts w:ascii="Arial" w:hAnsi="Arial"/>
                    <w:sz w:val="18"/>
                  </w:rPr>
                  <w:delText xml:space="preserve"> </w:delText>
                </w:r>
              </w:del>
            </w:ins>
            <w:commentRangeEnd w:id="179"/>
            <w:r w:rsidR="004F0626">
              <w:rPr>
                <w:rStyle w:val="CommentReference"/>
              </w:rPr>
              <w:commentReference w:id="179"/>
            </w:r>
            <w:ins w:id="185" w:author="Antonio Cañete" w:date="2023-01-03T14:30:00Z">
              <w:r>
                <w:rPr>
                  <w:rFonts w:ascii="Arial" w:hAnsi="Arial"/>
                  <w:sz w:val="18"/>
                </w:rPr>
                <w:t>(optional)</w:t>
              </w:r>
            </w:ins>
          </w:p>
        </w:tc>
        <w:tc>
          <w:tcPr>
            <w:tcW w:w="6465" w:type="dxa"/>
            <w:shd w:val="clear" w:color="auto" w:fill="auto"/>
          </w:tcPr>
          <w:p w14:paraId="08246F4A" w14:textId="77777777" w:rsidR="00E84783" w:rsidRPr="000B65C4" w:rsidRDefault="005B3A38" w:rsidP="000B65C4">
            <w:pPr>
              <w:keepNext/>
              <w:keepLines/>
              <w:overflowPunct w:val="0"/>
              <w:autoSpaceDE w:val="0"/>
              <w:autoSpaceDN w:val="0"/>
              <w:adjustRightInd w:val="0"/>
              <w:spacing w:after="0"/>
              <w:textAlignment w:val="baseline"/>
              <w:rPr>
                <w:ins w:id="186" w:author="Antonio Cañete" w:date="2023-01-03T14:30:00Z"/>
                <w:rFonts w:ascii="Arial" w:eastAsia="Times New Roman" w:hAnsi="Arial"/>
                <w:sz w:val="18"/>
                <w:lang w:eastAsia="en-GB"/>
              </w:rPr>
            </w:pPr>
            <w:ins w:id="187" w:author="Antonio Cañete" w:date="2023-01-03T14:31:00Z">
              <w:r>
                <w:rPr>
                  <w:rFonts w:ascii="Arial" w:hAnsi="Arial"/>
                  <w:sz w:val="18"/>
                </w:rPr>
                <w:t xml:space="preserve">Jitter </w:t>
              </w:r>
            </w:ins>
            <w:ins w:id="188" w:author="Antonio Cañete" w:date="2023-01-05T11:55:00Z">
              <w:r w:rsidR="0079049B">
                <w:rPr>
                  <w:rFonts w:ascii="Arial" w:hAnsi="Arial"/>
                  <w:sz w:val="18"/>
                </w:rPr>
                <w:t>information</w:t>
              </w:r>
            </w:ins>
            <w:ins w:id="189" w:author="Antonio Cañete" w:date="2023-01-03T14:31:00Z">
              <w:r>
                <w:rPr>
                  <w:rFonts w:ascii="Arial" w:hAnsi="Arial"/>
                  <w:sz w:val="18"/>
                </w:rPr>
                <w:t xml:space="preserve"> associated with the Periodicity</w:t>
              </w:r>
            </w:ins>
            <w:ins w:id="190" w:author="vivo2" w:date="2023-01-16T21:08:00Z">
              <w:r w:rsidR="0051405A">
                <w:rPr>
                  <w:rFonts w:ascii="Arial" w:hAnsi="Arial"/>
                  <w:sz w:val="18"/>
                </w:rPr>
                <w:t xml:space="preserve"> in downlink </w:t>
              </w:r>
            </w:ins>
            <w:ins w:id="191" w:author="Antonio Cañete" w:date="2023-01-03T14:31:00Z">
              <w:del w:id="192" w:author="Antonio Cañete" w:date="2022-12-22T14:24:00Z">
                <w:r w:rsidDel="00BC1986">
                  <w:rPr>
                    <w:rFonts w:ascii="Arial" w:hAnsi="Arial"/>
                    <w:sz w:val="18"/>
                  </w:rPr>
                  <w:delText>.</w:delText>
                </w:r>
              </w:del>
            </w:ins>
            <w:ins w:id="193" w:author="Ericsson" w:date="2023-01-13T10:04:00Z">
              <w:r w:rsidR="00A560D7">
                <w:rPr>
                  <w:rFonts w:ascii="Arial" w:hAnsi="Arial"/>
                  <w:sz w:val="18"/>
                </w:rPr>
                <w:t xml:space="preserve"> (see clause </w:t>
              </w:r>
            </w:ins>
            <w:ins w:id="194" w:author="Ericsson" w:date="2023-01-13T10:05:00Z">
              <w:r w:rsidR="00AA3BC0" w:rsidRPr="00AA3BC0">
                <w:rPr>
                  <w:rFonts w:ascii="Arial" w:hAnsi="Arial"/>
                  <w:sz w:val="18"/>
                </w:rPr>
                <w:t>5.4.</w:t>
              </w:r>
            </w:ins>
            <w:ins w:id="195" w:author="Ericsson" w:date="2023-01-13T13:29:00Z">
              <w:r w:rsidR="00C622DF">
                <w:rPr>
                  <w:rFonts w:ascii="Arial" w:hAnsi="Arial"/>
                  <w:sz w:val="18"/>
                </w:rPr>
                <w:t>X</w:t>
              </w:r>
            </w:ins>
            <w:ins w:id="196" w:author="Ericsson" w:date="2023-01-13T10:05:00Z">
              <w:r w:rsidR="00AA3BC0" w:rsidRPr="00AA3BC0">
                <w:rPr>
                  <w:rFonts w:ascii="Arial" w:hAnsi="Arial"/>
                  <w:sz w:val="18"/>
                </w:rPr>
                <w:t>.1</w:t>
              </w:r>
              <w:r w:rsidR="00AA3BC0">
                <w:rPr>
                  <w:rFonts w:ascii="Arial" w:hAnsi="Arial"/>
                  <w:sz w:val="18"/>
                </w:rPr>
                <w:t>)</w:t>
              </w:r>
            </w:ins>
            <w:ins w:id="197" w:author="vivo2" w:date="2023-01-16T21:08:00Z">
              <w:r w:rsidR="0051405A">
                <w:rPr>
                  <w:rFonts w:ascii="Arial" w:hAnsi="Arial"/>
                  <w:sz w:val="18"/>
                </w:rPr>
                <w:t>.</w:t>
              </w:r>
            </w:ins>
          </w:p>
        </w:tc>
      </w:tr>
      <w:tr w:rsidR="000B65C4" w:rsidRPr="000B65C4" w14:paraId="08246F4F" w14:textId="77777777" w:rsidTr="00EB7846">
        <w:trPr>
          <w:cantSplit/>
          <w:jc w:val="center"/>
        </w:trPr>
        <w:tc>
          <w:tcPr>
            <w:tcW w:w="9631" w:type="dxa"/>
            <w:gridSpan w:val="2"/>
            <w:shd w:val="clear" w:color="auto" w:fill="auto"/>
          </w:tcPr>
          <w:p w14:paraId="08246F4C"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08246F4D" w14:textId="77777777" w:rsidR="000B65C4" w:rsidRDefault="000B65C4" w:rsidP="000B65C4">
            <w:pPr>
              <w:keepNext/>
              <w:keepLines/>
              <w:overflowPunct w:val="0"/>
              <w:autoSpaceDE w:val="0"/>
              <w:autoSpaceDN w:val="0"/>
              <w:adjustRightInd w:val="0"/>
              <w:spacing w:after="0"/>
              <w:ind w:left="851" w:hanging="851"/>
              <w:textAlignment w:val="baseline"/>
              <w:rPr>
                <w:ins w:id="198" w:author="vivo2" w:date="2023-01-16T21:06: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08246F4E" w14:textId="77777777" w:rsidR="0051405A" w:rsidRPr="000B65C4" w:rsidRDefault="0051405A"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99" w:author="vivo2" w:date="2023-01-16T21:06: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non-integer values, e.g. 15 FPS, 30 FPS, 45FPS, 60 FPS, 72 FPS, 90FPS, 120FPS.</w:t>
              </w:r>
            </w:ins>
          </w:p>
        </w:tc>
      </w:tr>
    </w:tbl>
    <w:p w14:paraId="08246F50" w14:textId="77777777" w:rsidR="000B65C4" w:rsidRDefault="000B65C4" w:rsidP="000B65C4">
      <w:pPr>
        <w:overflowPunct w:val="0"/>
        <w:autoSpaceDE w:val="0"/>
        <w:autoSpaceDN w:val="0"/>
        <w:adjustRightInd w:val="0"/>
        <w:spacing w:after="0"/>
        <w:textAlignment w:val="baseline"/>
        <w:rPr>
          <w:ins w:id="200" w:author="Antonio Cañete" w:date="2023-01-05T11:48:00Z"/>
          <w:rFonts w:eastAsia="Times New Roman"/>
          <w:lang w:eastAsia="en-GB"/>
        </w:rPr>
      </w:pPr>
    </w:p>
    <w:p w14:paraId="08246F51" w14:textId="77777777" w:rsidR="00794B0F" w:rsidRDefault="00794B0F" w:rsidP="00794B0F">
      <w:pPr>
        <w:pStyle w:val="EditorsNote"/>
        <w:rPr>
          <w:sz w:val="22"/>
          <w:szCs w:val="22"/>
        </w:rPr>
      </w:pPr>
      <w:commentRangeStart w:id="201"/>
      <w:ins w:id="202" w:author="Antonio Cañete" w:date="2023-01-05T11:48:00Z">
        <w:r w:rsidRPr="002F4B99">
          <w:t>Editor's note:</w:t>
        </w:r>
        <w:r w:rsidRPr="002F4B99">
          <w:tab/>
        </w:r>
      </w:ins>
      <w:ins w:id="203" w:author="Antonio Cañete" w:date="2023-01-05T11:56:00Z">
        <w:r w:rsidR="007F2456">
          <w:t>The details of the Jitter Information are FFS and will be coordinated with RAN WGs</w:t>
        </w:r>
      </w:ins>
      <w:ins w:id="204" w:author="Antonio Cañete" w:date="2023-01-05T11:48:00Z">
        <w:r w:rsidRPr="00471468">
          <w:rPr>
            <w:sz w:val="22"/>
            <w:szCs w:val="22"/>
          </w:rPr>
          <w:t>.</w:t>
        </w:r>
      </w:ins>
      <w:commentRangeEnd w:id="201"/>
      <w:r w:rsidR="00753A8F">
        <w:rPr>
          <w:rStyle w:val="CommentReference"/>
          <w:color w:val="auto"/>
        </w:rPr>
        <w:commentReference w:id="201"/>
      </w:r>
    </w:p>
    <w:p w14:paraId="116ACA7F" w14:textId="53D64BC7" w:rsidR="006C4205" w:rsidRPr="00254CC2" w:rsidRDefault="006C4205" w:rsidP="00794B0F">
      <w:pPr>
        <w:pStyle w:val="EditorsNote"/>
        <w:rPr>
          <w:ins w:id="205" w:author="Ericsson ///" w:date="2023-01-17T15:10:00Z"/>
          <w:sz w:val="22"/>
          <w:szCs w:val="22"/>
        </w:rPr>
      </w:pPr>
    </w:p>
    <w:p w14:paraId="091B8957" w14:textId="78CC0688" w:rsidR="003F3FCB" w:rsidRDefault="003F3FCB" w:rsidP="003F3FCB">
      <w:pPr>
        <w:pStyle w:val="EditorsNote"/>
        <w:rPr>
          <w:ins w:id="206" w:author="vivo" w:date="2023-01-18T15:38:00Z"/>
          <w:sz w:val="22"/>
          <w:szCs w:val="22"/>
        </w:rPr>
      </w:pPr>
      <w:ins w:id="207" w:author="vivo" w:date="2023-01-18T15:38:00Z">
        <w:del w:id="208" w:author="Tezcan Cogalan/5G Standards (CRT) /SRUK/Engineer/Samsung Electronics" w:date="2023-01-18T13:56:00Z">
          <w:r w:rsidRPr="00730482" w:rsidDel="00730482">
            <w:rPr>
              <w:highlight w:val="cyan"/>
              <w:rPrChange w:id="209" w:author="Tezcan Cogalan/5G Standards (CRT) /SRUK/Engineer/Samsung Electronics" w:date="2023-01-18T13:57:00Z">
                <w:rPr/>
              </w:rPrChange>
            </w:rPr>
            <w:delText>Editor's note:</w:delText>
          </w:r>
          <w:r w:rsidRPr="00730482" w:rsidDel="00730482">
            <w:rPr>
              <w:highlight w:val="cyan"/>
              <w:rPrChange w:id="210" w:author="Tezcan Cogalan/5G Standards (CRT) /SRUK/Engineer/Samsung Electronics" w:date="2023-01-18T13:57:00Z">
                <w:rPr/>
              </w:rPrChange>
            </w:rPr>
            <w:tab/>
          </w:r>
          <w:r w:rsidRPr="00730482" w:rsidDel="00730482">
            <w:rPr>
              <w:rFonts w:hint="eastAsia"/>
              <w:highlight w:val="cyan"/>
              <w:lang w:eastAsia="zh-CN"/>
              <w:rPrChange w:id="211" w:author="Tezcan Cogalan/5G Standards (CRT) /SRUK/Engineer/Samsung Electronics" w:date="2023-01-18T13:57:00Z">
                <w:rPr>
                  <w:rFonts w:hint="eastAsia"/>
                  <w:lang w:eastAsia="zh-CN"/>
                </w:rPr>
              </w:rPrChange>
            </w:rPr>
            <w:delText>It</w:delText>
          </w:r>
          <w:r w:rsidRPr="00730482" w:rsidDel="00730482">
            <w:rPr>
              <w:highlight w:val="cyan"/>
              <w:rPrChange w:id="212" w:author="Tezcan Cogalan/5G Standards (CRT) /SRUK/Engineer/Samsung Electronics" w:date="2023-01-18T13:57:00Z">
                <w:rPr/>
              </w:rPrChange>
            </w:rPr>
            <w:delText xml:space="preserve"> is assumed TSCAC is not used for the parameters defined in clause 5.</w:delText>
          </w:r>
          <w:r w:rsidRPr="00730482" w:rsidDel="00730482">
            <w:rPr>
              <w:highlight w:val="cyan"/>
              <w:lang w:eastAsia="zh-CN"/>
              <w:rPrChange w:id="213" w:author="Tezcan Cogalan/5G Standards (CRT) /SRUK/Engineer/Samsung Electronics" w:date="2023-01-18T13:57:00Z">
                <w:rPr>
                  <w:lang w:eastAsia="zh-CN"/>
                </w:rPr>
              </w:rPrChange>
            </w:rPr>
            <w:delText>4.X. Whether reusing TSCAI to transmit the parameters in clause 5.4.X is FFS</w:delText>
          </w:r>
          <w:r w:rsidRPr="00730482" w:rsidDel="00730482">
            <w:rPr>
              <w:sz w:val="22"/>
              <w:szCs w:val="22"/>
              <w:highlight w:val="cyan"/>
              <w:rPrChange w:id="214" w:author="Tezcan Cogalan/5G Standards (CRT) /SRUK/Engineer/Samsung Electronics" w:date="2023-01-18T13:57:00Z">
                <w:rPr>
                  <w:sz w:val="22"/>
                  <w:szCs w:val="22"/>
                </w:rPr>
              </w:rPrChange>
            </w:rPr>
            <w:delText>.</w:delText>
          </w:r>
        </w:del>
      </w:ins>
    </w:p>
    <w:p w14:paraId="08246F52"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08246F53" w14:textId="77777777"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08246F56" w14:textId="77777777" w:rsidTr="00EB7846">
        <w:trPr>
          <w:cantSplit/>
          <w:jc w:val="center"/>
        </w:trPr>
        <w:tc>
          <w:tcPr>
            <w:tcW w:w="3166" w:type="dxa"/>
            <w:shd w:val="clear" w:color="auto" w:fill="auto"/>
          </w:tcPr>
          <w:p w14:paraId="08246F54"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08246F55"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8246F59" w14:textId="77777777" w:rsidTr="00EB7846">
        <w:trPr>
          <w:cantSplit/>
          <w:jc w:val="center"/>
        </w:trPr>
        <w:tc>
          <w:tcPr>
            <w:tcW w:w="3166" w:type="dxa"/>
            <w:shd w:val="clear" w:color="auto" w:fill="auto"/>
          </w:tcPr>
          <w:p w14:paraId="08246F5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08246F5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215" w:author="Paul Schliwa-Bertling" w:date="2023-01-15T16:13:00Z">
              <w:del w:id="216"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217" w:author="Paul Schliwa-Bertling" w:date="2023-01-15T16:14:00Z">
              <w:del w:id="218"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08246F5C" w14:textId="77777777" w:rsidTr="00EB7846">
        <w:trPr>
          <w:cantSplit/>
          <w:jc w:val="center"/>
        </w:trPr>
        <w:tc>
          <w:tcPr>
            <w:tcW w:w="3166" w:type="dxa"/>
            <w:shd w:val="clear" w:color="auto" w:fill="auto"/>
          </w:tcPr>
          <w:p w14:paraId="08246F5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08246F5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08246F5F" w14:textId="77777777" w:rsidTr="00EB7846">
        <w:trPr>
          <w:cantSplit/>
          <w:jc w:val="center"/>
        </w:trPr>
        <w:tc>
          <w:tcPr>
            <w:tcW w:w="3166" w:type="dxa"/>
            <w:shd w:val="clear" w:color="auto" w:fill="auto"/>
          </w:tcPr>
          <w:p w14:paraId="08246F5D"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08246F5E"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08246F62" w14:textId="77777777" w:rsidTr="00EB7846">
        <w:trPr>
          <w:cantSplit/>
          <w:jc w:val="center"/>
        </w:trPr>
        <w:tc>
          <w:tcPr>
            <w:tcW w:w="3166" w:type="dxa"/>
            <w:shd w:val="clear" w:color="auto" w:fill="auto"/>
          </w:tcPr>
          <w:p w14:paraId="08246F60"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08246F61"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08246F65" w14:textId="77777777" w:rsidTr="00EB7846">
        <w:trPr>
          <w:cantSplit/>
          <w:jc w:val="center"/>
        </w:trPr>
        <w:tc>
          <w:tcPr>
            <w:tcW w:w="3166" w:type="dxa"/>
            <w:shd w:val="clear" w:color="auto" w:fill="auto"/>
          </w:tcPr>
          <w:p w14:paraId="08246F63"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08246F64"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08246F69" w14:textId="77777777" w:rsidTr="00EB7846">
        <w:trPr>
          <w:cantSplit/>
          <w:jc w:val="center"/>
        </w:trPr>
        <w:tc>
          <w:tcPr>
            <w:tcW w:w="3166" w:type="dxa"/>
            <w:shd w:val="clear" w:color="auto" w:fill="auto"/>
          </w:tcPr>
          <w:p w14:paraId="08246F66"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08246F6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08246F6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08246F6C" w14:textId="77777777" w:rsidTr="00EB7846">
        <w:trPr>
          <w:cantSplit/>
          <w:jc w:val="center"/>
        </w:trPr>
        <w:tc>
          <w:tcPr>
            <w:tcW w:w="3166" w:type="dxa"/>
            <w:shd w:val="clear" w:color="auto" w:fill="auto"/>
          </w:tcPr>
          <w:p w14:paraId="08246F6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08246F6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08246F6F" w14:textId="77777777" w:rsidTr="00EB7846">
        <w:trPr>
          <w:cantSplit/>
          <w:jc w:val="center"/>
        </w:trPr>
        <w:tc>
          <w:tcPr>
            <w:tcW w:w="9631" w:type="dxa"/>
            <w:gridSpan w:val="2"/>
            <w:shd w:val="clear" w:color="auto" w:fill="auto"/>
          </w:tcPr>
          <w:p w14:paraId="08246F6D"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8246F6E"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08246F70" w14:textId="77777777" w:rsidR="000B65C4" w:rsidRDefault="000B65C4" w:rsidP="000B65C4">
      <w:pPr>
        <w:overflowPunct w:val="0"/>
        <w:autoSpaceDE w:val="0"/>
        <w:autoSpaceDN w:val="0"/>
        <w:adjustRightInd w:val="0"/>
        <w:spacing w:after="0"/>
        <w:textAlignment w:val="baseline"/>
        <w:rPr>
          <w:ins w:id="219" w:author="Ericsson" w:date="2023-01-13T09:08:00Z"/>
          <w:rFonts w:eastAsia="Times New Roman"/>
          <w:lang w:eastAsia="en-GB"/>
        </w:rPr>
      </w:pPr>
    </w:p>
    <w:p w14:paraId="08246F71" w14:textId="77777777" w:rsidR="00DF6283" w:rsidRDefault="00DF6283" w:rsidP="000B65C4">
      <w:pPr>
        <w:overflowPunct w:val="0"/>
        <w:autoSpaceDE w:val="0"/>
        <w:autoSpaceDN w:val="0"/>
        <w:adjustRightInd w:val="0"/>
        <w:spacing w:after="0"/>
        <w:textAlignment w:val="baseline"/>
        <w:rPr>
          <w:ins w:id="220"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221" w:author="Ericsson" w:date="2023-01-13T09:08:00Z"/>
          <w:b/>
          <w:bCs/>
          <w:color w:val="FF0000"/>
        </w:rPr>
      </w:pPr>
      <w:ins w:id="222"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223"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223"/>
    </w:p>
    <w:p w14:paraId="08246F74" w14:textId="7BFDB784" w:rsidR="008451A6" w:rsidRPr="005B6B2D" w:rsidDel="00E606D2" w:rsidRDefault="00783ED0" w:rsidP="005B6B2D">
      <w:pPr>
        <w:keepNext/>
        <w:keepLines/>
        <w:spacing w:before="120"/>
        <w:ind w:left="1134" w:hanging="1134"/>
        <w:outlineLvl w:val="2"/>
        <w:rPr>
          <w:ins w:id="224" w:author="Ericsson" w:date="2023-01-13T09:55:00Z"/>
          <w:del w:id="225" w:author="Ericsson ///" w:date="2023-01-17T15:30:00Z"/>
          <w:rFonts w:ascii="Arial" w:eastAsia="Times New Roman" w:hAnsi="Arial"/>
          <w:sz w:val="28"/>
        </w:rPr>
      </w:pPr>
      <w:ins w:id="226" w:author="Ericsson" w:date="2023-01-13T09:10:00Z">
        <w:del w:id="227" w:author="Ericsson ///" w:date="2023-01-17T15:30:00Z">
          <w:r w:rsidRPr="005B6B2D" w:rsidDel="00E606D2">
            <w:rPr>
              <w:rFonts w:ascii="Arial" w:eastAsia="Times New Roman" w:hAnsi="Arial"/>
              <w:sz w:val="28"/>
            </w:rPr>
            <w:delText>5.4.</w:delText>
          </w:r>
        </w:del>
      </w:ins>
      <w:ins w:id="228" w:author="Ericsson" w:date="2023-01-13T13:15:00Z">
        <w:del w:id="229" w:author="Ericsson ///" w:date="2023-01-17T15:30:00Z">
          <w:r w:rsidR="00C61085" w:rsidRPr="005B6B2D" w:rsidDel="00E606D2">
            <w:rPr>
              <w:rFonts w:ascii="Arial" w:eastAsia="Times New Roman" w:hAnsi="Arial"/>
              <w:sz w:val="28"/>
            </w:rPr>
            <w:delText>X</w:delText>
          </w:r>
        </w:del>
      </w:ins>
      <w:ins w:id="230" w:author="Ericsson" w:date="2023-01-13T09:10:00Z">
        <w:del w:id="231" w:author="Ericsson ///" w:date="2023-01-17T15:30:00Z">
          <w:r w:rsidRPr="005B6B2D" w:rsidDel="00E606D2">
            <w:rPr>
              <w:rFonts w:ascii="Arial" w:eastAsia="Times New Roman" w:hAnsi="Arial"/>
              <w:sz w:val="28"/>
            </w:rPr>
            <w:tab/>
          </w:r>
        </w:del>
      </w:ins>
      <w:commentRangeStart w:id="232"/>
      <w:ins w:id="233" w:author="vivo2" w:date="2023-01-16T21:33:00Z">
        <w:del w:id="234" w:author="Ericsson ///" w:date="2023-01-17T15:30:00Z">
          <w:r w:rsidR="00FA7B08" w:rsidDel="00E606D2">
            <w:rPr>
              <w:rFonts w:ascii="Arial" w:eastAsia="Times New Roman" w:hAnsi="Arial"/>
              <w:sz w:val="28"/>
            </w:rPr>
            <w:delText xml:space="preserve">Traffic </w:delText>
          </w:r>
        </w:del>
      </w:ins>
      <w:ins w:id="235" w:author="vivo2" w:date="2023-01-17T00:40:00Z">
        <w:del w:id="236" w:author="Ericsson ///" w:date="2023-01-17T15:30:00Z">
          <w:r w:rsidR="00DC502D" w:rsidDel="00E606D2">
            <w:rPr>
              <w:rFonts w:ascii="Arial" w:eastAsia="Times New Roman" w:hAnsi="Arial"/>
              <w:sz w:val="28"/>
            </w:rPr>
            <w:delText>Assistance</w:delText>
          </w:r>
        </w:del>
      </w:ins>
      <w:ins w:id="237" w:author="vivo2" w:date="2023-01-16T21:33:00Z">
        <w:del w:id="238" w:author="Ericsson ///" w:date="2023-01-17T15:30:00Z">
          <w:r w:rsidR="00FA7B08" w:rsidDel="00E606D2">
            <w:rPr>
              <w:rFonts w:ascii="Arial" w:eastAsia="Times New Roman" w:hAnsi="Arial"/>
              <w:sz w:val="28"/>
            </w:rPr>
            <w:delText xml:space="preserve"> Information handling </w:delText>
          </w:r>
        </w:del>
      </w:ins>
      <w:commentRangeEnd w:id="232"/>
      <w:del w:id="239" w:author="Ericsson ///" w:date="2023-01-17T15:30:00Z">
        <w:r w:rsidR="00A528BB" w:rsidDel="00E606D2">
          <w:rPr>
            <w:rStyle w:val="CommentReference"/>
          </w:rPr>
          <w:commentReference w:id="232"/>
        </w:r>
      </w:del>
      <w:ins w:id="240" w:author="Ericsson" w:date="2023-01-13T09:54:00Z">
        <w:del w:id="241" w:author="Ericsson ///" w:date="2023-01-17T15:30:00Z">
          <w:r w:rsidR="009E2974" w:rsidRPr="005B6B2D" w:rsidDel="00E606D2">
            <w:rPr>
              <w:rFonts w:ascii="Arial" w:eastAsia="Times New Roman" w:hAnsi="Arial"/>
              <w:sz w:val="28"/>
            </w:rPr>
            <w:delText xml:space="preserve">UE </w:delText>
          </w:r>
          <w:r w:rsidR="00FD0792" w:rsidRPr="005B6B2D" w:rsidDel="00E606D2">
            <w:rPr>
              <w:rFonts w:ascii="Arial" w:eastAsia="Times New Roman" w:hAnsi="Arial"/>
              <w:sz w:val="28"/>
            </w:rPr>
            <w:delText>power management</w:delText>
          </w:r>
        </w:del>
      </w:ins>
      <w:ins w:id="242" w:author="Ericsson" w:date="2023-01-13T13:28:00Z">
        <w:del w:id="243" w:author="Ericsson ///" w:date="2023-01-17T15:30:00Z">
          <w:r w:rsidR="00FE674E" w:rsidDel="00E606D2">
            <w:rPr>
              <w:rFonts w:ascii="Arial" w:eastAsia="Times New Roman" w:hAnsi="Arial"/>
              <w:sz w:val="28"/>
            </w:rPr>
            <w:delText xml:space="preserve"> e</w:delText>
          </w:r>
          <w:r w:rsidR="00FE674E" w:rsidRPr="005B6B2D" w:rsidDel="00E606D2">
            <w:rPr>
              <w:rFonts w:ascii="Arial" w:eastAsia="Times New Roman" w:hAnsi="Arial"/>
              <w:sz w:val="28"/>
            </w:rPr>
            <w:delText>nhancements</w:delText>
          </w:r>
        </w:del>
      </w:ins>
    </w:p>
    <w:p w14:paraId="0B48A4F9" w14:textId="53CD7CF6" w:rsidR="00B11445" w:rsidRPr="000C59FE" w:rsidRDefault="00B11445" w:rsidP="000C59FE">
      <w:pPr>
        <w:keepNext/>
        <w:keepLines/>
        <w:spacing w:before="120"/>
        <w:ind w:left="1134" w:hanging="1134"/>
        <w:outlineLvl w:val="2"/>
        <w:rPr>
          <w:ins w:id="244" w:author="Ericsson ///" w:date="2023-01-17T15:31:00Z"/>
          <w:rFonts w:ascii="Arial" w:eastAsia="Times New Roman" w:hAnsi="Arial"/>
          <w:sz w:val="28"/>
        </w:rPr>
      </w:pPr>
      <w:bookmarkStart w:id="245" w:name="_Hlk124508763"/>
      <w:ins w:id="246"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247" w:author="vivo" w:date="2023-01-18T15:39:00Z">
        <w:r w:rsidR="00463EB5">
          <w:rPr>
            <w:rFonts w:ascii="Arial" w:eastAsia="Times New Roman" w:hAnsi="Arial"/>
            <w:sz w:val="28"/>
          </w:rPr>
          <w:t xml:space="preserve">saving </w:t>
        </w:r>
      </w:ins>
      <w:ins w:id="248" w:author="Ericsson ///" w:date="2023-01-17T15:31:00Z">
        <w:r w:rsidRPr="005B6B2D">
          <w:rPr>
            <w:rFonts w:ascii="Arial" w:eastAsia="Times New Roman" w:hAnsi="Arial"/>
            <w:sz w:val="28"/>
          </w:rPr>
          <w:t>management</w:t>
        </w:r>
        <w:r>
          <w:rPr>
            <w:rFonts w:ascii="Arial" w:eastAsia="Times New Roman" w:hAnsi="Arial"/>
            <w:sz w:val="28"/>
          </w:rPr>
          <w:t xml:space="preserve"> </w:t>
        </w:r>
        <w:del w:id="249" w:author="Michael Starsinic" w:date="2023-01-17T15:04:00Z">
          <w:r w:rsidRPr="003B1FEC" w:rsidDel="003B1FEC">
            <w:rPr>
              <w:rFonts w:ascii="Arial" w:eastAsia="Times New Roman" w:hAnsi="Arial"/>
              <w:sz w:val="28"/>
              <w:highlight w:val="yellow"/>
              <w:rPrChange w:id="250" w:author="Michael Starsinic" w:date="2023-01-17T15:04:00Z">
                <w:rPr>
                  <w:rFonts w:ascii="Arial" w:eastAsia="Times New Roman" w:hAnsi="Arial"/>
                  <w:sz w:val="28"/>
                </w:rPr>
              </w:rPrChange>
            </w:rPr>
            <w:delText>enhancements</w:delText>
          </w:r>
        </w:del>
      </w:ins>
    </w:p>
    <w:p w14:paraId="08246F75" w14:textId="2D3FFFE4" w:rsidR="00A835DD" w:rsidRDefault="008451A6" w:rsidP="004738B5">
      <w:pPr>
        <w:keepNext/>
        <w:keepLines/>
        <w:spacing w:before="120"/>
        <w:ind w:left="1418" w:hanging="1418"/>
        <w:outlineLvl w:val="3"/>
        <w:rPr>
          <w:ins w:id="251" w:author="vivo2" w:date="2023-01-17T00:20:00Z"/>
          <w:rFonts w:ascii="Arial" w:eastAsia="Times New Roman" w:hAnsi="Arial"/>
          <w:sz w:val="24"/>
        </w:rPr>
      </w:pPr>
      <w:ins w:id="252" w:author="Ericsson" w:date="2023-01-13T09:55:00Z">
        <w:r w:rsidRPr="005B6B2D">
          <w:rPr>
            <w:rFonts w:ascii="Arial" w:eastAsia="Times New Roman" w:hAnsi="Arial"/>
            <w:sz w:val="24"/>
          </w:rPr>
          <w:t>5.</w:t>
        </w:r>
      </w:ins>
      <w:proofErr w:type="gramStart"/>
      <w:ins w:id="253" w:author="Ericsson" w:date="2023-01-13T10:04:00Z">
        <w:r w:rsidR="00A560D7" w:rsidRPr="005B6B2D">
          <w:rPr>
            <w:rFonts w:ascii="Arial" w:eastAsia="Times New Roman" w:hAnsi="Arial"/>
            <w:sz w:val="24"/>
          </w:rPr>
          <w:t>4</w:t>
        </w:r>
      </w:ins>
      <w:ins w:id="254" w:author="Ericsson" w:date="2023-01-13T09:55:00Z">
        <w:r w:rsidRPr="005B6B2D">
          <w:rPr>
            <w:rFonts w:ascii="Arial" w:eastAsia="Times New Roman" w:hAnsi="Arial"/>
            <w:sz w:val="24"/>
          </w:rPr>
          <w:t>.</w:t>
        </w:r>
      </w:ins>
      <w:ins w:id="255" w:author="Ericsson" w:date="2023-01-13T13:15:00Z">
        <w:r w:rsidR="00C61085" w:rsidRPr="005B6B2D">
          <w:rPr>
            <w:rFonts w:ascii="Arial" w:eastAsia="Times New Roman" w:hAnsi="Arial"/>
            <w:sz w:val="24"/>
          </w:rPr>
          <w:t>X</w:t>
        </w:r>
      </w:ins>
      <w:ins w:id="256" w:author="Ericsson" w:date="2023-01-13T09:55:00Z">
        <w:r w:rsidRPr="005B6B2D">
          <w:rPr>
            <w:rFonts w:ascii="Arial" w:eastAsia="Times New Roman" w:hAnsi="Arial"/>
            <w:sz w:val="24"/>
          </w:rPr>
          <w:t>.</w:t>
        </w:r>
        <w:proofErr w:type="gramEnd"/>
        <w:r w:rsidRPr="005B6B2D">
          <w:rPr>
            <w:rFonts w:ascii="Arial" w:eastAsia="Times New Roman" w:hAnsi="Arial"/>
            <w:sz w:val="24"/>
          </w:rPr>
          <w:t>1</w:t>
        </w:r>
        <w:bookmarkEnd w:id="245"/>
        <w:r w:rsidRPr="005B6B2D">
          <w:rPr>
            <w:rFonts w:ascii="Arial" w:eastAsia="Times New Roman" w:hAnsi="Arial"/>
            <w:sz w:val="24"/>
          </w:rPr>
          <w:tab/>
        </w:r>
      </w:ins>
      <w:ins w:id="257" w:author="vivo2" w:date="2023-01-16T23:28:00Z">
        <w:r w:rsidR="00A835DD">
          <w:rPr>
            <w:rFonts w:ascii="Arial" w:eastAsia="Times New Roman" w:hAnsi="Arial"/>
            <w:sz w:val="24"/>
          </w:rPr>
          <w:t>General</w:t>
        </w:r>
      </w:ins>
    </w:p>
    <w:p w14:paraId="08246F76" w14:textId="79E1D304" w:rsidR="0091513F" w:rsidRDefault="0091513F" w:rsidP="0091513F">
      <w:pPr>
        <w:rPr>
          <w:ins w:id="258" w:author="vivo2" w:date="2023-01-17T00:22:00Z"/>
          <w:lang w:eastAsia="zh-CN"/>
        </w:rPr>
      </w:pPr>
      <w:ins w:id="259" w:author="vivo2" w:date="2023-01-17T00:20:00Z">
        <w:r>
          <w:t>The</w:t>
        </w:r>
      </w:ins>
      <w:ins w:id="260" w:author="vivo2" w:date="2023-01-17T00:38:00Z">
        <w:r w:rsidR="00DC502D">
          <w:t xml:space="preserve"> f</w:t>
        </w:r>
      </w:ins>
      <w:ins w:id="261" w:author="vivo2" w:date="2023-01-17T00:39:00Z">
        <w:r w:rsidR="00DC502D">
          <w:t>oll</w:t>
        </w:r>
      </w:ins>
      <w:ins w:id="262" w:author="vivo2" w:date="2023-01-17T00:38:00Z">
        <w:r w:rsidR="00DC502D">
          <w:t xml:space="preserve">owing </w:t>
        </w:r>
      </w:ins>
      <w:ins w:id="263" w:author="vivo2" w:date="2023-01-17T00:21:00Z">
        <w:r>
          <w:t>t</w:t>
        </w:r>
      </w:ins>
      <w:ins w:id="264" w:author="vivo2" w:date="2023-01-17T00:20:00Z">
        <w:r w:rsidRPr="00A45DC7">
          <w:t xml:space="preserve">raffic </w:t>
        </w:r>
      </w:ins>
      <w:ins w:id="265" w:author="vivo2" w:date="2023-01-17T00:21:00Z">
        <w:r>
          <w:t>a</w:t>
        </w:r>
      </w:ins>
      <w:ins w:id="266" w:author="vivo2" w:date="2023-01-17T00:20:00Z">
        <w:r w:rsidRPr="00A45DC7">
          <w:t>ssistance</w:t>
        </w:r>
      </w:ins>
      <w:ins w:id="267" w:author="vivo2" w:date="2023-01-17T00:21:00Z">
        <w:r>
          <w:t xml:space="preserve"> i</w:t>
        </w:r>
      </w:ins>
      <w:ins w:id="268" w:author="vivo2" w:date="2023-01-17T00:20:00Z">
        <w:r w:rsidRPr="00A45DC7">
          <w:t>nformation</w:t>
        </w:r>
        <w:r>
          <w:t xml:space="preserve"> </w:t>
        </w:r>
      </w:ins>
      <w:ins w:id="269" w:author="vivo2" w:date="2023-01-17T00:28:00Z">
        <w:r>
          <w:t xml:space="preserve">may be </w:t>
        </w:r>
      </w:ins>
      <w:ins w:id="270" w:author="vivo2" w:date="2023-01-17T00:22:00Z">
        <w:r>
          <w:t>provided by the CN</w:t>
        </w:r>
      </w:ins>
      <w:ins w:id="271" w:author="vivo2" w:date="2023-01-17T00:24:00Z">
        <w:r>
          <w:t xml:space="preserve"> to</w:t>
        </w:r>
      </w:ins>
      <w:ins w:id="272" w:author="vivo2" w:date="2023-01-17T00:20:00Z">
        <w:r w:rsidRPr="001B7C50">
          <w:t xml:space="preserve"> </w:t>
        </w:r>
        <w:r>
          <w:t>NG RAN</w:t>
        </w:r>
      </w:ins>
      <w:ins w:id="273" w:author="vivo" w:date="2023-01-18T15:56:00Z">
        <w:r w:rsidR="009B1535">
          <w:t xml:space="preserve"> </w:t>
        </w:r>
      </w:ins>
      <w:ins w:id="274" w:author="vivo2" w:date="2023-01-17T00:20:00Z">
        <w:del w:id="275" w:author="Ericsson ///" w:date="2023-01-17T15:31:00Z">
          <w:r w:rsidDel="00E02ACB">
            <w:delText>,</w:delText>
          </w:r>
          <w:r w:rsidRPr="00BB13F1" w:rsidDel="00E02ACB">
            <w:rPr>
              <w:lang w:eastAsia="zh-CN"/>
            </w:rPr>
            <w:delText xml:space="preserve"> </w:delText>
          </w:r>
          <w:r w:rsidDel="00E02ACB">
            <w:rPr>
              <w:lang w:eastAsia="zh-CN"/>
            </w:rPr>
            <w:delText xml:space="preserve">e.g. </w:delText>
          </w:r>
        </w:del>
      </w:ins>
      <w:ins w:id="276" w:author="vivo2" w:date="2023-01-17T00:27:00Z">
        <w:r>
          <w:rPr>
            <w:lang w:eastAsia="zh-CN"/>
          </w:rPr>
          <w:t xml:space="preserve">in </w:t>
        </w:r>
      </w:ins>
      <w:ins w:id="277" w:author="vivo2" w:date="2023-01-17T00:28:00Z">
        <w:r>
          <w:rPr>
            <w:lang w:eastAsia="zh-CN"/>
          </w:rPr>
          <w:t xml:space="preserve">order </w:t>
        </w:r>
      </w:ins>
      <w:ins w:id="278" w:author="vivo2" w:date="2023-01-17T00:24:00Z">
        <w:r>
          <w:t xml:space="preserve">to </w:t>
        </w:r>
        <w:del w:id="279" w:author="Michael Starsinic" w:date="2023-01-17T15:04:00Z">
          <w:r w:rsidRPr="003B1FEC" w:rsidDel="003B1FEC">
            <w:rPr>
              <w:highlight w:val="yellow"/>
              <w:rPrChange w:id="280" w:author="Michael Starsinic" w:date="2023-01-17T15:04:00Z">
                <w:rPr/>
              </w:rPrChange>
            </w:rPr>
            <w:delText>enhance</w:delText>
          </w:r>
        </w:del>
      </w:ins>
      <w:ins w:id="281" w:author="Michael Starsinic" w:date="2023-01-17T15:04:00Z">
        <w:r w:rsidR="003B1FEC" w:rsidRPr="003B1FEC">
          <w:rPr>
            <w:highlight w:val="yellow"/>
            <w:rPrChange w:id="282" w:author="Michael Starsinic" w:date="2023-01-17T15:04:00Z">
              <w:rPr/>
            </w:rPrChange>
          </w:rPr>
          <w:t>configure</w:t>
        </w:r>
      </w:ins>
      <w:ins w:id="283" w:author="vivo2" w:date="2023-01-17T00:24:00Z">
        <w:r>
          <w:t xml:space="preserve"> UE power </w:t>
        </w:r>
      </w:ins>
      <w:ins w:id="284" w:author="vivo" w:date="2023-01-18T15:56:00Z">
        <w:r w:rsidR="009B1535">
          <w:t xml:space="preserve">saving </w:t>
        </w:r>
      </w:ins>
      <w:ins w:id="285" w:author="vivo2" w:date="2023-01-17T00:24:00Z">
        <w:r>
          <w:t>management schemes like connected mode DRX</w:t>
        </w:r>
      </w:ins>
      <w:ins w:id="286" w:author="vivo2" w:date="2023-01-17T00:22:00Z">
        <w:r>
          <w:rPr>
            <w:lang w:eastAsia="zh-CN"/>
          </w:rPr>
          <w:t>:</w:t>
        </w:r>
      </w:ins>
    </w:p>
    <w:p w14:paraId="6E37B419" w14:textId="77777777" w:rsidR="005D3583" w:rsidRDefault="005D3583" w:rsidP="005D3583">
      <w:pPr>
        <w:pStyle w:val="B1"/>
        <w:rPr>
          <w:ins w:id="287" w:author="Ericsson ///" w:date="2023-01-17T18:06:00Z"/>
          <w:lang w:eastAsia="zh-CN"/>
        </w:rPr>
      </w:pPr>
      <w:ins w:id="288" w:author="Ericsson ///" w:date="2023-01-17T18:06:00Z">
        <w:r>
          <w:rPr>
            <w:lang w:eastAsia="zh-CN"/>
          </w:rPr>
          <w:t>-</w:t>
        </w:r>
        <w:r>
          <w:rPr>
            <w:lang w:eastAsia="zh-CN"/>
          </w:rPr>
          <w:tab/>
          <w:t xml:space="preserve">UL and/or DL </w:t>
        </w:r>
        <w:r w:rsidRPr="00CA1636">
          <w:rPr>
            <w:lang w:eastAsia="zh-CN"/>
          </w:rPr>
          <w:t>Periodicity</w:t>
        </w:r>
        <w:r>
          <w:rPr>
            <w:lang w:eastAsia="zh-CN"/>
          </w:rPr>
          <w:t>;</w:t>
        </w:r>
      </w:ins>
    </w:p>
    <w:p w14:paraId="6A0503E3" w14:textId="77777777" w:rsidR="005D3583" w:rsidRDefault="005D3583" w:rsidP="005D3583">
      <w:pPr>
        <w:pStyle w:val="B1"/>
        <w:rPr>
          <w:ins w:id="289" w:author="Ericsson ///" w:date="2023-01-17T18:06:00Z"/>
          <w:lang w:eastAsia="zh-CN"/>
        </w:rPr>
      </w:pPr>
      <w:ins w:id="290" w:author="Ericsson ///" w:date="2023-01-17T18:06:00Z">
        <w:r>
          <w:rPr>
            <w:lang w:eastAsia="zh-CN"/>
          </w:rPr>
          <w:t>-</w:t>
        </w:r>
        <w:r>
          <w:rPr>
            <w:lang w:eastAsia="zh-CN"/>
          </w:rPr>
          <w:tab/>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08246F77" w14:textId="0F87F7BD" w:rsidR="0091513F" w:rsidDel="005D3583" w:rsidRDefault="0091513F" w:rsidP="0091513F">
      <w:pPr>
        <w:pStyle w:val="B1"/>
        <w:rPr>
          <w:ins w:id="291" w:author="vivo2" w:date="2023-01-17T00:20:00Z"/>
          <w:del w:id="292" w:author="Ericsson ///" w:date="2023-01-17T18:06:00Z"/>
          <w:lang w:eastAsia="zh-CN"/>
        </w:rPr>
      </w:pPr>
      <w:ins w:id="293" w:author="vivo2" w:date="2023-01-17T00:20:00Z">
        <w:del w:id="294" w:author="Ericsson ///" w:date="2023-01-17T18:06:00Z">
          <w:r w:rsidDel="005D3583">
            <w:rPr>
              <w:lang w:eastAsia="zh-CN"/>
            </w:rPr>
            <w:delText>-</w:delText>
          </w:r>
          <w:r w:rsidDel="005D3583">
            <w:rPr>
              <w:lang w:eastAsia="zh-CN"/>
            </w:rPr>
            <w:tab/>
          </w:r>
        </w:del>
      </w:ins>
      <w:ins w:id="295" w:author="vivo2" w:date="2023-01-17T00:23:00Z">
        <w:del w:id="296" w:author="Ericsson ///" w:date="2023-01-17T15:32:00Z">
          <w:r w:rsidDel="00242D54">
            <w:rPr>
              <w:lang w:eastAsia="zh-CN"/>
            </w:rPr>
            <w:delText xml:space="preserve">UL and/or </w:delText>
          </w:r>
        </w:del>
        <w:del w:id="297" w:author="Ericsson ///" w:date="2023-01-17T18:06:00Z">
          <w:r w:rsidDel="005D3583">
            <w:rPr>
              <w:lang w:eastAsia="zh-CN"/>
            </w:rPr>
            <w:delText xml:space="preserve">DL </w:delText>
          </w:r>
        </w:del>
      </w:ins>
      <w:ins w:id="298" w:author="vivo2" w:date="2023-01-17T00:20:00Z">
        <w:del w:id="299" w:author="Ericsson ///" w:date="2023-01-17T18:06:00Z">
          <w:r w:rsidRPr="00CA1636" w:rsidDel="005D3583">
            <w:rPr>
              <w:lang w:eastAsia="zh-CN"/>
            </w:rPr>
            <w:delText>Periodicity</w:delText>
          </w:r>
          <w:r w:rsidDel="005D3583">
            <w:rPr>
              <w:rFonts w:hint="eastAsia"/>
              <w:lang w:eastAsia="zh-CN"/>
            </w:rPr>
            <w:delText>,</w:delText>
          </w:r>
          <w:r w:rsidDel="005D3583">
            <w:rPr>
              <w:lang w:eastAsia="zh-CN"/>
            </w:rPr>
            <w:delText xml:space="preserve"> DL </w:delText>
          </w:r>
          <w:r w:rsidDel="005D3583">
            <w:rPr>
              <w:rFonts w:hint="eastAsia"/>
              <w:lang w:eastAsia="zh-CN"/>
            </w:rPr>
            <w:delText>P</w:delText>
          </w:r>
          <w:r w:rsidDel="005D3583">
            <w:rPr>
              <w:lang w:eastAsia="zh-CN"/>
            </w:rPr>
            <w:delText xml:space="preserve">eriodicity </w:delText>
          </w:r>
        </w:del>
        <w:del w:id="300" w:author="Ericsson ///" w:date="2023-01-17T15:21:00Z">
          <w:r w:rsidDel="00952709">
            <w:rPr>
              <w:lang w:eastAsia="zh-CN"/>
            </w:rPr>
            <w:delText>associated Jitter Information</w:delText>
          </w:r>
        </w:del>
      </w:ins>
      <w:ins w:id="301" w:author="vivo2" w:date="2023-01-17T00:24:00Z">
        <w:del w:id="302" w:author="Ericsson ///" w:date="2023-01-17T18:06:00Z">
          <w:r w:rsidDel="005D3583">
            <w:rPr>
              <w:lang w:eastAsia="zh-CN"/>
            </w:rPr>
            <w:delText>;</w:delText>
          </w:r>
        </w:del>
      </w:ins>
    </w:p>
    <w:p w14:paraId="08246F78" w14:textId="77777777" w:rsidR="0091513F" w:rsidRPr="00A45DC7" w:rsidRDefault="0091513F" w:rsidP="0091513F">
      <w:pPr>
        <w:pStyle w:val="B1"/>
        <w:rPr>
          <w:ins w:id="303" w:author="vivo2" w:date="2023-01-17T00:20:00Z"/>
          <w:lang w:eastAsia="zh-CN"/>
        </w:rPr>
      </w:pPr>
      <w:ins w:id="304" w:author="vivo2" w:date="2023-01-17T00:20:00Z">
        <w:r>
          <w:rPr>
            <w:lang w:eastAsia="zh-CN"/>
          </w:rPr>
          <w:t>-</w:t>
        </w:r>
        <w:r>
          <w:rPr>
            <w:lang w:eastAsia="zh-CN"/>
          </w:rPr>
          <w:tab/>
        </w:r>
      </w:ins>
      <w:ins w:id="305" w:author="vivo2" w:date="2023-01-17T00:24:00Z">
        <w:r>
          <w:rPr>
            <w:lang w:eastAsia="zh-CN"/>
          </w:rPr>
          <w:t>I</w:t>
        </w:r>
      </w:ins>
      <w:ins w:id="306" w:author="vivo2" w:date="2023-01-17T00:23:00Z">
        <w:r>
          <w:rPr>
            <w:lang w:eastAsia="zh-CN"/>
          </w:rPr>
          <w:t xml:space="preserve">ndication </w:t>
        </w:r>
      </w:ins>
      <w:ins w:id="307" w:author="vivo2" w:date="2023-01-17T00:24:00Z">
        <w:r>
          <w:rPr>
            <w:lang w:eastAsia="zh-CN"/>
          </w:rPr>
          <w:t xml:space="preserve">of </w:t>
        </w:r>
      </w:ins>
      <w:ins w:id="308" w:author="vivo2" w:date="2023-01-17T00:23:00Z">
        <w:r>
          <w:rPr>
            <w:lang w:eastAsia="zh-CN"/>
          </w:rPr>
          <w:t xml:space="preserve">End of </w:t>
        </w:r>
        <w:r w:rsidRPr="00E510E0">
          <w:rPr>
            <w:rFonts w:eastAsia="DengXian"/>
            <w:lang w:eastAsia="ja-JP"/>
          </w:rPr>
          <w:t>Data</w:t>
        </w:r>
        <w:r>
          <w:rPr>
            <w:lang w:eastAsia="zh-CN"/>
          </w:rPr>
          <w:t xml:space="preserve"> Burst</w:t>
        </w:r>
      </w:ins>
      <w:ins w:id="309" w:author="vivo2" w:date="2023-01-17T00:20:00Z">
        <w:r>
          <w:t>.</w:t>
        </w:r>
      </w:ins>
    </w:p>
    <w:p w14:paraId="08246F79" w14:textId="2F7FB93C" w:rsidR="00906445" w:rsidRPr="00601D7B" w:rsidRDefault="00A835DD" w:rsidP="004738B5">
      <w:pPr>
        <w:keepNext/>
        <w:keepLines/>
        <w:spacing w:before="120"/>
        <w:ind w:left="1418" w:hanging="1418"/>
        <w:outlineLvl w:val="3"/>
        <w:rPr>
          <w:ins w:id="310" w:author="vivo2" w:date="2023-01-16T22:00:00Z"/>
          <w:rFonts w:ascii="Arial" w:eastAsia="Times New Roman" w:hAnsi="Arial"/>
          <w:sz w:val="24"/>
        </w:rPr>
      </w:pPr>
      <w:ins w:id="311" w:author="vivo2" w:date="2023-01-16T23:28:00Z">
        <w:r w:rsidRPr="005B6B2D">
          <w:rPr>
            <w:rFonts w:ascii="Arial" w:eastAsia="Times New Roman" w:hAnsi="Arial"/>
            <w:sz w:val="24"/>
          </w:rPr>
          <w:t>5.4.X.</w:t>
        </w:r>
        <w:r>
          <w:rPr>
            <w:rFonts w:ascii="Arial" w:eastAsia="Times New Roman" w:hAnsi="Arial"/>
            <w:sz w:val="24"/>
          </w:rPr>
          <w:t>2</w:t>
        </w:r>
        <w:r w:rsidRPr="005B6B2D">
          <w:rPr>
            <w:rFonts w:ascii="Arial" w:eastAsia="Times New Roman" w:hAnsi="Arial"/>
            <w:sz w:val="24"/>
          </w:rPr>
          <w:tab/>
        </w:r>
      </w:ins>
      <w:ins w:id="312" w:author="Ericsson ///" w:date="2023-01-17T18:06:00Z">
        <w:r w:rsidR="0066091C" w:rsidRPr="005B6B2D">
          <w:rPr>
            <w:rFonts w:ascii="Arial" w:eastAsia="Times New Roman" w:hAnsi="Arial"/>
            <w:sz w:val="24"/>
          </w:rPr>
          <w:t xml:space="preserve">Periodicity and </w:t>
        </w:r>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ins w:id="313" w:author="Ericsson" w:date="2023-01-13T09:55:00Z">
        <w:del w:id="314" w:author="Ericsson ///" w:date="2023-01-17T18:06:00Z">
          <w:r w:rsidR="008451A6" w:rsidRPr="005B6B2D" w:rsidDel="0066091C">
            <w:rPr>
              <w:rFonts w:ascii="Arial" w:eastAsia="Times New Roman" w:hAnsi="Arial"/>
              <w:sz w:val="24"/>
            </w:rPr>
            <w:delText xml:space="preserve">Periodicity and </w:delText>
          </w:r>
        </w:del>
      </w:ins>
      <w:ins w:id="315" w:author="vivo2" w:date="2023-01-16T21:34:00Z">
        <w:del w:id="316" w:author="Ericsson ///" w:date="2023-01-17T15:32:00Z">
          <w:r w:rsidR="00FA7B08" w:rsidRPr="005B6B2D" w:rsidDel="00242D54">
            <w:rPr>
              <w:rFonts w:ascii="Arial" w:eastAsia="Times New Roman" w:hAnsi="Arial"/>
              <w:sz w:val="24"/>
            </w:rPr>
            <w:delText>Periodicity</w:delText>
          </w:r>
          <w:r w:rsidR="00FA7B08" w:rsidDel="00242D54">
            <w:rPr>
              <w:rFonts w:ascii="Arial" w:eastAsia="Times New Roman" w:hAnsi="Arial"/>
              <w:sz w:val="24"/>
            </w:rPr>
            <w:delText xml:space="preserve"> </w:delText>
          </w:r>
        </w:del>
        <w:del w:id="317" w:author="Ericsson ///" w:date="2023-01-17T18:06:00Z">
          <w:r w:rsidR="00FA7B08" w:rsidDel="0066091C">
            <w:rPr>
              <w:rFonts w:ascii="Arial" w:eastAsia="Times New Roman" w:hAnsi="Arial"/>
              <w:sz w:val="24"/>
            </w:rPr>
            <w:delText xml:space="preserve">associated </w:delText>
          </w:r>
        </w:del>
      </w:ins>
      <w:ins w:id="318" w:author="Ericsson" w:date="2023-01-13T13:33:00Z">
        <w:del w:id="319" w:author="Ericsson ///" w:date="2023-01-17T18:06:00Z">
          <w:r w:rsidR="001F32FB" w:rsidDel="0066091C">
            <w:rPr>
              <w:rFonts w:ascii="Arial" w:eastAsia="Times New Roman" w:hAnsi="Arial"/>
              <w:sz w:val="24"/>
            </w:rPr>
            <w:delText>j</w:delText>
          </w:r>
        </w:del>
      </w:ins>
      <w:ins w:id="320" w:author="Ericsson" w:date="2023-01-13T09:55:00Z">
        <w:del w:id="321" w:author="Ericsson ///" w:date="2023-01-17T18:06:00Z">
          <w:r w:rsidR="008451A6" w:rsidRPr="005B6B2D" w:rsidDel="0066091C">
            <w:rPr>
              <w:rFonts w:ascii="Arial" w:eastAsia="Times New Roman" w:hAnsi="Arial"/>
              <w:sz w:val="24"/>
            </w:rPr>
            <w:delText>itter for periodic traffic</w:delText>
          </w:r>
        </w:del>
      </w:ins>
    </w:p>
    <w:p w14:paraId="08246F7A" w14:textId="77777777" w:rsidR="00FA7B08" w:rsidRDefault="00FA7B08" w:rsidP="00FA7B08">
      <w:pPr>
        <w:rPr>
          <w:ins w:id="322" w:author="vivo2" w:date="2023-01-16T21:36:00Z"/>
        </w:rPr>
      </w:pPr>
      <w:ins w:id="323" w:author="vivo2" w:date="2023-01-16T21:37:00Z">
        <w:r>
          <w:t>T</w:t>
        </w:r>
      </w:ins>
      <w:ins w:id="324" w:author="vivo2" w:date="2023-01-16T21:36:00Z">
        <w:r w:rsidRPr="001B7C50">
          <w:t>he 5G System</w:t>
        </w:r>
      </w:ins>
      <w:ins w:id="325" w:author="vivo2" w:date="2023-01-16T21:37:00Z">
        <w:r>
          <w:t xml:space="preserve"> may be provided</w:t>
        </w:r>
        <w:r w:rsidRPr="00FA7B08">
          <w:t xml:space="preserve"> </w:t>
        </w:r>
      </w:ins>
      <w:ins w:id="326" w:author="vivo2" w:date="2023-01-16T21:38:00Z">
        <w:r>
          <w:t xml:space="preserve">with </w:t>
        </w:r>
      </w:ins>
      <w:ins w:id="327" w:author="vivo2" w:date="2023-01-16T21:37:00Z">
        <w:r>
          <w:t xml:space="preserve">the </w:t>
        </w:r>
      </w:ins>
      <w:ins w:id="328" w:author="vivo2" w:date="2023-01-16T22:09:00Z">
        <w:r w:rsidR="00B32134">
          <w:t>t</w:t>
        </w:r>
      </w:ins>
      <w:ins w:id="329" w:author="vivo2" w:date="2023-01-16T21:37:00Z">
        <w:r w:rsidRPr="00A45DC7">
          <w:t xml:space="preserve">raffic </w:t>
        </w:r>
      </w:ins>
      <w:ins w:id="330" w:author="vivo2" w:date="2023-01-16T22:09:00Z">
        <w:r w:rsidR="00B32134">
          <w:t>c</w:t>
        </w:r>
      </w:ins>
      <w:ins w:id="331" w:author="vivo2" w:date="2023-01-16T21:37:00Z">
        <w:r w:rsidRPr="00A45DC7">
          <w:t xml:space="preserve">haracteristics </w:t>
        </w:r>
      </w:ins>
      <w:ins w:id="332" w:author="vivo2" w:date="2023-01-16T22:09:00Z">
        <w:r w:rsidR="00B32134">
          <w:t>i</w:t>
        </w:r>
      </w:ins>
      <w:ins w:id="333" w:author="vivo2" w:date="2023-01-16T21:37:00Z">
        <w:r w:rsidRPr="00A45DC7">
          <w:t>nformation</w:t>
        </w:r>
      </w:ins>
      <w:ins w:id="334" w:author="vivo2" w:date="2023-01-16T21:38:00Z">
        <w:r>
          <w:t xml:space="preserve"> by the AF</w:t>
        </w:r>
      </w:ins>
      <w:ins w:id="335" w:author="vivo2" w:date="2023-01-16T21:53:00Z">
        <w:r w:rsidR="00906445">
          <w:t xml:space="preserve"> as </w:t>
        </w:r>
      </w:ins>
      <w:ins w:id="336" w:author="vivo2" w:date="2023-01-17T00:39:00Z">
        <w:r w:rsidR="00DC502D">
          <w:t>described</w:t>
        </w:r>
      </w:ins>
      <w:ins w:id="337" w:author="vivo2" w:date="2023-01-16T21:53:00Z">
        <w:r w:rsidR="00906445" w:rsidRPr="001B7C50">
          <w:t xml:space="preserve"> in Table </w:t>
        </w:r>
      </w:ins>
      <w:ins w:id="338" w:author="vivo2" w:date="2023-01-17T00:40:00Z">
        <w:r w:rsidR="00DC502D" w:rsidRPr="00DC502D">
          <w:t>5.4.X.2</w:t>
        </w:r>
      </w:ins>
      <w:ins w:id="339" w:author="vivo2" w:date="2023-01-16T21:53:00Z">
        <w:r w:rsidR="00906445" w:rsidRPr="001B7C50">
          <w:t>-</w:t>
        </w:r>
        <w:r w:rsidR="00906445">
          <w:t>1</w:t>
        </w:r>
      </w:ins>
      <w:ins w:id="340" w:author="vivo2" w:date="2023-01-16T21:36:00Z">
        <w:r>
          <w:t xml:space="preserve">, </w:t>
        </w:r>
        <w:r>
          <w:rPr>
            <w:lang w:eastAsia="zh-CN"/>
          </w:rPr>
          <w:t xml:space="preserve">e.g. for NG </w:t>
        </w:r>
        <w:r>
          <w:rPr>
            <w:rFonts w:hint="eastAsia"/>
            <w:lang w:eastAsia="zh-CN"/>
          </w:rPr>
          <w:t>RAN</w:t>
        </w:r>
        <w:r>
          <w:rPr>
            <w:lang w:eastAsia="zh-CN"/>
          </w:rPr>
          <w:t xml:space="preserve"> to </w:t>
        </w:r>
      </w:ins>
      <w:ins w:id="341" w:author="vivo2" w:date="2023-01-16T21:54:00Z">
        <w:r w:rsidR="00906445">
          <w:rPr>
            <w:lang w:eastAsia="ja-JP"/>
          </w:rPr>
          <w:t>configure</w:t>
        </w:r>
        <w:r w:rsidR="00906445">
          <w:t xml:space="preserve"> connected mode DRX</w:t>
        </w:r>
      </w:ins>
      <w:ins w:id="342" w:author="vivo2" w:date="2023-01-16T21:36:00Z">
        <w:r>
          <w:rPr>
            <w:lang w:eastAsia="zh-CN"/>
          </w:rPr>
          <w:t xml:space="preserve">. </w:t>
        </w:r>
        <w:r>
          <w:t xml:space="preserve">The </w:t>
        </w:r>
      </w:ins>
      <w:ins w:id="343" w:author="vivo2" w:date="2023-01-16T22:09:00Z">
        <w:r w:rsidR="00B32134">
          <w:t>t</w:t>
        </w:r>
      </w:ins>
      <w:ins w:id="344" w:author="vivo2" w:date="2023-01-16T21:36:00Z">
        <w:r w:rsidRPr="00A45DC7">
          <w:t xml:space="preserve">raffic </w:t>
        </w:r>
      </w:ins>
      <w:ins w:id="345" w:author="vivo2" w:date="2023-01-16T22:09:00Z">
        <w:r w:rsidR="00B32134">
          <w:t>c</w:t>
        </w:r>
      </w:ins>
      <w:ins w:id="346" w:author="vivo2" w:date="2023-01-16T21:36:00Z">
        <w:r w:rsidRPr="00A45DC7">
          <w:t xml:space="preserve">haracteristics </w:t>
        </w:r>
      </w:ins>
      <w:ins w:id="347" w:author="vivo2" w:date="2023-01-16T22:10:00Z">
        <w:r w:rsidR="00B32134">
          <w:t>i</w:t>
        </w:r>
      </w:ins>
      <w:ins w:id="348" w:author="vivo2" w:date="2023-01-16T21:36:00Z">
        <w:r w:rsidRPr="00A45DC7">
          <w:t>nformation</w:t>
        </w:r>
      </w:ins>
      <w:ins w:id="349" w:author="vivo2" w:date="2023-01-16T21:54:00Z">
        <w:r w:rsidR="00906445">
          <w:t xml:space="preserve"> </w:t>
        </w:r>
      </w:ins>
      <w:ins w:id="350" w:author="vivo2" w:date="2023-01-16T21:36:00Z">
        <w:r>
          <w:t>is provided by the AF to the PCF via NEF</w:t>
        </w:r>
      </w:ins>
      <w:ins w:id="351" w:author="vivo2" w:date="2023-01-16T22:10:00Z">
        <w:r w:rsidR="00B32134">
          <w:t xml:space="preserve"> or to the PCF directly wh</w:t>
        </w:r>
      </w:ins>
      <w:ins w:id="352" w:author="vivo2" w:date="2023-01-17T00:28:00Z">
        <w:r w:rsidR="0091513F">
          <w:t>e</w:t>
        </w:r>
      </w:ins>
      <w:ins w:id="353" w:author="vivo2" w:date="2023-01-16T22:10:00Z">
        <w:r w:rsidR="00B32134">
          <w:t xml:space="preserve">n the AF is </w:t>
        </w:r>
      </w:ins>
      <w:ins w:id="354" w:author="vivo2" w:date="2023-01-16T21:36:00Z">
        <w:r>
          <w:t>trusted.</w:t>
        </w:r>
        <w:r w:rsidRPr="007B4121">
          <w:rPr>
            <w:lang w:eastAsia="zh-CN"/>
          </w:rPr>
          <w:t xml:space="preserve"> </w:t>
        </w:r>
      </w:ins>
    </w:p>
    <w:p w14:paraId="08246F7B" w14:textId="77777777" w:rsidR="00FA7B08" w:rsidRPr="001B7C50" w:rsidRDefault="00FA7B08" w:rsidP="00FA7B08">
      <w:pPr>
        <w:pStyle w:val="TH"/>
        <w:rPr>
          <w:ins w:id="355" w:author="vivo2" w:date="2023-01-16T21:36:00Z"/>
        </w:rPr>
      </w:pPr>
      <w:ins w:id="356" w:author="vivo2" w:date="2023-01-16T21:36:00Z">
        <w:r w:rsidRPr="001B7C50">
          <w:t xml:space="preserve">Table </w:t>
        </w:r>
      </w:ins>
      <w:ins w:id="357" w:author="vivo2" w:date="2023-01-17T00:41:00Z">
        <w:r w:rsidR="00DC502D" w:rsidRPr="00DC502D">
          <w:t>5.4.X.2</w:t>
        </w:r>
      </w:ins>
      <w:ins w:id="358"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359" w:author="vivo2" w:date="2023-01-16T21:36:00Z"/>
        </w:trPr>
        <w:tc>
          <w:tcPr>
            <w:tcW w:w="3166" w:type="dxa"/>
            <w:shd w:val="clear" w:color="auto" w:fill="auto"/>
          </w:tcPr>
          <w:p w14:paraId="08246F7C" w14:textId="77777777" w:rsidR="00FA7B08" w:rsidRPr="001B7C50" w:rsidRDefault="00FA7B08" w:rsidP="00C71153">
            <w:pPr>
              <w:pStyle w:val="TAH"/>
              <w:rPr>
                <w:ins w:id="360" w:author="vivo2" w:date="2023-01-16T21:36:00Z"/>
              </w:rPr>
            </w:pPr>
            <w:ins w:id="361"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362" w:author="vivo2" w:date="2023-01-16T21:36:00Z"/>
              </w:rPr>
            </w:pPr>
            <w:ins w:id="363" w:author="vivo2" w:date="2023-01-16T21:36:00Z">
              <w:r w:rsidRPr="001B7C50">
                <w:t>Description</w:t>
              </w:r>
            </w:ins>
          </w:p>
        </w:tc>
      </w:tr>
      <w:tr w:rsidR="00FA7B08" w:rsidRPr="00291C5D" w14:paraId="08246F81" w14:textId="77777777" w:rsidTr="00C71153">
        <w:trPr>
          <w:cantSplit/>
          <w:jc w:val="center"/>
          <w:ins w:id="364" w:author="vivo2" w:date="2023-01-16T21:36:00Z"/>
        </w:trPr>
        <w:tc>
          <w:tcPr>
            <w:tcW w:w="3166" w:type="dxa"/>
            <w:shd w:val="clear" w:color="auto" w:fill="auto"/>
          </w:tcPr>
          <w:p w14:paraId="08246F7F" w14:textId="77777777" w:rsidR="00FA7B08" w:rsidRPr="001B7C50" w:rsidRDefault="00FA7B08" w:rsidP="00C71153">
            <w:pPr>
              <w:pStyle w:val="TAL"/>
              <w:rPr>
                <w:ins w:id="365" w:author="vivo2" w:date="2023-01-16T21:36:00Z"/>
              </w:rPr>
            </w:pPr>
            <w:ins w:id="366" w:author="vivo2" w:date="2023-01-16T21:36:00Z">
              <w:r>
                <w:t xml:space="preserve">DL </w:t>
              </w:r>
              <w:r w:rsidRPr="001B7C50">
                <w:t>Periodicity</w:t>
              </w:r>
              <w:r>
                <w:t>(NOTE1)</w:t>
              </w:r>
            </w:ins>
          </w:p>
        </w:tc>
        <w:tc>
          <w:tcPr>
            <w:tcW w:w="6465" w:type="dxa"/>
            <w:shd w:val="clear" w:color="auto" w:fill="auto"/>
          </w:tcPr>
          <w:p w14:paraId="08246F80" w14:textId="77777777" w:rsidR="00FA7B08" w:rsidRPr="001B7C50" w:rsidRDefault="00FA7B08" w:rsidP="00C71153">
            <w:pPr>
              <w:pStyle w:val="TAL"/>
              <w:rPr>
                <w:ins w:id="367" w:author="vivo2" w:date="2023-01-16T21:36:00Z"/>
              </w:rPr>
            </w:pPr>
            <w:ins w:id="368"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369" w:author="vivo2" w:date="2023-01-16T21:36:00Z"/>
        </w:trPr>
        <w:tc>
          <w:tcPr>
            <w:tcW w:w="3166" w:type="dxa"/>
            <w:shd w:val="clear" w:color="auto" w:fill="auto"/>
          </w:tcPr>
          <w:p w14:paraId="08246F82" w14:textId="77777777" w:rsidR="00FA7B08" w:rsidRPr="001B7C50" w:rsidRDefault="00FA7B08" w:rsidP="00C71153">
            <w:pPr>
              <w:pStyle w:val="TAL"/>
              <w:rPr>
                <w:ins w:id="370" w:author="vivo2" w:date="2023-01-16T21:36:00Z"/>
              </w:rPr>
            </w:pPr>
            <w:ins w:id="371" w:author="vivo2" w:date="2023-01-16T21:36:00Z">
              <w:r>
                <w:t xml:space="preserve">UL </w:t>
              </w:r>
              <w:r w:rsidRPr="001B7C50">
                <w:t>Periodicity</w:t>
              </w:r>
              <w:r>
                <w:t>(NOTE1)</w:t>
              </w:r>
            </w:ins>
          </w:p>
        </w:tc>
        <w:tc>
          <w:tcPr>
            <w:tcW w:w="6465" w:type="dxa"/>
            <w:shd w:val="clear" w:color="auto" w:fill="auto"/>
          </w:tcPr>
          <w:p w14:paraId="08246F83" w14:textId="77777777" w:rsidR="00FA7B08" w:rsidRPr="001B7C50" w:rsidRDefault="00FA7B08" w:rsidP="00C71153">
            <w:pPr>
              <w:pStyle w:val="TAL"/>
              <w:rPr>
                <w:ins w:id="372" w:author="vivo2" w:date="2023-01-16T21:36:00Z"/>
              </w:rPr>
            </w:pPr>
            <w:ins w:id="373"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374" w:author="vivo2" w:date="2023-01-16T21:36:00Z"/>
        </w:trPr>
        <w:tc>
          <w:tcPr>
            <w:tcW w:w="9631" w:type="dxa"/>
            <w:gridSpan w:val="2"/>
            <w:shd w:val="clear" w:color="auto" w:fill="auto"/>
          </w:tcPr>
          <w:p w14:paraId="08246F85" w14:textId="77777777" w:rsidR="00FA7B08" w:rsidRPr="001B7C50" w:rsidRDefault="00FA7B08" w:rsidP="00C71153">
            <w:pPr>
              <w:pStyle w:val="TAN"/>
              <w:rPr>
                <w:ins w:id="375" w:author="vivo2" w:date="2023-01-16T21:36:00Z"/>
                <w:lang w:eastAsia="zh-CN"/>
              </w:rPr>
            </w:pPr>
            <w:ins w:id="376"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377" w:author="vivo2" w:date="2023-01-16T21:36:00Z"/>
          <w:lang w:eastAsia="ja-JP"/>
        </w:rPr>
      </w:pPr>
    </w:p>
    <w:p w14:paraId="08246F88" w14:textId="7A014D4A" w:rsidR="00C54942" w:rsidRDefault="0046430E" w:rsidP="00C54942">
      <w:pPr>
        <w:overflowPunct w:val="0"/>
        <w:autoSpaceDE w:val="0"/>
        <w:autoSpaceDN w:val="0"/>
        <w:adjustRightInd w:val="0"/>
        <w:spacing w:after="0"/>
        <w:textAlignment w:val="baseline"/>
        <w:rPr>
          <w:ins w:id="378" w:author="vivo2" w:date="2023-01-16T21:41:00Z"/>
          <w:lang w:eastAsia="ja-JP"/>
        </w:rPr>
      </w:pPr>
      <w:ins w:id="379" w:author="Ericsson" w:date="2023-01-13T09:34:00Z">
        <w:del w:id="380" w:author="vivo2" w:date="2023-01-16T21:34:00Z">
          <w:r w:rsidDel="00FA7B08">
            <w:rPr>
              <w:lang w:eastAsia="ja-JP"/>
            </w:rPr>
            <w:delText>T</w:delText>
          </w:r>
        </w:del>
      </w:ins>
      <w:ins w:id="381" w:author="Ericsson" w:date="2023-01-13T09:31:00Z">
        <w:del w:id="382" w:author="vivo2" w:date="2023-01-16T21:34:00Z">
          <w:r w:rsidR="00802325" w:rsidRPr="00BC49C2" w:rsidDel="00FA7B08">
            <w:rPr>
              <w:lang w:eastAsia="ja-JP"/>
            </w:rPr>
            <w:delText xml:space="preserve">o </w:delText>
          </w:r>
        </w:del>
      </w:ins>
      <w:ins w:id="383" w:author="Paul Schliwa-Bertling" w:date="2023-01-15T16:04:00Z">
        <w:del w:id="384"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385" w:author="Ericsson" w:date="2023-01-13T09:34:00Z">
        <w:del w:id="386" w:author="vivo2" w:date="2023-01-16T21:35:00Z">
          <w:r w:rsidR="00F5194B" w:rsidDel="00FA7B08">
            <w:rPr>
              <w:lang w:eastAsia="ja-JP"/>
            </w:rPr>
            <w:delText>t</w:delText>
          </w:r>
        </w:del>
      </w:ins>
      <w:ins w:id="387" w:author="vivo2" w:date="2023-01-16T21:35:00Z">
        <w:r w:rsidR="00FA7B08">
          <w:rPr>
            <w:lang w:eastAsia="ja-JP"/>
          </w:rPr>
          <w:t>T</w:t>
        </w:r>
      </w:ins>
      <w:ins w:id="388" w:author="Ericsson" w:date="2023-01-13T09:34:00Z">
        <w:r w:rsidR="00F5194B">
          <w:rPr>
            <w:lang w:eastAsia="ja-JP"/>
          </w:rPr>
          <w:t xml:space="preserve">he </w:t>
        </w:r>
      </w:ins>
      <w:ins w:id="389" w:author="Ericsson" w:date="2023-01-13T09:35:00Z">
        <w:r w:rsidR="00F5194B">
          <w:rPr>
            <w:lang w:eastAsia="ja-JP"/>
          </w:rPr>
          <w:t xml:space="preserve">NG-RAN </w:t>
        </w:r>
      </w:ins>
      <w:ins w:id="390" w:author="Paul Schliwa-Bertling" w:date="2023-01-15T16:06:00Z">
        <w:r w:rsidR="0000122C">
          <w:rPr>
            <w:lang w:eastAsia="ja-JP"/>
          </w:rPr>
          <w:t xml:space="preserve">may </w:t>
        </w:r>
        <w:r w:rsidR="00356C19">
          <w:rPr>
            <w:lang w:eastAsia="ja-JP"/>
          </w:rPr>
          <w:t>be provided</w:t>
        </w:r>
      </w:ins>
      <w:ins w:id="391" w:author="Paul Schliwa-Bertling" w:date="2023-01-15T16:17:00Z">
        <w:r w:rsidR="00AB4163">
          <w:rPr>
            <w:lang w:eastAsia="ja-JP"/>
          </w:rPr>
          <w:t xml:space="preserve"> with </w:t>
        </w:r>
        <w:del w:id="392" w:author="vivo2" w:date="2023-01-17T00:41:00Z">
          <w:r w:rsidR="00AB4163" w:rsidDel="00DC502D">
            <w:rPr>
              <w:lang w:eastAsia="ja-JP"/>
            </w:rPr>
            <w:delText>information on</w:delText>
          </w:r>
        </w:del>
      </w:ins>
      <w:ins w:id="393" w:author="Paul Schliwa-Bertling" w:date="2023-01-15T16:06:00Z">
        <w:del w:id="394" w:author="vivo2" w:date="2023-01-17T00:41:00Z">
          <w:r w:rsidR="000B056B" w:rsidDel="00DC502D">
            <w:rPr>
              <w:lang w:eastAsia="ja-JP"/>
            </w:rPr>
            <w:delText xml:space="preserve"> </w:delText>
          </w:r>
        </w:del>
      </w:ins>
      <w:ins w:id="395" w:author="vivo2" w:date="2023-01-16T22:12:00Z">
        <w:r w:rsidR="0053654E">
          <w:rPr>
            <w:lang w:eastAsia="ja-JP"/>
          </w:rPr>
          <w:t xml:space="preserve">the </w:t>
        </w:r>
      </w:ins>
      <w:ins w:id="396" w:author="vivo2" w:date="2023-01-16T21:56:00Z">
        <w:r w:rsidR="00906445">
          <w:t>UL and/or DL</w:t>
        </w:r>
      </w:ins>
      <w:ins w:id="397" w:author="vivo2" w:date="2023-01-16T22:01:00Z">
        <w:r w:rsidR="00B32134">
          <w:rPr>
            <w:lang w:eastAsia="ja-JP"/>
          </w:rPr>
          <w:t xml:space="preserve"> </w:t>
        </w:r>
      </w:ins>
      <w:ins w:id="398" w:author="Ericsson" w:date="2023-01-13T09:37:00Z">
        <w:del w:id="399" w:author="vivo2" w:date="2023-01-16T21:56:00Z">
          <w:r w:rsidR="008B0C88" w:rsidDel="00906445">
            <w:rPr>
              <w:lang w:eastAsia="ja-JP"/>
            </w:rPr>
            <w:delText>traffic</w:delText>
          </w:r>
        </w:del>
        <w:del w:id="400" w:author="vivo2" w:date="2023-01-16T22:01:00Z">
          <w:r w:rsidR="008B0C88" w:rsidDel="00B32134">
            <w:rPr>
              <w:lang w:eastAsia="ja-JP"/>
            </w:rPr>
            <w:delText xml:space="preserve"> </w:delText>
          </w:r>
        </w:del>
        <w:del w:id="401" w:author="vivo2" w:date="2023-01-16T21:56:00Z">
          <w:r w:rsidR="008B0C88" w:rsidDel="00906445">
            <w:rPr>
              <w:lang w:eastAsia="ja-JP"/>
            </w:rPr>
            <w:delText>p</w:delText>
          </w:r>
        </w:del>
      </w:ins>
      <w:ins w:id="402" w:author="vivo2" w:date="2023-01-16T21:56:00Z">
        <w:r w:rsidR="00906445">
          <w:rPr>
            <w:lang w:eastAsia="ja-JP"/>
          </w:rPr>
          <w:t>P</w:t>
        </w:r>
      </w:ins>
      <w:ins w:id="403" w:author="Ericsson" w:date="2023-01-13T09:37:00Z">
        <w:r w:rsidR="001B6BC2">
          <w:rPr>
            <w:lang w:eastAsia="ja-JP"/>
          </w:rPr>
          <w:t xml:space="preserve">eriodicity and </w:t>
        </w:r>
      </w:ins>
      <w:ins w:id="404" w:author="vivo2" w:date="2023-01-16T21:56:00Z">
        <w:r w:rsidR="00906445">
          <w:rPr>
            <w:lang w:eastAsia="ja-JP"/>
          </w:rPr>
          <w:t xml:space="preserve">the </w:t>
        </w:r>
      </w:ins>
      <w:ins w:id="405" w:author="vivo2" w:date="2023-01-16T21:57:00Z">
        <w:r w:rsidR="00906445">
          <w:rPr>
            <w:lang w:eastAsia="ja-JP"/>
          </w:rPr>
          <w:t>J</w:t>
        </w:r>
      </w:ins>
      <w:ins w:id="406" w:author="vivo2" w:date="2023-01-16T21:56:00Z">
        <w:r w:rsidR="00906445">
          <w:rPr>
            <w:lang w:eastAsia="ja-JP"/>
          </w:rPr>
          <w:t xml:space="preserve">itter information </w:t>
        </w:r>
      </w:ins>
      <w:ins w:id="407" w:author="Ericsson" w:date="2023-01-13T09:37:00Z">
        <w:r w:rsidR="001B6BC2">
          <w:rPr>
            <w:lang w:eastAsia="ja-JP"/>
          </w:rPr>
          <w:t>associated</w:t>
        </w:r>
      </w:ins>
      <w:ins w:id="408" w:author="vivo2" w:date="2023-01-16T21:56:00Z">
        <w:r w:rsidR="00906445">
          <w:rPr>
            <w:lang w:eastAsia="ja-JP"/>
          </w:rPr>
          <w:t xml:space="preserve"> </w:t>
        </w:r>
      </w:ins>
      <w:ins w:id="409" w:author="vivo2" w:date="2023-01-16T21:57:00Z">
        <w:r w:rsidR="00906445">
          <w:rPr>
            <w:lang w:eastAsia="ja-JP"/>
          </w:rPr>
          <w:t xml:space="preserve">with the </w:t>
        </w:r>
        <w:r w:rsidR="00906445">
          <w:t>DL</w:t>
        </w:r>
        <w:r w:rsidR="00906445">
          <w:rPr>
            <w:lang w:eastAsia="ja-JP"/>
          </w:rPr>
          <w:t xml:space="preserve"> Periodicity</w:t>
        </w:r>
      </w:ins>
      <w:ins w:id="410" w:author="Ericsson" w:date="2023-01-13T09:37:00Z">
        <w:del w:id="411" w:author="vivo2" w:date="2023-01-16T21:57:00Z">
          <w:r w:rsidR="001B6BC2" w:rsidDel="00906445">
            <w:rPr>
              <w:lang w:eastAsia="ja-JP"/>
            </w:rPr>
            <w:delText xml:space="preserve"> j</w:delText>
          </w:r>
        </w:del>
      </w:ins>
      <w:ins w:id="412" w:author="Ericsson" w:date="2023-01-13T09:35:00Z">
        <w:del w:id="413" w:author="vivo2" w:date="2023-01-16T21:57:00Z">
          <w:r w:rsidR="000B056B" w:rsidDel="00906445">
            <w:rPr>
              <w:lang w:eastAsia="ja-JP"/>
            </w:rPr>
            <w:delText>itter measurements</w:delText>
          </w:r>
        </w:del>
        <w:del w:id="414" w:author="vivo2" w:date="2023-01-16T22:00:00Z">
          <w:r w:rsidR="000B056B" w:rsidDel="00906445">
            <w:rPr>
              <w:lang w:eastAsia="ja-JP"/>
            </w:rPr>
            <w:delText xml:space="preserve"> collected</w:delText>
          </w:r>
        </w:del>
        <w:r w:rsidR="000B056B">
          <w:rPr>
            <w:lang w:eastAsia="ja-JP"/>
          </w:rPr>
          <w:t xml:space="preserve"> by the SMF</w:t>
        </w:r>
      </w:ins>
      <w:ins w:id="415" w:author="Paul Schliwa-Bertling" w:date="2023-01-15T16:17:00Z">
        <w:del w:id="416" w:author="vivo2" w:date="2023-01-16T22:00:00Z">
          <w:r w:rsidR="00AB4163" w:rsidDel="00906445">
            <w:rPr>
              <w:lang w:eastAsia="ja-JP"/>
            </w:rPr>
            <w:delText xml:space="preserve"> from the UPF</w:delText>
          </w:r>
        </w:del>
      </w:ins>
      <w:ins w:id="417"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del w:id="418" w:author="Michael Starsinic" w:date="2023-01-17T15:05:00Z">
          <w:r w:rsidR="00FA7B08" w:rsidRPr="003B1FEC" w:rsidDel="003B1FEC">
            <w:rPr>
              <w:highlight w:val="yellow"/>
              <w:rPrChange w:id="419" w:author="Michael Starsinic" w:date="2023-01-17T15:05:00Z">
                <w:rPr/>
              </w:rPrChange>
            </w:rPr>
            <w:delText>enhance</w:delText>
          </w:r>
        </w:del>
      </w:ins>
      <w:ins w:id="420" w:author="Michael Starsinic" w:date="2023-01-17T15:05:00Z">
        <w:r w:rsidR="003B1FEC" w:rsidRPr="003B1FEC">
          <w:rPr>
            <w:highlight w:val="yellow"/>
            <w:rPrChange w:id="421" w:author="Michael Starsinic" w:date="2023-01-17T15:05:00Z">
              <w:rPr/>
            </w:rPrChange>
          </w:rPr>
          <w:t>configure</w:t>
        </w:r>
      </w:ins>
      <w:ins w:id="422" w:author="vivo2" w:date="2023-01-16T21:34:00Z">
        <w:r w:rsidR="00FA7B08">
          <w:t xml:space="preserve"> UE power management schemes </w:t>
        </w:r>
        <w:del w:id="423" w:author="Michael Starsinic" w:date="2023-01-17T15:05:00Z">
          <w:r w:rsidR="00FA7B08" w:rsidRPr="003B1FEC" w:rsidDel="003B1FEC">
            <w:rPr>
              <w:highlight w:val="yellow"/>
              <w:rPrChange w:id="424" w:author="Michael Starsinic" w:date="2023-01-17T15:05:00Z">
                <w:rPr/>
              </w:rPrChange>
            </w:rPr>
            <w:delText>like</w:delText>
          </w:r>
        </w:del>
      </w:ins>
      <w:ins w:id="425" w:author="Michael Starsinic" w:date="2023-01-17T15:05:00Z">
        <w:r w:rsidR="003B1FEC" w:rsidRPr="003B1FEC">
          <w:rPr>
            <w:highlight w:val="yellow"/>
            <w:rPrChange w:id="426" w:author="Michael Starsinic" w:date="2023-01-17T15:05:00Z">
              <w:rPr/>
            </w:rPrChange>
          </w:rPr>
          <w:t>such as</w:t>
        </w:r>
      </w:ins>
      <w:ins w:id="427" w:author="vivo2" w:date="2023-01-16T21:34:00Z">
        <w:r w:rsidR="00FA7B08">
          <w:t xml:space="preserve"> connected mode DRX</w:t>
        </w:r>
      </w:ins>
      <w:ins w:id="428" w:author="Ericsson" w:date="2023-01-13T09:35:00Z">
        <w:r w:rsidR="000B056B">
          <w:rPr>
            <w:lang w:eastAsia="ja-JP"/>
          </w:rPr>
          <w:t>.</w:t>
        </w:r>
      </w:ins>
      <w:ins w:id="429" w:author="vivo2" w:date="2023-01-16T21:40:00Z">
        <w:r w:rsidR="00C54942">
          <w:rPr>
            <w:lang w:eastAsia="ja-JP"/>
          </w:rPr>
          <w:t xml:space="preserve"> </w:t>
        </w:r>
      </w:ins>
      <w:ins w:id="430" w:author="vivo2" w:date="2023-01-16T21:41:00Z">
        <w:r w:rsidR="00C54942">
          <w:rPr>
            <w:lang w:eastAsia="ja-JP"/>
          </w:rPr>
          <w:t xml:space="preserve"> </w:t>
        </w:r>
      </w:ins>
      <w:ins w:id="431" w:author="vivo2" w:date="2023-01-16T21:40:00Z">
        <w:r w:rsidR="00C54942">
          <w:rPr>
            <w:lang w:eastAsia="ja-JP"/>
          </w:rPr>
          <w:t xml:space="preserve">The SMF provides the </w:t>
        </w:r>
      </w:ins>
      <w:ins w:id="432" w:author="vivo2" w:date="2023-01-16T22:11:00Z">
        <w:r w:rsidR="0053654E">
          <w:t>UL and/or DL</w:t>
        </w:r>
        <w:r w:rsidR="0053654E">
          <w:rPr>
            <w:lang w:eastAsia="ja-JP"/>
          </w:rPr>
          <w:t xml:space="preserve"> </w:t>
        </w:r>
      </w:ins>
      <w:ins w:id="433" w:author="vivo2" w:date="2023-01-16T21:40:00Z">
        <w:r w:rsidR="00C54942">
          <w:rPr>
            <w:lang w:eastAsia="ja-JP"/>
          </w:rPr>
          <w:t xml:space="preserve">Periodicity, DL Periodicity associated Jitter </w:t>
        </w:r>
        <w:r w:rsidR="00C54942">
          <w:rPr>
            <w:lang w:eastAsia="ja-JP"/>
          </w:rPr>
          <w:lastRenderedPageBreak/>
          <w:t xml:space="preserve">Information to the NG RAN via TSCAI </w:t>
        </w:r>
      </w:ins>
      <w:ins w:id="434" w:author="vivo2" w:date="2023-01-17T00:29:00Z">
        <w:r w:rsidR="0091513F">
          <w:rPr>
            <w:lang w:eastAsia="ja-JP"/>
          </w:rPr>
          <w:t xml:space="preserve">as </w:t>
        </w:r>
      </w:ins>
      <w:ins w:id="435" w:author="vivo2" w:date="2023-01-16T21:40:00Z">
        <w:r w:rsidR="00C54942">
          <w:rPr>
            <w:lang w:eastAsia="ja-JP"/>
          </w:rPr>
          <w:t>defined in clause 5.27.2, at PDU Session Establishment/Modification via an NGAP Message.</w:t>
        </w:r>
      </w:ins>
    </w:p>
    <w:p w14:paraId="08246F89" w14:textId="77777777" w:rsidR="00A06E40" w:rsidRDefault="00A06E40" w:rsidP="00A06E40">
      <w:pPr>
        <w:rPr>
          <w:ins w:id="436" w:author="vivo2" w:date="2023-01-16T21:09:00Z"/>
        </w:rPr>
      </w:pPr>
    </w:p>
    <w:p w14:paraId="08246F8A" w14:textId="77777777" w:rsidR="00A06E40" w:rsidRPr="00DC502D" w:rsidDel="00C54942" w:rsidRDefault="00A06E40" w:rsidP="000B65C4">
      <w:pPr>
        <w:overflowPunct w:val="0"/>
        <w:autoSpaceDE w:val="0"/>
        <w:autoSpaceDN w:val="0"/>
        <w:adjustRightInd w:val="0"/>
        <w:spacing w:after="0"/>
        <w:textAlignment w:val="baseline"/>
        <w:rPr>
          <w:ins w:id="437" w:author="Ericsson" w:date="2023-01-13T09:31:00Z"/>
          <w:del w:id="438" w:author="vivo2" w:date="2023-01-16T21:43:00Z"/>
          <w:rFonts w:eastAsia="MS Mincho"/>
          <w:lang w:eastAsia="ja-JP"/>
        </w:rPr>
      </w:pPr>
    </w:p>
    <w:p w14:paraId="08246F8B" w14:textId="77777777" w:rsidR="00AB6288" w:rsidRDefault="00D42110" w:rsidP="000B65C4">
      <w:pPr>
        <w:overflowPunct w:val="0"/>
        <w:autoSpaceDE w:val="0"/>
        <w:autoSpaceDN w:val="0"/>
        <w:adjustRightInd w:val="0"/>
        <w:spacing w:after="0"/>
        <w:textAlignment w:val="baseline"/>
        <w:rPr>
          <w:ins w:id="439" w:author="Ericsson" w:date="2023-01-13T09:57:00Z"/>
        </w:rPr>
      </w:pPr>
      <w:ins w:id="440" w:author="Ericsson" w:date="2023-01-13T09:39:00Z">
        <w:r>
          <w:t xml:space="preserve">The PCF </w:t>
        </w:r>
        <w:del w:id="441" w:author="vivo2" w:date="2023-01-16T22:11:00Z">
          <w:r w:rsidDel="0053654E">
            <w:delText>may</w:delText>
          </w:r>
        </w:del>
      </w:ins>
      <w:ins w:id="442" w:author="vivo2" w:date="2023-01-16T22:11:00Z">
        <w:r w:rsidR="0053654E">
          <w:t>should</w:t>
        </w:r>
      </w:ins>
      <w:ins w:id="443" w:author="Ericsson" w:date="2023-01-13T09:39:00Z">
        <w:r>
          <w:t xml:space="preserve"> provision </w:t>
        </w:r>
      </w:ins>
      <w:ins w:id="444" w:author="vivo2" w:date="2023-01-16T22:02:00Z">
        <w:r w:rsidR="00B32134">
          <w:t xml:space="preserve">the </w:t>
        </w:r>
      </w:ins>
      <w:ins w:id="445" w:author="vivo2" w:date="2023-01-16T22:12:00Z">
        <w:r w:rsidR="0053654E">
          <w:t>UL and/or DL</w:t>
        </w:r>
        <w:r w:rsidR="0053654E">
          <w:rPr>
            <w:lang w:eastAsia="ja-JP"/>
          </w:rPr>
          <w:t xml:space="preserve"> </w:t>
        </w:r>
      </w:ins>
      <w:ins w:id="446" w:author="Ericsson" w:date="2023-01-13T09:40:00Z">
        <w:r w:rsidR="00BD2D8D">
          <w:t xml:space="preserve">periodicity </w:t>
        </w:r>
      </w:ins>
      <w:ins w:id="447" w:author="Ericsson" w:date="2023-01-13T09:52:00Z">
        <w:r w:rsidR="00760390">
          <w:t xml:space="preserve">and </w:t>
        </w:r>
      </w:ins>
      <w:ins w:id="448" w:author="vivo2" w:date="2023-01-16T21:59:00Z">
        <w:r w:rsidR="00906445">
          <w:t>an indication to perform jitter measurements</w:t>
        </w:r>
        <w:r w:rsidR="00906445" w:rsidDel="00C54942">
          <w:t xml:space="preserve"> </w:t>
        </w:r>
      </w:ins>
      <w:ins w:id="449" w:author="Ericsson" w:date="2023-01-13T09:52:00Z">
        <w:del w:id="450" w:author="vivo2" w:date="2023-01-16T21:50:00Z">
          <w:r w:rsidR="00760390" w:rsidDel="00C54942">
            <w:delText>optionally default jitter</w:delText>
          </w:r>
          <w:r w:rsidR="008E56D9" w:rsidDel="00C54942">
            <w:delText xml:space="preserve"> values </w:delText>
          </w:r>
        </w:del>
      </w:ins>
      <w:ins w:id="451" w:author="Ericsson" w:date="2023-01-13T09:40:00Z">
        <w:r w:rsidR="00BD2D8D">
          <w:t>within PCC Rules</w:t>
        </w:r>
      </w:ins>
      <w:ins w:id="452" w:author="vivo2" w:date="2023-01-16T22:04:00Z">
        <w:r w:rsidR="00B32134">
          <w:t>,</w:t>
        </w:r>
      </w:ins>
      <w:ins w:id="453" w:author="Ericsson" w:date="2023-01-13T16:00:00Z">
        <w:del w:id="454" w:author="vivo2" w:date="2023-01-16T22:04:00Z">
          <w:r w:rsidR="006E4A24" w:rsidDel="00B32134">
            <w:delText xml:space="preserve"> </w:delText>
          </w:r>
        </w:del>
      </w:ins>
      <w:ins w:id="455" w:author="vivo2" w:date="2023-01-16T22:03:00Z">
        <w:r w:rsidR="00B32134">
          <w:t xml:space="preserve"> </w:t>
        </w:r>
      </w:ins>
      <w:ins w:id="456" w:author="vivo2" w:date="2023-01-17T00:43:00Z">
        <w:r w:rsidR="00DC502D">
          <w:t>according</w:t>
        </w:r>
      </w:ins>
      <w:ins w:id="457" w:author="vivo2" w:date="2023-01-17T00:30:00Z">
        <w:r w:rsidR="00034257">
          <w:t xml:space="preserve"> to </w:t>
        </w:r>
      </w:ins>
      <w:ins w:id="458" w:author="Ericsson" w:date="2023-01-13T09:39:00Z">
        <w:del w:id="459" w:author="vivo2" w:date="2023-01-16T22:04:00Z">
          <w:r w:rsidDel="00B32134">
            <w:delText xml:space="preserve">using </w:delText>
          </w:r>
        </w:del>
        <w:r>
          <w:t>the</w:t>
        </w:r>
      </w:ins>
      <w:ins w:id="460" w:author="vivo2" w:date="2023-01-16T22:04:00Z">
        <w:r w:rsidR="00B32134" w:rsidRPr="00B32134">
          <w:t xml:space="preserve"> </w:t>
        </w:r>
        <w:r w:rsidR="00B32134">
          <w:t>traffic c</w:t>
        </w:r>
        <w:r w:rsidR="00B32134" w:rsidRPr="001B7C50">
          <w:t>haracteristics</w:t>
        </w:r>
        <w:r w:rsidR="00B32134">
          <w:t xml:space="preserve"> </w:t>
        </w:r>
      </w:ins>
      <w:ins w:id="461" w:author="Ericsson" w:date="2023-01-13T09:39:00Z">
        <w:del w:id="462" w:author="vivo2" w:date="2023-01-16T22:04:00Z">
          <w:r w:rsidDel="00B32134">
            <w:delText xml:space="preserve"> </w:delText>
          </w:r>
        </w:del>
        <w:r>
          <w:t xml:space="preserve">information provided by the AF and/or </w:t>
        </w:r>
        <w:del w:id="463" w:author="vivo2" w:date="2023-01-16T22:12:00Z">
          <w:r w:rsidDel="0053654E">
            <w:delText>using</w:delText>
          </w:r>
        </w:del>
      </w:ins>
      <w:ins w:id="464" w:author="vivo2" w:date="2023-01-16T22:12:00Z">
        <w:r w:rsidR="0053654E">
          <w:t>the</w:t>
        </w:r>
      </w:ins>
      <w:ins w:id="465" w:author="Ericsson" w:date="2023-01-13T09:39:00Z">
        <w:r>
          <w:t xml:space="preserve"> local operator policies</w:t>
        </w:r>
      </w:ins>
      <w:ins w:id="466" w:author="Ericsson" w:date="2023-01-13T16:02:00Z">
        <w:del w:id="467" w:author="vivo2" w:date="2023-01-16T22:03:00Z">
          <w:r w:rsidR="00FE6191" w:rsidDel="00B32134">
            <w:delText>, and a</w:delText>
          </w:r>
        </w:del>
      </w:ins>
      <w:ins w:id="468" w:author="Ericsson" w:date="2023-01-13T16:03:00Z">
        <w:del w:id="469" w:author="vivo2" w:date="2023-01-16T22:03:00Z">
          <w:r w:rsidR="00BB54DD" w:rsidDel="00B32134">
            <w:delText xml:space="preserve">n indication </w:delText>
          </w:r>
        </w:del>
      </w:ins>
      <w:ins w:id="470" w:author="Ericsson" w:date="2023-01-13T16:02:00Z">
        <w:del w:id="471" w:author="vivo2" w:date="2023-01-16T22:03:00Z">
          <w:r w:rsidR="00FE6191" w:rsidDel="00B32134">
            <w:delText>to perform jitter measurements</w:delText>
          </w:r>
        </w:del>
        <w:r w:rsidR="00BB54DD">
          <w:t>.</w:t>
        </w:r>
      </w:ins>
    </w:p>
    <w:p w14:paraId="08246F8C" w14:textId="77777777" w:rsidR="007037FC" w:rsidRPr="00034257" w:rsidRDefault="007037FC" w:rsidP="000B65C4">
      <w:pPr>
        <w:overflowPunct w:val="0"/>
        <w:autoSpaceDE w:val="0"/>
        <w:autoSpaceDN w:val="0"/>
        <w:adjustRightInd w:val="0"/>
        <w:spacing w:after="0"/>
        <w:textAlignment w:val="baseline"/>
        <w:rPr>
          <w:ins w:id="472" w:author="Ericsson" w:date="2023-01-13T14:09:00Z"/>
        </w:rPr>
      </w:pPr>
    </w:p>
    <w:p w14:paraId="08246F8D" w14:textId="77777777" w:rsidR="00496AF8" w:rsidDel="00C54942" w:rsidRDefault="00863BDF" w:rsidP="000B65C4">
      <w:pPr>
        <w:overflowPunct w:val="0"/>
        <w:autoSpaceDE w:val="0"/>
        <w:autoSpaceDN w:val="0"/>
        <w:adjustRightInd w:val="0"/>
        <w:spacing w:after="0"/>
        <w:textAlignment w:val="baseline"/>
        <w:rPr>
          <w:ins w:id="473" w:author="Ericsson" w:date="2023-01-13T14:09:00Z"/>
          <w:del w:id="474" w:author="vivo2" w:date="2023-01-16T21:46:00Z"/>
        </w:rPr>
      </w:pPr>
      <w:commentRangeStart w:id="475"/>
      <w:ins w:id="476" w:author="Ericsson" w:date="2023-01-13T14:11:00Z">
        <w:del w:id="477" w:author="vivo2" w:date="2023-01-16T21:46:00Z">
          <w:r w:rsidDel="00C54942">
            <w:delText xml:space="preserve">When SMF receives PCC rules with </w:delText>
          </w:r>
        </w:del>
      </w:ins>
      <w:ins w:id="478" w:author="Ericsson" w:date="2023-01-13T16:04:00Z">
        <w:del w:id="479" w:author="vivo2" w:date="2023-01-16T21:46:00Z">
          <w:r w:rsidR="009A0D3B" w:rsidDel="00C54942">
            <w:delText>an indication to perform jitter measurements</w:delText>
          </w:r>
        </w:del>
      </w:ins>
      <w:ins w:id="480" w:author="Ericsson" w:date="2023-01-13T14:11:00Z">
        <w:del w:id="481" w:author="vivo2" w:date="2023-01-16T21:46:00Z">
          <w:r w:rsidR="00476934" w:rsidDel="00C54942">
            <w:delText>, it</w:delText>
          </w:r>
        </w:del>
      </w:ins>
      <w:ins w:id="482" w:author="Ericsson" w:date="2023-01-13T14:09:00Z">
        <w:del w:id="483" w:author="vivo2" w:date="2023-01-16T21:46:00Z">
          <w:r w:rsidR="00496AF8" w:rsidRPr="000B65C4" w:rsidDel="00C54942">
            <w:rPr>
              <w:rFonts w:eastAsia="Times New Roman"/>
            </w:rPr>
            <w:delText xml:space="preserve"> binds </w:delText>
          </w:r>
        </w:del>
      </w:ins>
      <w:ins w:id="484" w:author="Ericsson" w:date="2023-01-13T14:11:00Z">
        <w:del w:id="485" w:author="vivo2" w:date="2023-01-16T21:46:00Z">
          <w:r w:rsidR="00476934" w:rsidDel="00C54942">
            <w:rPr>
              <w:rFonts w:eastAsia="Times New Roman"/>
            </w:rPr>
            <w:delText>the</w:delText>
          </w:r>
        </w:del>
      </w:ins>
      <w:ins w:id="486" w:author="Ericsson" w:date="2023-01-13T14:09:00Z">
        <w:del w:id="487" w:author="vivo2" w:date="2023-01-16T21:46:00Z">
          <w:r w:rsidR="00496AF8" w:rsidRPr="000B65C4" w:rsidDel="00C54942">
            <w:rPr>
              <w:rFonts w:eastAsia="Times New Roman"/>
            </w:rPr>
            <w:delText xml:space="preserve"> PCC rule to a QoS Flow as described in clause 6.1.3.2.4 of TS 23.503 [45].</w:delText>
          </w:r>
        </w:del>
      </w:ins>
      <w:commentRangeEnd w:id="475"/>
      <w:r w:rsidR="00C54942">
        <w:rPr>
          <w:rStyle w:val="CommentReference"/>
        </w:rPr>
        <w:commentReference w:id="475"/>
      </w:r>
    </w:p>
    <w:p w14:paraId="08246F8E" w14:textId="77777777" w:rsidR="00496AF8" w:rsidRDefault="00496AF8" w:rsidP="000B65C4">
      <w:pPr>
        <w:overflowPunct w:val="0"/>
        <w:autoSpaceDE w:val="0"/>
        <w:autoSpaceDN w:val="0"/>
        <w:adjustRightInd w:val="0"/>
        <w:spacing w:after="0"/>
        <w:textAlignment w:val="baseline"/>
        <w:rPr>
          <w:ins w:id="488" w:author="Ericsson" w:date="2023-01-13T09:57:00Z"/>
        </w:rPr>
      </w:pPr>
    </w:p>
    <w:p w14:paraId="08246F8F" w14:textId="77777777" w:rsidR="00AC6936" w:rsidRDefault="00906445" w:rsidP="00C54942">
      <w:pPr>
        <w:rPr>
          <w:ins w:id="489" w:author="vivo2" w:date="2023-01-16T22:06:00Z"/>
        </w:rPr>
      </w:pPr>
      <w:ins w:id="490" w:author="vivo2" w:date="2023-01-16T21:51:00Z">
        <w:r>
          <w:t>Up</w:t>
        </w:r>
      </w:ins>
      <w:ins w:id="491" w:author="vivo2" w:date="2023-01-16T21:52:00Z">
        <w:r>
          <w:t xml:space="preserve">on reception of </w:t>
        </w:r>
      </w:ins>
      <w:ins w:id="492" w:author="vivo2" w:date="2023-01-16T22:05:00Z">
        <w:r w:rsidR="00B32134">
          <w:t xml:space="preserve">PCC rule with </w:t>
        </w:r>
      </w:ins>
      <w:ins w:id="493" w:author="vivo2" w:date="2023-01-16T21:52:00Z">
        <w:r>
          <w:t xml:space="preserve">UL and/or DL Periodicity, the </w:t>
        </w:r>
      </w:ins>
      <w:ins w:id="494" w:author="Ericsson" w:date="2023-01-13T09:43:00Z">
        <w:r w:rsidR="00EB763D">
          <w:t xml:space="preserve">SMF </w:t>
        </w:r>
      </w:ins>
      <w:ins w:id="495" w:author="Ericsson" w:date="2023-01-13T16:04:00Z">
        <w:del w:id="496" w:author="vivo2" w:date="2023-01-16T22:05:00Z">
          <w:r w:rsidR="00E04D06" w:rsidDel="00B32134">
            <w:delText xml:space="preserve">then </w:delText>
          </w:r>
        </w:del>
      </w:ins>
      <w:ins w:id="497" w:author="vivo2" w:date="2023-01-16T22:13:00Z">
        <w:r w:rsidR="0053654E">
          <w:t xml:space="preserve">should </w:t>
        </w:r>
      </w:ins>
      <w:ins w:id="498" w:author="Ericsson" w:date="2023-01-13T09:49:00Z">
        <w:r w:rsidR="00B33BC8">
          <w:t>forward</w:t>
        </w:r>
        <w:del w:id="499" w:author="vivo2" w:date="2023-01-16T22:13:00Z">
          <w:r w:rsidR="00B33BC8" w:rsidDel="0053654E">
            <w:delText>s</w:delText>
          </w:r>
        </w:del>
        <w:r w:rsidR="00B33BC8">
          <w:t xml:space="preserve"> </w:t>
        </w:r>
        <w:r w:rsidR="00740045">
          <w:t xml:space="preserve">the </w:t>
        </w:r>
      </w:ins>
      <w:ins w:id="500" w:author="vivo2" w:date="2023-01-16T22:07:00Z">
        <w:r w:rsidR="00B32134">
          <w:t xml:space="preserve">UL and/or DL </w:t>
        </w:r>
      </w:ins>
      <w:ins w:id="501" w:author="Ericsson" w:date="2023-01-13T09:49:00Z">
        <w:r w:rsidR="00740045">
          <w:t xml:space="preserve">Periodicity </w:t>
        </w:r>
      </w:ins>
      <w:ins w:id="502" w:author="Ericsson" w:date="2023-01-13T09:59:00Z">
        <w:del w:id="503" w:author="vivo2" w:date="2023-01-16T21:47:00Z">
          <w:r w:rsidR="004C0A7C" w:rsidDel="00C54942">
            <w:delText>and default jitter if available</w:delText>
          </w:r>
        </w:del>
      </w:ins>
      <w:ins w:id="504" w:author="Ericsson" w:date="2023-01-13T10:00:00Z">
        <w:del w:id="505" w:author="vivo2" w:date="2023-01-16T21:47:00Z">
          <w:r w:rsidR="004C0A7C" w:rsidDel="00C54942">
            <w:delText xml:space="preserve"> </w:delText>
          </w:r>
        </w:del>
      </w:ins>
      <w:ins w:id="506" w:author="Ericsson" w:date="2023-01-13T09:49:00Z">
        <w:r w:rsidR="00740045">
          <w:t>to the NG-RAN</w:t>
        </w:r>
      </w:ins>
      <w:ins w:id="507" w:author="Ericsson" w:date="2023-01-13T10:00:00Z">
        <w:r w:rsidR="004F0ED4">
          <w:t>.</w:t>
        </w:r>
      </w:ins>
      <w:ins w:id="508" w:author="Ericsson" w:date="2023-01-13T09:49:00Z">
        <w:r w:rsidR="00740045">
          <w:t xml:space="preserve"> </w:t>
        </w:r>
      </w:ins>
      <w:ins w:id="509" w:author="vivo2" w:date="2023-01-16T23:24:00Z">
        <w:r w:rsidR="003D1474">
          <w:t xml:space="preserve">If the PCC rule </w:t>
        </w:r>
      </w:ins>
      <w:ins w:id="510" w:author="vivo2" w:date="2023-01-17T00:30:00Z">
        <w:r w:rsidR="00034257">
          <w:t xml:space="preserve">includes </w:t>
        </w:r>
      </w:ins>
      <w:ins w:id="511" w:author="vivo2" w:date="2023-01-16T23:25:00Z">
        <w:r w:rsidR="003D1474">
          <w:t>DL Periodicity and</w:t>
        </w:r>
      </w:ins>
      <w:ins w:id="512" w:author="vivo2" w:date="2023-01-16T23:23:00Z">
        <w:r w:rsidR="003D1474">
          <w:t xml:space="preserve"> </w:t>
        </w:r>
      </w:ins>
      <w:ins w:id="513" w:author="vivo2" w:date="2023-01-16T23:24:00Z">
        <w:r w:rsidR="003D1474">
          <w:t>the</w:t>
        </w:r>
      </w:ins>
      <w:ins w:id="514" w:author="vivo2" w:date="2023-01-16T23:23:00Z">
        <w:r w:rsidR="003D1474">
          <w:t xml:space="preserve"> indication to perform jitter measurements, </w:t>
        </w:r>
      </w:ins>
      <w:ins w:id="515" w:author="vivo2" w:date="2023-01-16T23:24:00Z">
        <w:r w:rsidR="003D1474">
          <w:t>t</w:t>
        </w:r>
      </w:ins>
      <w:ins w:id="516" w:author="Ericsson" w:date="2023-01-13T10:00:00Z">
        <w:del w:id="517" w:author="vivo2" w:date="2023-01-16T23:24:00Z">
          <w:r w:rsidR="004F0ED4" w:rsidDel="003D1474">
            <w:delText>T</w:delText>
          </w:r>
        </w:del>
        <w:r w:rsidR="004F0ED4">
          <w:t xml:space="preserve">he SMF </w:t>
        </w:r>
      </w:ins>
      <w:ins w:id="518" w:author="vivo2" w:date="2023-01-16T22:13:00Z">
        <w:r w:rsidR="0053654E">
          <w:t xml:space="preserve">should </w:t>
        </w:r>
      </w:ins>
      <w:ins w:id="519" w:author="Ericsson" w:date="2023-01-13T10:00:00Z">
        <w:r w:rsidR="004F0ED4">
          <w:t>also</w:t>
        </w:r>
      </w:ins>
      <w:ins w:id="520" w:author="Ericsson" w:date="2023-01-13T09:49:00Z">
        <w:r w:rsidR="00740045">
          <w:t xml:space="preserve"> </w:t>
        </w:r>
      </w:ins>
      <w:ins w:id="521" w:author="vivo2" w:date="2023-01-16T21:48:00Z">
        <w:r w:rsidR="00C54942">
          <w:t xml:space="preserve">send the </w:t>
        </w:r>
      </w:ins>
      <w:ins w:id="522" w:author="vivo2" w:date="2023-01-16T22:14:00Z">
        <w:r w:rsidR="0053654E">
          <w:t xml:space="preserve">DL </w:t>
        </w:r>
      </w:ins>
      <w:ins w:id="523" w:author="vivo2" w:date="2023-01-16T21:48:00Z">
        <w:r w:rsidR="00C54942">
          <w:t xml:space="preserve">Periodicity to the UPF and </w:t>
        </w:r>
      </w:ins>
      <w:ins w:id="524" w:author="Ericsson" w:date="2023-01-13T09:42:00Z">
        <w:r w:rsidR="00AC6936">
          <w:t>request</w:t>
        </w:r>
      </w:ins>
      <w:ins w:id="525" w:author="Ericsson" w:date="2023-01-13T09:43:00Z">
        <w:r w:rsidR="00EB763D">
          <w:t>s</w:t>
        </w:r>
      </w:ins>
      <w:ins w:id="526" w:author="Ericsson" w:date="2023-01-13T09:42:00Z">
        <w:r w:rsidR="00AC6936" w:rsidRPr="00966D6B">
          <w:t xml:space="preserve"> the UPF to </w:t>
        </w:r>
      </w:ins>
      <w:ins w:id="527" w:author="vivo2" w:date="2023-01-16T21:47:00Z">
        <w:r w:rsidR="00C54942">
          <w:t xml:space="preserve">monitor and </w:t>
        </w:r>
      </w:ins>
      <w:ins w:id="528" w:author="Ericsson" w:date="2023-01-13T09:42:00Z">
        <w:r w:rsidR="00AC6936" w:rsidRPr="00966D6B">
          <w:t xml:space="preserve">report the </w:t>
        </w:r>
        <w:r w:rsidR="00AC6936">
          <w:t>Jitter information</w:t>
        </w:r>
      </w:ins>
      <w:ins w:id="529" w:author="vivo2" w:date="2023-01-16T21:48:00Z">
        <w:r w:rsidR="00C54942">
          <w:t xml:space="preserve"> associated </w:t>
        </w:r>
      </w:ins>
      <w:ins w:id="530" w:author="vivo2" w:date="2023-01-16T21:49:00Z">
        <w:r w:rsidR="00C54942">
          <w:t xml:space="preserve">with the </w:t>
        </w:r>
      </w:ins>
      <w:ins w:id="531" w:author="vivo2" w:date="2023-01-16T22:06:00Z">
        <w:r w:rsidR="00B32134">
          <w:t xml:space="preserve">DL </w:t>
        </w:r>
      </w:ins>
      <w:ins w:id="532" w:author="vivo2" w:date="2023-01-16T21:49:00Z">
        <w:r w:rsidR="00C54942">
          <w:t>Periodicity</w:t>
        </w:r>
      </w:ins>
      <w:ins w:id="533"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534" w:author="Ericsson" w:date="2023-01-13T09:43:00Z">
        <w:r w:rsidR="00EB763D">
          <w:t>, see</w:t>
        </w:r>
      </w:ins>
      <w:ins w:id="535" w:author="Ericsson" w:date="2023-01-13T09:46:00Z">
        <w:r w:rsidR="00172DB5">
          <w:t xml:space="preserve"> </w:t>
        </w:r>
      </w:ins>
      <w:ins w:id="536" w:author="Ericsson" w:date="2023-01-13T10:11:00Z">
        <w:r w:rsidR="0030006B">
          <w:t xml:space="preserve">clause </w:t>
        </w:r>
      </w:ins>
      <w:ins w:id="537" w:author="Ericsson" w:date="2023-01-13T10:10:00Z">
        <w:r w:rsidR="00B237F8" w:rsidRPr="00B237F8">
          <w:t>5.8.2.11.11</w:t>
        </w:r>
      </w:ins>
      <w:ins w:id="538" w:author="Ericsson" w:date="2023-01-13T09:47:00Z">
        <w:r w:rsidR="0060715F">
          <w:t>.</w:t>
        </w:r>
      </w:ins>
    </w:p>
    <w:p w14:paraId="08246F90" w14:textId="1D6D58F6" w:rsidR="00A06E40" w:rsidRDefault="00A06E40" w:rsidP="00A06E40">
      <w:pPr>
        <w:pStyle w:val="NO"/>
        <w:rPr>
          <w:ins w:id="539" w:author="vivo2" w:date="2023-01-16T21:10:00Z"/>
          <w:rFonts w:eastAsia="DengXian"/>
          <w:lang w:eastAsia="zh-CN"/>
        </w:rPr>
      </w:pPr>
      <w:ins w:id="540" w:author="vivo2" w:date="2023-01-16T21:10:00Z">
        <w:r w:rsidRPr="00F424D5">
          <w:t>NOTE</w:t>
        </w:r>
        <w:r>
          <w:t> </w:t>
        </w:r>
      </w:ins>
      <w:ins w:id="541" w:author="vivo2" w:date="2023-01-16T22:08:00Z">
        <w:r w:rsidR="00B32134">
          <w:t>X</w:t>
        </w:r>
      </w:ins>
      <w:ins w:id="542" w:author="vivo2" w:date="2023-01-17T00:43:00Z">
        <w:r w:rsidR="00DC502D">
          <w:t>:</w:t>
        </w:r>
      </w:ins>
      <w:ins w:id="543" w:author="vivo2" w:date="2023-01-16T21:10:00Z">
        <w:r>
          <w:tab/>
        </w:r>
        <w:r w:rsidRPr="00F424D5">
          <w:t xml:space="preserve">How the UPF derives the jitter is </w:t>
        </w:r>
        <w:del w:id="544" w:author="Ericsson ///" w:date="2023-01-17T15:53:00Z">
          <w:r w:rsidRPr="00F424D5" w:rsidDel="00904BB3">
            <w:delText xml:space="preserve">left for </w:delText>
          </w:r>
        </w:del>
        <w:r w:rsidRPr="00F424D5">
          <w:t>implementation</w:t>
        </w:r>
      </w:ins>
      <w:ins w:id="545" w:author="Ericsson ///" w:date="2023-01-17T15:53:00Z">
        <w:r w:rsidR="00904BB3">
          <w:t xml:space="preserve"> dependent</w:t>
        </w:r>
      </w:ins>
      <w:ins w:id="546" w:author="vivo2" w:date="2023-01-16T21:10:00Z">
        <w:del w:id="547" w:author="Ericsson ///" w:date="2023-01-17T17:50:00Z">
          <w:r w:rsidDel="00C953E2">
            <w:delText xml:space="preserve"> (</w:delText>
          </w:r>
          <w:commentRangeStart w:id="548"/>
          <w:r w:rsidDel="00C953E2">
            <w:delText xml:space="preserve">e.g. the arrival time of packet and </w:delText>
          </w:r>
        </w:del>
      </w:ins>
      <w:ins w:id="549" w:author="vivo2" w:date="2023-01-17T00:30:00Z">
        <w:del w:id="550" w:author="Ericsson ///" w:date="2023-01-17T17:50:00Z">
          <w:r w:rsidR="00034257" w:rsidDel="00C953E2">
            <w:delText xml:space="preserve">flow </w:delText>
          </w:r>
        </w:del>
      </w:ins>
      <w:ins w:id="551" w:author="vivo2" w:date="2023-01-16T21:10:00Z">
        <w:del w:id="552" w:author="Ericsson ///" w:date="2023-01-17T17:50:00Z">
          <w:r w:rsidDel="00C953E2">
            <w:delText>protocol header of the packet)</w:delText>
          </w:r>
        </w:del>
      </w:ins>
      <w:commentRangeEnd w:id="548"/>
      <w:r w:rsidR="00C953E2">
        <w:rPr>
          <w:rStyle w:val="CommentReference"/>
        </w:rPr>
        <w:commentReference w:id="548"/>
      </w:r>
      <w:ins w:id="553" w:author="vivo2" w:date="2023-01-16T21:10:00Z">
        <w:r>
          <w:t>.</w:t>
        </w:r>
      </w:ins>
    </w:p>
    <w:p w14:paraId="08246F91" w14:textId="13D01F5E" w:rsidR="000651F6" w:rsidRDefault="00740045" w:rsidP="00B55865">
      <w:pPr>
        <w:overflowPunct w:val="0"/>
        <w:autoSpaceDE w:val="0"/>
        <w:autoSpaceDN w:val="0"/>
        <w:adjustRightInd w:val="0"/>
        <w:spacing w:after="0"/>
        <w:textAlignment w:val="baseline"/>
        <w:rPr>
          <w:ins w:id="554" w:author="Ericsson" w:date="2023-01-13T10:03:00Z"/>
        </w:rPr>
      </w:pPr>
      <w:ins w:id="555" w:author="Ericsson" w:date="2023-01-13T09:49:00Z">
        <w:r>
          <w:t>At reception of Ji</w:t>
        </w:r>
      </w:ins>
      <w:ins w:id="556" w:author="Ericsson" w:date="2023-01-13T09:50:00Z">
        <w:r>
          <w:t>tter measurements from the UPF, t</w:t>
        </w:r>
      </w:ins>
      <w:ins w:id="557" w:author="Ericsson" w:date="2023-01-13T09:45:00Z">
        <w:r w:rsidR="000651F6" w:rsidRPr="00966D6B">
          <w:t xml:space="preserve">he SMF </w:t>
        </w:r>
        <w:r w:rsidR="000651F6">
          <w:t>includes</w:t>
        </w:r>
        <w:r w:rsidR="000651F6" w:rsidRPr="00966D6B">
          <w:t xml:space="preserve"> the </w:t>
        </w:r>
        <w:r w:rsidR="000651F6">
          <w:t>Jitter information</w:t>
        </w:r>
      </w:ins>
      <w:ins w:id="558" w:author="Ericsson" w:date="2023-01-13T09:51:00Z">
        <w:r w:rsidR="0083181C">
          <w:t xml:space="preserve"> together with the associated Periodicity</w:t>
        </w:r>
      </w:ins>
      <w:ins w:id="559" w:author="Ericsson" w:date="2023-01-13T09:45:00Z">
        <w:r w:rsidR="000651F6">
          <w:t xml:space="preserve"> </w:t>
        </w:r>
        <w:r w:rsidR="000651F6" w:rsidRPr="00966D6B">
          <w:t>in the TSC</w:t>
        </w:r>
      </w:ins>
      <w:ins w:id="560" w:author="vivo2" w:date="2023-01-17T00:31:00Z">
        <w:r w:rsidR="00034257">
          <w:t>AI</w:t>
        </w:r>
      </w:ins>
      <w:ins w:id="561" w:author="Ericsson" w:date="2023-01-13T09:45:00Z">
        <w:del w:id="562" w:author="vivo2" w:date="2023-01-17T00:31:00Z">
          <w:r w:rsidR="000651F6" w:rsidRPr="00966D6B" w:rsidDel="00034257">
            <w:delText xml:space="preserve"> Assistance </w:delText>
          </w:r>
          <w:r w:rsidR="000651F6" w:rsidDel="00034257">
            <w:delText>Information</w:delText>
          </w:r>
        </w:del>
      </w:ins>
      <w:ins w:id="563" w:author="Ericsson" w:date="2023-01-13T10:02:00Z">
        <w:r w:rsidR="00EB27E1">
          <w:t xml:space="preserve"> and forwards it to the NG-RAN</w:t>
        </w:r>
      </w:ins>
      <w:ins w:id="564" w:author="Ericsson" w:date="2023-01-13T10:03:00Z">
        <w:r w:rsidR="00B55865">
          <w:t xml:space="preserve">, see </w:t>
        </w:r>
      </w:ins>
      <w:ins w:id="565" w:author="Ericsson" w:date="2023-01-13T10:11:00Z">
        <w:r w:rsidR="0030006B">
          <w:t>clause</w:t>
        </w:r>
        <w:del w:id="566" w:author="Tezcan Cogalan/5G Standards (CRT) /SRUK/Engineer/Samsung Electronics" w:date="2023-01-18T13:54:00Z">
          <w:r w:rsidR="0030006B" w:rsidRPr="00730482" w:rsidDel="00730482">
            <w:rPr>
              <w:highlight w:val="cyan"/>
              <w:rPrChange w:id="567" w:author="Tezcan Cogalan/5G Standards (CRT) /SRUK/Engineer/Samsung Electronics" w:date="2023-01-18T13:56:00Z">
                <w:rPr/>
              </w:rPrChange>
            </w:rPr>
            <w:delText xml:space="preserve">s </w:delText>
          </w:r>
          <w:r w:rsidR="00B237F8" w:rsidRPr="00730482" w:rsidDel="00730482">
            <w:rPr>
              <w:highlight w:val="cyan"/>
              <w:rPrChange w:id="568" w:author="Tezcan Cogalan/5G Standards (CRT) /SRUK/Engineer/Samsung Electronics" w:date="2023-01-18T13:56:00Z">
                <w:rPr/>
              </w:rPrChange>
            </w:rPr>
            <w:delText>5.8.2.11.12</w:delText>
          </w:r>
          <w:r w:rsidR="0030006B" w:rsidRPr="00730482" w:rsidDel="00730482">
            <w:rPr>
              <w:highlight w:val="cyan"/>
              <w:rPrChange w:id="569" w:author="Tezcan Cogalan/5G Standards (CRT) /SRUK/Engineer/Samsung Electronics" w:date="2023-01-18T13:56:00Z">
                <w:rPr/>
              </w:rPrChange>
            </w:rPr>
            <w:delText xml:space="preserve"> and</w:delText>
          </w:r>
        </w:del>
        <w:r w:rsidR="0030006B">
          <w:t xml:space="preserve"> </w:t>
        </w:r>
      </w:ins>
      <w:ins w:id="570"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571" w:author="Ericsson" w:date="2023-01-13T09:45:00Z"/>
        </w:rPr>
      </w:pPr>
    </w:p>
    <w:p w14:paraId="0F038573" w14:textId="66B30435" w:rsidR="00730482" w:rsidRPr="00730482" w:rsidRDefault="00730482" w:rsidP="000651F6">
      <w:pPr>
        <w:keepLines/>
        <w:overflowPunct w:val="0"/>
        <w:autoSpaceDE w:val="0"/>
        <w:autoSpaceDN w:val="0"/>
        <w:adjustRightInd w:val="0"/>
        <w:ind w:left="1135" w:hanging="851"/>
        <w:textAlignment w:val="baseline"/>
        <w:rPr>
          <w:ins w:id="572" w:author="Tezcan Cogalan/5G Standards (CRT) /SRUK/Engineer/Samsung Electronics" w:date="2023-01-18T13:53:00Z"/>
          <w:color w:val="FF0000"/>
          <w:rPrChange w:id="573" w:author="Tezcan Cogalan/5G Standards (CRT) /SRUK/Engineer/Samsung Electronics" w:date="2023-01-18T13:54:00Z">
            <w:rPr>
              <w:ins w:id="574" w:author="Tezcan Cogalan/5G Standards (CRT) /SRUK/Engineer/Samsung Electronics" w:date="2023-01-18T13:53:00Z"/>
            </w:rPr>
          </w:rPrChange>
        </w:rPr>
      </w:pPr>
      <w:bookmarkStart w:id="575" w:name="_GoBack"/>
      <w:ins w:id="576" w:author="Tezcan Cogalan/5G Standards (CRT) /SRUK/Engineer/Samsung Electronics" w:date="2023-01-18T13:53:00Z">
        <w:r w:rsidRPr="00730482">
          <w:rPr>
            <w:color w:val="FF0000"/>
            <w:highlight w:val="cyan"/>
            <w:rPrChange w:id="577" w:author="Tezcan Cogalan/5G Standards (CRT) /SRUK/Engineer/Samsung Electronics" w:date="2023-01-18T13:54:00Z">
              <w:rPr/>
            </w:rPrChange>
          </w:rPr>
          <w:t xml:space="preserve">Editor’s NOTE: </w:t>
        </w:r>
      </w:ins>
      <w:ins w:id="578" w:author="Tezcan Cogalan/5G Standards (CRT) /SRUK/Engineer/Samsung Electronics" w:date="2023-01-18T13:54:00Z">
        <w:r w:rsidRPr="00730482">
          <w:rPr>
            <w:color w:val="FF0000"/>
            <w:highlight w:val="cyan"/>
            <w:rPrChange w:id="579" w:author="Tezcan Cogalan/5G Standards (CRT) /SRUK/Engineer/Samsung Electronics" w:date="2023-01-18T13:54:00Z">
              <w:rPr/>
            </w:rPrChange>
          </w:rPr>
          <w:t>Using TSCAI without invoking TSCTSF/TSCAC is FFS.</w:t>
        </w:r>
      </w:ins>
      <w:bookmarkEnd w:id="575"/>
    </w:p>
    <w:p w14:paraId="08246F93" w14:textId="44B280C9" w:rsidR="000651F6" w:rsidRPr="00DC6EC8" w:rsidRDefault="000651F6" w:rsidP="000651F6">
      <w:pPr>
        <w:keepLines/>
        <w:overflowPunct w:val="0"/>
        <w:autoSpaceDE w:val="0"/>
        <w:autoSpaceDN w:val="0"/>
        <w:adjustRightInd w:val="0"/>
        <w:ind w:left="1135" w:hanging="851"/>
        <w:textAlignment w:val="baseline"/>
        <w:rPr>
          <w:ins w:id="580" w:author="Ericsson" w:date="2023-01-13T09:45:00Z"/>
        </w:rPr>
      </w:pPr>
      <w:ins w:id="581" w:author="Ericsson" w:date="2023-01-13T09:45:00Z">
        <w:r w:rsidRPr="00966D6B">
          <w:t>NOTE </w:t>
        </w:r>
      </w:ins>
      <w:ins w:id="582" w:author="Ericsson" w:date="2023-01-13T13:32:00Z">
        <w:r w:rsidR="00D72336">
          <w:t>Z</w:t>
        </w:r>
        <w:r w:rsidR="0039323C">
          <w:t>1</w:t>
        </w:r>
      </w:ins>
      <w:ins w:id="583"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08246F94" w14:textId="454DA11A" w:rsidR="00AB6288" w:rsidRPr="00816BAD" w:rsidDel="00CA4376" w:rsidRDefault="00216ADD" w:rsidP="00216ADD">
      <w:pPr>
        <w:pStyle w:val="EditorsNote"/>
        <w:rPr>
          <w:del w:id="584" w:author="Ericsson" w:date="2023-01-16T10:35:00Z"/>
        </w:rPr>
      </w:pPr>
      <w:ins w:id="585" w:author="Huawei_Hui_D3" w:date="2023-01-18T17:49:00Z">
        <w:r w:rsidRPr="00216ADD">
          <w:rPr>
            <w:highlight w:val="yellow"/>
            <w:rPrChange w:id="586" w:author="Huawei_Hui_D3" w:date="2023-01-18T17:50:00Z">
              <w:rPr/>
            </w:rPrChange>
          </w:rPr>
          <w:t xml:space="preserve">Editor’s NOTE: Besides AF provisioning of </w:t>
        </w:r>
      </w:ins>
      <w:ins w:id="587" w:author="Huawei_Hui_D3" w:date="2023-01-18T17:50:00Z">
        <w:r w:rsidRPr="00216ADD">
          <w:rPr>
            <w:highlight w:val="yellow"/>
            <w:rPrChange w:id="588" w:author="Huawei_Hui_D3" w:date="2023-01-18T17:50:00Z">
              <w:rPr/>
            </w:rPrChange>
          </w:rPr>
          <w:t>periodicity</w:t>
        </w:r>
      </w:ins>
      <w:ins w:id="589" w:author="Huawei_Hui_D3" w:date="2023-01-18T17:49:00Z">
        <w:r w:rsidRPr="00216ADD">
          <w:rPr>
            <w:highlight w:val="yellow"/>
            <w:rPrChange w:id="590" w:author="Huawei_Hui_D3" w:date="2023-01-18T17:50:00Z">
              <w:rPr/>
            </w:rPrChange>
          </w:rPr>
          <w:t>,</w:t>
        </w:r>
      </w:ins>
      <w:ins w:id="591" w:author="Huawei_Hui_D3" w:date="2023-01-18T17:50:00Z">
        <w:r w:rsidRPr="00216ADD">
          <w:rPr>
            <w:highlight w:val="yellow"/>
            <w:rPrChange w:id="592" w:author="Huawei_Hui_D3" w:date="2023-01-18T17:50:00Z">
              <w:rPr/>
            </w:rPrChange>
          </w:rPr>
          <w:t xml:space="preserve"> how 5GC can derive periodicity by itself is FFS.</w:t>
        </w:r>
      </w:ins>
      <w:ins w:id="593" w:author="Huawei_Hui_D3" w:date="2023-01-18T17:49:00Z">
        <w:r>
          <w:t xml:space="preserve"> </w:t>
        </w:r>
      </w:ins>
    </w:p>
    <w:p w14:paraId="08246F95" w14:textId="77777777" w:rsidR="00DD7274" w:rsidDel="00AC674F" w:rsidRDefault="00DD7274" w:rsidP="00DD7274">
      <w:pPr>
        <w:keepNext/>
        <w:keepLines/>
        <w:spacing w:before="120"/>
        <w:ind w:left="1134" w:hanging="1134"/>
        <w:outlineLvl w:val="2"/>
        <w:rPr>
          <w:ins w:id="594" w:author="Antonio Cañete" w:date="2023-01-06T09:12:00Z"/>
          <w:del w:id="595" w:author="Ericsson" w:date="2023-01-13T10:07:00Z"/>
          <w:rFonts w:ascii="Arial" w:eastAsia="Times New Roman" w:hAnsi="Arial"/>
          <w:sz w:val="28"/>
        </w:rPr>
      </w:pPr>
      <w:ins w:id="596" w:author="Antonio Cañete" w:date="2023-01-06T09:11:00Z">
        <w:del w:id="597"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598" w:author="Antonio Cañete" w:date="2023-01-06T09:12:00Z">
        <w:del w:id="599"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08246F96" w14:textId="77777777" w:rsidR="00AC674F" w:rsidRPr="00BA05CA" w:rsidRDefault="00AC674F" w:rsidP="00BA05CA">
      <w:pPr>
        <w:keepNext/>
        <w:keepLines/>
        <w:spacing w:before="120"/>
        <w:ind w:left="1418" w:hanging="1418"/>
        <w:outlineLvl w:val="3"/>
        <w:rPr>
          <w:ins w:id="600" w:author="Ericsson" w:date="2023-01-13T10:07:00Z"/>
          <w:rFonts w:ascii="Arial" w:eastAsia="Times New Roman" w:hAnsi="Arial"/>
          <w:sz w:val="24"/>
        </w:rPr>
      </w:pPr>
      <w:ins w:id="601" w:author="Ericsson" w:date="2023-01-13T10:07:00Z">
        <w:r w:rsidRPr="0070275A">
          <w:rPr>
            <w:rFonts w:ascii="Arial" w:eastAsia="Times New Roman" w:hAnsi="Arial"/>
            <w:sz w:val="24"/>
          </w:rPr>
          <w:t>5.4.</w:t>
        </w:r>
      </w:ins>
      <w:ins w:id="602" w:author="Ericsson" w:date="2023-01-13T13:17:00Z">
        <w:r w:rsidR="00EC25F1">
          <w:rPr>
            <w:rFonts w:ascii="Arial" w:eastAsia="Times New Roman" w:hAnsi="Arial"/>
            <w:sz w:val="24"/>
          </w:rPr>
          <w:t>X</w:t>
        </w:r>
      </w:ins>
      <w:ins w:id="603" w:author="Ericsson" w:date="2023-01-13T10:07:00Z">
        <w:r w:rsidRPr="0070275A">
          <w:rPr>
            <w:rFonts w:ascii="Arial" w:eastAsia="Times New Roman" w:hAnsi="Arial"/>
            <w:sz w:val="24"/>
          </w:rPr>
          <w:t>.</w:t>
        </w:r>
      </w:ins>
      <w:ins w:id="604" w:author="Ericsson" w:date="2023-01-13T13:17:00Z">
        <w:del w:id="605" w:author="vivo2" w:date="2023-01-17T00:25:00Z">
          <w:r w:rsidR="00FD1779" w:rsidDel="0091513F">
            <w:rPr>
              <w:rFonts w:ascii="Arial" w:eastAsia="Times New Roman" w:hAnsi="Arial"/>
              <w:sz w:val="24"/>
            </w:rPr>
            <w:delText>2</w:delText>
          </w:r>
        </w:del>
      </w:ins>
      <w:ins w:id="606" w:author="vivo2" w:date="2023-01-17T00:25:00Z">
        <w:r w:rsidR="0091513F">
          <w:rPr>
            <w:rFonts w:ascii="Arial" w:eastAsia="Times New Roman" w:hAnsi="Arial"/>
            <w:sz w:val="24"/>
          </w:rPr>
          <w:t>3</w:t>
        </w:r>
      </w:ins>
      <w:ins w:id="607" w:author="Ericsson" w:date="2023-01-13T10:07:00Z">
        <w:r w:rsidRPr="0070275A">
          <w:rPr>
            <w:rFonts w:ascii="Arial" w:eastAsia="Times New Roman" w:hAnsi="Arial"/>
            <w:sz w:val="24"/>
          </w:rPr>
          <w:tab/>
          <w:t>End of Data Burst Indication</w:t>
        </w:r>
      </w:ins>
    </w:p>
    <w:p w14:paraId="08246F97" w14:textId="28A06462" w:rsidR="00791CCA" w:rsidRDefault="001A59BF" w:rsidP="003613B5">
      <w:pPr>
        <w:rPr>
          <w:ins w:id="608" w:author="vivo2" w:date="2023-01-16T21:53:00Z"/>
        </w:rPr>
      </w:pPr>
      <w:ins w:id="609" w:author="vivo2" w:date="2023-01-16T22:21:00Z">
        <w:r>
          <w:t>An indication of End of Data Burst may be provided to the NG-RAN by the UPF</w:t>
        </w:r>
      </w:ins>
      <w:ins w:id="610" w:author="vivo2" w:date="2023-01-16T22:16:00Z">
        <w:r w:rsidR="0053654E">
          <w:rPr>
            <w:lang w:eastAsia="ja-JP"/>
          </w:rPr>
          <w:t xml:space="preserve">, e.g. </w:t>
        </w:r>
      </w:ins>
      <w:ins w:id="611" w:author="Antonio Cañete" w:date="2023-01-06T09:50:00Z">
        <w:del w:id="612" w:author="vivo2" w:date="2023-01-16T22:16:00Z">
          <w:r w:rsidR="003613B5" w:rsidDel="0053654E">
            <w:delText>T</w:delText>
          </w:r>
        </w:del>
      </w:ins>
      <w:ins w:id="613" w:author="vivo2" w:date="2023-01-16T22:16:00Z">
        <w:r w:rsidR="0053654E">
          <w:t>t</w:t>
        </w:r>
      </w:ins>
      <w:ins w:id="614" w:author="Antonio Cañete" w:date="2023-01-06T09:50:00Z">
        <w:r w:rsidR="003613B5">
          <w:t xml:space="preserve">o </w:t>
        </w:r>
      </w:ins>
      <w:ins w:id="615" w:author="Antonio Cañete" w:date="2023-01-06T09:55:00Z">
        <w:del w:id="616" w:author="Michael Starsinic" w:date="2023-01-17T15:05:00Z">
          <w:r w:rsidR="00952DED" w:rsidRPr="003B1FEC" w:rsidDel="003B1FEC">
            <w:rPr>
              <w:highlight w:val="yellow"/>
              <w:rPrChange w:id="617" w:author="Michael Starsinic" w:date="2023-01-17T15:06:00Z">
                <w:rPr/>
              </w:rPrChange>
            </w:rPr>
            <w:delText>enhance</w:delText>
          </w:r>
        </w:del>
      </w:ins>
      <w:ins w:id="618" w:author="Michael Starsinic" w:date="2023-01-17T15:05:00Z">
        <w:r w:rsidR="003B1FEC" w:rsidRPr="003B1FEC">
          <w:rPr>
            <w:highlight w:val="yellow"/>
            <w:rPrChange w:id="619" w:author="Michael Starsinic" w:date="2023-01-17T15:06:00Z">
              <w:rPr/>
            </w:rPrChange>
          </w:rPr>
          <w:t>config</w:t>
        </w:r>
      </w:ins>
      <w:ins w:id="620" w:author="Michael Starsinic" w:date="2023-01-17T15:06:00Z">
        <w:r w:rsidR="003B1FEC" w:rsidRPr="003B1FEC">
          <w:rPr>
            <w:highlight w:val="yellow"/>
            <w:rPrChange w:id="621" w:author="Michael Starsinic" w:date="2023-01-17T15:06:00Z">
              <w:rPr/>
            </w:rPrChange>
          </w:rPr>
          <w:t>ure</w:t>
        </w:r>
      </w:ins>
      <w:ins w:id="622" w:author="Antonio Cañete" w:date="2023-01-06T09:50:00Z">
        <w:r w:rsidR="003613B5">
          <w:t xml:space="preserve"> </w:t>
        </w:r>
      </w:ins>
      <w:ins w:id="623" w:author="Antonio Cañete" w:date="2023-01-09T10:44:00Z">
        <w:r w:rsidR="00D74EDF">
          <w:t xml:space="preserve">UE </w:t>
        </w:r>
      </w:ins>
      <w:ins w:id="624" w:author="Antonio Cañete" w:date="2023-01-06T09:50:00Z">
        <w:r w:rsidR="003613B5">
          <w:t xml:space="preserve">power management schemes like </w:t>
        </w:r>
      </w:ins>
      <w:ins w:id="625" w:author="Antonio Cañete" w:date="2023-01-09T10:44:00Z">
        <w:r w:rsidR="00623E02">
          <w:t xml:space="preserve">connected mode </w:t>
        </w:r>
      </w:ins>
      <w:ins w:id="626" w:author="Antonio Cañete" w:date="2023-01-06T09:50:00Z">
        <w:r w:rsidR="003613B5">
          <w:t>DRX</w:t>
        </w:r>
        <w:del w:id="627" w:author="vivo2" w:date="2023-01-17T00:25:00Z">
          <w:r w:rsidR="003613B5" w:rsidDel="0091513F">
            <w:delText xml:space="preserve"> </w:delText>
          </w:r>
        </w:del>
      </w:ins>
      <w:ins w:id="628" w:author="Antonio Cañete" w:date="2023-01-06T10:05:00Z">
        <w:del w:id="629" w:author="vivo2" w:date="2023-01-17T00:25:00Z">
          <w:r w:rsidR="00D16693" w:rsidDel="0091513F">
            <w:delText>and</w:delText>
          </w:r>
        </w:del>
      </w:ins>
      <w:ins w:id="630" w:author="Antonio Cañete" w:date="2023-01-06T09:55:00Z">
        <w:del w:id="631" w:author="vivo2" w:date="2023-01-17T00:25:00Z">
          <w:r w:rsidR="00394E51" w:rsidDel="0091513F">
            <w:delText xml:space="preserve"> extend</w:delText>
          </w:r>
        </w:del>
      </w:ins>
      <w:ins w:id="632" w:author="Antonio Cañete" w:date="2023-01-06T09:50:00Z">
        <w:del w:id="633" w:author="vivo2" w:date="2023-01-17T00:25:00Z">
          <w:r w:rsidR="003613B5" w:rsidDel="0091513F">
            <w:delText xml:space="preserve"> </w:delText>
          </w:r>
        </w:del>
      </w:ins>
      <w:ins w:id="634" w:author="Antonio Cañete" w:date="2023-01-09T10:45:00Z">
        <w:del w:id="635" w:author="vivo2" w:date="2023-01-17T00:25:00Z">
          <w:r w:rsidR="004D5E58" w:rsidDel="0091513F">
            <w:delText xml:space="preserve">UE </w:delText>
          </w:r>
        </w:del>
      </w:ins>
      <w:ins w:id="636" w:author="Antonio Cañete" w:date="2023-01-06T09:50:00Z">
        <w:del w:id="637" w:author="vivo2" w:date="2023-01-17T00:25:00Z">
          <w:r w:rsidR="003613B5" w:rsidDel="0091513F">
            <w:delText>battery lifetime</w:delText>
          </w:r>
        </w:del>
      </w:ins>
      <w:ins w:id="638" w:author="Antonio Cañete" w:date="2023-01-06T09:56:00Z">
        <w:del w:id="639" w:author="vivo2" w:date="2023-01-16T22:21:00Z">
          <w:r w:rsidR="00DA2034" w:rsidDel="001A59BF">
            <w:delText xml:space="preserve">, </w:delText>
          </w:r>
        </w:del>
      </w:ins>
      <w:ins w:id="640" w:author="Antonio Cañete" w:date="2023-01-09T10:45:00Z">
        <w:del w:id="641" w:author="vivo2" w:date="2023-01-16T22:21:00Z">
          <w:r w:rsidR="00D65522" w:rsidDel="001A59BF">
            <w:delText>an indication of End of Data Burst may be provided</w:delText>
          </w:r>
        </w:del>
      </w:ins>
      <w:ins w:id="642" w:author="Antonio Cañete" w:date="2023-01-06T09:56:00Z">
        <w:del w:id="643" w:author="vivo2" w:date="2023-01-16T22:21:00Z">
          <w:r w:rsidR="002A77CD" w:rsidDel="001A59BF">
            <w:delText xml:space="preserve"> to the NG-</w:delText>
          </w:r>
        </w:del>
      </w:ins>
      <w:ins w:id="644" w:author="Antonio Cañete" w:date="2023-01-06T09:57:00Z">
        <w:del w:id="645" w:author="vivo2" w:date="2023-01-16T22:21:00Z">
          <w:r w:rsidR="002A77CD" w:rsidDel="001A59BF">
            <w:delText>RAN</w:delText>
          </w:r>
        </w:del>
        <w:r w:rsidR="002A77CD">
          <w:t>.</w:t>
        </w:r>
      </w:ins>
    </w:p>
    <w:p w14:paraId="08246F98" w14:textId="77777777" w:rsidR="00906445" w:rsidRPr="00906445" w:rsidDel="007D706B" w:rsidRDefault="00906445" w:rsidP="003613B5">
      <w:pPr>
        <w:rPr>
          <w:ins w:id="646" w:author="Antonio Cañete" w:date="2023-01-06T09:53:00Z"/>
          <w:del w:id="647" w:author="vivo2" w:date="2023-01-16T23:50:00Z"/>
        </w:rPr>
      </w:pPr>
    </w:p>
    <w:p w14:paraId="08246F99" w14:textId="77777777" w:rsidR="00804090" w:rsidRPr="00A71AF4" w:rsidRDefault="00804090" w:rsidP="00804090">
      <w:pPr>
        <w:rPr>
          <w:ins w:id="648" w:author="Antonio Cañete" w:date="2023-01-06T09:33:00Z"/>
          <w:lang w:eastAsia="zh-CN"/>
        </w:rPr>
      </w:pPr>
      <w:ins w:id="649" w:author="Antonio Cañete" w:date="2023-01-06T09:33:00Z">
        <w:r>
          <w:t xml:space="preserve">The PCF </w:t>
        </w:r>
        <w:commentRangeStart w:id="650"/>
        <w:r>
          <w:t>may</w:t>
        </w:r>
      </w:ins>
      <w:ins w:id="651" w:author="Ericsson" w:date="2023-01-16T10:55:00Z">
        <w:del w:id="652" w:author="vivo2" w:date="2023-01-16T23:07:00Z">
          <w:r w:rsidR="00495055" w:rsidDel="0095429A">
            <w:delText>can</w:delText>
          </w:r>
        </w:del>
      </w:ins>
      <w:commentRangeEnd w:id="650"/>
      <w:del w:id="653" w:author="vivo2" w:date="2023-01-16T23:07:00Z">
        <w:r w:rsidR="00C71153" w:rsidDel="0095429A">
          <w:rPr>
            <w:rStyle w:val="CommentReference"/>
          </w:rPr>
          <w:commentReference w:id="650"/>
        </w:r>
      </w:del>
      <w:ins w:id="654" w:author="Antonio Cañete" w:date="2023-01-06T09:33:00Z">
        <w:r>
          <w:t xml:space="preserve"> provision the following </w:t>
        </w:r>
        <w:del w:id="655" w:author="vivo2" w:date="2023-01-16T23:02:00Z">
          <w:r w:rsidDel="0095429A">
            <w:delText>PDU Set Handling I</w:delText>
          </w:r>
        </w:del>
      </w:ins>
      <w:ins w:id="656" w:author="vivo2" w:date="2023-01-16T23:02:00Z">
        <w:r w:rsidR="0095429A">
          <w:t>i</w:t>
        </w:r>
      </w:ins>
      <w:ins w:id="657" w:author="Antonio Cañete" w:date="2023-01-06T09:33:00Z">
        <w:r>
          <w:t xml:space="preserve">nformation </w:t>
        </w:r>
      </w:ins>
      <w:ins w:id="658" w:author="vivo2" w:date="2023-01-16T23:03:00Z">
        <w:r w:rsidR="0095429A">
          <w:t>within PCC Rules</w:t>
        </w:r>
        <w:r w:rsidR="0095429A" w:rsidDel="0095429A">
          <w:t xml:space="preserve"> </w:t>
        </w:r>
      </w:ins>
      <w:ins w:id="659" w:author="vivo2" w:date="2023-01-16T23:06:00Z">
        <w:r w:rsidR="0095429A">
          <w:t xml:space="preserve">based on </w:t>
        </w:r>
      </w:ins>
      <w:ins w:id="660" w:author="Antonio Cañete" w:date="2023-01-06T09:33:00Z">
        <w:del w:id="661" w:author="vivo2" w:date="2023-01-16T23:03:00Z">
          <w:r w:rsidDel="0095429A">
            <w:delText xml:space="preserve">using </w:delText>
          </w:r>
        </w:del>
        <w:r>
          <w:t xml:space="preserve">the information provided by the AF and/or </w:t>
        </w:r>
        <w:del w:id="662" w:author="vivo2" w:date="2023-01-16T23:06:00Z">
          <w:r w:rsidDel="0095429A">
            <w:delText>using</w:delText>
          </w:r>
        </w:del>
      </w:ins>
      <w:ins w:id="663" w:author="vivo2" w:date="2023-01-16T23:06:00Z">
        <w:r w:rsidR="0095429A">
          <w:t>the</w:t>
        </w:r>
      </w:ins>
      <w:ins w:id="664" w:author="Antonio Cañete" w:date="2023-01-06T09:33:00Z">
        <w:r>
          <w:t xml:space="preserve"> local operator policies:</w:t>
        </w:r>
      </w:ins>
    </w:p>
    <w:p w14:paraId="08246F9A" w14:textId="67692C7F" w:rsidR="000E0182" w:rsidRDefault="00804090" w:rsidP="00804090">
      <w:pPr>
        <w:overflowPunct w:val="0"/>
        <w:autoSpaceDE w:val="0"/>
        <w:autoSpaceDN w:val="0"/>
        <w:adjustRightInd w:val="0"/>
        <w:ind w:left="568" w:hanging="284"/>
        <w:textAlignment w:val="baseline"/>
        <w:rPr>
          <w:ins w:id="665" w:author="vivo2" w:date="2023-01-16T23:04:00Z"/>
          <w:rFonts w:eastAsia="DengXian"/>
          <w:lang w:eastAsia="zh-CN"/>
        </w:rPr>
      </w:pPr>
      <w:commentRangeStart w:id="666"/>
      <w:commentRangeStart w:id="667"/>
      <w:ins w:id="668" w:author="Antonio Cañete" w:date="2023-01-06T09:33:00Z">
        <w:r w:rsidRPr="00A71AF4">
          <w:rPr>
            <w:rFonts w:eastAsia="DengXian"/>
            <w:lang w:eastAsia="zh-CN"/>
          </w:rPr>
          <w:t>-</w:t>
        </w:r>
        <w:r w:rsidRPr="00A71AF4">
          <w:rPr>
            <w:rFonts w:eastAsia="DengXian"/>
            <w:lang w:eastAsia="zh-CN"/>
          </w:rPr>
          <w:tab/>
        </w:r>
      </w:ins>
      <w:ins w:id="669" w:author="Antonio Cañete" w:date="2023-01-09T10:47:00Z">
        <w:del w:id="670" w:author="vivo2" w:date="2023-01-16T23:08:00Z">
          <w:r w:rsidR="00935B4E" w:rsidRPr="00935B4E" w:rsidDel="000E0182">
            <w:rPr>
              <w:rFonts w:eastAsia="DengXian"/>
              <w:lang w:eastAsia="zh-CN"/>
            </w:rPr>
            <w:delText>Service</w:delText>
          </w:r>
        </w:del>
      </w:ins>
      <w:ins w:id="671" w:author="vivo2" w:date="2023-01-16T23:08:00Z">
        <w:del w:id="672" w:author="Ericsson ///" w:date="2023-01-17T17:47:00Z">
          <w:r w:rsidR="000E0182" w:rsidDel="009968BF">
            <w:rPr>
              <w:rFonts w:eastAsia="DengXian"/>
              <w:lang w:eastAsia="zh-CN"/>
            </w:rPr>
            <w:delText>Flow</w:delText>
          </w:r>
        </w:del>
      </w:ins>
      <w:ins w:id="673" w:author="Ericsson ///" w:date="2023-01-17T17:47:00Z">
        <w:del w:id="674" w:author="vivo" w:date="2023-01-18T15:41:00Z">
          <w:r w:rsidR="009968BF" w:rsidDel="00463EB5">
            <w:rPr>
              <w:rFonts w:eastAsia="DengXian"/>
              <w:lang w:eastAsia="zh-CN"/>
            </w:rPr>
            <w:delText>Service</w:delText>
          </w:r>
        </w:del>
      </w:ins>
      <w:ins w:id="675" w:author="Antonio Cañete" w:date="2023-01-09T10:47:00Z">
        <w:del w:id="676" w:author="vivo" w:date="2023-01-18T15:41:00Z">
          <w:r w:rsidR="00935B4E" w:rsidRPr="00935B4E" w:rsidDel="00463EB5">
            <w:rPr>
              <w:rFonts w:eastAsia="DengXian"/>
              <w:lang w:eastAsia="zh-CN"/>
            </w:rPr>
            <w:delText xml:space="preserve"> </w:delText>
          </w:r>
        </w:del>
        <w:r w:rsidR="00935B4E" w:rsidRPr="00935B4E">
          <w:rPr>
            <w:rFonts w:eastAsia="DengXian"/>
            <w:lang w:eastAsia="zh-CN"/>
          </w:rPr>
          <w:t>Protocol Description</w:t>
        </w:r>
      </w:ins>
      <w:ins w:id="677" w:author="Antonio Cañete" w:date="2023-01-06T09:33:00Z">
        <w:r w:rsidRPr="00A71AF4">
          <w:rPr>
            <w:rFonts w:eastAsia="DengXian"/>
            <w:lang w:eastAsia="zh-CN"/>
          </w:rPr>
          <w:t xml:space="preserve">: </w:t>
        </w:r>
        <w:del w:id="678" w:author="vivo2" w:date="2023-01-17T00:33:00Z">
          <w:r w:rsidRPr="00A71AF4" w:rsidDel="00034257">
            <w:rPr>
              <w:rFonts w:eastAsia="DengXian"/>
              <w:lang w:eastAsia="zh-CN"/>
            </w:rPr>
            <w:delText>Indicates</w:delText>
          </w:r>
        </w:del>
      </w:ins>
      <w:ins w:id="679" w:author="vivo2" w:date="2023-01-17T00:33:00Z">
        <w:r w:rsidR="00034257">
          <w:rPr>
            <w:rFonts w:eastAsia="DengXian"/>
            <w:lang w:eastAsia="zh-CN"/>
          </w:rPr>
          <w:t>de</w:t>
        </w:r>
      </w:ins>
      <w:ins w:id="680" w:author="vivo2" w:date="2023-01-17T00:34:00Z">
        <w:r w:rsidR="00034257">
          <w:rPr>
            <w:rFonts w:eastAsia="DengXian"/>
            <w:lang w:eastAsia="zh-CN"/>
          </w:rPr>
          <w:t>scribe</w:t>
        </w:r>
      </w:ins>
      <w:ins w:id="681" w:author="Antonio Cañete" w:date="2023-01-06T09:33:00Z">
        <w:r>
          <w:rPr>
            <w:rFonts w:eastAsia="DengXian"/>
            <w:lang w:eastAsia="zh-CN"/>
          </w:rPr>
          <w:t xml:space="preserve"> </w:t>
        </w:r>
      </w:ins>
      <w:ins w:id="682" w:author="vivo2" w:date="2023-01-16T23:05:00Z">
        <w:r w:rsidR="0095429A">
          <w:rPr>
            <w:rFonts w:eastAsia="DengXian"/>
            <w:lang w:eastAsia="zh-CN"/>
          </w:rPr>
          <w:t xml:space="preserve">the protocol </w:t>
        </w:r>
      </w:ins>
      <w:commentRangeStart w:id="683"/>
      <w:ins w:id="684" w:author="Antonio Cañete" w:date="2023-01-06T09:33:00Z">
        <w:del w:id="685" w:author="Ericsson ///" w:date="2023-01-17T16:15:00Z">
          <w:r w:rsidRPr="00A71AF4" w:rsidDel="004130E8">
            <w:rPr>
              <w:rFonts w:eastAsia="DengXian"/>
              <w:lang w:eastAsia="zh-CN"/>
            </w:rPr>
            <w:delText>header</w:delText>
          </w:r>
          <w:r w:rsidDel="004130E8">
            <w:rPr>
              <w:rFonts w:eastAsia="DengXian"/>
              <w:lang w:eastAsia="zh-CN"/>
            </w:rPr>
            <w:delText xml:space="preserve"> </w:delText>
          </w:r>
        </w:del>
      </w:ins>
      <w:commentRangeEnd w:id="683"/>
      <w:r w:rsidR="004130E8">
        <w:rPr>
          <w:rStyle w:val="CommentReference"/>
        </w:rPr>
        <w:commentReference w:id="683"/>
      </w:r>
      <w:ins w:id="686" w:author="Antonio Cañete" w:date="2023-01-06T09:33:00Z">
        <w:del w:id="687" w:author="Ericsson ///" w:date="2023-01-17T17:48:00Z">
          <w:r w:rsidDel="004C7187">
            <w:rPr>
              <w:rFonts w:eastAsia="DengXian"/>
              <w:lang w:eastAsia="zh-CN"/>
            </w:rPr>
            <w:delText>and payload</w:delText>
          </w:r>
          <w:r w:rsidRPr="00A71AF4" w:rsidDel="004C7187">
            <w:rPr>
              <w:rFonts w:eastAsia="DengXian"/>
              <w:lang w:eastAsia="zh-CN"/>
            </w:rPr>
            <w:delText xml:space="preserve"> type</w:delText>
          </w:r>
        </w:del>
      </w:ins>
      <w:ins w:id="688" w:author="Ericsson ///" w:date="2023-01-17T17:48:00Z">
        <w:del w:id="689" w:author="vivo" w:date="2023-01-18T15:41:00Z">
          <w:r w:rsidR="004C7187" w:rsidDel="00463EB5">
            <w:rPr>
              <w:rFonts w:eastAsia="DengXian"/>
              <w:lang w:eastAsia="zh-CN"/>
            </w:rPr>
            <w:delText>and payload type</w:delText>
          </w:r>
        </w:del>
      </w:ins>
      <w:ins w:id="690" w:author="Antonio Cañete" w:date="2023-01-06T09:33:00Z">
        <w:del w:id="691" w:author="vivo2" w:date="2023-01-17T00:43:00Z">
          <w:r w:rsidRPr="00A71AF4" w:rsidDel="00DC502D">
            <w:rPr>
              <w:rFonts w:eastAsia="DengXian"/>
              <w:lang w:eastAsia="zh-CN"/>
            </w:rPr>
            <w:delText xml:space="preserve"> </w:delText>
          </w:r>
        </w:del>
        <w:del w:id="692" w:author="vivo" w:date="2023-01-18T15:58:00Z">
          <w:r w:rsidRPr="00A71AF4" w:rsidDel="009B1535">
            <w:rPr>
              <w:rFonts w:eastAsia="DengXian"/>
              <w:lang w:eastAsia="zh-CN"/>
            </w:rPr>
            <w:delText xml:space="preserve">to be </w:delText>
          </w:r>
        </w:del>
        <w:r w:rsidRPr="00A71AF4">
          <w:rPr>
            <w:rFonts w:eastAsia="DengXian"/>
            <w:lang w:eastAsia="zh-CN"/>
          </w:rPr>
          <w:t>used for</w:t>
        </w:r>
      </w:ins>
      <w:ins w:id="693" w:author="vivo2" w:date="2023-01-16T23:04:00Z">
        <w:r w:rsidR="0095429A">
          <w:rPr>
            <w:rFonts w:eastAsia="DengXian"/>
            <w:lang w:eastAsia="zh-CN"/>
          </w:rPr>
          <w:t xml:space="preserve"> the flow</w:t>
        </w:r>
      </w:ins>
      <w:ins w:id="694" w:author="Antonio Cañete" w:date="2023-01-06T09:33:00Z">
        <w:r w:rsidRPr="00A71AF4">
          <w:rPr>
            <w:rFonts w:eastAsia="DengXian"/>
            <w:lang w:eastAsia="zh-CN"/>
          </w:rPr>
          <w:t xml:space="preserve"> </w:t>
        </w:r>
        <w:del w:id="695" w:author="vivo2" w:date="2023-01-16T23:04:00Z">
          <w:r w:rsidRPr="00A71AF4" w:rsidDel="0095429A">
            <w:rPr>
              <w:rFonts w:eastAsia="DengXian"/>
              <w:lang w:eastAsia="zh-CN"/>
            </w:rPr>
            <w:delText>PDU Set Identification</w:delText>
          </w:r>
          <w:r w:rsidDel="0095429A">
            <w:rPr>
              <w:rFonts w:eastAsia="DengXian"/>
              <w:lang w:eastAsia="zh-CN"/>
            </w:rPr>
            <w:delText xml:space="preserve"> </w:delText>
          </w:r>
        </w:del>
        <w:r>
          <w:rPr>
            <w:rFonts w:eastAsia="DengXian"/>
            <w:lang w:eastAsia="zh-CN"/>
          </w:rPr>
          <w:t>(e.g. RTP header extension, H.264/RTP</w:t>
        </w:r>
      </w:ins>
      <w:ins w:id="696" w:author="vivo2" w:date="2023-01-17T00:43:00Z">
        <w:del w:id="697" w:author="Ericsson ///" w:date="2023-01-17T16:14:00Z">
          <w:r w:rsidR="00DC502D" w:rsidRPr="00DC502D" w:rsidDel="00753580">
            <w:rPr>
              <w:rFonts w:eastAsia="DengXian"/>
              <w:lang w:eastAsia="zh-CN"/>
            </w:rPr>
            <w:delText xml:space="preserve"> </w:delText>
          </w:r>
          <w:r w:rsidR="00DC502D" w:rsidDel="00753580">
            <w:rPr>
              <w:rFonts w:eastAsia="DengXian"/>
              <w:lang w:eastAsia="zh-CN"/>
            </w:rPr>
            <w:delText>header</w:delText>
          </w:r>
        </w:del>
      </w:ins>
      <w:ins w:id="698" w:author="Antonio Cañete" w:date="2023-01-06T09:33:00Z">
        <w:r>
          <w:rPr>
            <w:rFonts w:eastAsia="DengXian"/>
            <w:lang w:eastAsia="zh-CN"/>
          </w:rPr>
          <w:t>, etc.)</w:t>
        </w:r>
      </w:ins>
      <w:ins w:id="699" w:author="vivo2" w:date="2023-01-16T23:13:00Z">
        <w:del w:id="700" w:author="vivo" w:date="2023-01-18T15:52:00Z">
          <w:r w:rsidR="000E0182" w:rsidRPr="000E0182" w:rsidDel="00186767">
            <w:delText xml:space="preserve"> </w:delText>
          </w:r>
        </w:del>
      </w:ins>
      <w:commentRangeStart w:id="701"/>
      <w:ins w:id="702" w:author="vivo2" w:date="2023-01-17T00:04:00Z">
        <w:del w:id="703" w:author="vivo" w:date="2023-01-18T15:52:00Z">
          <w:r w:rsidR="007D706B" w:rsidDel="00186767">
            <w:delText xml:space="preserve">and </w:delText>
          </w:r>
        </w:del>
        <w:del w:id="704" w:author="vivo" w:date="2023-01-18T15:50:00Z">
          <w:r w:rsidR="007D706B" w:rsidDel="00186767">
            <w:delText>t</w:delText>
          </w:r>
        </w:del>
      </w:ins>
      <w:ins w:id="705" w:author="vivo2" w:date="2023-01-17T00:03:00Z">
        <w:del w:id="706" w:author="vivo" w:date="2023-01-18T15:50:00Z">
          <w:r w:rsidR="007D706B" w:rsidDel="00186767">
            <w:delText>he number of the NAL Units</w:delText>
          </w:r>
          <w:r w:rsidR="007D706B" w:rsidRPr="007D706B" w:rsidDel="00186767">
            <w:delText xml:space="preserve"> </w:delText>
          </w:r>
          <w:r w:rsidR="007D706B" w:rsidDel="00186767">
            <w:delText>within a</w:delText>
          </w:r>
        </w:del>
      </w:ins>
      <w:ins w:id="707" w:author="vivo2" w:date="2023-01-17T00:34:00Z">
        <w:del w:id="708" w:author="vivo" w:date="2023-01-18T15:50:00Z">
          <w:r w:rsidR="00034257" w:rsidRPr="00034257" w:rsidDel="00186767">
            <w:delText xml:space="preserve"> </w:delText>
          </w:r>
          <w:r w:rsidR="00034257" w:rsidDel="00186767">
            <w:delText>Data Burst</w:delText>
          </w:r>
        </w:del>
      </w:ins>
      <w:ins w:id="709" w:author="vivo2" w:date="2023-01-17T00:03:00Z">
        <w:del w:id="710" w:author="vivo" w:date="2023-01-18T15:50:00Z">
          <w:r w:rsidR="007D706B" w:rsidDel="00186767">
            <w:delText xml:space="preserve"> </w:delText>
          </w:r>
        </w:del>
      </w:ins>
      <w:ins w:id="711" w:author="vivo2" w:date="2023-01-16T23:13:00Z">
        <w:del w:id="712" w:author="vivo" w:date="2023-01-18T15:50:00Z">
          <w:r w:rsidR="000E0182" w:rsidDel="00186767">
            <w:delText xml:space="preserve">when </w:delText>
          </w:r>
        </w:del>
      </w:ins>
      <w:ins w:id="713" w:author="vivo2" w:date="2023-01-16T23:15:00Z">
        <w:del w:id="714" w:author="vivo" w:date="2023-01-18T15:52:00Z">
          <w:r w:rsidR="000E0182" w:rsidDel="00186767">
            <w:delText>the number of the</w:delText>
          </w:r>
        </w:del>
      </w:ins>
      <w:ins w:id="715" w:author="vivo2" w:date="2023-01-16T23:13:00Z">
        <w:del w:id="716" w:author="vivo" w:date="2023-01-18T15:52:00Z">
          <w:r w:rsidR="000E0182" w:rsidDel="00186767">
            <w:delText xml:space="preserve"> NAL Units within each </w:delText>
          </w:r>
        </w:del>
      </w:ins>
      <w:ins w:id="717" w:author="vivo2" w:date="2023-01-17T00:34:00Z">
        <w:del w:id="718" w:author="vivo" w:date="2023-01-18T15:52:00Z">
          <w:r w:rsidR="00034257" w:rsidDel="00186767">
            <w:delText>D</w:delText>
          </w:r>
        </w:del>
      </w:ins>
      <w:ins w:id="719" w:author="vivo2" w:date="2023-01-16T23:13:00Z">
        <w:del w:id="720" w:author="vivo" w:date="2023-01-18T15:52:00Z">
          <w:r w:rsidR="000E0182" w:rsidDel="00186767">
            <w:delText xml:space="preserve">ata </w:delText>
          </w:r>
        </w:del>
      </w:ins>
      <w:ins w:id="721" w:author="vivo2" w:date="2023-01-17T00:34:00Z">
        <w:del w:id="722" w:author="vivo" w:date="2023-01-18T15:52:00Z">
          <w:r w:rsidR="00034257" w:rsidDel="00186767">
            <w:delText>B</w:delText>
          </w:r>
        </w:del>
      </w:ins>
      <w:ins w:id="723" w:author="vivo2" w:date="2023-01-16T23:13:00Z">
        <w:del w:id="724" w:author="vivo" w:date="2023-01-18T15:52:00Z">
          <w:r w:rsidR="000E0182" w:rsidDel="00186767">
            <w:delText>urst</w:delText>
          </w:r>
        </w:del>
      </w:ins>
      <w:ins w:id="725" w:author="vivo2" w:date="2023-01-16T23:15:00Z">
        <w:del w:id="726" w:author="vivo" w:date="2023-01-18T15:52:00Z">
          <w:r w:rsidR="000E0182" w:rsidDel="00186767">
            <w:delText xml:space="preserve"> is </w:delText>
          </w:r>
        </w:del>
      </w:ins>
      <w:ins w:id="727" w:author="vivo2" w:date="2023-01-16T23:51:00Z">
        <w:del w:id="728" w:author="vivo" w:date="2023-01-18T15:52:00Z">
          <w:r w:rsidR="007D706B" w:rsidDel="00186767">
            <w:delText>equal</w:delText>
          </w:r>
        </w:del>
      </w:ins>
      <w:commentRangeEnd w:id="701"/>
      <w:del w:id="729" w:author="vivo" w:date="2023-01-18T15:52:00Z">
        <w:r w:rsidR="008D6F7D" w:rsidDel="00186767">
          <w:rPr>
            <w:rStyle w:val="CommentReference"/>
          </w:rPr>
          <w:commentReference w:id="701"/>
        </w:r>
      </w:del>
      <w:ins w:id="730" w:author="vivo2" w:date="2023-01-17T00:03:00Z">
        <w:r w:rsidR="007D706B">
          <w:t>.</w:t>
        </w:r>
      </w:ins>
    </w:p>
    <w:p w14:paraId="08246F9B" w14:textId="77777777" w:rsidR="0095429A" w:rsidRPr="00463EB5" w:rsidDel="007D706B" w:rsidRDefault="0095429A" w:rsidP="00804090">
      <w:pPr>
        <w:overflowPunct w:val="0"/>
        <w:autoSpaceDE w:val="0"/>
        <w:autoSpaceDN w:val="0"/>
        <w:adjustRightInd w:val="0"/>
        <w:ind w:left="568" w:hanging="284"/>
        <w:textAlignment w:val="baseline"/>
        <w:rPr>
          <w:ins w:id="731" w:author="Antonio Cañete" w:date="2023-01-06T09:33:00Z"/>
          <w:del w:id="732" w:author="vivo2" w:date="2023-01-16T23:50:00Z"/>
          <w:rFonts w:eastAsia="DengXian"/>
          <w:lang w:eastAsia="zh-CN"/>
        </w:rPr>
      </w:pPr>
    </w:p>
    <w:p w14:paraId="08246F9C" w14:textId="125CDB07" w:rsidR="00C71153" w:rsidRPr="00906445" w:rsidRDefault="00A06E40" w:rsidP="00C71153">
      <w:pPr>
        <w:rPr>
          <w:ins w:id="733" w:author="vivo2" w:date="2023-01-16T22:54:00Z"/>
        </w:rPr>
      </w:pPr>
      <w:ins w:id="734" w:author="vivo2" w:date="2023-01-16T21:12:00Z">
        <w:r>
          <w:rPr>
            <w:lang w:eastAsia="zh-CN"/>
          </w:rPr>
          <w:t xml:space="preserve">SMF </w:t>
        </w:r>
      </w:ins>
      <w:ins w:id="735" w:author="vivo2" w:date="2023-01-16T22:54:00Z">
        <w:r w:rsidR="00C71153">
          <w:rPr>
            <w:lang w:eastAsia="zh-CN"/>
          </w:rPr>
          <w:t xml:space="preserve">should </w:t>
        </w:r>
      </w:ins>
      <w:ins w:id="736" w:author="vivo2" w:date="2023-01-16T21:12:00Z">
        <w:r>
          <w:rPr>
            <w:lang w:eastAsia="zh-CN"/>
          </w:rPr>
          <w:t xml:space="preserve">request the UPF to detect the last PDU of the data burst and the mark the End of Data burst in the GTP-U header of the last PDU </w:t>
        </w:r>
      </w:ins>
      <w:ins w:id="737" w:author="vivo2" w:date="2023-01-17T00:04:00Z">
        <w:r w:rsidR="007D706B">
          <w:rPr>
            <w:lang w:eastAsia="zh-CN"/>
          </w:rPr>
          <w:t>i</w:t>
        </w:r>
      </w:ins>
      <w:ins w:id="738" w:author="vivo2" w:date="2023-01-16T21:12:00Z">
        <w:r>
          <w:rPr>
            <w:lang w:eastAsia="zh-CN"/>
          </w:rPr>
          <w:t xml:space="preserve">n </w:t>
        </w:r>
      </w:ins>
      <w:ins w:id="739" w:author="vivo2" w:date="2023-01-17T00:04:00Z">
        <w:r w:rsidR="007D706B">
          <w:rPr>
            <w:lang w:eastAsia="zh-CN"/>
          </w:rPr>
          <w:t>downlink</w:t>
        </w:r>
      </w:ins>
      <w:commentRangeStart w:id="740"/>
      <w:ins w:id="741" w:author="vivo2" w:date="2023-01-16T23:59:00Z">
        <w:r w:rsidR="007D706B">
          <w:rPr>
            <w:rFonts w:hint="eastAsia"/>
            <w:lang w:eastAsia="zh-CN"/>
          </w:rPr>
          <w:t>,</w:t>
        </w:r>
        <w:r w:rsidR="007D706B">
          <w:rPr>
            <w:lang w:eastAsia="zh-CN"/>
          </w:rPr>
          <w:t xml:space="preserve"> </w:t>
        </w:r>
        <w:del w:id="742" w:author="Ericsson ///" w:date="2023-01-17T16:32:00Z">
          <w:r w:rsidR="007D706B" w:rsidDel="00953CB8">
            <w:rPr>
              <w:lang w:eastAsia="zh-CN"/>
            </w:rPr>
            <w:delText xml:space="preserve">by forwarding the </w:delText>
          </w:r>
        </w:del>
      </w:ins>
      <w:ins w:id="743" w:author="vivo2" w:date="2023-01-17T00:01:00Z">
        <w:del w:id="744" w:author="Ericsson ///" w:date="2023-01-17T16:32:00Z">
          <w:r w:rsidR="007D706B" w:rsidDel="00953CB8">
            <w:rPr>
              <w:rFonts w:eastAsia="DengXian"/>
              <w:lang w:eastAsia="zh-CN"/>
            </w:rPr>
            <w:delText>Flow</w:delText>
          </w:r>
          <w:r w:rsidR="007D706B" w:rsidRPr="00935B4E" w:rsidDel="00953CB8">
            <w:rPr>
              <w:rFonts w:eastAsia="DengXian"/>
              <w:lang w:eastAsia="zh-CN"/>
            </w:rPr>
            <w:delText xml:space="preserve"> Protocol Description</w:delText>
          </w:r>
          <w:r w:rsidR="007D706B" w:rsidDel="00953CB8">
            <w:rPr>
              <w:rFonts w:eastAsia="DengXian"/>
              <w:lang w:eastAsia="zh-CN"/>
            </w:rPr>
            <w:delText xml:space="preserve"> and </w:delText>
          </w:r>
        </w:del>
      </w:ins>
      <w:ins w:id="745" w:author="vivo2" w:date="2023-01-17T00:05:00Z">
        <w:del w:id="746" w:author="Ericsson ///" w:date="2023-01-17T16:32:00Z">
          <w:r w:rsidR="007D706B" w:rsidDel="00953CB8">
            <w:delText>the number of the NAL Units</w:delText>
          </w:r>
          <w:r w:rsidR="007D706B" w:rsidRPr="007D706B" w:rsidDel="00953CB8">
            <w:delText xml:space="preserve"> </w:delText>
          </w:r>
          <w:r w:rsidR="007D706B" w:rsidDel="00953CB8">
            <w:delText xml:space="preserve">within a </w:delText>
          </w:r>
        </w:del>
      </w:ins>
      <w:ins w:id="747" w:author="vivo2" w:date="2023-01-17T00:34:00Z">
        <w:del w:id="748" w:author="Ericsson ///" w:date="2023-01-17T16:32:00Z">
          <w:r w:rsidR="00034257" w:rsidDel="00953CB8">
            <w:delText>Data Burst</w:delText>
          </w:r>
        </w:del>
      </w:ins>
      <w:ins w:id="749" w:author="vivo2" w:date="2023-01-16T23:10:00Z">
        <w:del w:id="750" w:author="Ericsson ///" w:date="2023-01-17T16:32:00Z">
          <w:r w:rsidR="000E0182" w:rsidDel="00953CB8">
            <w:rPr>
              <w:lang w:eastAsia="zh-CN"/>
            </w:rPr>
            <w:delText xml:space="preserve">, </w:delText>
          </w:r>
        </w:del>
      </w:ins>
      <w:commentRangeEnd w:id="740"/>
      <w:r w:rsidR="00460EF5">
        <w:rPr>
          <w:rStyle w:val="CommentReference"/>
        </w:rPr>
        <w:commentReference w:id="740"/>
      </w:r>
      <w:ins w:id="751" w:author="vivo2" w:date="2023-01-17T00:06:00Z">
        <w:r w:rsidR="007D706B">
          <w:t xml:space="preserve">according to the </w:t>
        </w:r>
      </w:ins>
      <w:ins w:id="752" w:author="vivo2" w:date="2023-01-16T23:10:00Z">
        <w:r w:rsidR="000E0182">
          <w:t>PCC rule</w:t>
        </w:r>
      </w:ins>
      <w:ins w:id="753" w:author="vivo2" w:date="2023-01-17T00:09:00Z">
        <w:r w:rsidR="009A3FF3" w:rsidRPr="009A3FF3">
          <w:t xml:space="preserve"> </w:t>
        </w:r>
        <w:r w:rsidR="009A3FF3">
          <w:t>and/or the local operator policies</w:t>
        </w:r>
      </w:ins>
      <w:ins w:id="754" w:author="vivo2" w:date="2023-01-16T22:54:00Z">
        <w:r w:rsidR="00C71153">
          <w:t>.</w:t>
        </w:r>
      </w:ins>
    </w:p>
    <w:commentRangeEnd w:id="666"/>
    <w:p w14:paraId="08246F9D" w14:textId="703774E7" w:rsidR="00DB21E5" w:rsidRDefault="007C790B" w:rsidP="00294A4F">
      <w:pPr>
        <w:rPr>
          <w:ins w:id="755" w:author="Antonio Cañete" w:date="2023-01-06T09:34:00Z"/>
          <w:rFonts w:eastAsia="Times New Roman"/>
        </w:rPr>
      </w:pPr>
      <w:r>
        <w:rPr>
          <w:rStyle w:val="CommentReference"/>
        </w:rPr>
        <w:commentReference w:id="666"/>
      </w:r>
      <w:commentRangeEnd w:id="667"/>
      <w:r w:rsidR="00793C9F">
        <w:rPr>
          <w:rStyle w:val="CommentReference"/>
        </w:rPr>
        <w:commentReference w:id="667"/>
      </w:r>
      <w:ins w:id="756" w:author="Antonio Cañete" w:date="2023-01-06T10:00:00Z">
        <w:del w:id="757" w:author="vivo2" w:date="2023-01-16T23:20:00Z">
          <w:r w:rsidR="00C44097" w:rsidDel="003D1474">
            <w:rPr>
              <w:rFonts w:eastAsia="Times New Roman"/>
            </w:rPr>
            <w:delText>T</w:delText>
          </w:r>
          <w:r w:rsidR="00C44097" w:rsidRPr="0091223B" w:rsidDel="003D1474">
            <w:rPr>
              <w:rFonts w:eastAsia="Times New Roman"/>
            </w:rPr>
            <w:delText xml:space="preserve">he </w:delText>
          </w:r>
        </w:del>
      </w:ins>
      <w:ins w:id="758" w:author="Antonio Cañete" w:date="2023-01-09T10:47:00Z">
        <w:del w:id="759" w:author="vivo2" w:date="2023-01-16T23:20:00Z">
          <w:r w:rsidR="00223317" w:rsidDel="003D1474">
            <w:rPr>
              <w:rFonts w:eastAsia="Times New Roman"/>
            </w:rPr>
            <w:delText xml:space="preserve">application server </w:delText>
          </w:r>
        </w:del>
      </w:ins>
      <w:ins w:id="760" w:author="Antonio Cañete" w:date="2023-01-06T10:00:00Z">
        <w:del w:id="761" w:author="vivo2" w:date="2023-01-16T23:20:00Z">
          <w:r w:rsidR="009925AC" w:rsidDel="003D1474">
            <w:rPr>
              <w:rFonts w:eastAsia="Times New Roman"/>
            </w:rPr>
            <w:delText>provides an</w:delText>
          </w:r>
        </w:del>
      </w:ins>
      <w:ins w:id="762" w:author="Antonio Cañete" w:date="2023-01-06T10:01:00Z">
        <w:del w:id="763" w:author="vivo2" w:date="2023-01-16T23:20:00Z">
          <w:r w:rsidR="009925AC" w:rsidDel="003D1474">
            <w:rPr>
              <w:rFonts w:eastAsia="Times New Roman"/>
            </w:rPr>
            <w:delText xml:space="preserve"> indication of </w:delText>
          </w:r>
        </w:del>
      </w:ins>
      <w:ins w:id="764" w:author="Antonio Cañete" w:date="2023-01-06T10:00:00Z">
        <w:del w:id="765" w:author="vivo2" w:date="2023-01-16T23:20:00Z">
          <w:r w:rsidR="00C44097" w:rsidDel="003D1474">
            <w:rPr>
              <w:rFonts w:eastAsia="Times New Roman"/>
            </w:rPr>
            <w:delText>the</w:delText>
          </w:r>
        </w:del>
      </w:ins>
      <w:ins w:id="766" w:author="Antonio Cañete" w:date="2023-01-06T10:01:00Z">
        <w:del w:id="767" w:author="vivo2" w:date="2023-01-16T23:20:00Z">
          <w:r w:rsidR="009925AC" w:rsidDel="003D1474">
            <w:rPr>
              <w:rFonts w:eastAsia="Times New Roman"/>
            </w:rPr>
            <w:delText xml:space="preserve"> End of</w:delText>
          </w:r>
        </w:del>
      </w:ins>
      <w:ins w:id="768" w:author="Antonio Cañete" w:date="2023-01-06T10:00:00Z">
        <w:del w:id="769" w:author="vivo2" w:date="2023-01-16T23:20:00Z">
          <w:r w:rsidR="00C44097" w:rsidDel="003D1474">
            <w:rPr>
              <w:rFonts w:eastAsia="Times New Roman"/>
            </w:rPr>
            <w:delText xml:space="preserve"> </w:delText>
          </w:r>
        </w:del>
        <w:del w:id="770" w:author="vivo2" w:date="2023-01-16T23:19:00Z">
          <w:r w:rsidR="00C44097" w:rsidDel="003D1474">
            <w:rPr>
              <w:rFonts w:eastAsia="Times New Roman"/>
            </w:rPr>
            <w:delText>Data Burst</w:delText>
          </w:r>
        </w:del>
      </w:ins>
      <w:ins w:id="771" w:author="Antonio Cañete" w:date="2023-01-06T10:01:00Z">
        <w:del w:id="772"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773" w:author="vivo2" w:date="2023-01-16T22:20:00Z">
          <w:r w:rsidR="00B31D2A" w:rsidDel="0053654E">
            <w:rPr>
              <w:rFonts w:eastAsia="Times New Roman"/>
            </w:rPr>
            <w:delText>T</w:delText>
          </w:r>
        </w:del>
      </w:ins>
      <w:ins w:id="774" w:author="vivo2" w:date="2023-01-16T23:01:00Z">
        <w:r w:rsidR="0095429A">
          <w:rPr>
            <w:lang w:eastAsia="zh-CN"/>
          </w:rPr>
          <w:t>According to</w:t>
        </w:r>
      </w:ins>
      <w:ins w:id="775" w:author="vivo2" w:date="2023-01-16T22:59:00Z">
        <w:r w:rsidR="0095429A">
          <w:rPr>
            <w:lang w:eastAsia="zh-CN"/>
          </w:rPr>
          <w:t xml:space="preserve"> </w:t>
        </w:r>
      </w:ins>
      <w:ins w:id="776" w:author="vivo2" w:date="2023-01-16T23:00:00Z">
        <w:r w:rsidR="0095429A">
          <w:rPr>
            <w:lang w:eastAsia="zh-CN"/>
          </w:rPr>
          <w:t xml:space="preserve">the </w:t>
        </w:r>
      </w:ins>
      <w:ins w:id="777" w:author="vivo2" w:date="2023-01-16T22:59:00Z">
        <w:r w:rsidR="0095429A">
          <w:rPr>
            <w:lang w:eastAsia="zh-CN"/>
          </w:rPr>
          <w:t xml:space="preserve">request and information from the SMF, </w:t>
        </w:r>
      </w:ins>
      <w:ins w:id="778" w:author="vivo2" w:date="2023-01-16T22:20:00Z">
        <w:r w:rsidR="0053654E">
          <w:rPr>
            <w:rFonts w:eastAsia="Times New Roman"/>
          </w:rPr>
          <w:t>t</w:t>
        </w:r>
      </w:ins>
      <w:ins w:id="779" w:author="Antonio Cañete" w:date="2023-01-06T10:01:00Z">
        <w:r w:rsidR="00B31D2A">
          <w:rPr>
            <w:rFonts w:eastAsia="Times New Roman"/>
          </w:rPr>
          <w:t xml:space="preserve">he UPF </w:t>
        </w:r>
      </w:ins>
      <w:ins w:id="780" w:author="Antonio Cañete" w:date="2023-01-06T10:02:00Z">
        <w:r w:rsidR="006C6421">
          <w:rPr>
            <w:rFonts w:eastAsia="Times New Roman"/>
          </w:rPr>
          <w:t>identifies</w:t>
        </w:r>
      </w:ins>
      <w:ins w:id="781" w:author="Antonio Cañete" w:date="2023-01-06T10:01:00Z">
        <w:r w:rsidR="00B31D2A">
          <w:rPr>
            <w:rFonts w:eastAsia="Times New Roman"/>
          </w:rPr>
          <w:t xml:space="preserve"> </w:t>
        </w:r>
        <w:del w:id="782" w:author="vivo2" w:date="2023-01-16T23:01:00Z">
          <w:r w:rsidR="00B31D2A" w:rsidDel="0095429A">
            <w:rPr>
              <w:rFonts w:eastAsia="Times New Roman"/>
            </w:rPr>
            <w:delText>that i</w:delText>
          </w:r>
        </w:del>
      </w:ins>
      <w:ins w:id="783" w:author="Antonio Cañete" w:date="2023-01-06T10:02:00Z">
        <w:del w:id="784" w:author="vivo2" w:date="2023-01-16T23:01:00Z">
          <w:r w:rsidR="00B31D2A" w:rsidDel="0095429A">
            <w:rPr>
              <w:rFonts w:eastAsia="Times New Roman"/>
            </w:rPr>
            <w:delText>ndication</w:delText>
          </w:r>
        </w:del>
      </w:ins>
      <w:ins w:id="785" w:author="vivo2" w:date="2023-01-16T23:11:00Z">
        <w:r w:rsidR="000E0182">
          <w:rPr>
            <w:rFonts w:eastAsia="Times New Roman"/>
          </w:rPr>
          <w:t>the</w:t>
        </w:r>
      </w:ins>
      <w:ins w:id="786" w:author="vivo2" w:date="2023-01-16T23:16:00Z">
        <w:r w:rsidR="000E0182">
          <w:rPr>
            <w:rFonts w:eastAsia="Times New Roman"/>
          </w:rPr>
          <w:t xml:space="preserve"> l</w:t>
        </w:r>
      </w:ins>
      <w:ins w:id="787" w:author="vivo2" w:date="2023-01-16T23:17:00Z">
        <w:r w:rsidR="000E0182">
          <w:rPr>
            <w:rFonts w:eastAsia="Times New Roman"/>
          </w:rPr>
          <w:t xml:space="preserve">ast </w:t>
        </w:r>
      </w:ins>
      <w:ins w:id="788" w:author="vivo2" w:date="2023-01-17T00:15:00Z">
        <w:r w:rsidR="009A3FF3">
          <w:rPr>
            <w:rFonts w:eastAsia="Times New Roman"/>
          </w:rPr>
          <w:t>PDU</w:t>
        </w:r>
      </w:ins>
      <w:ins w:id="789" w:author="vivo2" w:date="2023-01-16T23:17:00Z">
        <w:r w:rsidR="000E0182">
          <w:rPr>
            <w:rFonts w:eastAsia="Times New Roman"/>
          </w:rPr>
          <w:t xml:space="preserve"> of a Data burst</w:t>
        </w:r>
      </w:ins>
      <w:ins w:id="790" w:author="Antonio Cañete" w:date="2023-01-06T10:02:00Z">
        <w:r w:rsidR="00B31D2A">
          <w:rPr>
            <w:rFonts w:eastAsia="Times New Roman"/>
          </w:rPr>
          <w:t xml:space="preserve"> </w:t>
        </w:r>
      </w:ins>
      <w:ins w:id="791" w:author="Antonio Cañete" w:date="2023-01-06T10:03:00Z">
        <w:r w:rsidR="00294A4F">
          <w:rPr>
            <w:rFonts w:eastAsia="Times New Roman"/>
          </w:rPr>
          <w:t xml:space="preserve">in the DL traffic </w:t>
        </w:r>
      </w:ins>
      <w:ins w:id="792" w:author="Antonio Cañete" w:date="2023-01-06T10:02:00Z">
        <w:r w:rsidR="00F121E2">
          <w:rPr>
            <w:rFonts w:eastAsia="Times New Roman"/>
          </w:rPr>
          <w:t xml:space="preserve">based on the </w:t>
        </w:r>
        <w:del w:id="793" w:author="vivo2" w:date="2023-01-16T23:17:00Z">
          <w:r w:rsidR="00F121E2" w:rsidDel="000E0182">
            <w:rPr>
              <w:rFonts w:eastAsia="Times New Roman"/>
            </w:rPr>
            <w:delText>Description of Service Protocol</w:delText>
          </w:r>
        </w:del>
      </w:ins>
      <w:ins w:id="794" w:author="vivo2" w:date="2023-01-16T23:19:00Z">
        <w:r w:rsidR="003D1474">
          <w:rPr>
            <w:rFonts w:eastAsia="Times New Roman"/>
          </w:rPr>
          <w:t xml:space="preserve">End </w:t>
        </w:r>
      </w:ins>
      <w:ins w:id="795" w:author="vivo2" w:date="2023-01-16T23:20:00Z">
        <w:r w:rsidR="003D1474">
          <w:rPr>
            <w:rFonts w:eastAsia="Times New Roman"/>
          </w:rPr>
          <w:t xml:space="preserve">indication </w:t>
        </w:r>
      </w:ins>
      <w:ins w:id="796" w:author="vivo2" w:date="2023-01-16T23:35:00Z">
        <w:del w:id="797" w:author="Ericsson ///" w:date="2023-01-17T17:49:00Z">
          <w:r w:rsidR="00A835DD" w:rsidDel="008D65F8">
            <w:rPr>
              <w:rFonts w:eastAsia="Times New Roman"/>
            </w:rPr>
            <w:delText>in</w:delText>
          </w:r>
        </w:del>
      </w:ins>
      <w:ins w:id="798" w:author="Ericsson ///" w:date="2023-01-17T17:49:00Z">
        <w:r w:rsidR="008D65F8">
          <w:rPr>
            <w:rFonts w:eastAsia="Times New Roman"/>
          </w:rPr>
          <w:t>according to</w:t>
        </w:r>
      </w:ins>
      <w:ins w:id="799" w:author="vivo2" w:date="2023-01-16T23:20:00Z">
        <w:r w:rsidR="003D1474">
          <w:rPr>
            <w:rFonts w:eastAsia="Times New Roman"/>
          </w:rPr>
          <w:t xml:space="preserve"> </w:t>
        </w:r>
      </w:ins>
      <w:ins w:id="800" w:author="vivo2" w:date="2023-01-16T23:35:00Z">
        <w:r w:rsidR="00A835DD">
          <w:rPr>
            <w:rFonts w:eastAsia="Times New Roman"/>
          </w:rPr>
          <w:t xml:space="preserve">the </w:t>
        </w:r>
        <w:del w:id="801" w:author="Ericsson ///" w:date="2023-01-17T17:49:00Z">
          <w:r w:rsidR="00A835DD" w:rsidDel="00E11F41">
            <w:rPr>
              <w:rFonts w:eastAsia="DengXian"/>
              <w:lang w:eastAsia="zh-CN"/>
            </w:rPr>
            <w:delText>Flow</w:delText>
          </w:r>
        </w:del>
      </w:ins>
      <w:ins w:id="802" w:author="Ericsson ///" w:date="2023-01-17T17:49:00Z">
        <w:del w:id="803" w:author="vivo" w:date="2023-01-18T15:42:00Z">
          <w:r w:rsidR="00E11F41" w:rsidDel="00463EB5">
            <w:rPr>
              <w:rFonts w:eastAsia="DengXian"/>
              <w:lang w:eastAsia="zh-CN"/>
            </w:rPr>
            <w:delText>Service</w:delText>
          </w:r>
        </w:del>
      </w:ins>
      <w:ins w:id="804" w:author="vivo2" w:date="2023-01-16T23:35:00Z">
        <w:r w:rsidR="00A835DD" w:rsidRPr="00935B4E">
          <w:rPr>
            <w:rFonts w:eastAsia="DengXian"/>
            <w:lang w:eastAsia="zh-CN"/>
          </w:rPr>
          <w:t xml:space="preserve"> Protocol</w:t>
        </w:r>
      </w:ins>
      <w:ins w:id="805" w:author="vivo2" w:date="2023-01-17T00:16:00Z">
        <w:r w:rsidR="009A3FF3">
          <w:rPr>
            <w:rFonts w:eastAsia="DengXian"/>
            <w:lang w:eastAsia="zh-CN"/>
          </w:rPr>
          <w:t xml:space="preserve"> </w:t>
        </w:r>
        <w:del w:id="806" w:author="Ericsson ///" w:date="2023-01-17T17:49:00Z">
          <w:r w:rsidR="009A3FF3" w:rsidDel="00E11F41">
            <w:rPr>
              <w:rFonts w:eastAsia="DengXian"/>
              <w:lang w:eastAsia="zh-CN"/>
            </w:rPr>
            <w:delText>header</w:delText>
          </w:r>
        </w:del>
      </w:ins>
      <w:ins w:id="807" w:author="Ericsson ///" w:date="2023-01-17T17:49:00Z">
        <w:r w:rsidR="00E11F41">
          <w:rPr>
            <w:rFonts w:eastAsia="DengXian"/>
            <w:lang w:eastAsia="zh-CN"/>
          </w:rPr>
          <w:t>Description</w:t>
        </w:r>
      </w:ins>
      <w:ins w:id="808" w:author="vivo2" w:date="2023-01-17T00:17:00Z">
        <w:r w:rsidR="009A3FF3">
          <w:rPr>
            <w:rFonts w:eastAsia="DengXian"/>
            <w:lang w:eastAsia="zh-CN"/>
          </w:rPr>
          <w:t xml:space="preserve"> </w:t>
        </w:r>
      </w:ins>
      <w:bookmarkStart w:id="809" w:name="_Hlk124949003"/>
      <w:ins w:id="810" w:author="vivo2" w:date="2023-01-16T23:11:00Z">
        <w:r w:rsidR="000E0182">
          <w:t>(e.g. "End" in the RTP exten</w:t>
        </w:r>
      </w:ins>
      <w:ins w:id="811" w:author="vivo2" w:date="2023-01-16T23:13:00Z">
        <w:r w:rsidR="000E0182">
          <w:t xml:space="preserve">sion </w:t>
        </w:r>
      </w:ins>
      <w:ins w:id="812" w:author="vivo2" w:date="2023-01-16T23:11:00Z">
        <w:r w:rsidR="000E0182">
          <w:t>header when only one NAL Unit within each data burst, the Nth "End" in RTP</w:t>
        </w:r>
      </w:ins>
      <w:ins w:id="813" w:author="vivo2" w:date="2023-01-16T23:13:00Z">
        <w:r w:rsidR="000E0182" w:rsidRPr="000E0182">
          <w:t xml:space="preserve"> </w:t>
        </w:r>
        <w:r w:rsidR="000E0182">
          <w:t>extension</w:t>
        </w:r>
      </w:ins>
      <w:ins w:id="814" w:author="vivo2" w:date="2023-01-16T23:11:00Z">
        <w:r w:rsidR="000E0182">
          <w:t xml:space="preserve"> header when there is equally N NAL Units within each data burst)</w:t>
        </w:r>
      </w:ins>
      <w:ins w:id="815" w:author="Antonio Cañete" w:date="2023-01-06T09:38:00Z">
        <w:r w:rsidR="00121204" w:rsidRPr="0091223B">
          <w:rPr>
            <w:rFonts w:eastAsia="Times New Roman"/>
          </w:rPr>
          <w:t xml:space="preserve"> </w:t>
        </w:r>
      </w:ins>
      <w:bookmarkEnd w:id="809"/>
      <w:ins w:id="816" w:author="Antonio Cañete" w:date="2023-01-06T09:15:00Z">
        <w:r w:rsidR="00DB21E5" w:rsidRPr="0091223B">
          <w:rPr>
            <w:rFonts w:eastAsia="Times New Roman"/>
          </w:rPr>
          <w:t xml:space="preserve">and </w:t>
        </w:r>
      </w:ins>
      <w:ins w:id="817" w:author="Antonio Cañete" w:date="2023-01-06T09:22:00Z">
        <w:r w:rsidR="00021ECF">
          <w:rPr>
            <w:rFonts w:eastAsia="Times New Roman"/>
          </w:rPr>
          <w:t>provides a</w:t>
        </w:r>
      </w:ins>
      <w:ins w:id="818" w:author="Antonio Cañete" w:date="2023-01-06T09:23:00Z">
        <w:r w:rsidR="005A29C6">
          <w:rPr>
            <w:rFonts w:eastAsia="Times New Roman"/>
          </w:rPr>
          <w:t>n</w:t>
        </w:r>
      </w:ins>
      <w:ins w:id="819" w:author="Antonio Cañete" w:date="2023-01-06T09:15:00Z">
        <w:r w:rsidR="00DB21E5" w:rsidRPr="0091223B">
          <w:rPr>
            <w:rFonts w:eastAsia="Times New Roman"/>
          </w:rPr>
          <w:t xml:space="preserve"> End of Data Burst indication </w:t>
        </w:r>
      </w:ins>
      <w:ins w:id="820" w:author="Antonio Cañete" w:date="2023-01-06T09:59:00Z">
        <w:r w:rsidR="008B64D9">
          <w:rPr>
            <w:rFonts w:eastAsia="Times New Roman"/>
          </w:rPr>
          <w:t xml:space="preserve">to the NG-RAN </w:t>
        </w:r>
      </w:ins>
      <w:ins w:id="821" w:author="Antonio Cañete" w:date="2023-01-06T09:15:00Z">
        <w:r w:rsidR="00DB21E5" w:rsidRPr="0091223B">
          <w:rPr>
            <w:rFonts w:eastAsia="Times New Roman"/>
          </w:rPr>
          <w:t>over GTP-U</w:t>
        </w:r>
      </w:ins>
      <w:ins w:id="822" w:author="vivo2" w:date="2023-01-17T00:18:00Z">
        <w:r w:rsidR="009A3FF3">
          <w:rPr>
            <w:rFonts w:eastAsia="Times New Roman"/>
          </w:rPr>
          <w:t xml:space="preserve"> of the last PDU of a Data burst </w:t>
        </w:r>
      </w:ins>
      <w:ins w:id="823" w:author="Antonio Cañete" w:date="2023-01-06T10:04:00Z">
        <w:r w:rsidR="00ED5EEC">
          <w:rPr>
            <w:rFonts w:eastAsia="Times New Roman"/>
          </w:rPr>
          <w:t>.</w:t>
        </w:r>
      </w:ins>
    </w:p>
    <w:p w14:paraId="08246F9E" w14:textId="77777777" w:rsidR="00D03EF9" w:rsidRPr="004E51EC" w:rsidRDefault="00930A84" w:rsidP="00D03EF9">
      <w:pPr>
        <w:keepLines/>
        <w:overflowPunct w:val="0"/>
        <w:autoSpaceDE w:val="0"/>
        <w:autoSpaceDN w:val="0"/>
        <w:adjustRightInd w:val="0"/>
        <w:ind w:left="1135" w:hanging="851"/>
        <w:textAlignment w:val="baseline"/>
        <w:rPr>
          <w:ins w:id="824" w:author="Antonio Cañete" w:date="2023-01-06T09:19:00Z"/>
          <w:rFonts w:eastAsia="DengXian"/>
          <w:lang w:eastAsia="zh-CN"/>
        </w:rPr>
      </w:pPr>
      <w:ins w:id="825" w:author="Antonio Cañete" w:date="2023-01-06T09:24:00Z">
        <w:r w:rsidRPr="002F4B99">
          <w:t>Editor's note:</w:t>
        </w:r>
        <w:r>
          <w:t xml:space="preserve"> </w:t>
        </w:r>
      </w:ins>
      <w:ins w:id="826" w:author="Antonio Cañete" w:date="2023-01-06T09:19:00Z">
        <w:r w:rsidR="00D03EF9" w:rsidRPr="004E51EC">
          <w:rPr>
            <w:rFonts w:eastAsia="DengXian"/>
            <w:lang w:eastAsia="zh-CN"/>
          </w:rPr>
          <w:t xml:space="preserve">Support of new RTP header extension for </w:t>
        </w:r>
      </w:ins>
      <w:ins w:id="827" w:author="Antonio Cañete" w:date="2023-01-06T09:27:00Z">
        <w:r w:rsidR="002711BB">
          <w:rPr>
            <w:rFonts w:eastAsia="DengXian"/>
            <w:lang w:eastAsia="zh-CN"/>
          </w:rPr>
          <w:t>E</w:t>
        </w:r>
      </w:ins>
      <w:ins w:id="828" w:author="Antonio Cañete" w:date="2023-01-06T09:28:00Z">
        <w:r w:rsidR="002711BB">
          <w:rPr>
            <w:rFonts w:eastAsia="DengXian"/>
            <w:lang w:eastAsia="zh-CN"/>
          </w:rPr>
          <w:t xml:space="preserve">nd of Data Burst indication by the </w:t>
        </w:r>
      </w:ins>
      <w:ins w:id="829" w:author="Antonio Cañete" w:date="2023-01-09T10:48:00Z">
        <w:r w:rsidR="001231AB">
          <w:rPr>
            <w:rFonts w:eastAsia="Times New Roman"/>
          </w:rPr>
          <w:t xml:space="preserve">application server </w:t>
        </w:r>
      </w:ins>
      <w:ins w:id="830" w:author="Antonio Cañete" w:date="2023-01-06T09:19:00Z">
        <w:r w:rsidR="00D03EF9" w:rsidRPr="004E51EC">
          <w:rPr>
            <w:rFonts w:eastAsia="DengXian"/>
            <w:lang w:eastAsia="zh-CN"/>
          </w:rPr>
          <w:t>depends on progress in SA4 5G_RTP WI.</w:t>
        </w:r>
      </w:ins>
    </w:p>
    <w:p w14:paraId="08246F9F" w14:textId="77777777" w:rsidR="002B29D4" w:rsidRPr="00551E08" w:rsidRDefault="00F82B0C" w:rsidP="00551E08">
      <w:pPr>
        <w:keepLines/>
        <w:overflowPunct w:val="0"/>
        <w:autoSpaceDE w:val="0"/>
        <w:autoSpaceDN w:val="0"/>
        <w:adjustRightInd w:val="0"/>
        <w:ind w:left="1135" w:hanging="851"/>
        <w:textAlignment w:val="baseline"/>
        <w:rPr>
          <w:ins w:id="831" w:author="Antonio Cañete" w:date="2023-01-06T09:11:00Z"/>
          <w:rFonts w:eastAsia="Times New Roman"/>
          <w:lang w:eastAsia="en-GB"/>
        </w:rPr>
      </w:pPr>
      <w:ins w:id="832" w:author="Antonio Cañete" w:date="2023-01-06T09:14:00Z">
        <w:r w:rsidRPr="00F82B0C">
          <w:rPr>
            <w:rFonts w:eastAsia="Times New Roman"/>
            <w:lang w:eastAsia="en-GB"/>
          </w:rPr>
          <w:lastRenderedPageBreak/>
          <w:t>NOTE </w:t>
        </w:r>
      </w:ins>
      <w:ins w:id="833" w:author="Ericsson" w:date="2023-01-13T13:32:00Z">
        <w:r w:rsidR="000F26E7">
          <w:rPr>
            <w:rFonts w:eastAsia="Times New Roman"/>
            <w:lang w:eastAsia="en-GB"/>
          </w:rPr>
          <w:t>Z</w:t>
        </w:r>
        <w:r w:rsidR="0039323C">
          <w:rPr>
            <w:rFonts w:eastAsia="Times New Roman"/>
            <w:lang w:eastAsia="en-GB"/>
          </w:rPr>
          <w:t>2</w:t>
        </w:r>
      </w:ins>
      <w:ins w:id="834" w:author="Antonio Cañete" w:date="2023-01-06T10:04:00Z">
        <w:del w:id="835" w:author="Ericsson" w:date="2023-01-13T13:32:00Z">
          <w:r w:rsidR="00ED5EEC" w:rsidDel="00D72336">
            <w:rPr>
              <w:rFonts w:eastAsia="Times New Roman"/>
              <w:lang w:eastAsia="en-GB"/>
            </w:rPr>
            <w:delText>X</w:delText>
          </w:r>
        </w:del>
      </w:ins>
      <w:ins w:id="836" w:author="Antonio Cañete" w:date="2023-01-06T09:14:00Z">
        <w:r w:rsidRPr="00F82B0C">
          <w:rPr>
            <w:rFonts w:eastAsia="Times New Roman"/>
            <w:lang w:eastAsia="en-GB"/>
          </w:rPr>
          <w:t>:</w:t>
        </w:r>
        <w:r w:rsidRPr="00F82B0C">
          <w:rPr>
            <w:rFonts w:eastAsia="Times New Roman"/>
            <w:lang w:eastAsia="en-GB"/>
          </w:rPr>
          <w:tab/>
        </w:r>
      </w:ins>
      <w:ins w:id="837" w:author="Ericsson" w:date="2023-01-16T10:17:00Z">
        <w:r w:rsidR="006A55FF" w:rsidRPr="006A55FF">
          <w:rPr>
            <w:rFonts w:eastAsia="Times New Roman"/>
            <w:lang w:eastAsia="en-GB"/>
          </w:rPr>
          <w:t xml:space="preserve">There </w:t>
        </w:r>
      </w:ins>
      <w:ins w:id="838" w:author="Ericsson" w:date="2023-01-16T10:32:00Z">
        <w:r w:rsidR="00595606">
          <w:rPr>
            <w:rFonts w:eastAsia="Times New Roman"/>
            <w:lang w:eastAsia="en-GB"/>
          </w:rPr>
          <w:t>c</w:t>
        </w:r>
      </w:ins>
      <w:ins w:id="839" w:author="Ericsson" w:date="2023-01-16T10:33:00Z">
        <w:r w:rsidR="00595606">
          <w:rPr>
            <w:rFonts w:eastAsia="Times New Roman"/>
            <w:lang w:eastAsia="en-GB"/>
          </w:rPr>
          <w:t>an</w:t>
        </w:r>
      </w:ins>
      <w:ins w:id="840" w:author="Ericsson" w:date="2023-01-16T10:17:00Z">
        <w:r w:rsidR="006A55FF" w:rsidRPr="006A55FF">
          <w:rPr>
            <w:rFonts w:eastAsia="Times New Roman"/>
            <w:lang w:eastAsia="en-GB"/>
          </w:rPr>
          <w:t xml:space="preserve"> be some packets from the Data Burst received </w:t>
        </w:r>
      </w:ins>
      <w:ins w:id="841" w:author="Paul Schliwa-Bertling" w:date="2023-01-16T10:33:00Z">
        <w:r w:rsidR="00B96606">
          <w:rPr>
            <w:rFonts w:eastAsia="Times New Roman"/>
            <w:lang w:eastAsia="en-GB"/>
          </w:rPr>
          <w:t xml:space="preserve">by NG-RAN </w:t>
        </w:r>
      </w:ins>
      <w:ins w:id="842" w:author="Ericsson" w:date="2023-01-16T10:17:00Z">
        <w:r w:rsidR="006A55FF" w:rsidRPr="006A55FF">
          <w:rPr>
            <w:rFonts w:eastAsia="Times New Roman"/>
            <w:lang w:eastAsia="en-GB"/>
          </w:rPr>
          <w:t>after the PDU with End of Data Burst Indication if packets are received out of sequence.</w:t>
        </w:r>
      </w:ins>
      <w:ins w:id="843" w:author="Antonio Cañete" w:date="2023-01-06T09:14:00Z">
        <w:del w:id="844" w:author="Ericsson" w:date="2023-01-16T10:17:00Z">
          <w:r w:rsidRPr="00F82B0C" w:rsidDel="006A55FF">
            <w:rPr>
              <w:rFonts w:eastAsia="Times New Roman"/>
              <w:lang w:eastAsia="en-GB"/>
            </w:rPr>
            <w:delText xml:space="preserve">It is assumed that the PDU with the End of </w:delText>
          </w:r>
        </w:del>
      </w:ins>
      <w:ins w:id="845" w:author="Antonio Cañete" w:date="2023-01-06T09:46:00Z">
        <w:del w:id="846" w:author="Ericsson" w:date="2023-01-16T10:17:00Z">
          <w:r w:rsidR="0090790A" w:rsidDel="006A55FF">
            <w:rPr>
              <w:rFonts w:eastAsia="Times New Roman"/>
              <w:lang w:eastAsia="en-GB"/>
            </w:rPr>
            <w:delText>D</w:delText>
          </w:r>
        </w:del>
      </w:ins>
      <w:ins w:id="847" w:author="Antonio Cañete" w:date="2023-01-06T09:14:00Z">
        <w:del w:id="848" w:author="Ericsson" w:date="2023-01-16T10:17:00Z">
          <w:r w:rsidRPr="00F82B0C" w:rsidDel="006A55FF">
            <w:rPr>
              <w:rFonts w:eastAsia="Times New Roman"/>
              <w:lang w:eastAsia="en-GB"/>
            </w:rPr>
            <w:delText xml:space="preserve">ata </w:delText>
          </w:r>
        </w:del>
      </w:ins>
      <w:ins w:id="849" w:author="Antonio Cañete" w:date="2023-01-06T09:46:00Z">
        <w:del w:id="850" w:author="Ericsson" w:date="2023-01-16T10:17:00Z">
          <w:r w:rsidR="0090790A" w:rsidDel="006A55FF">
            <w:rPr>
              <w:rFonts w:eastAsia="Times New Roman"/>
              <w:lang w:eastAsia="en-GB"/>
            </w:rPr>
            <w:delText>B</w:delText>
          </w:r>
        </w:del>
      </w:ins>
      <w:ins w:id="851" w:author="Antonio Cañete" w:date="2023-01-06T09:14:00Z">
        <w:del w:id="852" w:author="Ericsson" w:date="2023-01-16T10:17:00Z">
          <w:r w:rsidRPr="00F82B0C" w:rsidDel="006A55FF">
            <w:rPr>
              <w:rFonts w:eastAsia="Times New Roman"/>
              <w:lang w:eastAsia="en-GB"/>
            </w:rPr>
            <w:delText xml:space="preserve">urst </w:delText>
          </w:r>
        </w:del>
      </w:ins>
      <w:ins w:id="853" w:author="Antonio Cañete" w:date="2023-01-06T09:46:00Z">
        <w:del w:id="854" w:author="Ericsson" w:date="2023-01-16T10:17:00Z">
          <w:r w:rsidR="0090790A" w:rsidDel="006A55FF">
            <w:rPr>
              <w:rFonts w:eastAsia="Times New Roman"/>
              <w:lang w:eastAsia="en-GB"/>
            </w:rPr>
            <w:delText>I</w:delText>
          </w:r>
        </w:del>
      </w:ins>
      <w:ins w:id="855" w:author="Antonio Cañete" w:date="2023-01-06T09:14:00Z">
        <w:del w:id="856"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9" w:author="Ericsson ///" w:date="2023-01-17T15:07:00Z" w:initials="ACMO">
    <w:p w14:paraId="136E6582" w14:textId="26E5285A" w:rsidR="00463EB5" w:rsidRDefault="00463EB5">
      <w:pPr>
        <w:pStyle w:val="CommentText"/>
      </w:pPr>
      <w:r>
        <w:rPr>
          <w:rStyle w:val="CommentReference"/>
        </w:rPr>
        <w:annotationRef/>
      </w:r>
      <w:r>
        <w:t>Already in description. There’s no other Jitter information, no possible confusion</w:t>
      </w:r>
    </w:p>
  </w:comment>
  <w:comment w:id="201" w:author="Ericsson ///" w:date="2023-01-17T17:51:00Z" w:initials="ACMO">
    <w:p w14:paraId="0B9C9AB5" w14:textId="04A2CD4E" w:rsidR="00463EB5" w:rsidRDefault="00463EB5">
      <w:pPr>
        <w:pStyle w:val="CommentText"/>
      </w:pPr>
      <w:r>
        <w:rPr>
          <w:rStyle w:val="CommentReference"/>
        </w:rPr>
        <w:annotationRef/>
      </w:r>
      <w:r>
        <w:t>This refers to whether jitter range (max/min) is enough or other statistics like mean and variance are needed by NG-RAN</w:t>
      </w:r>
    </w:p>
  </w:comment>
  <w:comment w:id="232" w:author="Ericsson ///" w:date="2023-01-17T15:23:00Z" w:initials="ACMO">
    <w:p w14:paraId="68E1A551" w14:textId="77777777" w:rsidR="00463EB5" w:rsidRDefault="00463EB5">
      <w:pPr>
        <w:pStyle w:val="CommentText"/>
        <w:rPr>
          <w:rFonts w:ascii="Arial" w:eastAsia="Times New Roman" w:hAnsi="Arial"/>
          <w:sz w:val="18"/>
          <w:lang w:eastAsia="en-GB"/>
        </w:rPr>
      </w:pPr>
      <w:r>
        <w:rPr>
          <w:rStyle w:val="CommentReference"/>
        </w:rPr>
        <w:annotationRef/>
      </w:r>
      <w:r w:rsidRPr="000B65C4" w:rsidDel="00FC493B">
        <w:rPr>
          <w:rFonts w:ascii="Arial" w:eastAsia="Times New Roman" w:hAnsi="Arial"/>
          <w:sz w:val="18"/>
          <w:lang w:eastAsia="en-GB"/>
        </w:rPr>
        <w:t>Burst Arrival Time</w:t>
      </w:r>
      <w:r>
        <w:rPr>
          <w:rFonts w:ascii="Arial" w:eastAsia="Times New Roman" w:hAnsi="Arial"/>
          <w:sz w:val="18"/>
          <w:lang w:eastAsia="en-GB"/>
        </w:rPr>
        <w:t xml:space="preserve">, </w:t>
      </w:r>
      <w:r w:rsidRPr="000B65C4" w:rsidDel="00FC493B">
        <w:rPr>
          <w:rFonts w:ascii="Arial" w:eastAsia="Times New Roman" w:hAnsi="Arial"/>
          <w:sz w:val="18"/>
          <w:lang w:eastAsia="en-GB"/>
        </w:rPr>
        <w:t>Survival Time</w:t>
      </w:r>
      <w:r>
        <w:rPr>
          <w:rFonts w:ascii="Arial" w:eastAsia="Times New Roman" w:hAnsi="Arial"/>
          <w:sz w:val="18"/>
          <w:lang w:eastAsia="en-GB"/>
        </w:rPr>
        <w:t xml:space="preserve">, </w:t>
      </w:r>
      <w:r w:rsidRPr="000B65C4" w:rsidDel="00FC493B">
        <w:rPr>
          <w:rFonts w:ascii="Arial" w:eastAsia="Times New Roman" w:hAnsi="Arial"/>
          <w:sz w:val="18"/>
          <w:lang w:eastAsia="en-GB"/>
        </w:rPr>
        <w:t>Time Domain</w:t>
      </w:r>
      <w:r>
        <w:rPr>
          <w:rFonts w:ascii="Arial" w:eastAsia="Times New Roman" w:hAnsi="Arial"/>
          <w:sz w:val="18"/>
          <w:lang w:eastAsia="en-GB"/>
        </w:rPr>
        <w:t xml:space="preserve">, </w:t>
      </w:r>
      <w:r w:rsidRPr="000B65C4" w:rsidDel="00FC493B">
        <w:rPr>
          <w:rFonts w:ascii="Arial" w:eastAsia="Times New Roman" w:hAnsi="Arial"/>
          <w:sz w:val="18"/>
          <w:lang w:eastAsia="en-GB"/>
        </w:rPr>
        <w:t>Burst Arrival Time Window</w:t>
      </w:r>
      <w:r>
        <w:rPr>
          <w:rFonts w:ascii="Arial" w:eastAsia="Times New Roman" w:hAnsi="Arial"/>
          <w:sz w:val="18"/>
          <w:lang w:eastAsia="en-GB"/>
        </w:rPr>
        <w:t xml:space="preserve"> and </w:t>
      </w:r>
      <w:r w:rsidRPr="000B65C4" w:rsidDel="00FC493B">
        <w:rPr>
          <w:rFonts w:ascii="Arial" w:eastAsia="Times New Roman" w:hAnsi="Arial"/>
          <w:sz w:val="18"/>
          <w:lang w:eastAsia="en-GB"/>
        </w:rPr>
        <w:t>Capability for BAT adaptation</w:t>
      </w:r>
      <w:r>
        <w:rPr>
          <w:rFonts w:ascii="Arial" w:eastAsia="Times New Roman" w:hAnsi="Arial"/>
          <w:sz w:val="18"/>
          <w:lang w:eastAsia="en-GB"/>
        </w:rPr>
        <w:t xml:space="preserve"> are also “Traffic Assistance Information” and they will not be covered in this chapter.</w:t>
      </w:r>
    </w:p>
    <w:p w14:paraId="2BB9B590" w14:textId="77777777" w:rsidR="00463EB5" w:rsidRDefault="00463EB5">
      <w:pPr>
        <w:pStyle w:val="CommentText"/>
        <w:rPr>
          <w:rFonts w:ascii="Arial" w:eastAsia="Times New Roman" w:hAnsi="Arial"/>
          <w:sz w:val="18"/>
          <w:lang w:eastAsia="en-GB"/>
        </w:rPr>
      </w:pPr>
    </w:p>
    <w:p w14:paraId="3EADC18A" w14:textId="02987805" w:rsidR="00463EB5" w:rsidRDefault="00463EB5">
      <w:pPr>
        <w:pStyle w:val="CommentText"/>
      </w:pPr>
      <w:r>
        <w:rPr>
          <w:rFonts w:ascii="Arial" w:eastAsia="Times New Roman" w:hAnsi="Arial"/>
          <w:sz w:val="18"/>
          <w:lang w:eastAsia="en-GB"/>
        </w:rPr>
        <w:t>Such a title has a too broad scope for being practical.</w:t>
      </w:r>
    </w:p>
  </w:comment>
  <w:comment w:id="475" w:author="vivo2" w:date="2023-01-16T21:46:00Z" w:initials="vivo2">
    <w:p w14:paraId="08246FA3" w14:textId="77777777" w:rsidR="00463EB5" w:rsidRDefault="00463EB5">
      <w:pPr>
        <w:pStyle w:val="CommentText"/>
        <w:rPr>
          <w:lang w:eastAsia="zh-CN"/>
        </w:rPr>
      </w:pPr>
      <w:r>
        <w:rPr>
          <w:rStyle w:val="CommentReference"/>
        </w:rPr>
        <w:annotationRef/>
      </w:r>
      <w:r>
        <w:rPr>
          <w:lang w:eastAsia="zh-CN"/>
        </w:rPr>
        <w:t>QoS flow mapping is defined in 503, lefit it at 503</w:t>
      </w:r>
    </w:p>
  </w:comment>
  <w:comment w:id="548" w:author="Ericsson ///" w:date="2023-01-17T17:50:00Z" w:initials="ACMO">
    <w:p w14:paraId="06FA8D0B" w14:textId="70483435" w:rsidR="00463EB5" w:rsidRDefault="00463EB5">
      <w:pPr>
        <w:pStyle w:val="CommentText"/>
      </w:pPr>
      <w:r>
        <w:rPr>
          <w:rStyle w:val="CommentReference"/>
        </w:rPr>
        <w:annotationRef/>
      </w:r>
      <w:r>
        <w:t>It’s implementation dependent. Examples or suggestions are not included except within informative annexes</w:t>
      </w:r>
    </w:p>
  </w:comment>
  <w:comment w:id="650" w:author="vivo2" w:date="2023-01-16T22:49:00Z" w:initials="vivo2">
    <w:p w14:paraId="08246FA4" w14:textId="77777777" w:rsidR="00463EB5" w:rsidRDefault="00463EB5">
      <w:pPr>
        <w:pStyle w:val="CommentText"/>
        <w:rPr>
          <w:lang w:eastAsia="zh-CN"/>
        </w:rPr>
      </w:pPr>
      <w:r>
        <w:rPr>
          <w:rStyle w:val="CommentReference"/>
        </w:rPr>
        <w:annotationRef/>
      </w:r>
      <w:r>
        <w:rPr>
          <w:lang w:eastAsia="zh-CN"/>
        </w:rPr>
        <w:t>“CAN” cannot be used as normative wording</w:t>
      </w:r>
    </w:p>
  </w:comment>
  <w:comment w:id="683" w:author="Ericsson ///" w:date="2023-01-17T16:15:00Z" w:initials="ACMO">
    <w:p w14:paraId="0545B685" w14:textId="15F9988C" w:rsidR="00463EB5" w:rsidRDefault="00463EB5">
      <w:pPr>
        <w:pStyle w:val="CommentText"/>
      </w:pPr>
      <w:r>
        <w:rPr>
          <w:rStyle w:val="CommentReference"/>
        </w:rPr>
        <w:annotationRef/>
      </w:r>
      <w:r>
        <w:t>This is reusing KI#4&amp;5 “</w:t>
      </w:r>
      <w:r w:rsidRPr="003B1BA6">
        <w:rPr>
          <w:rFonts w:eastAsia="DengXian"/>
          <w:lang w:val="en-US" w:eastAsia="zh-CN"/>
        </w:rPr>
        <w:t>Description of Service Protocol: Indicates RTP/SRTP header type to be used for PDU Set Identification at UPF.</w:t>
      </w:r>
      <w:r>
        <w:rPr>
          <w:rFonts w:eastAsia="DengXian"/>
          <w:lang w:val="en-US" w:eastAsia="zh-CN"/>
        </w:rPr>
        <w:t>”</w:t>
      </w:r>
      <w:r>
        <w:br/>
        <w:t>The headers to be used will be chosen by the UPF based on an informative Annex and/or on local implementation.</w:t>
      </w:r>
    </w:p>
  </w:comment>
  <w:comment w:id="701" w:author="Ericsson ///" w:date="2023-01-17T16:12:00Z" w:initials="ACMO">
    <w:p w14:paraId="1F36B1FC" w14:textId="2CC60B40" w:rsidR="00463EB5" w:rsidRDefault="00463EB5">
      <w:pPr>
        <w:pStyle w:val="CommentText"/>
      </w:pPr>
      <w:r>
        <w:rPr>
          <w:rStyle w:val="CommentReference"/>
        </w:rPr>
        <w:annotationRef/>
      </w:r>
      <w:r>
        <w:t>The paragraph is prepared to cover any protocol description, including a new RTP Extension where the AS will send the EoB indication. Details for a specific protocol should be omitted and covered by the informative Annex we are adding for KI4&amp;5.</w:t>
      </w:r>
    </w:p>
  </w:comment>
  <w:comment w:id="740" w:author="Ericsson ///" w:date="2023-01-17T16:33:00Z" w:initials="ACMO">
    <w:p w14:paraId="1C26A69F" w14:textId="3B929775" w:rsidR="00463EB5" w:rsidRDefault="00463EB5">
      <w:pPr>
        <w:pStyle w:val="CommentText"/>
      </w:pPr>
      <w:r>
        <w:rPr>
          <w:rStyle w:val="CommentReference"/>
        </w:rPr>
        <w:annotationRef/>
      </w:r>
      <w:r>
        <w:t xml:space="preserve">The number of NAL units in a data burst is not known in advance (see LS </w:t>
      </w:r>
      <w:r w:rsidRPr="0013547B">
        <w:t>S2-2210181</w:t>
      </w:r>
      <w:r>
        <w:t xml:space="preserve"> from SA2)</w:t>
      </w:r>
    </w:p>
    <w:p w14:paraId="625F1EE8" w14:textId="77777777" w:rsidR="00463EB5" w:rsidRDefault="00463EB5">
      <w:pPr>
        <w:pStyle w:val="CommentText"/>
      </w:pPr>
    </w:p>
    <w:p w14:paraId="7A5CC3D2" w14:textId="6FF5BB8D" w:rsidR="00463EB5" w:rsidRDefault="00463EB5">
      <w:pPr>
        <w:pStyle w:val="CommentText"/>
      </w:pPr>
      <w:r>
        <w:t>The SMF will request the marking by including the request in the Outer Header Creation of the FAR, see section above</w:t>
      </w:r>
    </w:p>
  </w:comment>
  <w:comment w:id="666" w:author="cmcc" w:date="2023-01-17T14:29:00Z" w:initials="cmcc">
    <w:p w14:paraId="08246FA5" w14:textId="77777777" w:rsidR="00463EB5" w:rsidRDefault="00463EB5">
      <w:pPr>
        <w:pStyle w:val="CommentText"/>
        <w:rPr>
          <w:lang w:eastAsia="zh-CN"/>
        </w:rPr>
      </w:pPr>
      <w:r>
        <w:rPr>
          <w:rStyle w:val="CommentReference"/>
        </w:rPr>
        <w:annotationRef/>
      </w:r>
      <w:r>
        <w:rPr>
          <w:rFonts w:hint="eastAsia"/>
          <w:lang w:eastAsia="zh-CN"/>
        </w:rPr>
        <w:t>why not directly enhance the PDR and FAR for this processing?</w:t>
      </w:r>
    </w:p>
  </w:comment>
  <w:comment w:id="667" w:author="Ericsson ///" w:date="2023-01-17T16:19:00Z" w:initials="ACMO">
    <w:p w14:paraId="51D36F92" w14:textId="1496CC5B" w:rsidR="00463EB5" w:rsidRDefault="00463EB5">
      <w:pPr>
        <w:pStyle w:val="CommentText"/>
      </w:pPr>
      <w:r>
        <w:rPr>
          <w:rStyle w:val="CommentReference"/>
        </w:rPr>
        <w:annotationRef/>
      </w:r>
      <w:r>
        <w:t>This paragraph is according to KI4&amp;5 agreement on PDU Set identification</w:t>
      </w:r>
      <w:r>
        <w:br/>
        <w:t>FAR is already updated, 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6E6582" w15:done="0"/>
  <w15:commentEx w15:paraId="0B9C9AB5" w15:done="0"/>
  <w15:commentEx w15:paraId="3EADC18A" w15:done="0"/>
  <w15:commentEx w15:paraId="08246FA3" w15:done="0"/>
  <w15:commentEx w15:paraId="06FA8D0B" w15:done="0"/>
  <w15:commentEx w15:paraId="08246FA4" w15:done="0"/>
  <w15:commentEx w15:paraId="0545B685" w15:done="0"/>
  <w15:commentEx w15:paraId="1F36B1FC" w15:done="0"/>
  <w15:commentEx w15:paraId="7A5CC3D2" w15:done="0"/>
  <w15:commentEx w15:paraId="08246FA5" w15:done="0"/>
  <w15:commentEx w15:paraId="51D36F92" w15:paraIdParent="08246F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837" w16cex:dateUtc="2023-01-17T14:07:00Z"/>
  <w16cex:commentExtensible w16cex:durableId="27715EBF" w16cex:dateUtc="2023-01-17T16:51:00Z"/>
  <w16cex:commentExtensible w16cex:durableId="27713BD4" w16cex:dateUtc="2023-01-17T14:23:00Z"/>
  <w16cex:commentExtensible w16cex:durableId="27715E5E" w16cex:dateUtc="2023-01-17T16:50:00Z"/>
  <w16cex:commentExtensible w16cex:durableId="27714831" w16cex:dateUtc="2023-01-17T15:15:00Z"/>
  <w16cex:commentExtensible w16cex:durableId="2771476B" w16cex:dateUtc="2023-01-17T15:12:00Z"/>
  <w16cex:commentExtensible w16cex:durableId="27714C54" w16cex:dateUtc="2023-01-17T15:33:00Z"/>
  <w16cex:commentExtensible w16cex:durableId="2771491E" w16cex:dateUtc="2023-01-17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6E6582" w16cid:durableId="27713837"/>
  <w16cid:commentId w16cid:paraId="0B9C9AB5" w16cid:durableId="27715EBF"/>
  <w16cid:commentId w16cid:paraId="3EADC18A" w16cid:durableId="27713BD4"/>
  <w16cid:commentId w16cid:paraId="08246FA3" w16cid:durableId="27713531"/>
  <w16cid:commentId w16cid:paraId="06FA8D0B" w16cid:durableId="27715E5E"/>
  <w16cid:commentId w16cid:paraId="08246FA4" w16cid:durableId="27713532"/>
  <w16cid:commentId w16cid:paraId="0545B685" w16cid:durableId="27714831"/>
  <w16cid:commentId w16cid:paraId="1F36B1FC" w16cid:durableId="2771476B"/>
  <w16cid:commentId w16cid:paraId="7A5CC3D2" w16cid:durableId="27714C54"/>
  <w16cid:commentId w16cid:paraId="08246FA5" w16cid:durableId="27713533"/>
  <w16cid:commentId w16cid:paraId="51D36F92" w16cid:durableId="277149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0B1E1" w14:textId="77777777" w:rsidR="00A30097" w:rsidRDefault="00A30097">
      <w:r>
        <w:separator/>
      </w:r>
    </w:p>
  </w:endnote>
  <w:endnote w:type="continuationSeparator" w:id="0">
    <w:p w14:paraId="18346002" w14:textId="77777777" w:rsidR="00A30097" w:rsidRDefault="00A30097">
      <w:r>
        <w:continuationSeparator/>
      </w:r>
    </w:p>
  </w:endnote>
  <w:endnote w:type="continuationNotice" w:id="1">
    <w:p w14:paraId="2B8A5D02" w14:textId="77777777" w:rsidR="00A30097" w:rsidRDefault="00A30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836E5" w14:textId="77777777" w:rsidR="00A30097" w:rsidRDefault="00A30097">
      <w:r>
        <w:separator/>
      </w:r>
    </w:p>
  </w:footnote>
  <w:footnote w:type="continuationSeparator" w:id="0">
    <w:p w14:paraId="29FF82E2" w14:textId="77777777" w:rsidR="00A30097" w:rsidRDefault="00A30097">
      <w:r>
        <w:continuationSeparator/>
      </w:r>
    </w:p>
  </w:footnote>
  <w:footnote w:type="continuationNotice" w:id="1">
    <w:p w14:paraId="00BD2C56" w14:textId="77777777" w:rsidR="00A30097" w:rsidRDefault="00A30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 ///">
    <w15:presenceInfo w15:providerId="None" w15:userId="Ericsson ///"/>
  </w15:person>
  <w15:person w15:author="Tezcan Cogalan/5G Standards (CRT) /SRUK/Engineer/Samsung Electronics">
    <w15:presenceInfo w15:providerId="AD" w15:userId="S-1-5-21-1569490900-2152479555-3239727262-6787204"/>
  </w15:person>
  <w15:person w15:author="vivo2">
    <w15:presenceInfo w15:providerId="None" w15:userId="vivo2"/>
  </w15:person>
  <w15:person w15:author="vivo">
    <w15:presenceInfo w15:providerId="None" w15:userId="vivo"/>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A0006"/>
    <w:rsid w:val="002A0672"/>
    <w:rsid w:val="002A18D9"/>
    <w:rsid w:val="002A1E20"/>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774"/>
    <w:rsid w:val="00755ACC"/>
    <w:rsid w:val="00756A79"/>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
    <w:name w:val="Unresolved Mention"/>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3367</Words>
  <Characters>19197</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Tezcan Cogalan/5G Standards (CRT) /SRUK/Engineer/Samsung Electronics</cp:lastModifiedBy>
  <cp:revision>3</cp:revision>
  <cp:lastPrinted>1900-01-02T08:00:00Z</cp:lastPrinted>
  <dcterms:created xsi:type="dcterms:W3CDTF">2023-01-18T09:56:00Z</dcterms:created>
  <dcterms:modified xsi:type="dcterms:W3CDTF">2023-01-18T13:58:00Z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