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6A129" w14:textId="0F09DCDA" w:rsidR="0032532C" w:rsidRPr="00E9468F" w:rsidRDefault="0032532C" w:rsidP="0032532C">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924DB5">
        <w:rPr>
          <w:b/>
          <w:i/>
          <w:sz w:val="28"/>
        </w:rPr>
        <w:t>S2-</w:t>
      </w:r>
      <w:r w:rsidR="00755774" w:rsidRPr="00924DB5">
        <w:rPr>
          <w:b/>
          <w:i/>
          <w:sz w:val="28"/>
        </w:rPr>
        <w:t>2300335</w:t>
      </w:r>
      <w:ins w:id="0" w:author="Ericsson" w:date="2023-01-16T10:24:00Z">
        <w:r w:rsidR="007A5680">
          <w:rPr>
            <w:b/>
            <w:i/>
            <w:sz w:val="28"/>
          </w:rPr>
          <w:t>r</w:t>
        </w:r>
      </w:ins>
      <w:ins w:id="1" w:author="Ericsson" w:date="2023-01-16T10:25:00Z">
        <w:r w:rsidR="002A47D4">
          <w:rPr>
            <w:b/>
            <w:i/>
            <w:sz w:val="28"/>
          </w:rPr>
          <w:t>0</w:t>
        </w:r>
      </w:ins>
      <w:ins w:id="2" w:author="MediaTek Inc." w:date="2023-01-16T21:46:00Z">
        <w:r w:rsidR="007D115C">
          <w:rPr>
            <w:b/>
            <w:i/>
            <w:sz w:val="28"/>
          </w:rPr>
          <w:t>5</w:t>
        </w:r>
      </w:ins>
      <w:ins w:id="3" w:author="Ericsson" w:date="2023-01-16T10:24:00Z">
        <w:del w:id="4" w:author="MediaTek Inc." w:date="2023-01-16T21:46:00Z">
          <w:r w:rsidR="007A5680" w:rsidDel="007D115C">
            <w:rPr>
              <w:b/>
              <w:i/>
              <w:sz w:val="28"/>
            </w:rPr>
            <w:delText>3</w:delText>
          </w:r>
        </w:del>
      </w:ins>
    </w:p>
    <w:p w14:paraId="22A15B84" w14:textId="77777777" w:rsidR="0032532C" w:rsidRDefault="0032532C" w:rsidP="0032532C">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1F6A281" w14:textId="77777777" w:rsidTr="00EB7846">
        <w:tc>
          <w:tcPr>
            <w:tcW w:w="9641" w:type="dxa"/>
            <w:gridSpan w:val="9"/>
            <w:tcBorders>
              <w:top w:val="single" w:sz="4" w:space="0" w:color="auto"/>
              <w:left w:val="single" w:sz="4" w:space="0" w:color="auto"/>
              <w:right w:val="single" w:sz="4" w:space="0" w:color="auto"/>
            </w:tcBorders>
          </w:tcPr>
          <w:p w14:paraId="2340A495" w14:textId="77777777" w:rsidR="0032532C" w:rsidRDefault="0032532C" w:rsidP="00EB7846">
            <w:pPr>
              <w:pStyle w:val="CRCoverPage"/>
              <w:spacing w:after="0"/>
              <w:jc w:val="right"/>
              <w:rPr>
                <w:i/>
                <w:noProof/>
              </w:rPr>
            </w:pPr>
            <w:r>
              <w:rPr>
                <w:i/>
                <w:noProof/>
                <w:sz w:val="14"/>
              </w:rPr>
              <w:t>CR-Form-v12.2</w:t>
            </w:r>
          </w:p>
        </w:tc>
      </w:tr>
      <w:tr w:rsidR="0032532C" w14:paraId="32493684" w14:textId="77777777" w:rsidTr="00EB7846">
        <w:tc>
          <w:tcPr>
            <w:tcW w:w="9641" w:type="dxa"/>
            <w:gridSpan w:val="9"/>
            <w:tcBorders>
              <w:left w:val="single" w:sz="4" w:space="0" w:color="auto"/>
              <w:right w:val="single" w:sz="4" w:space="0" w:color="auto"/>
            </w:tcBorders>
          </w:tcPr>
          <w:p w14:paraId="6DC4CF14" w14:textId="77777777" w:rsidR="0032532C" w:rsidRDefault="0032532C" w:rsidP="00EB7846">
            <w:pPr>
              <w:pStyle w:val="CRCoverPage"/>
              <w:spacing w:after="0"/>
              <w:jc w:val="center"/>
              <w:rPr>
                <w:noProof/>
              </w:rPr>
            </w:pPr>
            <w:r>
              <w:rPr>
                <w:b/>
                <w:noProof/>
                <w:sz w:val="32"/>
              </w:rPr>
              <w:t>CHANGE REQUEST</w:t>
            </w:r>
          </w:p>
        </w:tc>
      </w:tr>
      <w:tr w:rsidR="0032532C" w14:paraId="2164937D" w14:textId="77777777" w:rsidTr="00EB7846">
        <w:tc>
          <w:tcPr>
            <w:tcW w:w="9641" w:type="dxa"/>
            <w:gridSpan w:val="9"/>
            <w:tcBorders>
              <w:left w:val="single" w:sz="4" w:space="0" w:color="auto"/>
              <w:right w:val="single" w:sz="4" w:space="0" w:color="auto"/>
            </w:tcBorders>
          </w:tcPr>
          <w:p w14:paraId="3DBD4749" w14:textId="77777777" w:rsidR="0032532C" w:rsidRDefault="0032532C" w:rsidP="00EB7846">
            <w:pPr>
              <w:pStyle w:val="CRCoverPage"/>
              <w:spacing w:after="0"/>
              <w:rPr>
                <w:noProof/>
                <w:sz w:val="8"/>
                <w:szCs w:val="8"/>
              </w:rPr>
            </w:pPr>
          </w:p>
        </w:tc>
      </w:tr>
      <w:tr w:rsidR="0032532C" w14:paraId="2747307E" w14:textId="77777777" w:rsidTr="00EB7846">
        <w:tc>
          <w:tcPr>
            <w:tcW w:w="142" w:type="dxa"/>
            <w:tcBorders>
              <w:left w:val="single" w:sz="4" w:space="0" w:color="auto"/>
            </w:tcBorders>
          </w:tcPr>
          <w:p w14:paraId="2A7ADF54" w14:textId="77777777" w:rsidR="0032532C" w:rsidRDefault="0032532C" w:rsidP="00EB7846">
            <w:pPr>
              <w:pStyle w:val="CRCoverPage"/>
              <w:spacing w:after="0"/>
              <w:jc w:val="right"/>
              <w:rPr>
                <w:noProof/>
              </w:rPr>
            </w:pPr>
          </w:p>
        </w:tc>
        <w:tc>
          <w:tcPr>
            <w:tcW w:w="1559" w:type="dxa"/>
            <w:shd w:val="pct30" w:color="FFFF00" w:fill="auto"/>
          </w:tcPr>
          <w:p w14:paraId="46D666D7" w14:textId="77777777" w:rsidR="0032532C" w:rsidRPr="00410371" w:rsidRDefault="00CD1697" w:rsidP="00EB784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.501</w:t>
            </w:r>
          </w:p>
        </w:tc>
        <w:tc>
          <w:tcPr>
            <w:tcW w:w="709" w:type="dxa"/>
          </w:tcPr>
          <w:p w14:paraId="2A343154"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2F553A95" w14:textId="39F3410A" w:rsidR="0032532C" w:rsidRPr="003C2B83" w:rsidRDefault="0001403A" w:rsidP="00EB7846">
            <w:pPr>
              <w:pStyle w:val="CRCoverPage"/>
              <w:spacing w:after="0"/>
              <w:rPr>
                <w:b/>
                <w:noProof/>
                <w:sz w:val="28"/>
              </w:rPr>
            </w:pPr>
            <w:r w:rsidRPr="0001403A">
              <w:rPr>
                <w:b/>
                <w:noProof/>
                <w:sz w:val="28"/>
              </w:rPr>
              <w:t>3875</w:t>
            </w:r>
          </w:p>
        </w:tc>
        <w:tc>
          <w:tcPr>
            <w:tcW w:w="709" w:type="dxa"/>
          </w:tcPr>
          <w:p w14:paraId="73B54283"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BC59A5F" w14:textId="77777777" w:rsidR="0032532C" w:rsidRPr="00410371" w:rsidRDefault="0032532C" w:rsidP="00EB7846">
            <w:pPr>
              <w:pStyle w:val="CRCoverPage"/>
              <w:spacing w:after="0"/>
              <w:jc w:val="center"/>
              <w:rPr>
                <w:b/>
                <w:noProof/>
              </w:rPr>
            </w:pPr>
            <w:r>
              <w:t>-</w:t>
            </w:r>
          </w:p>
        </w:tc>
        <w:tc>
          <w:tcPr>
            <w:tcW w:w="2410" w:type="dxa"/>
          </w:tcPr>
          <w:p w14:paraId="36BFEEE0"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3BE256" w14:textId="77777777" w:rsidR="0032532C" w:rsidRPr="00410371" w:rsidRDefault="00CD1697" w:rsidP="00EB7846">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32532C">
              <w:rPr>
                <w:b/>
                <w:noProof/>
                <w:sz w:val="28"/>
              </w:rPr>
              <w:t>18</w:t>
            </w:r>
            <w:r w:rsidR="0032532C" w:rsidRPr="007F2707">
              <w:rPr>
                <w:b/>
                <w:noProof/>
                <w:sz w:val="28"/>
              </w:rPr>
              <w:t>.0.</w:t>
            </w:r>
            <w:r w:rsidR="0032532C">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14:paraId="2066EAB7" w14:textId="77777777" w:rsidR="0032532C" w:rsidRDefault="0032532C" w:rsidP="00EB7846">
            <w:pPr>
              <w:pStyle w:val="CRCoverPage"/>
              <w:spacing w:after="0"/>
              <w:rPr>
                <w:noProof/>
              </w:rPr>
            </w:pPr>
          </w:p>
        </w:tc>
      </w:tr>
      <w:tr w:rsidR="0032532C" w14:paraId="60E75606" w14:textId="77777777" w:rsidTr="00EB7846">
        <w:tc>
          <w:tcPr>
            <w:tcW w:w="9641" w:type="dxa"/>
            <w:gridSpan w:val="9"/>
            <w:tcBorders>
              <w:left w:val="single" w:sz="4" w:space="0" w:color="auto"/>
              <w:right w:val="single" w:sz="4" w:space="0" w:color="auto"/>
            </w:tcBorders>
          </w:tcPr>
          <w:p w14:paraId="711C2C95" w14:textId="77777777" w:rsidR="0032532C" w:rsidRDefault="0032532C" w:rsidP="00EB7846">
            <w:pPr>
              <w:pStyle w:val="CRCoverPage"/>
              <w:spacing w:after="0"/>
              <w:rPr>
                <w:noProof/>
              </w:rPr>
            </w:pPr>
          </w:p>
        </w:tc>
      </w:tr>
      <w:tr w:rsidR="0032532C" w14:paraId="0716B02D" w14:textId="77777777" w:rsidTr="00EB7846">
        <w:tc>
          <w:tcPr>
            <w:tcW w:w="9641" w:type="dxa"/>
            <w:gridSpan w:val="9"/>
            <w:tcBorders>
              <w:top w:val="single" w:sz="4" w:space="0" w:color="auto"/>
            </w:tcBorders>
          </w:tcPr>
          <w:p w14:paraId="25DC14CD" w14:textId="291F9EBE"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32532C" w14:paraId="76AB5756" w14:textId="77777777" w:rsidTr="00EB7846">
        <w:tc>
          <w:tcPr>
            <w:tcW w:w="9641" w:type="dxa"/>
            <w:gridSpan w:val="9"/>
          </w:tcPr>
          <w:p w14:paraId="0C716E91" w14:textId="77777777" w:rsidR="0032532C" w:rsidRDefault="0032532C" w:rsidP="00EB7846">
            <w:pPr>
              <w:pStyle w:val="CRCoverPage"/>
              <w:spacing w:after="0"/>
              <w:rPr>
                <w:noProof/>
                <w:sz w:val="8"/>
                <w:szCs w:val="8"/>
              </w:rPr>
            </w:pPr>
          </w:p>
        </w:tc>
      </w:tr>
    </w:tbl>
    <w:p w14:paraId="264273F5"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66486760" w14:textId="77777777" w:rsidTr="00EB7846">
        <w:tc>
          <w:tcPr>
            <w:tcW w:w="2835" w:type="dxa"/>
          </w:tcPr>
          <w:p w14:paraId="5E673F44"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39F2F58F"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C35155"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3813F050"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6FD02" w14:textId="77777777" w:rsidR="0032532C" w:rsidRDefault="0032532C" w:rsidP="00EB7846">
            <w:pPr>
              <w:pStyle w:val="CRCoverPage"/>
              <w:spacing w:after="0"/>
              <w:jc w:val="center"/>
              <w:rPr>
                <w:b/>
                <w:caps/>
                <w:noProof/>
              </w:rPr>
            </w:pPr>
          </w:p>
        </w:tc>
        <w:tc>
          <w:tcPr>
            <w:tcW w:w="2126" w:type="dxa"/>
          </w:tcPr>
          <w:p w14:paraId="71552EA8"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EBE9D3" w14:textId="77777777" w:rsidR="0032532C" w:rsidRDefault="0032532C" w:rsidP="00EB7846">
            <w:pPr>
              <w:pStyle w:val="CRCoverPage"/>
              <w:spacing w:after="0"/>
              <w:jc w:val="center"/>
              <w:rPr>
                <w:b/>
                <w:caps/>
                <w:noProof/>
              </w:rPr>
            </w:pPr>
            <w:r>
              <w:rPr>
                <w:b/>
                <w:bCs/>
                <w:caps/>
                <w:noProof/>
              </w:rPr>
              <w:t>X</w:t>
            </w:r>
          </w:p>
        </w:tc>
        <w:tc>
          <w:tcPr>
            <w:tcW w:w="1418" w:type="dxa"/>
            <w:tcBorders>
              <w:left w:val="nil"/>
            </w:tcBorders>
          </w:tcPr>
          <w:p w14:paraId="54763B29"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C8894E" w14:textId="77777777" w:rsidR="0032532C" w:rsidRDefault="0032532C" w:rsidP="00EB7846">
            <w:pPr>
              <w:pStyle w:val="CRCoverPage"/>
              <w:spacing w:after="0"/>
              <w:jc w:val="center"/>
              <w:rPr>
                <w:b/>
                <w:bCs/>
                <w:caps/>
                <w:noProof/>
              </w:rPr>
            </w:pPr>
            <w:r>
              <w:rPr>
                <w:b/>
                <w:bCs/>
                <w:caps/>
                <w:noProof/>
              </w:rPr>
              <w:t>X</w:t>
            </w:r>
          </w:p>
        </w:tc>
      </w:tr>
    </w:tbl>
    <w:p w14:paraId="02B2B940"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5AD220F9" w14:textId="77777777" w:rsidTr="00EB7846">
        <w:tc>
          <w:tcPr>
            <w:tcW w:w="9640" w:type="dxa"/>
            <w:gridSpan w:val="11"/>
          </w:tcPr>
          <w:p w14:paraId="1D798AE4" w14:textId="77777777" w:rsidR="0032532C" w:rsidRDefault="0032532C" w:rsidP="00EB7846">
            <w:pPr>
              <w:pStyle w:val="CRCoverPage"/>
              <w:spacing w:after="0"/>
              <w:rPr>
                <w:noProof/>
                <w:sz w:val="8"/>
                <w:szCs w:val="8"/>
              </w:rPr>
            </w:pPr>
          </w:p>
        </w:tc>
      </w:tr>
      <w:tr w:rsidR="001A0CAC" w14:paraId="7137C1F6" w14:textId="77777777" w:rsidTr="00EB7846">
        <w:tc>
          <w:tcPr>
            <w:tcW w:w="1843" w:type="dxa"/>
            <w:tcBorders>
              <w:top w:val="single" w:sz="4" w:space="0" w:color="auto"/>
              <w:left w:val="single" w:sz="4" w:space="0" w:color="auto"/>
            </w:tcBorders>
          </w:tcPr>
          <w:p w14:paraId="4A47E0A0"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8130BE" w14:textId="5841055B" w:rsidR="001A0CAC" w:rsidRDefault="001A0CAC" w:rsidP="001A0CAC">
            <w:pPr>
              <w:pStyle w:val="CRCoverPage"/>
              <w:spacing w:after="0"/>
              <w:ind w:left="100"/>
              <w:rPr>
                <w:noProof/>
              </w:rPr>
            </w:pPr>
            <w:r>
              <w:rPr>
                <w:noProof/>
              </w:rPr>
              <w:t xml:space="preserve">Introduction of support for Jitter </w:t>
            </w:r>
            <w:r w:rsidR="000D7C8A">
              <w:rPr>
                <w:noProof/>
              </w:rPr>
              <w:t>M</w:t>
            </w:r>
            <w:r>
              <w:rPr>
                <w:noProof/>
              </w:rPr>
              <w:t xml:space="preserve">easurement and </w:t>
            </w:r>
            <w:r w:rsidR="000D7C8A">
              <w:rPr>
                <w:noProof/>
              </w:rPr>
              <w:t xml:space="preserve">End of Data Burst </w:t>
            </w:r>
            <w:r>
              <w:rPr>
                <w:noProof/>
              </w:rPr>
              <w:t>reporting to the NG-RAN</w:t>
            </w:r>
          </w:p>
        </w:tc>
      </w:tr>
      <w:tr w:rsidR="0032532C" w14:paraId="6D19AF3A" w14:textId="77777777" w:rsidTr="00EB7846">
        <w:tc>
          <w:tcPr>
            <w:tcW w:w="1843" w:type="dxa"/>
            <w:tcBorders>
              <w:left w:val="single" w:sz="4" w:space="0" w:color="auto"/>
            </w:tcBorders>
          </w:tcPr>
          <w:p w14:paraId="0318EB83"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6E0FBEDA" w14:textId="77777777" w:rsidR="0032532C" w:rsidRDefault="0032532C" w:rsidP="00EB7846">
            <w:pPr>
              <w:pStyle w:val="CRCoverPage"/>
              <w:spacing w:after="0"/>
              <w:rPr>
                <w:noProof/>
                <w:sz w:val="8"/>
                <w:szCs w:val="8"/>
              </w:rPr>
            </w:pPr>
          </w:p>
        </w:tc>
      </w:tr>
      <w:tr w:rsidR="0032532C" w14:paraId="566C92E8" w14:textId="77777777" w:rsidTr="00EB7846">
        <w:tc>
          <w:tcPr>
            <w:tcW w:w="1843" w:type="dxa"/>
            <w:tcBorders>
              <w:left w:val="single" w:sz="4" w:space="0" w:color="auto"/>
            </w:tcBorders>
          </w:tcPr>
          <w:p w14:paraId="0D64228F" w14:textId="77777777" w:rsidR="0032532C" w:rsidRDefault="0032532C" w:rsidP="00EB78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8E7D5F" w14:textId="77777777" w:rsidR="0032532C" w:rsidRDefault="0032532C" w:rsidP="00EB7846">
            <w:pPr>
              <w:pStyle w:val="CRCoverPage"/>
              <w:spacing w:after="0"/>
              <w:ind w:left="100"/>
              <w:rPr>
                <w:noProof/>
              </w:rPr>
            </w:pPr>
            <w:r>
              <w:t>Ericsson</w:t>
            </w:r>
          </w:p>
        </w:tc>
      </w:tr>
      <w:tr w:rsidR="0032532C" w14:paraId="55C5CD47" w14:textId="77777777" w:rsidTr="00EB7846">
        <w:tc>
          <w:tcPr>
            <w:tcW w:w="1843" w:type="dxa"/>
            <w:tcBorders>
              <w:left w:val="single" w:sz="4" w:space="0" w:color="auto"/>
            </w:tcBorders>
          </w:tcPr>
          <w:p w14:paraId="1E4CAF9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F9F1FF" w14:textId="77777777" w:rsidR="0032532C" w:rsidRDefault="0032532C" w:rsidP="00EB7846">
            <w:pPr>
              <w:pStyle w:val="CRCoverPage"/>
              <w:spacing w:after="0"/>
              <w:ind w:left="100"/>
              <w:rPr>
                <w:noProof/>
              </w:rPr>
            </w:pPr>
            <w:r>
              <w:t>SA2</w:t>
            </w:r>
          </w:p>
        </w:tc>
      </w:tr>
      <w:tr w:rsidR="0032532C" w14:paraId="1014EA3E" w14:textId="77777777" w:rsidTr="00EB7846">
        <w:tc>
          <w:tcPr>
            <w:tcW w:w="1843" w:type="dxa"/>
            <w:tcBorders>
              <w:left w:val="single" w:sz="4" w:space="0" w:color="auto"/>
            </w:tcBorders>
          </w:tcPr>
          <w:p w14:paraId="2061108F"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46C509C7" w14:textId="77777777" w:rsidR="0032532C" w:rsidRDefault="0032532C" w:rsidP="00EB7846">
            <w:pPr>
              <w:pStyle w:val="CRCoverPage"/>
              <w:spacing w:after="0"/>
              <w:rPr>
                <w:noProof/>
                <w:sz w:val="8"/>
                <w:szCs w:val="8"/>
              </w:rPr>
            </w:pPr>
          </w:p>
        </w:tc>
      </w:tr>
      <w:tr w:rsidR="0032532C" w14:paraId="64FF265B" w14:textId="77777777" w:rsidTr="00EB7846">
        <w:tc>
          <w:tcPr>
            <w:tcW w:w="1843" w:type="dxa"/>
            <w:tcBorders>
              <w:left w:val="single" w:sz="4" w:space="0" w:color="auto"/>
            </w:tcBorders>
          </w:tcPr>
          <w:p w14:paraId="0D6B02ED"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5D5BECA0" w14:textId="77777777" w:rsidR="0032532C" w:rsidRDefault="0032532C" w:rsidP="00EB7846">
            <w:pPr>
              <w:pStyle w:val="CRCoverPage"/>
              <w:spacing w:after="0"/>
              <w:ind w:left="100"/>
              <w:rPr>
                <w:noProof/>
              </w:rPr>
            </w:pPr>
            <w:r>
              <w:t>XRM</w:t>
            </w:r>
          </w:p>
        </w:tc>
        <w:tc>
          <w:tcPr>
            <w:tcW w:w="567" w:type="dxa"/>
            <w:tcBorders>
              <w:left w:val="nil"/>
            </w:tcBorders>
          </w:tcPr>
          <w:p w14:paraId="2A91AE9C" w14:textId="77777777" w:rsidR="0032532C" w:rsidRDefault="0032532C" w:rsidP="00EB7846">
            <w:pPr>
              <w:pStyle w:val="CRCoverPage"/>
              <w:spacing w:after="0"/>
              <w:ind w:right="100"/>
              <w:rPr>
                <w:noProof/>
              </w:rPr>
            </w:pPr>
          </w:p>
        </w:tc>
        <w:tc>
          <w:tcPr>
            <w:tcW w:w="1417" w:type="dxa"/>
            <w:gridSpan w:val="3"/>
            <w:tcBorders>
              <w:left w:val="nil"/>
            </w:tcBorders>
          </w:tcPr>
          <w:p w14:paraId="31E47382"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301E17" w14:textId="77777777" w:rsidR="0032532C" w:rsidRDefault="0032532C" w:rsidP="00EB7846">
            <w:pPr>
              <w:pStyle w:val="CRCoverPage"/>
              <w:spacing w:after="0"/>
              <w:ind w:left="100"/>
              <w:rPr>
                <w:noProof/>
              </w:rPr>
            </w:pPr>
            <w:r>
              <w:t>2023-01-09</w:t>
            </w:r>
          </w:p>
        </w:tc>
      </w:tr>
      <w:tr w:rsidR="0032532C" w14:paraId="56B2F6B9" w14:textId="77777777" w:rsidTr="00EB7846">
        <w:tc>
          <w:tcPr>
            <w:tcW w:w="1843" w:type="dxa"/>
            <w:tcBorders>
              <w:left w:val="single" w:sz="4" w:space="0" w:color="auto"/>
            </w:tcBorders>
          </w:tcPr>
          <w:p w14:paraId="2B6F4E45" w14:textId="77777777" w:rsidR="0032532C" w:rsidRDefault="0032532C" w:rsidP="00EB7846">
            <w:pPr>
              <w:pStyle w:val="CRCoverPage"/>
              <w:spacing w:after="0"/>
              <w:rPr>
                <w:b/>
                <w:i/>
                <w:noProof/>
                <w:sz w:val="8"/>
                <w:szCs w:val="8"/>
              </w:rPr>
            </w:pPr>
          </w:p>
        </w:tc>
        <w:tc>
          <w:tcPr>
            <w:tcW w:w="1986" w:type="dxa"/>
            <w:gridSpan w:val="4"/>
          </w:tcPr>
          <w:p w14:paraId="681A8568" w14:textId="77777777" w:rsidR="0032532C" w:rsidRDefault="0032532C" w:rsidP="00EB7846">
            <w:pPr>
              <w:pStyle w:val="CRCoverPage"/>
              <w:spacing w:after="0"/>
              <w:rPr>
                <w:noProof/>
                <w:sz w:val="8"/>
                <w:szCs w:val="8"/>
              </w:rPr>
            </w:pPr>
          </w:p>
        </w:tc>
        <w:tc>
          <w:tcPr>
            <w:tcW w:w="2267" w:type="dxa"/>
            <w:gridSpan w:val="2"/>
          </w:tcPr>
          <w:p w14:paraId="5C7CC68A" w14:textId="77777777" w:rsidR="0032532C" w:rsidRDefault="0032532C" w:rsidP="00EB7846">
            <w:pPr>
              <w:pStyle w:val="CRCoverPage"/>
              <w:spacing w:after="0"/>
              <w:rPr>
                <w:noProof/>
                <w:sz w:val="8"/>
                <w:szCs w:val="8"/>
              </w:rPr>
            </w:pPr>
          </w:p>
        </w:tc>
        <w:tc>
          <w:tcPr>
            <w:tcW w:w="1417" w:type="dxa"/>
            <w:gridSpan w:val="3"/>
          </w:tcPr>
          <w:p w14:paraId="39D97B38"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6758DA13" w14:textId="77777777" w:rsidR="0032532C" w:rsidRDefault="0032532C" w:rsidP="00EB7846">
            <w:pPr>
              <w:pStyle w:val="CRCoverPage"/>
              <w:spacing w:after="0"/>
              <w:rPr>
                <w:noProof/>
                <w:sz w:val="8"/>
                <w:szCs w:val="8"/>
              </w:rPr>
            </w:pPr>
          </w:p>
        </w:tc>
      </w:tr>
      <w:tr w:rsidR="0032532C" w14:paraId="1F4FE3DF" w14:textId="77777777" w:rsidTr="00EB7846">
        <w:trPr>
          <w:cantSplit/>
        </w:trPr>
        <w:tc>
          <w:tcPr>
            <w:tcW w:w="1843" w:type="dxa"/>
            <w:tcBorders>
              <w:left w:val="single" w:sz="4" w:space="0" w:color="auto"/>
            </w:tcBorders>
          </w:tcPr>
          <w:p w14:paraId="2AAFFFA9"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3CEFB1D0" w14:textId="77777777" w:rsidR="0032532C" w:rsidRDefault="0032532C" w:rsidP="00EB7846">
            <w:pPr>
              <w:pStyle w:val="CRCoverPage"/>
              <w:spacing w:after="0"/>
              <w:ind w:left="100" w:right="-609"/>
              <w:rPr>
                <w:b/>
                <w:noProof/>
              </w:rPr>
            </w:pPr>
            <w:r>
              <w:t>B</w:t>
            </w:r>
          </w:p>
        </w:tc>
        <w:tc>
          <w:tcPr>
            <w:tcW w:w="3402" w:type="dxa"/>
            <w:gridSpan w:val="5"/>
            <w:tcBorders>
              <w:left w:val="nil"/>
            </w:tcBorders>
          </w:tcPr>
          <w:p w14:paraId="528553F9" w14:textId="77777777" w:rsidR="0032532C" w:rsidRDefault="0032532C" w:rsidP="00EB7846">
            <w:pPr>
              <w:pStyle w:val="CRCoverPage"/>
              <w:spacing w:after="0"/>
              <w:rPr>
                <w:noProof/>
              </w:rPr>
            </w:pPr>
          </w:p>
        </w:tc>
        <w:tc>
          <w:tcPr>
            <w:tcW w:w="1417" w:type="dxa"/>
            <w:gridSpan w:val="3"/>
            <w:tcBorders>
              <w:left w:val="nil"/>
            </w:tcBorders>
          </w:tcPr>
          <w:p w14:paraId="5FF3685F"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F7FA74" w14:textId="77777777" w:rsidR="0032532C" w:rsidRDefault="0032532C" w:rsidP="00EB7846">
            <w:pPr>
              <w:pStyle w:val="CRCoverPage"/>
              <w:spacing w:after="0"/>
              <w:ind w:left="100"/>
              <w:rPr>
                <w:noProof/>
              </w:rPr>
            </w:pPr>
            <w:r>
              <w:t>Rel-18</w:t>
            </w:r>
          </w:p>
        </w:tc>
      </w:tr>
      <w:tr w:rsidR="0032532C" w14:paraId="6FD858F4" w14:textId="77777777" w:rsidTr="00EB7846">
        <w:tc>
          <w:tcPr>
            <w:tcW w:w="1843" w:type="dxa"/>
            <w:tcBorders>
              <w:left w:val="single" w:sz="4" w:space="0" w:color="auto"/>
              <w:bottom w:val="single" w:sz="4" w:space="0" w:color="auto"/>
            </w:tcBorders>
          </w:tcPr>
          <w:p w14:paraId="56E5B089"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44B25F65"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02878D" w14:textId="3D19B80A"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E16E83E"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7084BCC5" w14:textId="77777777" w:rsidTr="00EB7846">
        <w:tc>
          <w:tcPr>
            <w:tcW w:w="1843" w:type="dxa"/>
          </w:tcPr>
          <w:p w14:paraId="59D97EF3" w14:textId="77777777" w:rsidR="0032532C" w:rsidRDefault="0032532C" w:rsidP="00EB7846">
            <w:pPr>
              <w:pStyle w:val="CRCoverPage"/>
              <w:spacing w:after="0"/>
              <w:rPr>
                <w:b/>
                <w:i/>
                <w:noProof/>
                <w:sz w:val="8"/>
                <w:szCs w:val="8"/>
              </w:rPr>
            </w:pPr>
          </w:p>
        </w:tc>
        <w:tc>
          <w:tcPr>
            <w:tcW w:w="7797" w:type="dxa"/>
            <w:gridSpan w:val="10"/>
          </w:tcPr>
          <w:p w14:paraId="07E8294A" w14:textId="77777777" w:rsidR="0032532C" w:rsidRDefault="0032532C" w:rsidP="00EB7846">
            <w:pPr>
              <w:pStyle w:val="CRCoverPage"/>
              <w:spacing w:after="0"/>
              <w:rPr>
                <w:noProof/>
                <w:sz w:val="8"/>
                <w:szCs w:val="8"/>
              </w:rPr>
            </w:pPr>
          </w:p>
        </w:tc>
      </w:tr>
      <w:tr w:rsidR="0032532C" w14:paraId="58F77C90" w14:textId="77777777" w:rsidTr="00EB7846">
        <w:tc>
          <w:tcPr>
            <w:tcW w:w="2694" w:type="dxa"/>
            <w:gridSpan w:val="2"/>
            <w:tcBorders>
              <w:top w:val="single" w:sz="4" w:space="0" w:color="auto"/>
              <w:left w:val="single" w:sz="4" w:space="0" w:color="auto"/>
            </w:tcBorders>
          </w:tcPr>
          <w:p w14:paraId="2F4AB6F2"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9329C" w14:textId="77396920" w:rsidR="0032532C" w:rsidRDefault="0032532C" w:rsidP="00EB7846">
            <w:pPr>
              <w:pStyle w:val="CRCoverPage"/>
              <w:spacing w:after="0"/>
              <w:rPr>
                <w:noProof/>
              </w:rPr>
            </w:pPr>
            <w:r w:rsidRPr="001F2D42">
              <w:rPr>
                <w:noProof/>
              </w:rPr>
              <w:t xml:space="preserve">Following the conclusions for XRM work item in TR 23.700-60, the 5GS must be enhanced to support </w:t>
            </w:r>
            <w:r w:rsidR="00F64E7C">
              <w:rPr>
                <w:noProof/>
              </w:rPr>
              <w:t xml:space="preserve">jitter measurement and </w:t>
            </w:r>
            <w:r w:rsidR="00CC0628">
              <w:rPr>
                <w:noProof/>
              </w:rPr>
              <w:t xml:space="preserve">End of Data Burst </w:t>
            </w:r>
            <w:r w:rsidR="00F64E7C">
              <w:rPr>
                <w:noProof/>
              </w:rPr>
              <w:t>reporting to the NG-RAN</w:t>
            </w:r>
          </w:p>
        </w:tc>
      </w:tr>
      <w:tr w:rsidR="0032532C" w14:paraId="78321B3E" w14:textId="77777777" w:rsidTr="00EB7846">
        <w:tc>
          <w:tcPr>
            <w:tcW w:w="2694" w:type="dxa"/>
            <w:gridSpan w:val="2"/>
            <w:tcBorders>
              <w:left w:val="single" w:sz="4" w:space="0" w:color="auto"/>
            </w:tcBorders>
          </w:tcPr>
          <w:p w14:paraId="29727DC0"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284EF5A2" w14:textId="77777777" w:rsidR="0032532C" w:rsidRDefault="0032532C" w:rsidP="00EB7846">
            <w:pPr>
              <w:pStyle w:val="CRCoverPage"/>
              <w:spacing w:after="0"/>
              <w:rPr>
                <w:noProof/>
                <w:sz w:val="8"/>
                <w:szCs w:val="8"/>
              </w:rPr>
            </w:pPr>
          </w:p>
        </w:tc>
      </w:tr>
      <w:tr w:rsidR="0032532C" w14:paraId="4EBA3A9E" w14:textId="77777777" w:rsidTr="00EB7846">
        <w:tc>
          <w:tcPr>
            <w:tcW w:w="2694" w:type="dxa"/>
            <w:gridSpan w:val="2"/>
            <w:tcBorders>
              <w:left w:val="single" w:sz="4" w:space="0" w:color="auto"/>
            </w:tcBorders>
          </w:tcPr>
          <w:p w14:paraId="354C2018"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781B40" w14:textId="29D9673B" w:rsidR="0032532C" w:rsidRDefault="00F7216E" w:rsidP="00EB7846">
            <w:pPr>
              <w:pStyle w:val="CRCoverPage"/>
              <w:spacing w:after="0"/>
              <w:ind w:left="100"/>
              <w:rPr>
                <w:noProof/>
              </w:rPr>
            </w:pPr>
            <w:r>
              <w:rPr>
                <w:noProof/>
              </w:rPr>
              <w:t>New text</w:t>
            </w:r>
            <w:r w:rsidR="0032532C" w:rsidRPr="001F2D42">
              <w:rPr>
                <w:noProof/>
              </w:rPr>
              <w:t xml:space="preserve"> added to 23.501</w:t>
            </w:r>
            <w:r w:rsidR="00DA1811">
              <w:rPr>
                <w:noProof/>
              </w:rPr>
              <w:t xml:space="preserve"> </w:t>
            </w:r>
            <w:r w:rsidR="0032532C" w:rsidRPr="001F2D42">
              <w:rPr>
                <w:noProof/>
              </w:rPr>
              <w:t xml:space="preserve">to describe the enhancements required to support the </w:t>
            </w:r>
            <w:r w:rsidR="00F64E7C">
              <w:rPr>
                <w:noProof/>
              </w:rPr>
              <w:t xml:space="preserve">measurement and reporting of jitter information </w:t>
            </w:r>
            <w:r w:rsidR="00CC0628">
              <w:rPr>
                <w:noProof/>
              </w:rPr>
              <w:t xml:space="preserve">and End of Data Burst </w:t>
            </w:r>
            <w:r w:rsidR="00F64E7C">
              <w:rPr>
                <w:noProof/>
              </w:rPr>
              <w:t>to the NG-RAN</w:t>
            </w:r>
            <w:r w:rsidR="0032532C" w:rsidRPr="001F2D42">
              <w:rPr>
                <w:noProof/>
              </w:rPr>
              <w:t>.</w:t>
            </w:r>
          </w:p>
        </w:tc>
      </w:tr>
      <w:tr w:rsidR="0032532C" w14:paraId="5814953F" w14:textId="77777777" w:rsidTr="00EB7846">
        <w:tc>
          <w:tcPr>
            <w:tcW w:w="2694" w:type="dxa"/>
            <w:gridSpan w:val="2"/>
            <w:tcBorders>
              <w:left w:val="single" w:sz="4" w:space="0" w:color="auto"/>
            </w:tcBorders>
          </w:tcPr>
          <w:p w14:paraId="5967AD78"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7976A7E9" w14:textId="77777777" w:rsidR="0032532C" w:rsidRDefault="0032532C" w:rsidP="00EB7846">
            <w:pPr>
              <w:pStyle w:val="CRCoverPage"/>
              <w:spacing w:after="0"/>
              <w:rPr>
                <w:noProof/>
                <w:sz w:val="8"/>
                <w:szCs w:val="8"/>
              </w:rPr>
            </w:pPr>
          </w:p>
        </w:tc>
      </w:tr>
      <w:tr w:rsidR="0032532C" w14:paraId="2564991C" w14:textId="77777777" w:rsidTr="00EB7846">
        <w:tc>
          <w:tcPr>
            <w:tcW w:w="2694" w:type="dxa"/>
            <w:gridSpan w:val="2"/>
            <w:tcBorders>
              <w:left w:val="single" w:sz="4" w:space="0" w:color="auto"/>
              <w:bottom w:val="single" w:sz="4" w:space="0" w:color="auto"/>
            </w:tcBorders>
          </w:tcPr>
          <w:p w14:paraId="28AE789D"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55F9FF" w14:textId="3A33ED72" w:rsidR="0032532C" w:rsidRDefault="00DA32C4" w:rsidP="00EB7846">
            <w:pPr>
              <w:pStyle w:val="CRCoverPage"/>
              <w:spacing w:after="0"/>
              <w:ind w:left="100"/>
              <w:rPr>
                <w:noProof/>
              </w:rPr>
            </w:pPr>
            <w:r>
              <w:rPr>
                <w:rFonts w:cs="Arial"/>
                <w:noProof/>
              </w:rPr>
              <w:t xml:space="preserve">Jitter </w:t>
            </w:r>
            <w:r w:rsidR="0000635C">
              <w:rPr>
                <w:rFonts w:cs="Arial"/>
                <w:noProof/>
              </w:rPr>
              <w:t>M</w:t>
            </w:r>
            <w:r>
              <w:rPr>
                <w:rFonts w:cs="Arial"/>
                <w:noProof/>
              </w:rPr>
              <w:t xml:space="preserve">easurement and </w:t>
            </w:r>
            <w:r w:rsidR="00CC0628">
              <w:rPr>
                <w:rFonts w:cs="Arial"/>
                <w:noProof/>
              </w:rPr>
              <w:t>End of Data B</w:t>
            </w:r>
            <w:r w:rsidR="0000635C">
              <w:rPr>
                <w:rFonts w:cs="Arial"/>
                <w:noProof/>
              </w:rPr>
              <w:t xml:space="preserve">urst </w:t>
            </w:r>
            <w:r>
              <w:rPr>
                <w:rFonts w:cs="Arial"/>
                <w:noProof/>
              </w:rPr>
              <w:t>reporting to the NG-RAN</w:t>
            </w:r>
            <w:r w:rsidR="0032532C" w:rsidRPr="001F2D42">
              <w:rPr>
                <w:rFonts w:cs="Arial"/>
                <w:noProof/>
              </w:rPr>
              <w:t xml:space="preserve"> </w:t>
            </w:r>
            <w:r w:rsidR="0000635C">
              <w:rPr>
                <w:rFonts w:cs="Arial"/>
                <w:noProof/>
              </w:rPr>
              <w:t>are</w:t>
            </w:r>
            <w:r w:rsidR="0032532C" w:rsidRPr="001F2D42">
              <w:rPr>
                <w:rFonts w:cs="Arial"/>
                <w:noProof/>
              </w:rPr>
              <w:t xml:space="preserve"> not supported</w:t>
            </w:r>
          </w:p>
        </w:tc>
      </w:tr>
      <w:tr w:rsidR="0032532C" w14:paraId="35133C1C" w14:textId="77777777" w:rsidTr="00EB7846">
        <w:tc>
          <w:tcPr>
            <w:tcW w:w="2694" w:type="dxa"/>
            <w:gridSpan w:val="2"/>
          </w:tcPr>
          <w:p w14:paraId="1F52891C" w14:textId="77777777" w:rsidR="0032532C" w:rsidRDefault="0032532C" w:rsidP="00EB7846">
            <w:pPr>
              <w:pStyle w:val="CRCoverPage"/>
              <w:spacing w:after="0"/>
              <w:rPr>
                <w:b/>
                <w:i/>
                <w:noProof/>
                <w:sz w:val="8"/>
                <w:szCs w:val="8"/>
              </w:rPr>
            </w:pPr>
          </w:p>
        </w:tc>
        <w:tc>
          <w:tcPr>
            <w:tcW w:w="6946" w:type="dxa"/>
            <w:gridSpan w:val="9"/>
          </w:tcPr>
          <w:p w14:paraId="3C62CB04" w14:textId="77777777" w:rsidR="0032532C" w:rsidRDefault="0032532C" w:rsidP="00EB7846">
            <w:pPr>
              <w:pStyle w:val="CRCoverPage"/>
              <w:spacing w:after="0"/>
              <w:rPr>
                <w:noProof/>
                <w:sz w:val="8"/>
                <w:szCs w:val="8"/>
              </w:rPr>
            </w:pPr>
          </w:p>
        </w:tc>
      </w:tr>
      <w:tr w:rsidR="00DA32C4" w14:paraId="06B5D9A2" w14:textId="77777777" w:rsidTr="00EB7846">
        <w:tc>
          <w:tcPr>
            <w:tcW w:w="2694" w:type="dxa"/>
            <w:gridSpan w:val="2"/>
            <w:tcBorders>
              <w:top w:val="single" w:sz="4" w:space="0" w:color="auto"/>
              <w:left w:val="single" w:sz="4" w:space="0" w:color="auto"/>
            </w:tcBorders>
          </w:tcPr>
          <w:p w14:paraId="3DF5C7FA"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059871" w14:textId="09594D41" w:rsidR="00DA32C4" w:rsidRDefault="00DA32C4" w:rsidP="00DA32C4">
            <w:pPr>
              <w:pStyle w:val="CRCoverPage"/>
              <w:spacing w:after="0"/>
              <w:ind w:left="100"/>
              <w:rPr>
                <w:noProof/>
              </w:rPr>
            </w:pPr>
            <w:r>
              <w:rPr>
                <w:rFonts w:cs="Arial"/>
                <w:noProof/>
              </w:rPr>
              <w:t>5.8.2.11.</w:t>
            </w:r>
            <w:r w:rsidR="000C57F4">
              <w:rPr>
                <w:rFonts w:cs="Arial"/>
                <w:noProof/>
              </w:rPr>
              <w:t>11</w:t>
            </w:r>
            <w:r>
              <w:rPr>
                <w:rFonts w:cs="Arial"/>
                <w:noProof/>
              </w:rPr>
              <w:t xml:space="preserve">, </w:t>
            </w:r>
            <w:r w:rsidRPr="0048167B">
              <w:rPr>
                <w:rFonts w:cs="Arial"/>
                <w:noProof/>
              </w:rPr>
              <w:t>5.8.2.11.12</w:t>
            </w:r>
            <w:r>
              <w:rPr>
                <w:rFonts w:cs="Arial"/>
                <w:noProof/>
              </w:rPr>
              <w:t xml:space="preserve">, </w:t>
            </w:r>
            <w:r w:rsidRPr="00842693">
              <w:rPr>
                <w:rFonts w:cs="Arial"/>
                <w:noProof/>
              </w:rPr>
              <w:t>5.27.2.1</w:t>
            </w:r>
            <w:r w:rsidR="00DD1AAE">
              <w:rPr>
                <w:rFonts w:cs="Arial"/>
                <w:noProof/>
              </w:rPr>
              <w:t>, 5.4</w:t>
            </w:r>
            <w:r w:rsidR="007A0804">
              <w:rPr>
                <w:rFonts w:cs="Arial"/>
                <w:noProof/>
              </w:rPr>
              <w:t>.X.1 (new), 5.4.X.2 (new)</w:t>
            </w:r>
          </w:p>
        </w:tc>
      </w:tr>
      <w:tr w:rsidR="00DA32C4" w14:paraId="542535CE" w14:textId="77777777" w:rsidTr="00EB7846">
        <w:tc>
          <w:tcPr>
            <w:tcW w:w="2694" w:type="dxa"/>
            <w:gridSpan w:val="2"/>
            <w:tcBorders>
              <w:left w:val="single" w:sz="4" w:space="0" w:color="auto"/>
            </w:tcBorders>
          </w:tcPr>
          <w:p w14:paraId="096AC045"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5F5ED52E" w14:textId="77777777" w:rsidR="00DA32C4" w:rsidRDefault="00DA32C4" w:rsidP="00DA32C4">
            <w:pPr>
              <w:pStyle w:val="CRCoverPage"/>
              <w:spacing w:after="0"/>
              <w:rPr>
                <w:noProof/>
                <w:sz w:val="8"/>
                <w:szCs w:val="8"/>
              </w:rPr>
            </w:pPr>
          </w:p>
        </w:tc>
      </w:tr>
      <w:tr w:rsidR="00DA32C4" w14:paraId="18699AE4" w14:textId="77777777" w:rsidTr="00EB7846">
        <w:tc>
          <w:tcPr>
            <w:tcW w:w="2694" w:type="dxa"/>
            <w:gridSpan w:val="2"/>
            <w:tcBorders>
              <w:left w:val="single" w:sz="4" w:space="0" w:color="auto"/>
            </w:tcBorders>
          </w:tcPr>
          <w:p w14:paraId="328DEF7C"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9451D"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4D0D93" w14:textId="77777777" w:rsidR="00DA32C4" w:rsidRDefault="00DA32C4" w:rsidP="00DA32C4">
            <w:pPr>
              <w:pStyle w:val="CRCoverPage"/>
              <w:spacing w:after="0"/>
              <w:jc w:val="center"/>
              <w:rPr>
                <w:b/>
                <w:caps/>
                <w:noProof/>
              </w:rPr>
            </w:pPr>
            <w:r>
              <w:rPr>
                <w:b/>
                <w:caps/>
                <w:noProof/>
              </w:rPr>
              <w:t>N</w:t>
            </w:r>
          </w:p>
        </w:tc>
        <w:tc>
          <w:tcPr>
            <w:tcW w:w="2977" w:type="dxa"/>
            <w:gridSpan w:val="4"/>
          </w:tcPr>
          <w:p w14:paraId="630EA867"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5F55C1" w14:textId="77777777" w:rsidR="00DA32C4" w:rsidRDefault="00DA32C4" w:rsidP="00DA32C4">
            <w:pPr>
              <w:pStyle w:val="CRCoverPage"/>
              <w:spacing w:after="0"/>
              <w:ind w:left="99"/>
              <w:rPr>
                <w:noProof/>
              </w:rPr>
            </w:pPr>
          </w:p>
        </w:tc>
      </w:tr>
      <w:tr w:rsidR="00DA32C4" w14:paraId="18C82719" w14:textId="77777777" w:rsidTr="00EB7846">
        <w:tc>
          <w:tcPr>
            <w:tcW w:w="2694" w:type="dxa"/>
            <w:gridSpan w:val="2"/>
            <w:tcBorders>
              <w:left w:val="single" w:sz="4" w:space="0" w:color="auto"/>
            </w:tcBorders>
          </w:tcPr>
          <w:p w14:paraId="2667E523"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CE2E0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9ADB8" w14:textId="77777777" w:rsidR="00DA32C4" w:rsidRDefault="00DA32C4" w:rsidP="00DA32C4">
            <w:pPr>
              <w:pStyle w:val="CRCoverPage"/>
              <w:spacing w:after="0"/>
              <w:jc w:val="center"/>
              <w:rPr>
                <w:b/>
                <w:caps/>
                <w:noProof/>
              </w:rPr>
            </w:pPr>
            <w:r>
              <w:rPr>
                <w:b/>
                <w:caps/>
                <w:noProof/>
              </w:rPr>
              <w:t>X</w:t>
            </w:r>
          </w:p>
        </w:tc>
        <w:tc>
          <w:tcPr>
            <w:tcW w:w="2977" w:type="dxa"/>
            <w:gridSpan w:val="4"/>
          </w:tcPr>
          <w:p w14:paraId="1E1A5592"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5180D3" w14:textId="77777777" w:rsidR="00DA32C4" w:rsidRDefault="00DA32C4" w:rsidP="00DA32C4">
            <w:pPr>
              <w:pStyle w:val="CRCoverPage"/>
              <w:spacing w:after="0"/>
              <w:ind w:left="99"/>
              <w:rPr>
                <w:noProof/>
              </w:rPr>
            </w:pPr>
            <w:r w:rsidRPr="001F2D42">
              <w:rPr>
                <w:noProof/>
              </w:rPr>
              <w:t>TS/TR ... CR ...</w:t>
            </w:r>
          </w:p>
        </w:tc>
      </w:tr>
      <w:tr w:rsidR="00DA32C4" w14:paraId="6787CF87" w14:textId="77777777" w:rsidTr="00EB7846">
        <w:tc>
          <w:tcPr>
            <w:tcW w:w="2694" w:type="dxa"/>
            <w:gridSpan w:val="2"/>
            <w:tcBorders>
              <w:left w:val="single" w:sz="4" w:space="0" w:color="auto"/>
            </w:tcBorders>
          </w:tcPr>
          <w:p w14:paraId="5190BB14"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65D5AB"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2CE13" w14:textId="77777777" w:rsidR="00DA32C4" w:rsidRDefault="00DA32C4" w:rsidP="00DA32C4">
            <w:pPr>
              <w:pStyle w:val="CRCoverPage"/>
              <w:spacing w:after="0"/>
              <w:jc w:val="center"/>
              <w:rPr>
                <w:b/>
                <w:caps/>
                <w:noProof/>
              </w:rPr>
            </w:pPr>
            <w:r>
              <w:rPr>
                <w:b/>
                <w:caps/>
                <w:noProof/>
              </w:rPr>
              <w:t>X</w:t>
            </w:r>
          </w:p>
        </w:tc>
        <w:tc>
          <w:tcPr>
            <w:tcW w:w="2977" w:type="dxa"/>
            <w:gridSpan w:val="4"/>
          </w:tcPr>
          <w:p w14:paraId="0D687749"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B4F0D3" w14:textId="77777777" w:rsidR="00DA32C4" w:rsidRDefault="00DA32C4" w:rsidP="00DA32C4">
            <w:pPr>
              <w:pStyle w:val="CRCoverPage"/>
              <w:spacing w:after="0"/>
              <w:ind w:left="99"/>
              <w:rPr>
                <w:noProof/>
              </w:rPr>
            </w:pPr>
            <w:r>
              <w:rPr>
                <w:noProof/>
              </w:rPr>
              <w:t xml:space="preserve">TS/TR ... CR ... </w:t>
            </w:r>
          </w:p>
        </w:tc>
      </w:tr>
      <w:tr w:rsidR="00DA32C4" w14:paraId="6FA9ED05" w14:textId="77777777" w:rsidTr="00EB7846">
        <w:tc>
          <w:tcPr>
            <w:tcW w:w="2694" w:type="dxa"/>
            <w:gridSpan w:val="2"/>
            <w:tcBorders>
              <w:left w:val="single" w:sz="4" w:space="0" w:color="auto"/>
            </w:tcBorders>
          </w:tcPr>
          <w:p w14:paraId="60315811"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C5ED6"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9F2FB4" w14:textId="77777777" w:rsidR="00DA32C4" w:rsidRDefault="00DA32C4" w:rsidP="00DA32C4">
            <w:pPr>
              <w:pStyle w:val="CRCoverPage"/>
              <w:spacing w:after="0"/>
              <w:jc w:val="center"/>
              <w:rPr>
                <w:b/>
                <w:caps/>
                <w:noProof/>
              </w:rPr>
            </w:pPr>
            <w:r>
              <w:rPr>
                <w:b/>
                <w:caps/>
                <w:noProof/>
              </w:rPr>
              <w:t>X</w:t>
            </w:r>
          </w:p>
        </w:tc>
        <w:tc>
          <w:tcPr>
            <w:tcW w:w="2977" w:type="dxa"/>
            <w:gridSpan w:val="4"/>
          </w:tcPr>
          <w:p w14:paraId="56F5DED0"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1A3E9" w14:textId="77777777" w:rsidR="00DA32C4" w:rsidRDefault="00DA32C4" w:rsidP="00DA32C4">
            <w:pPr>
              <w:pStyle w:val="CRCoverPage"/>
              <w:spacing w:after="0"/>
              <w:ind w:left="99"/>
              <w:rPr>
                <w:noProof/>
              </w:rPr>
            </w:pPr>
            <w:r>
              <w:rPr>
                <w:noProof/>
              </w:rPr>
              <w:t xml:space="preserve">TS/TR ... CR ... </w:t>
            </w:r>
          </w:p>
        </w:tc>
      </w:tr>
      <w:tr w:rsidR="00DA32C4" w14:paraId="6BA66DC2" w14:textId="77777777" w:rsidTr="00EB7846">
        <w:tc>
          <w:tcPr>
            <w:tcW w:w="2694" w:type="dxa"/>
            <w:gridSpan w:val="2"/>
            <w:tcBorders>
              <w:left w:val="single" w:sz="4" w:space="0" w:color="auto"/>
            </w:tcBorders>
          </w:tcPr>
          <w:p w14:paraId="64F6CEAD"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6B63B868" w14:textId="77777777" w:rsidR="00DA32C4" w:rsidRDefault="00DA32C4" w:rsidP="00DA32C4">
            <w:pPr>
              <w:pStyle w:val="CRCoverPage"/>
              <w:spacing w:after="0"/>
              <w:rPr>
                <w:noProof/>
              </w:rPr>
            </w:pPr>
          </w:p>
        </w:tc>
      </w:tr>
      <w:tr w:rsidR="00DA32C4" w14:paraId="632C30DC" w14:textId="77777777" w:rsidTr="00EB7846">
        <w:tc>
          <w:tcPr>
            <w:tcW w:w="2694" w:type="dxa"/>
            <w:gridSpan w:val="2"/>
            <w:tcBorders>
              <w:left w:val="single" w:sz="4" w:space="0" w:color="auto"/>
              <w:bottom w:val="single" w:sz="4" w:space="0" w:color="auto"/>
            </w:tcBorders>
          </w:tcPr>
          <w:p w14:paraId="6ACD8E9B"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E4B622" w14:textId="77777777" w:rsidR="00DA32C4" w:rsidRDefault="00DA32C4" w:rsidP="00DA32C4">
            <w:pPr>
              <w:pStyle w:val="CRCoverPage"/>
              <w:tabs>
                <w:tab w:val="left" w:pos="840"/>
              </w:tabs>
              <w:spacing w:after="0"/>
              <w:ind w:left="100"/>
              <w:rPr>
                <w:noProof/>
              </w:rPr>
            </w:pPr>
          </w:p>
        </w:tc>
      </w:tr>
      <w:tr w:rsidR="00DA32C4" w:rsidRPr="008863B9" w14:paraId="6351D6DA" w14:textId="77777777" w:rsidTr="00EB7846">
        <w:tc>
          <w:tcPr>
            <w:tcW w:w="2694" w:type="dxa"/>
            <w:gridSpan w:val="2"/>
            <w:tcBorders>
              <w:top w:val="single" w:sz="4" w:space="0" w:color="auto"/>
              <w:bottom w:val="single" w:sz="4" w:space="0" w:color="auto"/>
            </w:tcBorders>
          </w:tcPr>
          <w:p w14:paraId="315B412A"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FA88D" w14:textId="77777777" w:rsidR="00DA32C4" w:rsidRPr="008863B9" w:rsidRDefault="00DA32C4" w:rsidP="00DA32C4">
            <w:pPr>
              <w:pStyle w:val="CRCoverPage"/>
              <w:spacing w:after="0"/>
              <w:ind w:left="100"/>
              <w:rPr>
                <w:noProof/>
                <w:sz w:val="8"/>
                <w:szCs w:val="8"/>
              </w:rPr>
            </w:pPr>
          </w:p>
        </w:tc>
      </w:tr>
      <w:tr w:rsidR="00DA32C4" w14:paraId="057AF349" w14:textId="77777777" w:rsidTr="00EB7846">
        <w:tc>
          <w:tcPr>
            <w:tcW w:w="2694" w:type="dxa"/>
            <w:gridSpan w:val="2"/>
            <w:tcBorders>
              <w:top w:val="single" w:sz="4" w:space="0" w:color="auto"/>
              <w:left w:val="single" w:sz="4" w:space="0" w:color="auto"/>
              <w:bottom w:val="single" w:sz="4" w:space="0" w:color="auto"/>
            </w:tcBorders>
          </w:tcPr>
          <w:p w14:paraId="55AC5AC9"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23B8F2" w14:textId="77777777" w:rsidR="00DA32C4" w:rsidRDefault="00DA32C4" w:rsidP="00DA32C4">
            <w:pPr>
              <w:pStyle w:val="CRCoverPage"/>
              <w:spacing w:after="0"/>
              <w:ind w:left="100"/>
              <w:rPr>
                <w:noProof/>
              </w:rPr>
            </w:pPr>
          </w:p>
        </w:tc>
      </w:tr>
    </w:tbl>
    <w:p w14:paraId="58D3E30D" w14:textId="77777777" w:rsidR="0032532C" w:rsidRDefault="0032532C" w:rsidP="0032532C">
      <w:pPr>
        <w:rPr>
          <w:noProof/>
        </w:rPr>
      </w:pPr>
    </w:p>
    <w:p w14:paraId="5D976F72" w14:textId="77777777" w:rsidR="00DE527F" w:rsidRDefault="00DE527F" w:rsidP="00DE527F">
      <w:pPr>
        <w:rPr>
          <w:noProof/>
        </w:rPr>
      </w:pPr>
    </w:p>
    <w:p w14:paraId="28AFA85E" w14:textId="77777777" w:rsidR="009E26D0" w:rsidRDefault="009E26D0">
      <w:pPr>
        <w:spacing w:after="0"/>
        <w:rPr>
          <w:rFonts w:ascii="Arial" w:hAnsi="Arial"/>
          <w:b/>
          <w:bCs/>
          <w:color w:val="FF0000"/>
          <w:sz w:val="32"/>
        </w:rPr>
      </w:pPr>
      <w:bookmarkStart w:id="6" w:name="_Toc27846418"/>
      <w:bookmarkStart w:id="7" w:name="_Toc51768986"/>
      <w:bookmarkStart w:id="8" w:name="_Toc83792942"/>
      <w:bookmarkStart w:id="9" w:name="_Toc83301500"/>
      <w:bookmarkStart w:id="10" w:name="_Toc36187542"/>
      <w:bookmarkStart w:id="11" w:name="_Toc47342288"/>
      <w:bookmarkStart w:id="12" w:name="_Toc45183446"/>
      <w:bookmarkStart w:id="13" w:name="_Toc20149624"/>
      <w:bookmarkStart w:id="14" w:name="_Toc27846415"/>
      <w:bookmarkStart w:id="15" w:name="_Toc36187539"/>
      <w:bookmarkStart w:id="16" w:name="_Toc45183443"/>
      <w:bookmarkStart w:id="17" w:name="_Toc47342285"/>
      <w:bookmarkStart w:id="18" w:name="_Toc51768983"/>
      <w:bookmarkStart w:id="19" w:name="_Toc122440055"/>
      <w:r>
        <w:rPr>
          <w:b/>
          <w:bCs/>
          <w:color w:val="FF0000"/>
        </w:rPr>
        <w:br w:type="page"/>
      </w:r>
    </w:p>
    <w:p w14:paraId="5F7C3218" w14:textId="2A876EBA"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17D5E1B9" w14:textId="77777777" w:rsidR="00F55B4A" w:rsidRPr="00F55B4A" w:rsidRDefault="00F55B4A" w:rsidP="00F55B4A">
      <w:pPr>
        <w:keepNext/>
        <w:keepLines/>
        <w:spacing w:before="120"/>
        <w:ind w:left="1701" w:hanging="1701"/>
        <w:outlineLvl w:val="4"/>
        <w:rPr>
          <w:rFonts w:ascii="Arial" w:eastAsia="Times New Roman" w:hAnsi="Arial"/>
          <w:sz w:val="22"/>
        </w:rPr>
      </w:pPr>
      <w:bookmarkStart w:id="20" w:name="_Toc36187796"/>
      <w:bookmarkStart w:id="21" w:name="_Toc45183700"/>
      <w:bookmarkStart w:id="22" w:name="_Toc47342542"/>
      <w:bookmarkStart w:id="23" w:name="_Toc51769242"/>
      <w:bookmarkStart w:id="24" w:name="_Toc122440345"/>
      <w:bookmarkStart w:id="25" w:name="_Toc20149865"/>
      <w:bookmarkStart w:id="26" w:name="_Toc27846662"/>
      <w:bookmarkStart w:id="27" w:name="_Toc36187790"/>
      <w:bookmarkStart w:id="28" w:name="_Toc45183694"/>
      <w:bookmarkStart w:id="29" w:name="_Toc47342536"/>
      <w:bookmarkStart w:id="30" w:name="_Toc51769236"/>
      <w:bookmarkStart w:id="31" w:name="_Toc122440339"/>
      <w:bookmarkEnd w:id="6"/>
      <w:bookmarkEnd w:id="7"/>
      <w:bookmarkEnd w:id="8"/>
      <w:bookmarkEnd w:id="9"/>
      <w:bookmarkEnd w:id="10"/>
      <w:bookmarkEnd w:id="11"/>
      <w:bookmarkEnd w:id="12"/>
      <w:bookmarkEnd w:id="13"/>
      <w:bookmarkEnd w:id="14"/>
      <w:bookmarkEnd w:id="15"/>
      <w:bookmarkEnd w:id="16"/>
      <w:bookmarkEnd w:id="17"/>
      <w:bookmarkEnd w:id="18"/>
      <w:bookmarkEnd w:id="19"/>
      <w:r w:rsidRPr="00F55B4A">
        <w:rPr>
          <w:rFonts w:ascii="Arial" w:eastAsia="Times New Roman" w:hAnsi="Arial"/>
          <w:sz w:val="22"/>
        </w:rPr>
        <w:t>5.8.2.11.11</w:t>
      </w:r>
      <w:r w:rsidRPr="00F55B4A">
        <w:rPr>
          <w:rFonts w:ascii="Arial" w:eastAsia="Times New Roman" w:hAnsi="Arial"/>
          <w:sz w:val="22"/>
        </w:rPr>
        <w:tab/>
        <w:t>Session Reporting Rule</w:t>
      </w:r>
      <w:bookmarkEnd w:id="20"/>
      <w:bookmarkEnd w:id="21"/>
      <w:bookmarkEnd w:id="22"/>
      <w:bookmarkEnd w:id="23"/>
      <w:bookmarkEnd w:id="24"/>
    </w:p>
    <w:p w14:paraId="034137B3" w14:textId="77777777" w:rsidR="00F55B4A" w:rsidRPr="00F55B4A" w:rsidRDefault="00F55B4A" w:rsidP="00F55B4A">
      <w:pPr>
        <w:rPr>
          <w:rFonts w:eastAsia="Times New Roman"/>
          <w:lang w:eastAsia="x-none"/>
        </w:rPr>
      </w:pPr>
      <w:r w:rsidRPr="00F55B4A">
        <w:rPr>
          <w:rFonts w:eastAsia="Times New Roman"/>
          <w:lang w:eastAsia="x-none"/>
        </w:rPr>
        <w:t>The following table describes the Session Reporting Rule (SRR) that defines the detection and reporting events that the UPF shall report, that are not related to specific PDRs of the PDU Session, as follows:</w:t>
      </w:r>
    </w:p>
    <w:p w14:paraId="7802838F" w14:textId="77777777" w:rsidR="00F55B4A" w:rsidRPr="00F55B4A" w:rsidRDefault="00F55B4A" w:rsidP="00F55B4A">
      <w:pPr>
        <w:overflowPunct w:val="0"/>
        <w:autoSpaceDE w:val="0"/>
        <w:autoSpaceDN w:val="0"/>
        <w:adjustRightInd w:val="0"/>
        <w:ind w:left="568" w:hanging="284"/>
        <w:textAlignment w:val="baseline"/>
        <w:rPr>
          <w:rFonts w:eastAsia="Times New Roman"/>
          <w:lang w:eastAsia="en-GB"/>
        </w:rPr>
      </w:pPr>
      <w:r w:rsidRPr="00F55B4A">
        <w:rPr>
          <w:rFonts w:eastAsia="Times New Roman"/>
          <w:lang w:eastAsia="en-GB"/>
        </w:rPr>
        <w:t>-</w:t>
      </w:r>
      <w:r w:rsidRPr="00F55B4A">
        <w:rPr>
          <w:rFonts w:eastAsia="Times New Roman"/>
          <w:lang w:eastAsia="en-GB"/>
        </w:rPr>
        <w:tab/>
        <w:t>Per QoS Flow per UE QoS Monitoring Report, as specified in clause 5.33.3.2.</w:t>
      </w:r>
    </w:p>
    <w:p w14:paraId="137E0FFC" w14:textId="204F0959" w:rsidR="00F55B4A" w:rsidRDefault="00F55B4A" w:rsidP="00F55B4A">
      <w:pPr>
        <w:overflowPunct w:val="0"/>
        <w:autoSpaceDE w:val="0"/>
        <w:autoSpaceDN w:val="0"/>
        <w:adjustRightInd w:val="0"/>
        <w:ind w:left="568" w:hanging="284"/>
        <w:textAlignment w:val="baseline"/>
        <w:rPr>
          <w:ins w:id="32" w:author="Antonio Cañete" w:date="2023-01-05T18:37:00Z"/>
          <w:rFonts w:eastAsia="Times New Roman"/>
          <w:lang w:eastAsia="en-GB"/>
        </w:rPr>
      </w:pPr>
      <w:r w:rsidRPr="00F55B4A">
        <w:rPr>
          <w:rFonts w:eastAsia="Times New Roman"/>
          <w:lang w:eastAsia="en-GB"/>
        </w:rPr>
        <w:t>-</w:t>
      </w:r>
      <w:r w:rsidRPr="00F55B4A">
        <w:rPr>
          <w:rFonts w:eastAsia="Times New Roman"/>
          <w:lang w:eastAsia="en-GB"/>
        </w:rPr>
        <w:tab/>
        <w:t>Change of 3GPP or non-3GPP access availability, for an MA PDU session.</w:t>
      </w:r>
    </w:p>
    <w:p w14:paraId="13265495" w14:textId="5579E783" w:rsidR="00F55B4A" w:rsidRPr="00F55B4A" w:rsidRDefault="00F55B4A" w:rsidP="00F55B4A">
      <w:pPr>
        <w:overflowPunct w:val="0"/>
        <w:autoSpaceDE w:val="0"/>
        <w:autoSpaceDN w:val="0"/>
        <w:adjustRightInd w:val="0"/>
        <w:ind w:left="568" w:hanging="284"/>
        <w:textAlignment w:val="baseline"/>
        <w:rPr>
          <w:rFonts w:eastAsia="Times New Roman"/>
          <w:lang w:eastAsia="en-GB"/>
        </w:rPr>
      </w:pPr>
      <w:ins w:id="33" w:author="Antonio Cañete" w:date="2023-01-05T18:37:00Z">
        <w:r>
          <w:rPr>
            <w:rFonts w:eastAsia="Times New Roman"/>
            <w:lang w:eastAsia="en-GB"/>
          </w:rPr>
          <w:t xml:space="preserve">-    </w:t>
        </w:r>
        <w:r w:rsidR="00A330A8">
          <w:rPr>
            <w:rFonts w:eastAsia="Times New Roman"/>
            <w:lang w:eastAsia="en-GB"/>
          </w:rPr>
          <w:t xml:space="preserve">Per PDR Jitter </w:t>
        </w:r>
      </w:ins>
      <w:ins w:id="34" w:author="Antonio Cañete" w:date="2023-01-05T18:49:00Z">
        <w:r w:rsidR="00AE4D00">
          <w:rPr>
            <w:rFonts w:eastAsia="Times New Roman"/>
            <w:lang w:eastAsia="en-GB"/>
          </w:rPr>
          <w:t>M</w:t>
        </w:r>
      </w:ins>
      <w:ins w:id="35" w:author="Antonio Cañete" w:date="2023-01-05T18:37:00Z">
        <w:r w:rsidR="00A330A8">
          <w:rPr>
            <w:rFonts w:eastAsia="Times New Roman"/>
            <w:lang w:eastAsia="en-GB"/>
          </w:rPr>
          <w:t xml:space="preserve">easurement </w:t>
        </w:r>
      </w:ins>
      <w:ins w:id="36" w:author="Antonio Cañete" w:date="2023-01-05T18:49:00Z">
        <w:r w:rsidR="00AE4D00">
          <w:rPr>
            <w:rFonts w:eastAsia="Times New Roman"/>
            <w:lang w:eastAsia="en-GB"/>
          </w:rPr>
          <w:t>R</w:t>
        </w:r>
      </w:ins>
      <w:ins w:id="37" w:author="Antonio Cañete" w:date="2023-01-05T18:37:00Z">
        <w:r w:rsidR="00A330A8">
          <w:rPr>
            <w:rFonts w:eastAsia="Times New Roman"/>
            <w:lang w:eastAsia="en-GB"/>
          </w:rPr>
          <w:t>eport.</w:t>
        </w:r>
      </w:ins>
    </w:p>
    <w:p w14:paraId="6637EF44"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5.8.2.11.11-1: Attributes within Session Reporting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4140"/>
        <w:gridCol w:w="2616"/>
      </w:tblGrid>
      <w:tr w:rsidR="00F55B4A" w:rsidRPr="00F55B4A" w14:paraId="36DDAB6D" w14:textId="77777777" w:rsidTr="00AD2DD1">
        <w:trPr>
          <w:cantSplit/>
          <w:jc w:val="center"/>
        </w:trPr>
        <w:tc>
          <w:tcPr>
            <w:tcW w:w="2875" w:type="dxa"/>
            <w:shd w:val="clear" w:color="auto" w:fill="auto"/>
          </w:tcPr>
          <w:p w14:paraId="0AE2F0CD"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0" w:type="dxa"/>
            <w:shd w:val="clear" w:color="auto" w:fill="auto"/>
          </w:tcPr>
          <w:p w14:paraId="3F3CADEE"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5E96BEA"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2429B7EB" w14:textId="77777777" w:rsidTr="00AD2DD1">
        <w:trPr>
          <w:cantSplit/>
          <w:jc w:val="center"/>
        </w:trPr>
        <w:tc>
          <w:tcPr>
            <w:tcW w:w="2875" w:type="dxa"/>
            <w:shd w:val="clear" w:color="auto" w:fill="auto"/>
          </w:tcPr>
          <w:p w14:paraId="7106500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0" w:type="dxa"/>
            <w:shd w:val="clear" w:color="auto" w:fill="auto"/>
          </w:tcPr>
          <w:p w14:paraId="1A384DA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this SRR.</w:t>
            </w:r>
          </w:p>
        </w:tc>
        <w:tc>
          <w:tcPr>
            <w:tcW w:w="2616" w:type="dxa"/>
            <w:shd w:val="clear" w:color="auto" w:fill="auto"/>
          </w:tcPr>
          <w:p w14:paraId="7D07829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30F6FF08" w14:textId="77777777" w:rsidTr="00AD2DD1">
        <w:trPr>
          <w:cantSplit/>
          <w:jc w:val="center"/>
        </w:trPr>
        <w:tc>
          <w:tcPr>
            <w:tcW w:w="2875" w:type="dxa"/>
            <w:shd w:val="clear" w:color="auto" w:fill="auto"/>
          </w:tcPr>
          <w:p w14:paraId="6F817CE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0" w:type="dxa"/>
            <w:shd w:val="clear" w:color="auto" w:fill="auto"/>
          </w:tcPr>
          <w:p w14:paraId="55A25FA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this information.</w:t>
            </w:r>
          </w:p>
        </w:tc>
        <w:tc>
          <w:tcPr>
            <w:tcW w:w="2616" w:type="dxa"/>
            <w:shd w:val="clear" w:color="auto" w:fill="auto"/>
          </w:tcPr>
          <w:p w14:paraId="513D1FB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31B9E3F0" w14:textId="77777777" w:rsidTr="00AD2DD1">
        <w:trPr>
          <w:cantSplit/>
          <w:jc w:val="center"/>
        </w:trPr>
        <w:tc>
          <w:tcPr>
            <w:tcW w:w="2875" w:type="dxa"/>
            <w:shd w:val="clear" w:color="auto" w:fill="auto"/>
          </w:tcPr>
          <w:p w14:paraId="0EA2B54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per QoS Flow Control Information</w:t>
            </w:r>
          </w:p>
        </w:tc>
        <w:tc>
          <w:tcPr>
            <w:tcW w:w="4140" w:type="dxa"/>
            <w:shd w:val="clear" w:color="auto" w:fill="auto"/>
          </w:tcPr>
          <w:p w14:paraId="1311BA7E"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apply the QoS Monitoring report for one or more QoS Flows.</w:t>
            </w:r>
          </w:p>
        </w:tc>
        <w:tc>
          <w:tcPr>
            <w:tcW w:w="2616" w:type="dxa"/>
            <w:shd w:val="clear" w:color="auto" w:fill="auto"/>
          </w:tcPr>
          <w:p w14:paraId="2A2C28C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the TS 29.244 [65].</w:t>
            </w:r>
          </w:p>
          <w:p w14:paraId="7B241155"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See NOTE 1.</w:t>
            </w:r>
          </w:p>
        </w:tc>
      </w:tr>
      <w:tr w:rsidR="00F55B4A" w:rsidRPr="00F55B4A" w14:paraId="2F3230CA" w14:textId="77777777" w:rsidTr="00AD2DD1">
        <w:trPr>
          <w:cantSplit/>
          <w:jc w:val="center"/>
        </w:trPr>
        <w:tc>
          <w:tcPr>
            <w:tcW w:w="2875" w:type="dxa"/>
            <w:shd w:val="clear" w:color="auto" w:fill="auto"/>
          </w:tcPr>
          <w:p w14:paraId="436A43FB"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Control Information</w:t>
            </w:r>
          </w:p>
        </w:tc>
        <w:tc>
          <w:tcPr>
            <w:tcW w:w="4140" w:type="dxa"/>
            <w:shd w:val="clear" w:color="auto" w:fill="auto"/>
          </w:tcPr>
          <w:p w14:paraId="5EBECD32"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UPF to report when an access type becomes available or unavailable for an MA PDU Session.</w:t>
            </w:r>
          </w:p>
        </w:tc>
        <w:tc>
          <w:tcPr>
            <w:tcW w:w="2616" w:type="dxa"/>
            <w:shd w:val="clear" w:color="auto" w:fill="auto"/>
          </w:tcPr>
          <w:p w14:paraId="58D2EF4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7.5.2.9 of TS 29.244 [65].</w:t>
            </w:r>
          </w:p>
        </w:tc>
      </w:tr>
      <w:tr w:rsidR="00A330A8" w:rsidRPr="00F55B4A" w14:paraId="0CF02C10" w14:textId="77777777" w:rsidTr="00AD2DD1">
        <w:trPr>
          <w:cantSplit/>
          <w:jc w:val="center"/>
          <w:ins w:id="38" w:author="Antonio Cañete" w:date="2023-01-05T18:38:00Z"/>
        </w:trPr>
        <w:tc>
          <w:tcPr>
            <w:tcW w:w="2875" w:type="dxa"/>
            <w:shd w:val="clear" w:color="auto" w:fill="auto"/>
          </w:tcPr>
          <w:p w14:paraId="545F0134" w14:textId="6165FC1F" w:rsidR="00A330A8" w:rsidRPr="00F55B4A" w:rsidRDefault="00087C45" w:rsidP="00F55B4A">
            <w:pPr>
              <w:keepNext/>
              <w:keepLines/>
              <w:overflowPunct w:val="0"/>
              <w:autoSpaceDE w:val="0"/>
              <w:autoSpaceDN w:val="0"/>
              <w:adjustRightInd w:val="0"/>
              <w:spacing w:after="0"/>
              <w:textAlignment w:val="baseline"/>
              <w:rPr>
                <w:ins w:id="39" w:author="Antonio Cañete" w:date="2023-01-05T18:38:00Z"/>
                <w:rFonts w:ascii="Arial" w:eastAsia="Times New Roman" w:hAnsi="Arial"/>
                <w:sz w:val="18"/>
                <w:lang w:eastAsia="en-GB"/>
              </w:rPr>
            </w:pPr>
            <w:ins w:id="40" w:author="Antonio Cañete" w:date="2023-01-05T18:38:00Z">
              <w:r>
                <w:rPr>
                  <w:rFonts w:ascii="Arial" w:eastAsia="Times New Roman" w:hAnsi="Arial"/>
                  <w:sz w:val="18"/>
                  <w:lang w:eastAsia="en-GB"/>
                </w:rPr>
                <w:t xml:space="preserve">Jitter Measurement </w:t>
              </w:r>
            </w:ins>
            <w:ins w:id="41" w:author="Antonio Cañete" w:date="2023-01-05T18:39:00Z">
              <w:r w:rsidR="00965E72">
                <w:rPr>
                  <w:rFonts w:ascii="Arial" w:eastAsia="Times New Roman" w:hAnsi="Arial"/>
                  <w:sz w:val="18"/>
                  <w:lang w:eastAsia="en-GB"/>
                </w:rPr>
                <w:t>Control Information</w:t>
              </w:r>
            </w:ins>
          </w:p>
        </w:tc>
        <w:tc>
          <w:tcPr>
            <w:tcW w:w="4140" w:type="dxa"/>
            <w:shd w:val="clear" w:color="auto" w:fill="auto"/>
          </w:tcPr>
          <w:p w14:paraId="5BBE02DA" w14:textId="378CF914" w:rsidR="00A330A8" w:rsidRPr="00F55B4A" w:rsidRDefault="001D1056" w:rsidP="00F55B4A">
            <w:pPr>
              <w:keepNext/>
              <w:keepLines/>
              <w:overflowPunct w:val="0"/>
              <w:autoSpaceDE w:val="0"/>
              <w:autoSpaceDN w:val="0"/>
              <w:adjustRightInd w:val="0"/>
              <w:spacing w:after="0"/>
              <w:textAlignment w:val="baseline"/>
              <w:rPr>
                <w:ins w:id="42" w:author="Antonio Cañete" w:date="2023-01-05T18:38:00Z"/>
                <w:rFonts w:ascii="Arial" w:eastAsia="Times New Roman" w:hAnsi="Arial"/>
                <w:sz w:val="18"/>
                <w:lang w:eastAsia="en-GB"/>
              </w:rPr>
            </w:pPr>
            <w:ins w:id="43" w:author="Antonio Cañete" w:date="2023-01-05T18:39:00Z">
              <w:r w:rsidRPr="00F55B4A">
                <w:rPr>
                  <w:rFonts w:ascii="Arial" w:eastAsia="Times New Roman" w:hAnsi="Arial"/>
                  <w:sz w:val="18"/>
                  <w:lang w:eastAsia="en-GB"/>
                </w:rPr>
                <w:t xml:space="preserve">Indicates the UPF to report </w:t>
              </w:r>
              <w:r>
                <w:rPr>
                  <w:rFonts w:ascii="Arial" w:eastAsia="Times New Roman" w:hAnsi="Arial"/>
                  <w:sz w:val="18"/>
                  <w:lang w:eastAsia="en-GB"/>
                </w:rPr>
                <w:t xml:space="preserve">jitter information </w:t>
              </w:r>
            </w:ins>
            <w:ins w:id="44" w:author="Antonio Cañete" w:date="2023-01-05T18:41:00Z">
              <w:r w:rsidR="004569B7">
                <w:rPr>
                  <w:rFonts w:ascii="Arial" w:eastAsia="Times New Roman" w:hAnsi="Arial"/>
                  <w:sz w:val="18"/>
                  <w:lang w:eastAsia="en-GB"/>
                </w:rPr>
                <w:t xml:space="preserve">for a </w:t>
              </w:r>
              <w:r w:rsidR="00E34144">
                <w:rPr>
                  <w:rFonts w:ascii="Arial" w:eastAsia="Times New Roman" w:hAnsi="Arial"/>
                  <w:sz w:val="18"/>
                  <w:lang w:eastAsia="en-GB"/>
                </w:rPr>
                <w:t xml:space="preserve">Periodicity </w:t>
              </w:r>
            </w:ins>
            <w:ins w:id="45" w:author="Antonio Cañete" w:date="2023-01-05T18:40:00Z">
              <w:r w:rsidR="0058279C">
                <w:rPr>
                  <w:rFonts w:ascii="Arial" w:eastAsia="Times New Roman" w:hAnsi="Arial"/>
                  <w:sz w:val="18"/>
                  <w:lang w:eastAsia="en-GB"/>
                </w:rPr>
                <w:t>for one or more</w:t>
              </w:r>
            </w:ins>
            <w:ins w:id="46" w:author="Antonio Cañete" w:date="2023-01-05T18:39:00Z">
              <w:r w:rsidR="0058279C">
                <w:rPr>
                  <w:rFonts w:ascii="Arial" w:eastAsia="Times New Roman" w:hAnsi="Arial"/>
                  <w:sz w:val="18"/>
                  <w:lang w:eastAsia="en-GB"/>
                </w:rPr>
                <w:t xml:space="preserve"> PDR</w:t>
              </w:r>
              <w:r w:rsidRPr="00F55B4A">
                <w:rPr>
                  <w:rFonts w:ascii="Arial" w:eastAsia="Times New Roman" w:hAnsi="Arial"/>
                  <w:sz w:val="18"/>
                  <w:lang w:eastAsia="en-GB"/>
                </w:rPr>
                <w:t>.</w:t>
              </w:r>
            </w:ins>
          </w:p>
        </w:tc>
        <w:tc>
          <w:tcPr>
            <w:tcW w:w="2616" w:type="dxa"/>
            <w:shd w:val="clear" w:color="auto" w:fill="auto"/>
          </w:tcPr>
          <w:p w14:paraId="238052AB" w14:textId="1EB97CB2" w:rsidR="00A330A8" w:rsidRPr="00F55B4A" w:rsidRDefault="00E34144" w:rsidP="00F55B4A">
            <w:pPr>
              <w:keepNext/>
              <w:keepLines/>
              <w:overflowPunct w:val="0"/>
              <w:autoSpaceDE w:val="0"/>
              <w:autoSpaceDN w:val="0"/>
              <w:adjustRightInd w:val="0"/>
              <w:spacing w:after="0"/>
              <w:textAlignment w:val="baseline"/>
              <w:rPr>
                <w:ins w:id="47" w:author="Antonio Cañete" w:date="2023-01-05T18:38:00Z"/>
                <w:rFonts w:ascii="Arial" w:eastAsia="Times New Roman" w:hAnsi="Arial"/>
                <w:sz w:val="18"/>
                <w:lang w:eastAsia="en-GB"/>
              </w:rPr>
            </w:pPr>
            <w:ins w:id="48" w:author="Antonio Cañete" w:date="2023-01-05T18:41:00Z">
              <w:r>
                <w:rPr>
                  <w:rFonts w:ascii="Arial" w:eastAsia="Times New Roman" w:hAnsi="Arial"/>
                  <w:sz w:val="18"/>
                  <w:lang w:eastAsia="en-GB"/>
                </w:rPr>
                <w:t xml:space="preserve">The IE is defined in clause </w:t>
              </w:r>
            </w:ins>
            <w:ins w:id="49" w:author="Antonio Cañete" w:date="2023-01-05T18:45:00Z">
              <w:r w:rsidR="005369EF" w:rsidRPr="005369EF">
                <w:rPr>
                  <w:rFonts w:ascii="Arial" w:eastAsia="Times New Roman" w:hAnsi="Arial"/>
                  <w:sz w:val="18"/>
                  <w:lang w:eastAsia="en-GB"/>
                </w:rPr>
                <w:t>7.5.2.9</w:t>
              </w:r>
              <w:r w:rsidR="00D97925">
                <w:rPr>
                  <w:rFonts w:ascii="Arial" w:eastAsia="Times New Roman" w:hAnsi="Arial"/>
                  <w:sz w:val="18"/>
                  <w:lang w:eastAsia="en-GB"/>
                </w:rPr>
                <w:t xml:space="preserve"> of </w:t>
              </w:r>
              <w:r w:rsidR="00D97925" w:rsidRPr="00F55B4A">
                <w:rPr>
                  <w:rFonts w:ascii="Arial" w:eastAsia="Times New Roman" w:hAnsi="Arial"/>
                  <w:sz w:val="18"/>
                  <w:lang w:eastAsia="en-GB"/>
                </w:rPr>
                <w:t>TS 29.244 [65].</w:t>
              </w:r>
            </w:ins>
          </w:p>
        </w:tc>
      </w:tr>
      <w:tr w:rsidR="00F55B4A" w:rsidRPr="00F55B4A" w14:paraId="49D5AA89" w14:textId="77777777" w:rsidTr="00AD2DD1">
        <w:trPr>
          <w:cantSplit/>
          <w:jc w:val="center"/>
        </w:trPr>
        <w:tc>
          <w:tcPr>
            <w:tcW w:w="9631" w:type="dxa"/>
            <w:gridSpan w:val="3"/>
            <w:shd w:val="clear" w:color="auto" w:fill="auto"/>
          </w:tcPr>
          <w:p w14:paraId="33867F7D" w14:textId="77777777" w:rsidR="00F55B4A" w:rsidRPr="00F55B4A" w:rsidRDefault="00F55B4A" w:rsidP="00F55B4A">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55B4A">
              <w:rPr>
                <w:rFonts w:ascii="Arial" w:eastAsia="Times New Roman" w:hAnsi="Arial"/>
                <w:sz w:val="18"/>
                <w:lang w:eastAsia="en-GB"/>
              </w:rPr>
              <w:t>NOTE 1:</w:t>
            </w:r>
            <w:r w:rsidRPr="00F55B4A">
              <w:rPr>
                <w:rFonts w:ascii="Arial" w:eastAsia="Times New Roman" w:hAnsi="Arial"/>
                <w:sz w:val="18"/>
                <w:lang w:eastAsia="en-GB"/>
              </w:rPr>
              <w:tab/>
              <w:t xml:space="preserve">The QoS Monitoring per QoS Flow Control Information may contain an Indication of local event notification. The Indication of local event notification includes a Notification Target Address that identifies the recipient of the information being notified by the UPF (Local NEF/AF). The Indication of local event notification also indicates that the UPF reports the information via </w:t>
            </w:r>
            <w:proofErr w:type="spellStart"/>
            <w:r w:rsidRPr="00F55B4A">
              <w:rPr>
                <w:rFonts w:ascii="Arial" w:eastAsia="Times New Roman" w:hAnsi="Arial"/>
                <w:sz w:val="18"/>
                <w:lang w:eastAsia="en-GB"/>
              </w:rPr>
              <w:t>Nupf_EventExposure_Notify</w:t>
            </w:r>
            <w:proofErr w:type="spellEnd"/>
            <w:r w:rsidRPr="00F55B4A">
              <w:rPr>
                <w:rFonts w:ascii="Arial" w:eastAsia="Times New Roman" w:hAnsi="Arial"/>
                <w:sz w:val="18"/>
                <w:lang w:eastAsia="en-GB"/>
              </w:rPr>
              <w:t xml:space="preserve"> service operation.</w:t>
            </w:r>
          </w:p>
        </w:tc>
      </w:tr>
    </w:tbl>
    <w:p w14:paraId="24FC3897" w14:textId="77777777" w:rsidR="00F55B4A" w:rsidRPr="00F55B4A" w:rsidRDefault="00F55B4A" w:rsidP="00F55B4A">
      <w:pPr>
        <w:rPr>
          <w:rFonts w:eastAsia="Times New Roman"/>
          <w:lang w:eastAsia="x-none"/>
        </w:rPr>
      </w:pPr>
    </w:p>
    <w:p w14:paraId="7B13C521" w14:textId="77777777" w:rsidR="00F55B4A" w:rsidRPr="00F55B4A" w:rsidRDefault="00F55B4A" w:rsidP="00F55B4A">
      <w:pPr>
        <w:keepNext/>
        <w:keepLines/>
        <w:spacing w:before="120"/>
        <w:ind w:left="1701" w:hanging="1701"/>
        <w:outlineLvl w:val="4"/>
        <w:rPr>
          <w:rFonts w:ascii="Arial" w:eastAsia="Times New Roman" w:hAnsi="Arial"/>
          <w:sz w:val="22"/>
        </w:rPr>
      </w:pPr>
      <w:r w:rsidRPr="00F55B4A">
        <w:rPr>
          <w:rFonts w:ascii="Arial" w:eastAsia="Times New Roman" w:hAnsi="Arial"/>
          <w:sz w:val="22"/>
        </w:rPr>
        <w:t>5.8.2.11.12</w:t>
      </w:r>
      <w:r w:rsidRPr="00F55B4A">
        <w:rPr>
          <w:rFonts w:ascii="Arial" w:eastAsia="Times New Roman" w:hAnsi="Arial"/>
          <w:sz w:val="22"/>
        </w:rPr>
        <w:tab/>
        <w:t>Session reporting generated by UPF</w:t>
      </w:r>
    </w:p>
    <w:p w14:paraId="407E7FBF" w14:textId="77777777" w:rsidR="00F55B4A" w:rsidRPr="00F55B4A" w:rsidRDefault="00F55B4A" w:rsidP="00F55B4A">
      <w:pPr>
        <w:rPr>
          <w:rFonts w:eastAsia="Times New Roman"/>
          <w:lang w:eastAsia="x-none"/>
        </w:rPr>
      </w:pPr>
      <w:r w:rsidRPr="00F55B4A">
        <w:rPr>
          <w:rFonts w:eastAsia="Times New Roman"/>
          <w:lang w:eastAsia="x-none"/>
        </w:rPr>
        <w:t>The UPF sends the session report to inform the SMF the detected events for a PDU Session that are related to an SRR. The UPF may support notification to the AF possibly via local NEF as described in clause 6.4 of TS 23.548 [130].</w:t>
      </w:r>
    </w:p>
    <w:p w14:paraId="4FF7867F" w14:textId="77777777" w:rsidR="00F55B4A" w:rsidRPr="00F55B4A" w:rsidRDefault="00F55B4A" w:rsidP="00F55B4A">
      <w:pPr>
        <w:keepNext/>
        <w:keepLines/>
        <w:overflowPunct w:val="0"/>
        <w:autoSpaceDE w:val="0"/>
        <w:autoSpaceDN w:val="0"/>
        <w:adjustRightInd w:val="0"/>
        <w:spacing w:before="60"/>
        <w:jc w:val="center"/>
        <w:textAlignment w:val="baseline"/>
        <w:rPr>
          <w:rFonts w:ascii="Arial" w:eastAsia="Times New Roman" w:hAnsi="Arial"/>
          <w:b/>
          <w:lang w:eastAsia="en-GB"/>
        </w:rPr>
      </w:pPr>
      <w:r w:rsidRPr="00F55B4A">
        <w:rPr>
          <w:rFonts w:ascii="Arial" w:eastAsia="Times New Roman" w:hAnsi="Arial"/>
          <w:b/>
          <w:lang w:eastAsia="en-GB"/>
        </w:rPr>
        <w:t>Table 5.8.2.11.12-1: Attributes within Session Reporting</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4"/>
        <w:gridCol w:w="4141"/>
        <w:gridCol w:w="2616"/>
      </w:tblGrid>
      <w:tr w:rsidR="00F55B4A" w:rsidRPr="00F55B4A" w14:paraId="1B62370B" w14:textId="77777777" w:rsidTr="00491119">
        <w:trPr>
          <w:cantSplit/>
          <w:jc w:val="center"/>
        </w:trPr>
        <w:tc>
          <w:tcPr>
            <w:tcW w:w="2874" w:type="dxa"/>
            <w:shd w:val="clear" w:color="auto" w:fill="auto"/>
          </w:tcPr>
          <w:p w14:paraId="65EF943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Attribute</w:t>
            </w:r>
          </w:p>
        </w:tc>
        <w:tc>
          <w:tcPr>
            <w:tcW w:w="4141" w:type="dxa"/>
            <w:shd w:val="clear" w:color="auto" w:fill="auto"/>
          </w:tcPr>
          <w:p w14:paraId="3317141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Description</w:t>
            </w:r>
          </w:p>
        </w:tc>
        <w:tc>
          <w:tcPr>
            <w:tcW w:w="2616" w:type="dxa"/>
            <w:shd w:val="clear" w:color="auto" w:fill="auto"/>
          </w:tcPr>
          <w:p w14:paraId="176BBDEF" w14:textId="77777777" w:rsidR="00F55B4A" w:rsidRPr="00F55B4A" w:rsidRDefault="00F55B4A" w:rsidP="00F55B4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55B4A">
              <w:rPr>
                <w:rFonts w:ascii="Arial" w:eastAsia="Times New Roman" w:hAnsi="Arial"/>
                <w:b/>
                <w:sz w:val="18"/>
                <w:lang w:eastAsia="en-GB"/>
              </w:rPr>
              <w:t>Comment</w:t>
            </w:r>
          </w:p>
        </w:tc>
      </w:tr>
      <w:tr w:rsidR="00F55B4A" w:rsidRPr="00F55B4A" w14:paraId="6182A387" w14:textId="77777777" w:rsidTr="00491119">
        <w:trPr>
          <w:cantSplit/>
          <w:jc w:val="center"/>
        </w:trPr>
        <w:tc>
          <w:tcPr>
            <w:tcW w:w="2874" w:type="dxa"/>
            <w:shd w:val="clear" w:color="auto" w:fill="auto"/>
          </w:tcPr>
          <w:p w14:paraId="21E663D6"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N4 Session ID</w:t>
            </w:r>
          </w:p>
        </w:tc>
        <w:tc>
          <w:tcPr>
            <w:tcW w:w="4141" w:type="dxa"/>
            <w:shd w:val="clear" w:color="auto" w:fill="auto"/>
          </w:tcPr>
          <w:p w14:paraId="1E90BD1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Identifies the N4 session associated to the SRR which triggered the report.</w:t>
            </w:r>
          </w:p>
        </w:tc>
        <w:tc>
          <w:tcPr>
            <w:tcW w:w="2616" w:type="dxa"/>
            <w:shd w:val="clear" w:color="auto" w:fill="auto"/>
          </w:tcPr>
          <w:p w14:paraId="31B40077"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F55B4A" w:rsidRPr="00F55B4A" w14:paraId="6EF6CB70" w14:textId="77777777" w:rsidTr="00491119">
        <w:trPr>
          <w:cantSplit/>
          <w:jc w:val="center"/>
        </w:trPr>
        <w:tc>
          <w:tcPr>
            <w:tcW w:w="2874" w:type="dxa"/>
            <w:shd w:val="clear" w:color="auto" w:fill="auto"/>
          </w:tcPr>
          <w:p w14:paraId="6BC86B20"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Rule ID</w:t>
            </w:r>
          </w:p>
        </w:tc>
        <w:tc>
          <w:tcPr>
            <w:tcW w:w="4141" w:type="dxa"/>
            <w:shd w:val="clear" w:color="auto" w:fill="auto"/>
          </w:tcPr>
          <w:p w14:paraId="02C298D9"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Unique identifier to identify the Session Reporting Rule within a session which triggered the report.</w:t>
            </w:r>
          </w:p>
        </w:tc>
        <w:tc>
          <w:tcPr>
            <w:tcW w:w="2616" w:type="dxa"/>
            <w:shd w:val="clear" w:color="auto" w:fill="auto"/>
          </w:tcPr>
          <w:p w14:paraId="7E6E77CC"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Used by UPF when reporting.</w:t>
            </w:r>
          </w:p>
        </w:tc>
      </w:tr>
      <w:tr w:rsidR="00F55B4A" w:rsidRPr="00F55B4A" w14:paraId="16CEFD22" w14:textId="77777777" w:rsidTr="00491119">
        <w:trPr>
          <w:cantSplit/>
          <w:jc w:val="center"/>
        </w:trPr>
        <w:tc>
          <w:tcPr>
            <w:tcW w:w="2874" w:type="dxa"/>
            <w:shd w:val="clear" w:color="auto" w:fill="auto"/>
          </w:tcPr>
          <w:p w14:paraId="0CE7820D"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QoS Monitoring Report</w:t>
            </w:r>
          </w:p>
        </w:tc>
        <w:tc>
          <w:tcPr>
            <w:tcW w:w="4141" w:type="dxa"/>
            <w:shd w:val="clear" w:color="auto" w:fill="auto"/>
          </w:tcPr>
          <w:p w14:paraId="2874D1A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QoS Monitoring result for one or more QoS Flows.</w:t>
            </w:r>
          </w:p>
        </w:tc>
        <w:tc>
          <w:tcPr>
            <w:tcW w:w="2616" w:type="dxa"/>
            <w:shd w:val="clear" w:color="auto" w:fill="auto"/>
          </w:tcPr>
          <w:p w14:paraId="249C2F4A"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The IE is defined in clause 7.5.8.6 of TS 29.244 [65].</w:t>
            </w:r>
          </w:p>
        </w:tc>
      </w:tr>
      <w:tr w:rsidR="00F55B4A" w:rsidRPr="00F55B4A" w14:paraId="6E2BBF42" w14:textId="77777777" w:rsidTr="00491119">
        <w:trPr>
          <w:cantSplit/>
          <w:jc w:val="center"/>
        </w:trPr>
        <w:tc>
          <w:tcPr>
            <w:tcW w:w="2874" w:type="dxa"/>
            <w:shd w:val="clear" w:color="auto" w:fill="auto"/>
          </w:tcPr>
          <w:p w14:paraId="1DD1AD43"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Access Availability Report</w:t>
            </w:r>
          </w:p>
        </w:tc>
        <w:tc>
          <w:tcPr>
            <w:tcW w:w="4141" w:type="dxa"/>
            <w:shd w:val="clear" w:color="auto" w:fill="auto"/>
          </w:tcPr>
          <w:p w14:paraId="0FF0A7C1"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r w:rsidRPr="00F55B4A">
              <w:rPr>
                <w:rFonts w:ascii="Arial" w:eastAsia="Times New Roman" w:hAnsi="Arial"/>
                <w:sz w:val="18"/>
                <w:lang w:eastAsia="en-GB"/>
              </w:rPr>
              <w:t>Indicates the change of 3GPP or non-3GPP access availability, for an MA PDU session.</w:t>
            </w:r>
          </w:p>
        </w:tc>
        <w:tc>
          <w:tcPr>
            <w:tcW w:w="2616" w:type="dxa"/>
            <w:shd w:val="clear" w:color="auto" w:fill="auto"/>
          </w:tcPr>
          <w:p w14:paraId="1E60445F" w14:textId="77777777" w:rsidR="00F55B4A" w:rsidRPr="00F55B4A" w:rsidRDefault="00F55B4A" w:rsidP="00F55B4A">
            <w:pPr>
              <w:keepNext/>
              <w:keepLines/>
              <w:overflowPunct w:val="0"/>
              <w:autoSpaceDE w:val="0"/>
              <w:autoSpaceDN w:val="0"/>
              <w:adjustRightInd w:val="0"/>
              <w:spacing w:after="0"/>
              <w:textAlignment w:val="baseline"/>
              <w:rPr>
                <w:rFonts w:ascii="Arial" w:eastAsia="Times New Roman" w:hAnsi="Arial"/>
                <w:sz w:val="18"/>
                <w:lang w:eastAsia="en-GB"/>
              </w:rPr>
            </w:pPr>
            <w:bookmarkStart w:id="50" w:name="_Hlk123837132"/>
            <w:r w:rsidRPr="00F55B4A">
              <w:rPr>
                <w:rFonts w:ascii="Arial" w:eastAsia="Times New Roman" w:hAnsi="Arial"/>
                <w:sz w:val="18"/>
                <w:lang w:eastAsia="en-GB"/>
              </w:rPr>
              <w:t>The IE is defined in clause 7.5.8.6 of TS 29.244 [65].</w:t>
            </w:r>
            <w:bookmarkEnd w:id="50"/>
          </w:p>
        </w:tc>
      </w:tr>
      <w:tr w:rsidR="00491119" w:rsidRPr="00F55B4A" w14:paraId="71DAF608" w14:textId="77777777" w:rsidTr="00491119">
        <w:trPr>
          <w:cantSplit/>
          <w:jc w:val="center"/>
          <w:ins w:id="51" w:author="Antonio Cañete" w:date="2023-01-05T18:46:00Z"/>
        </w:trPr>
        <w:tc>
          <w:tcPr>
            <w:tcW w:w="2874" w:type="dxa"/>
            <w:shd w:val="clear" w:color="auto" w:fill="auto"/>
          </w:tcPr>
          <w:p w14:paraId="4B79E00C" w14:textId="31751774" w:rsidR="00491119" w:rsidRPr="00F55B4A" w:rsidRDefault="00491119" w:rsidP="00491119">
            <w:pPr>
              <w:keepNext/>
              <w:keepLines/>
              <w:overflowPunct w:val="0"/>
              <w:autoSpaceDE w:val="0"/>
              <w:autoSpaceDN w:val="0"/>
              <w:adjustRightInd w:val="0"/>
              <w:spacing w:after="0"/>
              <w:textAlignment w:val="baseline"/>
              <w:rPr>
                <w:ins w:id="52" w:author="Antonio Cañete" w:date="2023-01-05T18:46:00Z"/>
                <w:rFonts w:ascii="Arial" w:eastAsia="Times New Roman" w:hAnsi="Arial"/>
                <w:sz w:val="18"/>
                <w:lang w:eastAsia="en-GB"/>
              </w:rPr>
            </w:pPr>
            <w:ins w:id="53" w:author="Antonio Cañete" w:date="2023-01-05T18:46:00Z">
              <w:r>
                <w:rPr>
                  <w:rFonts w:ascii="Arial" w:eastAsia="Times New Roman" w:hAnsi="Arial"/>
                  <w:sz w:val="18"/>
                  <w:lang w:eastAsia="en-GB"/>
                </w:rPr>
                <w:t>Jitter Measurement Report</w:t>
              </w:r>
            </w:ins>
          </w:p>
        </w:tc>
        <w:tc>
          <w:tcPr>
            <w:tcW w:w="4141" w:type="dxa"/>
            <w:shd w:val="clear" w:color="auto" w:fill="auto"/>
          </w:tcPr>
          <w:p w14:paraId="1D94F86A" w14:textId="74A6B240" w:rsidR="00491119" w:rsidRPr="00F55B4A" w:rsidRDefault="00491119" w:rsidP="00491119">
            <w:pPr>
              <w:keepNext/>
              <w:keepLines/>
              <w:overflowPunct w:val="0"/>
              <w:autoSpaceDE w:val="0"/>
              <w:autoSpaceDN w:val="0"/>
              <w:adjustRightInd w:val="0"/>
              <w:spacing w:after="0"/>
              <w:textAlignment w:val="baseline"/>
              <w:rPr>
                <w:ins w:id="54" w:author="Antonio Cañete" w:date="2023-01-05T18:46:00Z"/>
                <w:rFonts w:ascii="Arial" w:eastAsia="Times New Roman" w:hAnsi="Arial"/>
                <w:sz w:val="18"/>
                <w:lang w:eastAsia="en-GB"/>
              </w:rPr>
            </w:pPr>
            <w:ins w:id="55" w:author="Antonio Cañete" w:date="2023-01-05T18:46:00Z">
              <w:r w:rsidRPr="00F55B4A">
                <w:rPr>
                  <w:rFonts w:ascii="Arial" w:eastAsia="Times New Roman" w:hAnsi="Arial"/>
                  <w:sz w:val="18"/>
                  <w:lang w:eastAsia="en-GB"/>
                </w:rPr>
                <w:t xml:space="preserve">Indicates the UPF to </w:t>
              </w:r>
              <w:r>
                <w:rPr>
                  <w:rFonts w:ascii="Arial" w:eastAsia="Times New Roman" w:hAnsi="Arial"/>
                  <w:sz w:val="18"/>
                  <w:lang w:eastAsia="en-GB"/>
                </w:rPr>
                <w:t>jitter measurement result for a Periodicity for one or more PDR</w:t>
              </w:r>
              <w:r w:rsidRPr="00F55B4A">
                <w:rPr>
                  <w:rFonts w:ascii="Arial" w:eastAsia="Times New Roman" w:hAnsi="Arial"/>
                  <w:sz w:val="18"/>
                  <w:lang w:eastAsia="en-GB"/>
                </w:rPr>
                <w:t>.</w:t>
              </w:r>
            </w:ins>
          </w:p>
        </w:tc>
        <w:tc>
          <w:tcPr>
            <w:tcW w:w="2616" w:type="dxa"/>
            <w:shd w:val="clear" w:color="auto" w:fill="auto"/>
          </w:tcPr>
          <w:p w14:paraId="770ABBFE" w14:textId="367EA2D1" w:rsidR="00491119" w:rsidRPr="00F55B4A" w:rsidRDefault="0062075F" w:rsidP="00491119">
            <w:pPr>
              <w:keepNext/>
              <w:keepLines/>
              <w:overflowPunct w:val="0"/>
              <w:autoSpaceDE w:val="0"/>
              <w:autoSpaceDN w:val="0"/>
              <w:adjustRightInd w:val="0"/>
              <w:spacing w:after="0"/>
              <w:textAlignment w:val="baseline"/>
              <w:rPr>
                <w:ins w:id="56" w:author="Antonio Cañete" w:date="2023-01-05T18:46:00Z"/>
                <w:rFonts w:ascii="Arial" w:eastAsia="Times New Roman" w:hAnsi="Arial"/>
                <w:sz w:val="18"/>
                <w:lang w:eastAsia="en-GB"/>
              </w:rPr>
            </w:pPr>
            <w:ins w:id="57" w:author="Antonio Cañete" w:date="2023-01-05T18:47:00Z">
              <w:r w:rsidRPr="00F55B4A">
                <w:rPr>
                  <w:rFonts w:ascii="Arial" w:eastAsia="Times New Roman" w:hAnsi="Arial"/>
                  <w:sz w:val="18"/>
                  <w:lang w:eastAsia="en-GB"/>
                </w:rPr>
                <w:t>The IE is defined in clause 7.5.8.6 of TS 29.244 [65].</w:t>
              </w:r>
            </w:ins>
          </w:p>
        </w:tc>
      </w:tr>
    </w:tbl>
    <w:p w14:paraId="1F554382" w14:textId="77777777" w:rsidR="00F55B4A" w:rsidRDefault="00F55B4A" w:rsidP="00F55B4A">
      <w:pPr>
        <w:rPr>
          <w:rFonts w:eastAsia="Times New Roman"/>
        </w:rPr>
      </w:pPr>
    </w:p>
    <w:p w14:paraId="370A988F" w14:textId="77777777" w:rsidR="00214C3B" w:rsidRPr="00F55B4A" w:rsidRDefault="00214C3B" w:rsidP="00214C3B">
      <w:pPr>
        <w:rPr>
          <w:rFonts w:eastAsia="Times New Roman"/>
        </w:rPr>
      </w:pPr>
    </w:p>
    <w:p w14:paraId="2C8B8350" w14:textId="77777777" w:rsidR="00214C3B" w:rsidRPr="006C22D6" w:rsidRDefault="00214C3B" w:rsidP="00214C3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602E709A" w14:textId="77777777" w:rsidR="00AF731A" w:rsidRPr="001B7C50" w:rsidRDefault="00AF731A" w:rsidP="00AF731A">
      <w:pPr>
        <w:pStyle w:val="5"/>
      </w:pPr>
      <w:bookmarkStart w:id="58" w:name="_Toc122440340"/>
      <w:r w:rsidRPr="001B7C50">
        <w:t>5.8.2.11.6</w:t>
      </w:r>
      <w:r w:rsidRPr="001B7C50">
        <w:tab/>
        <w:t>Forwarding Action Rule</w:t>
      </w:r>
      <w:bookmarkEnd w:id="58"/>
    </w:p>
    <w:p w14:paraId="70A2B04A" w14:textId="77777777" w:rsidR="00AF731A" w:rsidRPr="001B7C50" w:rsidRDefault="00AF731A" w:rsidP="00AF731A">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2C51F9C0" w14:textId="77777777" w:rsidR="00AF731A" w:rsidRPr="001B7C50" w:rsidRDefault="00AF731A" w:rsidP="00AF731A">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AF731A" w:rsidRPr="001B7C50" w14:paraId="355C822E" w14:textId="77777777" w:rsidTr="00336C81">
        <w:trPr>
          <w:cantSplit/>
          <w:jc w:val="center"/>
        </w:trPr>
        <w:tc>
          <w:tcPr>
            <w:tcW w:w="2605" w:type="dxa"/>
          </w:tcPr>
          <w:p w14:paraId="5FE6FFC2" w14:textId="77777777" w:rsidR="00AF731A" w:rsidRPr="001B7C50" w:rsidRDefault="00AF731A" w:rsidP="00336C81">
            <w:pPr>
              <w:pStyle w:val="TAH"/>
            </w:pPr>
            <w:r w:rsidRPr="001B7C50">
              <w:lastRenderedPageBreak/>
              <w:t>Attribute</w:t>
            </w:r>
          </w:p>
        </w:tc>
        <w:tc>
          <w:tcPr>
            <w:tcW w:w="4141" w:type="dxa"/>
          </w:tcPr>
          <w:p w14:paraId="3BEE9A7B" w14:textId="77777777" w:rsidR="00AF731A" w:rsidRPr="001B7C50" w:rsidRDefault="00AF731A" w:rsidP="00336C81">
            <w:pPr>
              <w:pStyle w:val="TAH"/>
            </w:pPr>
            <w:r w:rsidRPr="001B7C50">
              <w:t>Description</w:t>
            </w:r>
          </w:p>
        </w:tc>
        <w:tc>
          <w:tcPr>
            <w:tcW w:w="2885" w:type="dxa"/>
          </w:tcPr>
          <w:p w14:paraId="4BA934D4" w14:textId="77777777" w:rsidR="00AF731A" w:rsidRPr="001B7C50" w:rsidRDefault="00AF731A" w:rsidP="00336C81">
            <w:pPr>
              <w:pStyle w:val="TAH"/>
            </w:pPr>
            <w:r w:rsidRPr="001B7C50">
              <w:t>Comment</w:t>
            </w:r>
          </w:p>
        </w:tc>
      </w:tr>
      <w:tr w:rsidR="00AF731A" w:rsidRPr="001B7C50" w14:paraId="7EB9AE2B" w14:textId="77777777" w:rsidTr="00336C81">
        <w:trPr>
          <w:cantSplit/>
          <w:jc w:val="center"/>
        </w:trPr>
        <w:tc>
          <w:tcPr>
            <w:tcW w:w="2605" w:type="dxa"/>
          </w:tcPr>
          <w:p w14:paraId="38FAFE65" w14:textId="77777777" w:rsidR="00AF731A" w:rsidRPr="001B7C50" w:rsidRDefault="00AF731A" w:rsidP="00336C81">
            <w:pPr>
              <w:pStyle w:val="TAL"/>
            </w:pPr>
            <w:r w:rsidRPr="001B7C50">
              <w:t>N4 Session ID</w:t>
            </w:r>
          </w:p>
        </w:tc>
        <w:tc>
          <w:tcPr>
            <w:tcW w:w="4141" w:type="dxa"/>
          </w:tcPr>
          <w:p w14:paraId="0FFE40CF" w14:textId="77777777" w:rsidR="00AF731A" w:rsidRPr="001B7C50" w:rsidRDefault="00AF731A" w:rsidP="00336C81">
            <w:pPr>
              <w:pStyle w:val="TAL"/>
            </w:pPr>
            <w:r w:rsidRPr="001B7C50">
              <w:t>Identifies the N4 session associated to this FAR.</w:t>
            </w:r>
          </w:p>
        </w:tc>
        <w:tc>
          <w:tcPr>
            <w:tcW w:w="2885" w:type="dxa"/>
          </w:tcPr>
          <w:p w14:paraId="2809100E" w14:textId="77777777" w:rsidR="00AF731A" w:rsidRPr="001B7C50" w:rsidRDefault="00AF731A" w:rsidP="00336C81">
            <w:pPr>
              <w:pStyle w:val="TAL"/>
            </w:pPr>
            <w:r w:rsidRPr="001B7C50">
              <w:t>NOTE 9.</w:t>
            </w:r>
          </w:p>
        </w:tc>
      </w:tr>
      <w:tr w:rsidR="00AF731A" w:rsidRPr="001B7C50" w14:paraId="21C72DDE" w14:textId="77777777" w:rsidTr="00336C81">
        <w:trPr>
          <w:cantSplit/>
          <w:jc w:val="center"/>
        </w:trPr>
        <w:tc>
          <w:tcPr>
            <w:tcW w:w="2605" w:type="dxa"/>
          </w:tcPr>
          <w:p w14:paraId="345B9398" w14:textId="77777777" w:rsidR="00AF731A" w:rsidRPr="001B7C50" w:rsidRDefault="00AF731A" w:rsidP="00336C81">
            <w:pPr>
              <w:pStyle w:val="TAL"/>
            </w:pPr>
            <w:r w:rsidRPr="001B7C50">
              <w:t>Rule ID</w:t>
            </w:r>
          </w:p>
        </w:tc>
        <w:tc>
          <w:tcPr>
            <w:tcW w:w="4141" w:type="dxa"/>
          </w:tcPr>
          <w:p w14:paraId="3839FE51" w14:textId="77777777" w:rsidR="00AF731A" w:rsidRPr="001B7C50" w:rsidRDefault="00AF731A" w:rsidP="00336C81">
            <w:pPr>
              <w:pStyle w:val="TAL"/>
            </w:pPr>
            <w:r w:rsidRPr="001B7C50">
              <w:t>Unique identifier to identify this information.</w:t>
            </w:r>
          </w:p>
        </w:tc>
        <w:tc>
          <w:tcPr>
            <w:tcW w:w="2885" w:type="dxa"/>
          </w:tcPr>
          <w:p w14:paraId="23DE49EF" w14:textId="77777777" w:rsidR="00AF731A" w:rsidRPr="001B7C50" w:rsidRDefault="00AF731A" w:rsidP="00336C81">
            <w:pPr>
              <w:pStyle w:val="TAL"/>
            </w:pPr>
          </w:p>
        </w:tc>
      </w:tr>
      <w:tr w:rsidR="00AF731A" w:rsidRPr="001B7C50" w14:paraId="26717DC5" w14:textId="77777777" w:rsidTr="00336C81">
        <w:trPr>
          <w:cantSplit/>
          <w:jc w:val="center"/>
        </w:trPr>
        <w:tc>
          <w:tcPr>
            <w:tcW w:w="2605" w:type="dxa"/>
          </w:tcPr>
          <w:p w14:paraId="71376188" w14:textId="77777777" w:rsidR="00AF731A" w:rsidRPr="001B7C50" w:rsidRDefault="00AF731A" w:rsidP="00336C81">
            <w:pPr>
              <w:pStyle w:val="TAL"/>
            </w:pPr>
            <w:r w:rsidRPr="001B7C50">
              <w:t>Action</w:t>
            </w:r>
          </w:p>
        </w:tc>
        <w:tc>
          <w:tcPr>
            <w:tcW w:w="4141" w:type="dxa"/>
          </w:tcPr>
          <w:p w14:paraId="74A58DF9" w14:textId="77777777" w:rsidR="00AF731A" w:rsidRPr="001B7C50" w:rsidRDefault="00AF731A" w:rsidP="00336C81">
            <w:pPr>
              <w:pStyle w:val="TAL"/>
            </w:pPr>
            <w:r w:rsidRPr="001B7C50">
              <w:t>Identifies the action to apply to the packet</w:t>
            </w:r>
          </w:p>
        </w:tc>
        <w:tc>
          <w:tcPr>
            <w:tcW w:w="2885" w:type="dxa"/>
          </w:tcPr>
          <w:p w14:paraId="0E447522" w14:textId="77777777" w:rsidR="00AF731A" w:rsidRPr="001B7C50" w:rsidRDefault="00AF731A" w:rsidP="00336C81">
            <w:pPr>
              <w:pStyle w:val="TAL"/>
            </w:pPr>
            <w:r w:rsidRPr="001B7C50">
              <w:t>Indicates whether the packet is to be forwarded, duplicated, dropped or buffered.</w:t>
            </w:r>
          </w:p>
          <w:p w14:paraId="734E4D93" w14:textId="77777777" w:rsidR="00AF731A" w:rsidRPr="001B7C50" w:rsidRDefault="00AF731A" w:rsidP="00336C81">
            <w:pPr>
              <w:pStyle w:val="TAL"/>
            </w:pPr>
            <w:r w:rsidRPr="001B7C50">
              <w:t>When action indicates forwarding or duplicating, a number of additional attributes are included in the FAR.</w:t>
            </w:r>
          </w:p>
          <w:p w14:paraId="1E02F166" w14:textId="77777777" w:rsidR="00AF731A" w:rsidRPr="001B7C50" w:rsidRDefault="00AF731A" w:rsidP="00336C81">
            <w:pPr>
              <w:pStyle w:val="TAL"/>
            </w:pPr>
            <w:r w:rsidRPr="001B7C50">
              <w:t>For buffering action, a Buffer Action Rule is also included and the action can also indicate that a notification of the first buffered and/or a notification of first discarded packet is requested (see clause 5.8.3.2).</w:t>
            </w:r>
          </w:p>
          <w:p w14:paraId="71F3863B" w14:textId="77777777" w:rsidR="00AF731A" w:rsidRPr="001B7C50" w:rsidRDefault="00AF731A" w:rsidP="00336C81">
            <w:pPr>
              <w:pStyle w:val="TAL"/>
            </w:pPr>
            <w:r w:rsidRPr="001B7C50">
              <w:t>For drop action, a notification of the discarded packet may be requested (see clause 5.8.3.2).</w:t>
            </w:r>
          </w:p>
        </w:tc>
      </w:tr>
      <w:tr w:rsidR="00AF731A" w:rsidRPr="001B7C50" w14:paraId="4242521F" w14:textId="77777777" w:rsidTr="00336C81">
        <w:trPr>
          <w:cantSplit/>
          <w:jc w:val="center"/>
        </w:trPr>
        <w:tc>
          <w:tcPr>
            <w:tcW w:w="2605" w:type="dxa"/>
          </w:tcPr>
          <w:p w14:paraId="6AF2BD9D" w14:textId="77777777" w:rsidR="00AF731A" w:rsidRPr="001B7C50" w:rsidRDefault="00AF731A" w:rsidP="00336C81">
            <w:pPr>
              <w:pStyle w:val="TAL"/>
            </w:pPr>
            <w:r w:rsidRPr="001B7C50">
              <w:t>Network instance</w:t>
            </w:r>
          </w:p>
          <w:p w14:paraId="7D612213" w14:textId="77777777" w:rsidR="00AF731A" w:rsidRPr="001B7C50" w:rsidRDefault="00AF731A" w:rsidP="00336C81">
            <w:pPr>
              <w:pStyle w:val="TAL"/>
            </w:pPr>
            <w:r w:rsidRPr="001B7C50">
              <w:t>(NOTE 2)</w:t>
            </w:r>
          </w:p>
        </w:tc>
        <w:tc>
          <w:tcPr>
            <w:tcW w:w="4141" w:type="dxa"/>
          </w:tcPr>
          <w:p w14:paraId="12651E6D" w14:textId="77777777" w:rsidR="00AF731A" w:rsidRPr="001B7C50" w:rsidRDefault="00AF731A" w:rsidP="00336C81">
            <w:pPr>
              <w:pStyle w:val="TAL"/>
            </w:pPr>
            <w:r w:rsidRPr="001B7C50">
              <w:t>Identifies the Network instance associated with the outgoing packet (NOTE 1).</w:t>
            </w:r>
          </w:p>
        </w:tc>
        <w:tc>
          <w:tcPr>
            <w:tcW w:w="2885" w:type="dxa"/>
          </w:tcPr>
          <w:p w14:paraId="4C4D0840" w14:textId="77777777" w:rsidR="00AF731A" w:rsidRPr="001B7C50" w:rsidRDefault="00AF731A" w:rsidP="00336C81">
            <w:pPr>
              <w:pStyle w:val="TAL"/>
            </w:pPr>
            <w:r w:rsidRPr="001B7C50">
              <w:t>NOTE 8.</w:t>
            </w:r>
          </w:p>
        </w:tc>
      </w:tr>
      <w:tr w:rsidR="00AF731A" w:rsidRPr="001B7C50" w14:paraId="73199D20" w14:textId="77777777" w:rsidTr="00336C81">
        <w:trPr>
          <w:cantSplit/>
          <w:jc w:val="center"/>
        </w:trPr>
        <w:tc>
          <w:tcPr>
            <w:tcW w:w="2605" w:type="dxa"/>
          </w:tcPr>
          <w:p w14:paraId="0555450F" w14:textId="77777777" w:rsidR="00AF731A" w:rsidRPr="001B7C50" w:rsidRDefault="00AF731A" w:rsidP="00336C81">
            <w:pPr>
              <w:pStyle w:val="TAL"/>
            </w:pPr>
            <w:r w:rsidRPr="001B7C50">
              <w:t>Destination interface</w:t>
            </w:r>
          </w:p>
          <w:p w14:paraId="3347031A" w14:textId="77777777" w:rsidR="00AF731A" w:rsidRPr="001B7C50" w:rsidRDefault="00AF731A" w:rsidP="00336C81">
            <w:pPr>
              <w:pStyle w:val="TAL"/>
            </w:pPr>
            <w:r w:rsidRPr="001B7C50">
              <w:t>(NOTE 3)</w:t>
            </w:r>
          </w:p>
          <w:p w14:paraId="464ECE31" w14:textId="77777777" w:rsidR="00AF731A" w:rsidRPr="001B7C50" w:rsidRDefault="00AF731A" w:rsidP="00336C81">
            <w:pPr>
              <w:pStyle w:val="TAL"/>
            </w:pPr>
            <w:r w:rsidRPr="001B7C50">
              <w:t>(NOTE 7)</w:t>
            </w:r>
          </w:p>
        </w:tc>
        <w:tc>
          <w:tcPr>
            <w:tcW w:w="4141" w:type="dxa"/>
          </w:tcPr>
          <w:p w14:paraId="58490E28" w14:textId="77777777" w:rsidR="00AF731A" w:rsidRPr="001B7C50" w:rsidRDefault="00AF731A" w:rsidP="00336C81">
            <w:pPr>
              <w:pStyle w:val="TAL"/>
            </w:pPr>
            <w:r w:rsidRPr="001B7C50">
              <w:t>Contains the values "access side", "core side", "SMF", "N6-LAN", "</w:t>
            </w:r>
            <w:proofErr w:type="gramStart"/>
            <w:r w:rsidRPr="001B7C50">
              <w:t>5G</w:t>
            </w:r>
            <w:proofErr w:type="gramEnd"/>
            <w:r w:rsidRPr="001B7C50">
              <w:t xml:space="preserve"> VN internal".</w:t>
            </w:r>
          </w:p>
        </w:tc>
        <w:tc>
          <w:tcPr>
            <w:tcW w:w="2885" w:type="dxa"/>
          </w:tcPr>
          <w:p w14:paraId="05B10501" w14:textId="77777777" w:rsidR="00AF731A" w:rsidRPr="001B7C50" w:rsidRDefault="00AF731A" w:rsidP="00336C81">
            <w:pPr>
              <w:pStyle w:val="TAL"/>
            </w:pPr>
            <w:r w:rsidRPr="001B7C50">
              <w:t>Identifies the interface for outgoing packets towards the access side (i.e. down-link), the core side (i.e. up-link), the SMF, the N6-LAN (i.e. the DN), or to 5G VN internal (i.e. local switch).</w:t>
            </w:r>
          </w:p>
        </w:tc>
      </w:tr>
      <w:tr w:rsidR="00AF731A" w:rsidRPr="001B7C50" w14:paraId="380DD06D" w14:textId="77777777" w:rsidTr="00336C81">
        <w:trPr>
          <w:cantSplit/>
          <w:jc w:val="center"/>
        </w:trPr>
        <w:tc>
          <w:tcPr>
            <w:tcW w:w="2605" w:type="dxa"/>
          </w:tcPr>
          <w:p w14:paraId="38ADC372" w14:textId="77777777" w:rsidR="00AF731A" w:rsidRPr="001B7C50" w:rsidRDefault="00AF731A" w:rsidP="00336C81">
            <w:pPr>
              <w:pStyle w:val="TAL"/>
            </w:pPr>
            <w:r w:rsidRPr="001B7C50">
              <w:t>Outer header creation</w:t>
            </w:r>
          </w:p>
          <w:p w14:paraId="7D2FB8C3" w14:textId="77777777" w:rsidR="00AF731A" w:rsidRPr="001B7C50" w:rsidRDefault="00AF731A" w:rsidP="00336C81">
            <w:pPr>
              <w:pStyle w:val="TAL"/>
            </w:pPr>
            <w:r w:rsidRPr="001B7C50">
              <w:t>(NOTE 3)</w:t>
            </w:r>
          </w:p>
        </w:tc>
        <w:tc>
          <w:tcPr>
            <w:tcW w:w="4141" w:type="dxa"/>
          </w:tcPr>
          <w:p w14:paraId="2AD01491" w14:textId="77777777" w:rsidR="00AF731A" w:rsidRPr="001B7C50" w:rsidRDefault="00AF731A" w:rsidP="00336C81">
            <w:pPr>
              <w:pStyle w:val="TAL"/>
            </w:pPr>
            <w:r w:rsidRPr="001B7C50">
              <w:t>Instructs the UP function to add an outer header (e.g. IP+UDP+GTP, VLAN tag), IP + possibly UDP to the outgoing packet.</w:t>
            </w:r>
          </w:p>
        </w:tc>
        <w:tc>
          <w:tcPr>
            <w:tcW w:w="2885" w:type="dxa"/>
          </w:tcPr>
          <w:p w14:paraId="0BB1BEBE" w14:textId="77777777" w:rsidR="00AF731A" w:rsidRPr="001B7C50" w:rsidRDefault="00AF731A" w:rsidP="00336C81">
            <w:pPr>
              <w:pStyle w:val="TAL"/>
            </w:pPr>
            <w:r w:rsidRPr="001B7C50">
              <w:t xml:space="preserve">Contains the CN tunnel info, N6 tunnel info or </w:t>
            </w:r>
            <w:proofErr w:type="gramStart"/>
            <w:r w:rsidRPr="001B7C50">
              <w:t>AN</w:t>
            </w:r>
            <w:proofErr w:type="gramEnd"/>
            <w:r w:rsidRPr="001B7C50">
              <w:t xml:space="preserve"> tunnel info of peer entity (e.g. NG-RAN, another UPF, SMF, local access to a DN represented by a DNAI) (NOTE 8).</w:t>
            </w:r>
          </w:p>
          <w:p w14:paraId="3CEF3E1D" w14:textId="77777777" w:rsidR="00AF731A" w:rsidRPr="001B7C50" w:rsidRDefault="00AF731A" w:rsidP="00336C81">
            <w:pPr>
              <w:pStyle w:val="TAL"/>
            </w:pPr>
            <w:r w:rsidRPr="001B7C50">
              <w:t>Any extension header stored for this packet shall be added.</w:t>
            </w:r>
          </w:p>
          <w:p w14:paraId="60F6F351" w14:textId="77777777" w:rsidR="00AF731A" w:rsidRDefault="00AF731A" w:rsidP="004F616F">
            <w:pPr>
              <w:pStyle w:val="TAL"/>
              <w:rPr>
                <w:ins w:id="59" w:author="Antonio Cañete" w:date="2023-01-16T12:17:00Z"/>
              </w:rPr>
            </w:pPr>
            <w:r w:rsidRPr="001B7C50">
              <w:t>The time stamps should be added in the GTP-U header if QoS Monitoring is enabled for the traffic corresponding to the PDR(s).</w:t>
            </w:r>
          </w:p>
          <w:p w14:paraId="412EB620" w14:textId="3C51273C" w:rsidR="00AF731A" w:rsidRPr="001B7C50" w:rsidRDefault="00C4171C" w:rsidP="00336C81">
            <w:pPr>
              <w:pStyle w:val="TAL"/>
            </w:pPr>
            <w:ins w:id="60" w:author="Antonio Cañete" w:date="2023-01-16T12:21:00Z">
              <w:r>
                <w:rPr>
                  <w:lang w:eastAsia="zh-CN"/>
                </w:rPr>
                <w:t>A</w:t>
              </w:r>
            </w:ins>
            <w:ins w:id="61" w:author="Antonio Cañete" w:date="2023-01-16T12:17:00Z">
              <w:r w:rsidR="009F4582">
                <w:rPr>
                  <w:lang w:eastAsia="zh-CN"/>
                </w:rPr>
                <w:t xml:space="preserve">n End of Data Burst </w:t>
              </w:r>
            </w:ins>
            <w:ins w:id="62" w:author="Antonio Cañete" w:date="2023-01-16T12:18:00Z">
              <w:r w:rsidR="00A5722D">
                <w:rPr>
                  <w:lang w:eastAsia="zh-CN"/>
                </w:rPr>
                <w:t>indication</w:t>
              </w:r>
            </w:ins>
            <w:ins w:id="63" w:author="Antonio Cañete" w:date="2023-01-16T12:17:00Z">
              <w:r w:rsidR="009F4582">
                <w:rPr>
                  <w:lang w:eastAsia="zh-CN"/>
                </w:rPr>
                <w:t xml:space="preserve"> </w:t>
              </w:r>
            </w:ins>
            <w:ins w:id="64" w:author="Antonio Cañete" w:date="2023-01-16T12:25:00Z">
              <w:r w:rsidR="00845D58">
                <w:rPr>
                  <w:lang w:eastAsia="zh-CN"/>
                </w:rPr>
                <w:t xml:space="preserve">should be added </w:t>
              </w:r>
            </w:ins>
            <w:ins w:id="65" w:author="Antonio Cañete" w:date="2023-01-16T12:22:00Z">
              <w:r>
                <w:rPr>
                  <w:lang w:eastAsia="zh-CN"/>
                </w:rPr>
                <w:t xml:space="preserve">to the last PDU of each Data Burst </w:t>
              </w:r>
            </w:ins>
            <w:ins w:id="66" w:author="Antonio Cañete" w:date="2023-01-16T12:17:00Z">
              <w:r w:rsidR="009F4582">
                <w:rPr>
                  <w:lang w:eastAsia="zh-CN"/>
                </w:rPr>
                <w:t xml:space="preserve">in the GTP-U </w:t>
              </w:r>
            </w:ins>
            <w:ins w:id="67" w:author="Antonio Cañete" w:date="2023-01-16T12:18:00Z">
              <w:r w:rsidR="00A5722D">
                <w:rPr>
                  <w:lang w:eastAsia="zh-CN"/>
                </w:rPr>
                <w:t>header</w:t>
              </w:r>
            </w:ins>
            <w:ins w:id="68" w:author="Antonio Cañete" w:date="2023-01-16T12:17:00Z">
              <w:r w:rsidR="009F4582">
                <w:rPr>
                  <w:lang w:eastAsia="zh-CN"/>
                </w:rPr>
                <w:t xml:space="preserve"> </w:t>
              </w:r>
            </w:ins>
            <w:ins w:id="69" w:author="Antonio Cañete" w:date="2023-01-16T12:23:00Z">
              <w:r w:rsidR="00CD1B72">
                <w:rPr>
                  <w:lang w:eastAsia="zh-CN"/>
                </w:rPr>
                <w:t>fo</w:t>
              </w:r>
            </w:ins>
            <w:ins w:id="70" w:author="Antonio Cañete" w:date="2023-01-16T12:24:00Z">
              <w:r w:rsidR="00CD1B72">
                <w:rPr>
                  <w:lang w:eastAsia="zh-CN"/>
                </w:rPr>
                <w:t>r UE power management enhancement</w:t>
              </w:r>
            </w:ins>
            <w:ins w:id="71" w:author="Antonio Cañete" w:date="2023-01-16T12:26:00Z">
              <w:r w:rsidR="00B30C80">
                <w:rPr>
                  <w:lang w:eastAsia="zh-CN"/>
                </w:rPr>
                <w:t>.</w:t>
              </w:r>
            </w:ins>
            <w:ins w:id="72" w:author="Antonio Cañete" w:date="2023-01-16T12:24:00Z">
              <w:r w:rsidR="00CD1B72">
                <w:rPr>
                  <w:lang w:eastAsia="zh-CN"/>
                </w:rPr>
                <w:t xml:space="preserve"> </w:t>
              </w:r>
            </w:ins>
            <w:ins w:id="73" w:author="Antonio Cañete" w:date="2023-01-16T12:26:00Z">
              <w:r w:rsidR="00B30C80">
                <w:rPr>
                  <w:lang w:eastAsia="zh-CN"/>
                </w:rPr>
                <w:t>See</w:t>
              </w:r>
            </w:ins>
            <w:ins w:id="74" w:author="Antonio Cañete" w:date="2023-01-16T12:17:00Z">
              <w:r w:rsidR="009F4582">
                <w:rPr>
                  <w:lang w:eastAsia="zh-CN"/>
                </w:rPr>
                <w:t xml:space="preserve"> clause</w:t>
              </w:r>
            </w:ins>
            <w:ins w:id="75" w:author="Antonio Cañete" w:date="2023-01-16T12:19:00Z">
              <w:r w:rsidR="00AA5DD5">
                <w:rPr>
                  <w:lang w:eastAsia="zh-CN"/>
                </w:rPr>
                <w:t xml:space="preserve"> </w:t>
              </w:r>
            </w:ins>
            <w:ins w:id="76" w:author="Antonio Cañete" w:date="2023-01-16T12:17:00Z">
              <w:r w:rsidR="009F4582" w:rsidRPr="00480F81">
                <w:rPr>
                  <w:lang w:eastAsia="zh-CN"/>
                </w:rPr>
                <w:t>5.4.X.2</w:t>
              </w:r>
              <w:r w:rsidR="009F4582">
                <w:rPr>
                  <w:lang w:eastAsia="zh-CN"/>
                </w:rPr>
                <w:t>.</w:t>
              </w:r>
            </w:ins>
          </w:p>
        </w:tc>
      </w:tr>
      <w:tr w:rsidR="00AF731A" w:rsidRPr="001B7C50" w14:paraId="5CA284FC" w14:textId="77777777" w:rsidTr="00336C81">
        <w:trPr>
          <w:cantSplit/>
          <w:jc w:val="center"/>
        </w:trPr>
        <w:tc>
          <w:tcPr>
            <w:tcW w:w="2605" w:type="dxa"/>
          </w:tcPr>
          <w:p w14:paraId="0501C788" w14:textId="77777777" w:rsidR="00AF731A" w:rsidRPr="001B7C50" w:rsidRDefault="00AF731A" w:rsidP="00336C81">
            <w:pPr>
              <w:pStyle w:val="TAL"/>
            </w:pPr>
            <w:r w:rsidRPr="001B7C50">
              <w:t>Send end marker packet(s)</w:t>
            </w:r>
          </w:p>
          <w:p w14:paraId="30506F65" w14:textId="77777777" w:rsidR="00AF731A" w:rsidRPr="001B7C50" w:rsidRDefault="00AF731A" w:rsidP="00336C81">
            <w:pPr>
              <w:pStyle w:val="TAL"/>
            </w:pPr>
            <w:r w:rsidRPr="001B7C50">
              <w:t>(NOTE 2)</w:t>
            </w:r>
          </w:p>
        </w:tc>
        <w:tc>
          <w:tcPr>
            <w:tcW w:w="4141" w:type="dxa"/>
          </w:tcPr>
          <w:p w14:paraId="18CE3801" w14:textId="77777777" w:rsidR="00AF731A" w:rsidRPr="001B7C50" w:rsidRDefault="00AF731A" w:rsidP="00336C81">
            <w:pPr>
              <w:pStyle w:val="TAL"/>
            </w:pPr>
            <w:r w:rsidRPr="001B7C50">
              <w:t>Instructs the UPF to construct end marker packet(s) and send them out as described in clause 5.8.1.</w:t>
            </w:r>
          </w:p>
        </w:tc>
        <w:tc>
          <w:tcPr>
            <w:tcW w:w="2885" w:type="dxa"/>
          </w:tcPr>
          <w:p w14:paraId="3A474EB0" w14:textId="77777777" w:rsidR="00AF731A" w:rsidRPr="001B7C50" w:rsidRDefault="00AF731A" w:rsidP="00336C81">
            <w:pPr>
              <w:pStyle w:val="TAL"/>
            </w:pPr>
            <w:r w:rsidRPr="001B7C50">
              <w:t>This parameter should be sent together with the "outer header creation" parameter of the new CN tunnel info.</w:t>
            </w:r>
          </w:p>
        </w:tc>
      </w:tr>
      <w:tr w:rsidR="00AF731A" w:rsidRPr="001B7C50" w14:paraId="082D91B6" w14:textId="77777777" w:rsidTr="00336C81">
        <w:trPr>
          <w:cantSplit/>
          <w:jc w:val="center"/>
        </w:trPr>
        <w:tc>
          <w:tcPr>
            <w:tcW w:w="2605" w:type="dxa"/>
          </w:tcPr>
          <w:p w14:paraId="61D4A996" w14:textId="77777777" w:rsidR="00AF731A" w:rsidRPr="001B7C50" w:rsidRDefault="00AF731A" w:rsidP="00336C81">
            <w:pPr>
              <w:pStyle w:val="TAL"/>
            </w:pPr>
            <w:r w:rsidRPr="001B7C50">
              <w:t>Transport level marking</w:t>
            </w:r>
          </w:p>
          <w:p w14:paraId="367ACADE" w14:textId="77777777" w:rsidR="00AF731A" w:rsidRPr="001B7C50" w:rsidRDefault="00AF731A" w:rsidP="00336C81">
            <w:pPr>
              <w:pStyle w:val="TAL"/>
            </w:pPr>
            <w:r w:rsidRPr="001B7C50">
              <w:t>(NOTE 3)</w:t>
            </w:r>
          </w:p>
        </w:tc>
        <w:tc>
          <w:tcPr>
            <w:tcW w:w="4141" w:type="dxa"/>
          </w:tcPr>
          <w:p w14:paraId="1FC5654A" w14:textId="77777777" w:rsidR="00AF731A" w:rsidRPr="001B7C50" w:rsidRDefault="00AF731A" w:rsidP="00336C81">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72CB9C06" w14:textId="77777777" w:rsidR="00AF731A" w:rsidRPr="001B7C50" w:rsidRDefault="00AF731A" w:rsidP="00336C81">
            <w:pPr>
              <w:pStyle w:val="TAL"/>
            </w:pPr>
            <w:r w:rsidRPr="001B7C50">
              <w:t>NOTE 8.</w:t>
            </w:r>
          </w:p>
        </w:tc>
      </w:tr>
      <w:tr w:rsidR="00AF731A" w:rsidRPr="001B7C50" w14:paraId="0323C9BA" w14:textId="77777777" w:rsidTr="00336C81">
        <w:trPr>
          <w:cantSplit/>
          <w:jc w:val="center"/>
        </w:trPr>
        <w:tc>
          <w:tcPr>
            <w:tcW w:w="2605" w:type="dxa"/>
          </w:tcPr>
          <w:p w14:paraId="573BAC96" w14:textId="77777777" w:rsidR="00AF731A" w:rsidRPr="001B7C50" w:rsidRDefault="00AF731A" w:rsidP="00336C81">
            <w:pPr>
              <w:pStyle w:val="TAL"/>
            </w:pPr>
            <w:r w:rsidRPr="001B7C50">
              <w:lastRenderedPageBreak/>
              <w:t>Forwarding policy</w:t>
            </w:r>
          </w:p>
          <w:p w14:paraId="2758DC8C" w14:textId="77777777" w:rsidR="00AF731A" w:rsidRPr="001B7C50" w:rsidRDefault="00AF731A" w:rsidP="00336C81">
            <w:pPr>
              <w:pStyle w:val="TAL"/>
            </w:pPr>
            <w:r w:rsidRPr="001B7C50">
              <w:t>(NOTE 3)</w:t>
            </w:r>
          </w:p>
        </w:tc>
        <w:tc>
          <w:tcPr>
            <w:tcW w:w="4141" w:type="dxa"/>
          </w:tcPr>
          <w:p w14:paraId="1711A979" w14:textId="77777777" w:rsidR="00AF731A" w:rsidRPr="001B7C50" w:rsidRDefault="00AF731A" w:rsidP="00336C81">
            <w:pPr>
              <w:pStyle w:val="TAL"/>
            </w:pPr>
            <w:r w:rsidRPr="001B7C50">
              <w:t>Reference to a preconfigured traffic steering policy or http redirection (NOTE 4).</w:t>
            </w:r>
          </w:p>
        </w:tc>
        <w:tc>
          <w:tcPr>
            <w:tcW w:w="2885" w:type="dxa"/>
          </w:tcPr>
          <w:p w14:paraId="1B9F4CCB" w14:textId="77777777" w:rsidR="00AF731A" w:rsidRPr="001B7C50" w:rsidRDefault="00AF731A" w:rsidP="00336C81">
            <w:pPr>
              <w:pStyle w:val="TAL"/>
            </w:pPr>
            <w:r w:rsidRPr="001B7C50">
              <w:t>Contains one of the following policies identified by a TSP ID:</w:t>
            </w:r>
          </w:p>
          <w:p w14:paraId="4951C650" w14:textId="77777777" w:rsidR="00AF731A" w:rsidRPr="001B7C50" w:rsidRDefault="00AF731A" w:rsidP="00336C81">
            <w:pPr>
              <w:pStyle w:val="TAL"/>
              <w:ind w:left="174" w:hanging="174"/>
            </w:pPr>
            <w:r w:rsidRPr="001B7C50">
              <w:t>-</w:t>
            </w:r>
            <w:r w:rsidRPr="001B7C50">
              <w:tab/>
              <w:t>an N6-LAN steering policy to steer the subscriber's traffic to the appropriate N6 service functions deployed by the operator, or</w:t>
            </w:r>
          </w:p>
          <w:p w14:paraId="6131B83D" w14:textId="77777777" w:rsidR="00AF731A" w:rsidRPr="001B7C50" w:rsidRDefault="00AF731A" w:rsidP="00336C81">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p w14:paraId="4B75D972" w14:textId="77777777" w:rsidR="00AF731A" w:rsidRPr="001B7C50" w:rsidRDefault="00AF731A" w:rsidP="00336C81">
            <w:pPr>
              <w:pStyle w:val="TAL"/>
            </w:pPr>
            <w:proofErr w:type="gramStart"/>
            <w:r w:rsidRPr="001B7C50">
              <w:t>or</w:t>
            </w:r>
            <w:proofErr w:type="gramEnd"/>
            <w:r w:rsidRPr="001B7C50">
              <w:t xml:space="preserve"> a Redirect Destination and values for the forwarding behaviour (always, after measurement report (for termination action "redirect")).</w:t>
            </w:r>
          </w:p>
        </w:tc>
      </w:tr>
      <w:tr w:rsidR="00AF731A" w:rsidRPr="001B7C50" w14:paraId="3C6D9100" w14:textId="77777777" w:rsidTr="00336C81">
        <w:trPr>
          <w:cantSplit/>
          <w:jc w:val="center"/>
        </w:trPr>
        <w:tc>
          <w:tcPr>
            <w:tcW w:w="2605" w:type="dxa"/>
          </w:tcPr>
          <w:p w14:paraId="0EFE99D9" w14:textId="77777777" w:rsidR="00AF731A" w:rsidRPr="001B7C50" w:rsidRDefault="00AF731A" w:rsidP="00336C81">
            <w:pPr>
              <w:pStyle w:val="TAL"/>
            </w:pPr>
            <w:r w:rsidRPr="001B7C50">
              <w:t>Request for Proxying in UPF</w:t>
            </w:r>
          </w:p>
        </w:tc>
        <w:tc>
          <w:tcPr>
            <w:tcW w:w="4141" w:type="dxa"/>
          </w:tcPr>
          <w:p w14:paraId="5860D2EE" w14:textId="77777777" w:rsidR="00AF731A" w:rsidRPr="001B7C50" w:rsidRDefault="00AF731A" w:rsidP="00336C81">
            <w:pPr>
              <w:pStyle w:val="TAL"/>
            </w:pPr>
            <w:r w:rsidRPr="001B7C50">
              <w:t>Indicates that the UPF shall perform ARP proxying and / or IPv6 Neighbour Solicitation Proxying as specified in clause 5.6.10.2.</w:t>
            </w:r>
          </w:p>
        </w:tc>
        <w:tc>
          <w:tcPr>
            <w:tcW w:w="2885" w:type="dxa"/>
          </w:tcPr>
          <w:p w14:paraId="1588CEAD" w14:textId="77777777" w:rsidR="00AF731A" w:rsidRPr="001B7C50" w:rsidRDefault="00AF731A" w:rsidP="00336C81">
            <w:pPr>
              <w:pStyle w:val="TAL"/>
            </w:pPr>
            <w:r w:rsidRPr="001B7C50">
              <w:t>Applies to the Ethernet PDU Session type.</w:t>
            </w:r>
          </w:p>
        </w:tc>
      </w:tr>
      <w:tr w:rsidR="00AF731A" w:rsidRPr="001B7C50" w14:paraId="60E45CEE" w14:textId="77777777" w:rsidTr="00336C81">
        <w:trPr>
          <w:cantSplit/>
          <w:jc w:val="center"/>
        </w:trPr>
        <w:tc>
          <w:tcPr>
            <w:tcW w:w="2605" w:type="dxa"/>
          </w:tcPr>
          <w:p w14:paraId="5F367E89" w14:textId="77777777" w:rsidR="00AF731A" w:rsidRPr="001B7C50" w:rsidRDefault="00AF731A" w:rsidP="00336C81">
            <w:pPr>
              <w:pStyle w:val="TAL"/>
            </w:pPr>
            <w:r w:rsidRPr="001B7C50">
              <w:t>Container for header enrichment</w:t>
            </w:r>
          </w:p>
          <w:p w14:paraId="48A13D7D" w14:textId="77777777" w:rsidR="00AF731A" w:rsidRPr="001B7C50" w:rsidRDefault="00AF731A" w:rsidP="00336C81">
            <w:pPr>
              <w:pStyle w:val="TAL"/>
            </w:pPr>
            <w:r w:rsidRPr="001B7C50">
              <w:t>(NOTE 2)</w:t>
            </w:r>
          </w:p>
        </w:tc>
        <w:tc>
          <w:tcPr>
            <w:tcW w:w="4141" w:type="dxa"/>
          </w:tcPr>
          <w:p w14:paraId="6CC0B794" w14:textId="77777777" w:rsidR="00AF731A" w:rsidRPr="001B7C50" w:rsidRDefault="00AF731A" w:rsidP="00336C81">
            <w:pPr>
              <w:pStyle w:val="TAL"/>
            </w:pPr>
            <w:r w:rsidRPr="001B7C50">
              <w:t>Contains information to be used by the UPF for header enrichment.</w:t>
            </w:r>
          </w:p>
        </w:tc>
        <w:tc>
          <w:tcPr>
            <w:tcW w:w="2885" w:type="dxa"/>
          </w:tcPr>
          <w:p w14:paraId="384F9A6F" w14:textId="77777777" w:rsidR="00AF731A" w:rsidRPr="001B7C50" w:rsidRDefault="00AF731A" w:rsidP="00336C81">
            <w:pPr>
              <w:pStyle w:val="TAL"/>
            </w:pPr>
            <w:r w:rsidRPr="001B7C50">
              <w:t>Only relevant for the uplink direction.</w:t>
            </w:r>
          </w:p>
        </w:tc>
      </w:tr>
      <w:tr w:rsidR="00AF731A" w:rsidRPr="001B7C50" w14:paraId="3760FA8D" w14:textId="77777777" w:rsidTr="00336C81">
        <w:trPr>
          <w:cantSplit/>
          <w:jc w:val="center"/>
        </w:trPr>
        <w:tc>
          <w:tcPr>
            <w:tcW w:w="2605" w:type="dxa"/>
          </w:tcPr>
          <w:p w14:paraId="33CDF0AD" w14:textId="77777777" w:rsidR="00AF731A" w:rsidRPr="001B7C50" w:rsidRDefault="00AF731A" w:rsidP="00336C81">
            <w:pPr>
              <w:pStyle w:val="TAL"/>
            </w:pPr>
            <w:r w:rsidRPr="001B7C50">
              <w:t>Buffering Action Rule</w:t>
            </w:r>
          </w:p>
          <w:p w14:paraId="7E96EAFF" w14:textId="77777777" w:rsidR="00AF731A" w:rsidRPr="001B7C50" w:rsidRDefault="00AF731A" w:rsidP="00336C81">
            <w:pPr>
              <w:pStyle w:val="TAL"/>
            </w:pPr>
            <w:r w:rsidRPr="001B7C50">
              <w:t>(NOTE 5)</w:t>
            </w:r>
          </w:p>
        </w:tc>
        <w:tc>
          <w:tcPr>
            <w:tcW w:w="4141" w:type="dxa"/>
          </w:tcPr>
          <w:p w14:paraId="7EC223C8" w14:textId="77777777" w:rsidR="00AF731A" w:rsidRPr="001B7C50" w:rsidRDefault="00AF731A" w:rsidP="00336C81">
            <w:pPr>
              <w:pStyle w:val="TAL"/>
            </w:pPr>
            <w:r w:rsidRPr="001B7C50">
              <w:t>Reference to a Buffering Action Rule ID defining the buffering instructions to be applied by the UPF</w:t>
            </w:r>
          </w:p>
          <w:p w14:paraId="78E3A644" w14:textId="77777777" w:rsidR="00AF731A" w:rsidRPr="001B7C50" w:rsidRDefault="00AF731A" w:rsidP="00336C81">
            <w:pPr>
              <w:pStyle w:val="TAL"/>
            </w:pPr>
            <w:r w:rsidRPr="001B7C50">
              <w:t>(NOTE 6)</w:t>
            </w:r>
          </w:p>
        </w:tc>
        <w:tc>
          <w:tcPr>
            <w:tcW w:w="2885" w:type="dxa"/>
          </w:tcPr>
          <w:p w14:paraId="506E6D39" w14:textId="77777777" w:rsidR="00AF731A" w:rsidRPr="001B7C50" w:rsidRDefault="00AF731A" w:rsidP="00336C81">
            <w:pPr>
              <w:pStyle w:val="TAL"/>
            </w:pPr>
          </w:p>
        </w:tc>
      </w:tr>
      <w:tr w:rsidR="00AF731A" w:rsidRPr="001B7C50" w14:paraId="21B1631C" w14:textId="77777777" w:rsidTr="00336C81">
        <w:trPr>
          <w:cantSplit/>
          <w:jc w:val="center"/>
        </w:trPr>
        <w:tc>
          <w:tcPr>
            <w:tcW w:w="9631" w:type="dxa"/>
            <w:gridSpan w:val="3"/>
          </w:tcPr>
          <w:p w14:paraId="1E78BAB5" w14:textId="77777777" w:rsidR="00AF731A" w:rsidRPr="001B7C50" w:rsidRDefault="00AF731A" w:rsidP="00336C81">
            <w:pPr>
              <w:pStyle w:val="TAN"/>
            </w:pPr>
            <w:r w:rsidRPr="001B7C50">
              <w:t>NOTE 1:</w:t>
            </w:r>
            <w:r w:rsidRPr="001B7C50">
              <w:tab/>
              <w:t>Needed e.g. if:</w:t>
            </w:r>
          </w:p>
          <w:p w14:paraId="189F702C" w14:textId="77777777" w:rsidR="00AF731A" w:rsidRPr="001B7C50" w:rsidRDefault="00AF731A" w:rsidP="00336C81">
            <w:pPr>
              <w:pStyle w:val="TAN"/>
            </w:pPr>
            <w:r w:rsidRPr="001B7C50">
              <w:tab/>
              <w:t>-</w:t>
            </w:r>
            <w:r w:rsidRPr="001B7C50">
              <w:tab/>
              <w:t>UPF supports multiple DNN with overlapping IP addresses;</w:t>
            </w:r>
          </w:p>
          <w:p w14:paraId="379F073A" w14:textId="77777777" w:rsidR="00AF731A" w:rsidRPr="001B7C50" w:rsidRDefault="00AF731A" w:rsidP="00336C81">
            <w:pPr>
              <w:pStyle w:val="TAN"/>
            </w:pPr>
            <w:r w:rsidRPr="001B7C50">
              <w:tab/>
              <w:t>-</w:t>
            </w:r>
            <w:r w:rsidRPr="001B7C50">
              <w:tab/>
              <w:t>UPF is connected to other UPF or NG-RAN node in different IP domains;</w:t>
            </w:r>
          </w:p>
          <w:p w14:paraId="6AE4FB3C" w14:textId="77777777" w:rsidR="00AF731A" w:rsidRPr="001B7C50" w:rsidRDefault="00AF731A" w:rsidP="00336C81">
            <w:pPr>
              <w:pStyle w:val="TAN"/>
            </w:pPr>
            <w:r w:rsidRPr="001B7C50">
              <w:tab/>
              <w:t>-</w:t>
            </w:r>
            <w:r w:rsidRPr="001B7C50">
              <w:tab/>
              <w:t>UPF "local switch" and N19 forwarding is used for different 5G LAN groups.</w:t>
            </w:r>
          </w:p>
          <w:p w14:paraId="6D870B5B" w14:textId="77777777" w:rsidR="00AF731A" w:rsidRPr="001B7C50" w:rsidRDefault="00AF731A" w:rsidP="00336C81">
            <w:pPr>
              <w:pStyle w:val="TAN"/>
            </w:pPr>
            <w:r w:rsidRPr="001B7C50">
              <w:t>NOTE 2:</w:t>
            </w:r>
            <w:r w:rsidRPr="001B7C50">
              <w:tab/>
              <w:t>These attributes are required for FAR action set to forwarding.</w:t>
            </w:r>
          </w:p>
          <w:p w14:paraId="70CB84E3" w14:textId="77777777" w:rsidR="00AF731A" w:rsidRPr="001B7C50" w:rsidRDefault="00AF731A" w:rsidP="00336C81">
            <w:pPr>
              <w:pStyle w:val="TAN"/>
            </w:pPr>
            <w:r w:rsidRPr="001B7C50">
              <w:t>NOTE 3:</w:t>
            </w:r>
            <w:r w:rsidRPr="001B7C50">
              <w:tab/>
              <w:t>These attributes are required for FAR action set to forwarding or duplicating.</w:t>
            </w:r>
          </w:p>
          <w:p w14:paraId="4AB5E8C8" w14:textId="77777777" w:rsidR="00AF731A" w:rsidRPr="001B7C50" w:rsidRDefault="00AF731A" w:rsidP="00336C81">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3FB02549" w14:textId="77777777" w:rsidR="00AF731A" w:rsidRPr="001B7C50" w:rsidRDefault="00AF731A" w:rsidP="00336C81">
            <w:pPr>
              <w:pStyle w:val="TAN"/>
            </w:pPr>
            <w:r w:rsidRPr="001B7C50">
              <w:t>NOTE 5:</w:t>
            </w:r>
            <w:r w:rsidRPr="001B7C50">
              <w:tab/>
              <w:t>This attribute is present for FAR action set to buffering.</w:t>
            </w:r>
          </w:p>
          <w:p w14:paraId="6393392F" w14:textId="77777777" w:rsidR="00AF731A" w:rsidRPr="001B7C50" w:rsidRDefault="00AF731A" w:rsidP="00336C81">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2205ADD9" w14:textId="77777777" w:rsidR="00AF731A" w:rsidRPr="001B7C50" w:rsidRDefault="00AF731A" w:rsidP="00336C81">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4EEB1547" w14:textId="77777777" w:rsidR="00AF731A" w:rsidRPr="001B7C50" w:rsidRDefault="00AF731A" w:rsidP="00336C81">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2B9C2E85" w14:textId="77777777" w:rsidR="00AF731A" w:rsidRPr="001B7C50" w:rsidRDefault="00AF731A" w:rsidP="00336C81">
            <w:pPr>
              <w:pStyle w:val="TAN"/>
            </w:pPr>
            <w:r w:rsidRPr="001B7C50">
              <w:t>NOTE 9:</w:t>
            </w:r>
            <w:r w:rsidRPr="001B7C50">
              <w:tab/>
              <w:t xml:space="preserve">In the architecture defined in clause 5.34, the rules exchanged between I-SMF and SMF are not associated with a N4 Session ID but are associated with </w:t>
            </w:r>
            <w:proofErr w:type="gramStart"/>
            <w:r w:rsidRPr="001B7C50">
              <w:t>a</w:t>
            </w:r>
            <w:proofErr w:type="gramEnd"/>
            <w:r w:rsidRPr="001B7C50">
              <w:t xml:space="preserve"> N16a association.</w:t>
            </w:r>
          </w:p>
        </w:tc>
      </w:tr>
    </w:tbl>
    <w:p w14:paraId="602D51B4" w14:textId="77777777" w:rsidR="00AF731A" w:rsidRDefault="00AF731A" w:rsidP="00F55B4A">
      <w:pPr>
        <w:rPr>
          <w:rFonts w:eastAsia="Times New Roman"/>
        </w:rPr>
      </w:pPr>
    </w:p>
    <w:p w14:paraId="45875C5F" w14:textId="77777777" w:rsidR="00B94497" w:rsidRPr="00F55B4A" w:rsidRDefault="00B94497" w:rsidP="00F55B4A">
      <w:pPr>
        <w:rPr>
          <w:rFonts w:eastAsia="Times New Roman"/>
        </w:rPr>
      </w:pPr>
    </w:p>
    <w:bookmarkEnd w:id="25"/>
    <w:bookmarkEnd w:id="26"/>
    <w:bookmarkEnd w:id="27"/>
    <w:bookmarkEnd w:id="28"/>
    <w:bookmarkEnd w:id="29"/>
    <w:bookmarkEnd w:id="30"/>
    <w:bookmarkEnd w:id="31"/>
    <w:p w14:paraId="7612AE17" w14:textId="77777777" w:rsidR="00905BFB" w:rsidRPr="006C22D6" w:rsidRDefault="00905BFB" w:rsidP="00905BFB">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 CHANGE</w:t>
      </w:r>
    </w:p>
    <w:p w14:paraId="2AF37912" w14:textId="77777777" w:rsidR="000B65C4" w:rsidRPr="000B65C4" w:rsidRDefault="000B65C4" w:rsidP="000B65C4">
      <w:pPr>
        <w:keepNext/>
        <w:keepLines/>
        <w:spacing w:before="120"/>
        <w:ind w:left="1134" w:hanging="1134"/>
        <w:outlineLvl w:val="2"/>
        <w:rPr>
          <w:rFonts w:ascii="Arial" w:eastAsia="Times New Roman" w:hAnsi="Arial"/>
          <w:sz w:val="28"/>
        </w:rPr>
      </w:pPr>
      <w:bookmarkStart w:id="77" w:name="_Toc20150066"/>
      <w:bookmarkStart w:id="78" w:name="_Toc27846865"/>
      <w:bookmarkStart w:id="79" w:name="_Toc36187996"/>
      <w:bookmarkStart w:id="80" w:name="_Toc45183900"/>
      <w:bookmarkStart w:id="81" w:name="_Toc47342742"/>
      <w:bookmarkStart w:id="82" w:name="_Toc51769443"/>
      <w:bookmarkStart w:id="83" w:name="_Toc122440573"/>
      <w:r w:rsidRPr="000B65C4">
        <w:rPr>
          <w:rFonts w:ascii="Arial" w:eastAsia="Times New Roman" w:hAnsi="Arial"/>
          <w:sz w:val="28"/>
        </w:rPr>
        <w:t>5.27.2</w:t>
      </w:r>
      <w:r w:rsidRPr="000B65C4">
        <w:rPr>
          <w:rFonts w:ascii="Arial" w:eastAsia="Times New Roman" w:hAnsi="Arial"/>
          <w:sz w:val="28"/>
        </w:rPr>
        <w:tab/>
        <w:t>TSC Assistance Information (TSCAI)</w:t>
      </w:r>
      <w:bookmarkEnd w:id="77"/>
      <w:bookmarkEnd w:id="78"/>
      <w:bookmarkEnd w:id="79"/>
      <w:bookmarkEnd w:id="80"/>
      <w:bookmarkEnd w:id="81"/>
      <w:bookmarkEnd w:id="82"/>
      <w:r w:rsidRPr="000B65C4">
        <w:rPr>
          <w:rFonts w:ascii="Arial" w:eastAsia="Times New Roman" w:hAnsi="Arial"/>
          <w:sz w:val="28"/>
        </w:rPr>
        <w:t xml:space="preserve"> and TSC Assistance Container (TSCAC)</w:t>
      </w:r>
      <w:bookmarkEnd w:id="83"/>
    </w:p>
    <w:p w14:paraId="597877DC" w14:textId="77777777" w:rsidR="000B65C4" w:rsidRPr="000B65C4" w:rsidRDefault="000B65C4" w:rsidP="000B65C4">
      <w:pPr>
        <w:keepNext/>
        <w:keepLines/>
        <w:spacing w:before="120"/>
        <w:ind w:left="1418" w:hanging="1418"/>
        <w:outlineLvl w:val="3"/>
        <w:rPr>
          <w:rFonts w:ascii="Arial" w:eastAsia="Times New Roman" w:hAnsi="Arial"/>
          <w:sz w:val="24"/>
        </w:rPr>
      </w:pPr>
      <w:bookmarkStart w:id="84" w:name="_Toc122440574"/>
      <w:r w:rsidRPr="000B65C4">
        <w:rPr>
          <w:rFonts w:ascii="Arial" w:eastAsia="Times New Roman" w:hAnsi="Arial"/>
          <w:sz w:val="24"/>
        </w:rPr>
        <w:t>5.27.2.1</w:t>
      </w:r>
      <w:r w:rsidRPr="000B65C4">
        <w:rPr>
          <w:rFonts w:ascii="Arial" w:eastAsia="Times New Roman" w:hAnsi="Arial"/>
          <w:sz w:val="24"/>
        </w:rPr>
        <w:tab/>
        <w:t>General</w:t>
      </w:r>
      <w:bookmarkEnd w:id="84"/>
    </w:p>
    <w:p w14:paraId="7D9B2855" w14:textId="22B73DB0" w:rsidR="000B65C4" w:rsidRPr="000B65C4" w:rsidRDefault="000B65C4" w:rsidP="000B65C4">
      <w:pPr>
        <w:rPr>
          <w:rFonts w:eastAsia="Times New Roman"/>
        </w:rPr>
      </w:pPr>
      <w:r w:rsidRPr="000B65C4">
        <w:rPr>
          <w:rFonts w:eastAsia="Times New Roman"/>
        </w:rPr>
        <w:t xml:space="preserve">TSC Assistance Information (TSCAI) is defined in Table 5.27.2-1 and describes TSC </w:t>
      </w:r>
      <w:ins w:id="85" w:author="MediaTek Inc." w:date="2023-01-16T21:46:00Z">
        <w:r w:rsidR="007D115C">
          <w:rPr>
            <w:rFonts w:eastAsia="Times New Roman"/>
          </w:rPr>
          <w:t>and</w:t>
        </w:r>
      </w:ins>
      <w:ins w:id="86" w:author="MediaTek Inc." w:date="2023-01-16T21:47:00Z">
        <w:r w:rsidR="007D115C">
          <w:rPr>
            <w:rFonts w:eastAsia="Times New Roman"/>
          </w:rPr>
          <w:t xml:space="preserve"> XR </w:t>
        </w:r>
      </w:ins>
      <w:r w:rsidRPr="000B65C4">
        <w:rPr>
          <w:rFonts w:eastAsia="Times New Roman"/>
        </w:rPr>
        <w:t xml:space="preserve">traffic characteristics for use in the 5G System. TSCAI may be used by the 5G-AN, if provided by SMF. The knowledge of TSC </w:t>
      </w:r>
      <w:ins w:id="87" w:author="MediaTek Inc." w:date="2023-01-16T21:47:00Z">
        <w:r w:rsidR="007D115C">
          <w:rPr>
            <w:rFonts w:eastAsia="Times New Roman"/>
          </w:rPr>
          <w:t xml:space="preserve">or XR </w:t>
        </w:r>
      </w:ins>
      <w:r w:rsidRPr="000B65C4">
        <w:rPr>
          <w:rFonts w:eastAsia="Times New Roman"/>
        </w:rPr>
        <w:t>traffic pattern is useful for 5G-AN as it allows more efficiently scheduling of QoS Flows that have a periodic, deterministic traffic characteristics either via Configured Grants, Semi-Persistent Scheduling or with Dynamic Grants.</w:t>
      </w:r>
      <w:r w:rsidR="00392079" w:rsidRPr="00392079">
        <w:t xml:space="preserve"> </w:t>
      </w:r>
      <w:ins w:id="88" w:author="Paul Schliwa-Bertling" w:date="2022-12-19T09:17:00Z">
        <w:del w:id="89" w:author="Ericsson" w:date="2023-01-13T14:08:00Z">
          <w:r w:rsidR="00392079" w:rsidDel="00944E58">
            <w:delText xml:space="preserve">Furthermore, </w:delText>
          </w:r>
        </w:del>
      </w:ins>
      <w:ins w:id="90" w:author="Paul Schliwa-Bertling" w:date="2022-12-19T09:18:00Z">
        <w:del w:id="91" w:author="Ericsson" w:date="2023-01-13T14:08:00Z">
          <w:r w:rsidR="00392079" w:rsidDel="00944E58">
            <w:delText>the information on periodicity and the associated jitter may be use</w:delText>
          </w:r>
        </w:del>
      </w:ins>
      <w:ins w:id="92" w:author="Paul Schliwa-Bertling" w:date="2022-12-19T17:28:00Z">
        <w:del w:id="93" w:author="Ericsson" w:date="2023-01-13T14:08:00Z">
          <w:r w:rsidR="00392079" w:rsidDel="00944E58">
            <w:delText>d</w:delText>
          </w:r>
        </w:del>
      </w:ins>
      <w:ins w:id="94" w:author="Paul Schliwa-Bertling" w:date="2022-12-19T09:18:00Z">
        <w:del w:id="95" w:author="Ericsson" w:date="2023-01-13T14:08:00Z">
          <w:r w:rsidR="00392079" w:rsidDel="00944E58">
            <w:delText xml:space="preserve"> by NG-RAN to </w:delText>
          </w:r>
        </w:del>
      </w:ins>
      <w:ins w:id="96" w:author="Paul Schliwa-Bertling" w:date="2022-12-19T09:19:00Z">
        <w:del w:id="97" w:author="Ericsson" w:date="2023-01-13T14:08:00Z">
          <w:r w:rsidR="00392079" w:rsidDel="00944E58">
            <w:delText>reduce</w:delText>
          </w:r>
        </w:del>
      </w:ins>
      <w:ins w:id="98" w:author="Paul Schliwa-Bertling" w:date="2022-12-19T09:18:00Z">
        <w:del w:id="99" w:author="Ericsson" w:date="2023-01-13T14:08:00Z">
          <w:r w:rsidR="00392079" w:rsidDel="00944E58">
            <w:delText xml:space="preserve"> the UE</w:delText>
          </w:r>
        </w:del>
      </w:ins>
      <w:ins w:id="100" w:author="Paul Schliwa-Bertling" w:date="2022-12-19T09:19:00Z">
        <w:del w:id="101" w:author="Ericsson" w:date="2023-01-13T14:08:00Z">
          <w:r w:rsidR="00392079" w:rsidDel="00944E58">
            <w:delText xml:space="preserve"> power consumption, e.g.</w:delText>
          </w:r>
        </w:del>
      </w:ins>
      <w:ins w:id="102" w:author="Paul Schliwa-Bertling" w:date="2023-01-04T15:55:00Z">
        <w:del w:id="103" w:author="Ericsson" w:date="2023-01-13T14:08:00Z">
          <w:r w:rsidR="051230FC" w:rsidDel="00944E58">
            <w:delText>,</w:delText>
          </w:r>
        </w:del>
      </w:ins>
      <w:ins w:id="104" w:author="Paul Schliwa-Bertling" w:date="2022-12-19T09:19:00Z">
        <w:del w:id="105" w:author="Ericsson" w:date="2023-01-13T14:08:00Z">
          <w:r w:rsidR="00392079" w:rsidDel="00944E58">
            <w:delText xml:space="preserve"> by enh</w:delText>
          </w:r>
        </w:del>
      </w:ins>
      <w:ins w:id="106" w:author="Paul Schliwa-Bertling" w:date="2022-12-19T17:28:00Z">
        <w:del w:id="107" w:author="Ericsson" w:date="2023-01-13T14:08:00Z">
          <w:r w:rsidR="00392079" w:rsidDel="00944E58">
            <w:delText>a</w:delText>
          </w:r>
        </w:del>
      </w:ins>
      <w:ins w:id="108" w:author="Paul Schliwa-Bertling" w:date="2022-12-19T09:19:00Z">
        <w:del w:id="109" w:author="Ericsson" w:date="2023-01-13T14:08:00Z">
          <w:r w:rsidR="00392079" w:rsidDel="00944E58">
            <w:delText xml:space="preserve">nced connected </w:delText>
          </w:r>
        </w:del>
      </w:ins>
      <w:ins w:id="110" w:author="Paul Schliwa-Bertling" w:date="2022-12-19T09:20:00Z">
        <w:del w:id="111" w:author="Ericsson" w:date="2023-01-13T14:08:00Z">
          <w:r w:rsidR="00392079" w:rsidDel="00944E58">
            <w:delText xml:space="preserve">state </w:delText>
          </w:r>
        </w:del>
      </w:ins>
      <w:ins w:id="112" w:author="Paul Schliwa-Bertling" w:date="2022-12-19T09:19:00Z">
        <w:del w:id="113" w:author="Ericsson" w:date="2023-01-13T14:08:00Z">
          <w:r w:rsidR="00392079" w:rsidDel="00944E58">
            <w:delText>DRX</w:delText>
          </w:r>
        </w:del>
      </w:ins>
      <w:ins w:id="114" w:author="Paul Schliwa-Bertling" w:date="2022-12-19T09:18:00Z">
        <w:del w:id="115" w:author="Ericsson" w:date="2023-01-13T14:08:00Z">
          <w:r w:rsidR="00392079" w:rsidDel="00944E58">
            <w:delText xml:space="preserve"> </w:delText>
          </w:r>
        </w:del>
      </w:ins>
      <w:ins w:id="116" w:author="Paul Schliwa-Bertling" w:date="2022-12-19T09:20:00Z">
        <w:del w:id="117" w:author="Ericsson" w:date="2023-01-13T14:08:00Z">
          <w:r w:rsidR="00392079" w:rsidDel="00944E58">
            <w:delText>configuration.</w:delText>
          </w:r>
        </w:del>
      </w:ins>
    </w:p>
    <w:p w14:paraId="446736EB" w14:textId="77777777" w:rsidR="000B65C4" w:rsidRPr="000B65C4" w:rsidRDefault="000B65C4" w:rsidP="000B65C4">
      <w:pPr>
        <w:rPr>
          <w:rFonts w:eastAsia="Times New Roman"/>
        </w:rPr>
      </w:pPr>
      <w:r w:rsidRPr="000B65C4">
        <w:rPr>
          <w:rFonts w:eastAsia="Times New Roman"/>
        </w:rPr>
        <w:lastRenderedPageBreak/>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 23.503 [45].</w:t>
      </w:r>
    </w:p>
    <w:p w14:paraId="46B2C0E5" w14:textId="209D0808" w:rsidR="000B65C4" w:rsidRDefault="000B65C4" w:rsidP="000B65C4">
      <w:pPr>
        <w:rPr>
          <w:rFonts w:eastAsia="Times New Roman"/>
        </w:rPr>
      </w:pPr>
      <w:r w:rsidRPr="000B65C4">
        <w:rPr>
          <w:rFonts w:eastAsia="Times New Roman"/>
        </w:rPr>
        <w:t xml:space="preserve">The SMF binds a PCC rule with a TSC Assistance Container to a QoS Flow as described in clause 6.1.3.2.4 of TS 23.503 [45].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0B65C4">
        <w:rPr>
          <w:rFonts w:eastAsia="Times New Roman"/>
        </w:rPr>
        <w:t>rateRatio</w:t>
      </w:r>
      <w:proofErr w:type="spellEnd"/>
      <w:r w:rsidRPr="000B65C4">
        <w:rPr>
          <w:rFonts w:eastAsia="Times New Roman"/>
        </w:rPr>
        <w:t xml:space="preserve"> (when available) between the external clock time and 5GS time as measured and reported by the UPF. The SMF determines the TSCAI as described in clause 5.27.2.4.</w:t>
      </w:r>
    </w:p>
    <w:p w14:paraId="529EDDC4" w14:textId="77777777" w:rsidR="000B65C4" w:rsidRPr="000B65C4" w:rsidRDefault="000B65C4" w:rsidP="000B65C4">
      <w:pPr>
        <w:rPr>
          <w:rFonts w:eastAsia="Times New Roman"/>
        </w:rPr>
      </w:pPr>
      <w:r w:rsidRPr="000B65C4">
        <w:rPr>
          <w:rFonts w:eastAsia="Times New Roman"/>
        </w:rPr>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33AE9A78" w14:textId="07DC4982" w:rsidR="000B65C4" w:rsidRDefault="000B65C4" w:rsidP="000B65C4">
      <w:pPr>
        <w:rPr>
          <w:ins w:id="118" w:author="Antonio Cañete" w:date="2023-01-09T09:53:00Z"/>
          <w:rFonts w:eastAsia="Times New Roman"/>
        </w:rPr>
      </w:pPr>
      <w:r w:rsidRPr="000B65C4">
        <w:rPr>
          <w:rFonts w:eastAsia="Times New Roman"/>
        </w:rPr>
        <w:t>The SMF may send an update of the TSCAI to the NG-RAN as defined in clauses 4.3.3.2, 4.9.1.2.2 and 4.9.1.3.2 of TS 23.502 [3].</w:t>
      </w:r>
    </w:p>
    <w:p w14:paraId="0227CAD3" w14:textId="078599D3" w:rsidR="00DC6EC8" w:rsidDel="00FC7064" w:rsidRDefault="00DC6EC8" w:rsidP="00DC6EC8">
      <w:pPr>
        <w:rPr>
          <w:ins w:id="119" w:author="Antonio Cañete" w:date="2023-01-09T09:53:00Z"/>
          <w:del w:id="120" w:author="Ericsson" w:date="2023-01-13T10:06:00Z"/>
        </w:rPr>
      </w:pPr>
      <w:ins w:id="121" w:author="Antonio Cañete" w:date="2023-01-09T09:53:00Z">
        <w:del w:id="122" w:author="Ericsson" w:date="2023-01-13T10:06:00Z">
          <w:r w:rsidDel="00FC7064">
            <w:delText>In addition, for PCC rules with PDU Set Handling indication, t</w:delText>
          </w:r>
          <w:r w:rsidRPr="00966D6B" w:rsidDel="00FC7064">
            <w:delText xml:space="preserve">he SMF uses the N4 </w:delText>
          </w:r>
          <w:r w:rsidDel="00FC7064">
            <w:delText>Session Modification</w:delText>
          </w:r>
          <w:r w:rsidRPr="00966D6B" w:rsidDel="00FC7064">
            <w:delText xml:space="preserve"> procedure as described in clause </w:delText>
          </w:r>
          <w:r w:rsidRPr="00B11706" w:rsidDel="00FC7064">
            <w:delText>4.4.1.3</w:delText>
          </w:r>
          <w:r w:rsidDel="00FC7064">
            <w:delText xml:space="preserve"> </w:delText>
          </w:r>
          <w:r w:rsidRPr="00966D6B" w:rsidDel="00FC7064">
            <w:delText xml:space="preserve">of TS 23.502 [3] to </w:delText>
          </w:r>
          <w:r w:rsidDel="00FC7064">
            <w:delText>request</w:delText>
          </w:r>
          <w:r w:rsidRPr="00966D6B" w:rsidDel="00FC7064">
            <w:delText xml:space="preserve"> the UPF to report the </w:delText>
          </w:r>
          <w:r w:rsidDel="00FC7064">
            <w:delText>Jitter information</w:delText>
          </w:r>
          <w:r w:rsidRPr="00966D6B" w:rsidDel="00FC7064">
            <w:delText>.</w:delText>
          </w:r>
        </w:del>
      </w:ins>
    </w:p>
    <w:p w14:paraId="4B9CB314" w14:textId="1DF2D007" w:rsidR="00DC6EC8" w:rsidDel="00FC7064" w:rsidRDefault="00DC6EC8" w:rsidP="00DC6EC8">
      <w:pPr>
        <w:overflowPunct w:val="0"/>
        <w:autoSpaceDE w:val="0"/>
        <w:autoSpaceDN w:val="0"/>
        <w:adjustRightInd w:val="0"/>
        <w:ind w:left="284" w:hanging="284"/>
        <w:textAlignment w:val="baseline"/>
        <w:rPr>
          <w:ins w:id="123" w:author="Antonio Cañete" w:date="2023-01-09T09:53:00Z"/>
          <w:del w:id="124" w:author="Ericsson" w:date="2023-01-13T10:06:00Z"/>
        </w:rPr>
      </w:pPr>
      <w:ins w:id="125" w:author="Antonio Cañete" w:date="2023-01-09T09:53:00Z">
        <w:del w:id="126" w:author="Ericsson" w:date="2023-01-13T10:06:00Z">
          <w:r w:rsidRPr="00966D6B" w:rsidDel="00FC7064">
            <w:delText xml:space="preserve">The SMF </w:delText>
          </w:r>
        </w:del>
      </w:ins>
      <w:ins w:id="127" w:author="Antonio Cañete" w:date="2023-01-09T09:56:00Z">
        <w:del w:id="128" w:author="Ericsson" w:date="2023-01-13T10:06:00Z">
          <w:r w:rsidR="00A56484" w:rsidDel="00FC7064">
            <w:delText>includes</w:delText>
          </w:r>
        </w:del>
      </w:ins>
      <w:ins w:id="129" w:author="Antonio Cañete" w:date="2023-01-09T09:53:00Z">
        <w:del w:id="130" w:author="Ericsson" w:date="2023-01-13T10:06:00Z">
          <w:r w:rsidRPr="00966D6B" w:rsidDel="00FC7064">
            <w:delText xml:space="preserve"> the </w:delText>
          </w:r>
          <w:r w:rsidDel="00FC7064">
            <w:delText xml:space="preserve">Jitter information </w:delText>
          </w:r>
          <w:r w:rsidRPr="00966D6B" w:rsidDel="00FC7064">
            <w:delText xml:space="preserve">in the TSC Assistance </w:delText>
          </w:r>
          <w:r w:rsidDel="00FC7064">
            <w:delText>Information</w:delText>
          </w:r>
          <w:r w:rsidRPr="00966D6B" w:rsidDel="00FC7064">
            <w:delText xml:space="preserve"> </w:delText>
          </w:r>
          <w:r w:rsidDel="00FC7064">
            <w:delText>with</w:delText>
          </w:r>
          <w:r w:rsidRPr="00966D6B" w:rsidDel="00FC7064">
            <w:delText xml:space="preserve"> </w:delText>
          </w:r>
          <w:r w:rsidDel="00FC7064">
            <w:delText xml:space="preserve">values </w:delText>
          </w:r>
          <w:r w:rsidRPr="00966D6B" w:rsidDel="00FC7064">
            <w:delText>received from the UPF</w:delText>
          </w:r>
          <w:r w:rsidDel="00FC7064">
            <w:delText>.</w:delText>
          </w:r>
        </w:del>
      </w:ins>
    </w:p>
    <w:p w14:paraId="28FCB7E6" w14:textId="028696F3" w:rsidR="00DC6EC8" w:rsidRPr="00DC6EC8" w:rsidDel="00FC7064" w:rsidRDefault="00DC6EC8" w:rsidP="00DC6EC8">
      <w:pPr>
        <w:keepLines/>
        <w:overflowPunct w:val="0"/>
        <w:autoSpaceDE w:val="0"/>
        <w:autoSpaceDN w:val="0"/>
        <w:adjustRightInd w:val="0"/>
        <w:ind w:left="1135" w:hanging="851"/>
        <w:textAlignment w:val="baseline"/>
        <w:rPr>
          <w:del w:id="131" w:author="Ericsson" w:date="2023-01-13T10:06:00Z"/>
        </w:rPr>
      </w:pPr>
      <w:ins w:id="132" w:author="Antonio Cañete" w:date="2023-01-09T09:53:00Z">
        <w:del w:id="133" w:author="Ericsson" w:date="2023-01-13T10:06:00Z">
          <w:r w:rsidRPr="00966D6B" w:rsidDel="00FC7064">
            <w:delText>NOTE </w:delText>
          </w:r>
          <w:r w:rsidDel="00FC7064">
            <w:delText>4</w:delText>
          </w:r>
          <w:r w:rsidRPr="00966D6B" w:rsidDel="00FC7064">
            <w:delText>:</w:delText>
          </w:r>
          <w:r w:rsidRPr="00966D6B" w:rsidDel="00FC7064">
            <w:tab/>
            <w:delText xml:space="preserve">In order to prevent frequent updates from the UPF, the UPF sends the </w:delText>
          </w:r>
          <w:r w:rsidDel="00FC7064">
            <w:delText>Jitter Measurement Report periodically or</w:delText>
          </w:r>
          <w:r w:rsidRPr="00966D6B" w:rsidDel="00FC7064">
            <w:delText xml:space="preserve"> only when the </w:delText>
          </w:r>
          <w:r w:rsidDel="00FC7064">
            <w:delText xml:space="preserve">jitter </w:delText>
          </w:r>
          <w:r w:rsidRPr="00966D6B" w:rsidDel="00FC7064">
            <w:delText>is larger than a threshold</w:delText>
          </w:r>
          <w:r w:rsidDel="00FC7064">
            <w:delText>.</w:delText>
          </w:r>
        </w:del>
      </w:ins>
    </w:p>
    <w:p w14:paraId="4C68C782" w14:textId="77777777" w:rsidR="000B65C4" w:rsidRPr="000B65C4"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Pr>
          <w:rFonts w:ascii="Arial" w:eastAsia="Times New Roman" w:hAnsi="Arial"/>
          <w:b/>
          <w:lang w:eastAsia="en-GB"/>
        </w:rP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14:paraId="47D128F9" w14:textId="77777777" w:rsidTr="00EB7846">
        <w:trPr>
          <w:cantSplit/>
          <w:jc w:val="center"/>
        </w:trPr>
        <w:tc>
          <w:tcPr>
            <w:tcW w:w="3166" w:type="dxa"/>
            <w:shd w:val="clear" w:color="auto" w:fill="auto"/>
          </w:tcPr>
          <w:p w14:paraId="6ABA9EDD"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Assistance Information</w:t>
            </w:r>
          </w:p>
        </w:tc>
        <w:tc>
          <w:tcPr>
            <w:tcW w:w="6465" w:type="dxa"/>
            <w:shd w:val="clear" w:color="auto" w:fill="auto"/>
          </w:tcPr>
          <w:p w14:paraId="146D7FEB" w14:textId="77777777" w:rsidR="000B65C4" w:rsidRPr="000B65C4"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Pr>
                <w:rFonts w:ascii="Arial" w:eastAsia="Times New Roman" w:hAnsi="Arial"/>
                <w:b/>
                <w:sz w:val="18"/>
                <w:lang w:eastAsia="en-GB"/>
              </w:rPr>
              <w:t>Description</w:t>
            </w:r>
          </w:p>
        </w:tc>
      </w:tr>
      <w:tr w:rsidR="000B65C4" w:rsidRPr="000B65C4" w14:paraId="4FD8723D" w14:textId="77777777" w:rsidTr="00EB7846">
        <w:trPr>
          <w:cantSplit/>
          <w:jc w:val="center"/>
        </w:trPr>
        <w:tc>
          <w:tcPr>
            <w:tcW w:w="3166" w:type="dxa"/>
            <w:shd w:val="clear" w:color="auto" w:fill="auto"/>
          </w:tcPr>
          <w:p w14:paraId="3E1DA0B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Flow Direction</w:t>
            </w:r>
          </w:p>
        </w:tc>
        <w:tc>
          <w:tcPr>
            <w:tcW w:w="6465" w:type="dxa"/>
            <w:shd w:val="clear" w:color="auto" w:fill="auto"/>
          </w:tcPr>
          <w:p w14:paraId="11AA5DA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p>
        </w:tc>
      </w:tr>
      <w:tr w:rsidR="000B65C4" w:rsidRPr="000B65C4" w14:paraId="33926A5A" w14:textId="77777777" w:rsidTr="00EB7846">
        <w:trPr>
          <w:cantSplit/>
          <w:jc w:val="center"/>
        </w:trPr>
        <w:tc>
          <w:tcPr>
            <w:tcW w:w="3166" w:type="dxa"/>
            <w:shd w:val="clear" w:color="auto" w:fill="auto"/>
          </w:tcPr>
          <w:p w14:paraId="3DA3776F"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Periodicity</w:t>
            </w:r>
          </w:p>
        </w:tc>
        <w:tc>
          <w:tcPr>
            <w:tcW w:w="6465" w:type="dxa"/>
            <w:shd w:val="clear" w:color="auto" w:fill="auto"/>
          </w:tcPr>
          <w:p w14:paraId="4610EA8F" w14:textId="3E2A869D" w:rsidR="007D115C" w:rsidRDefault="000B65C4" w:rsidP="000B65C4">
            <w:pPr>
              <w:keepNext/>
              <w:keepLines/>
              <w:overflowPunct w:val="0"/>
              <w:autoSpaceDE w:val="0"/>
              <w:autoSpaceDN w:val="0"/>
              <w:adjustRightInd w:val="0"/>
              <w:spacing w:after="0"/>
              <w:textAlignment w:val="baseline"/>
              <w:rPr>
                <w:ins w:id="134" w:author="zte-v2" w:date="2023-01-17T09:39:00Z"/>
                <w:rFonts w:ascii="Arial" w:eastAsia="Times New Roman" w:hAnsi="Arial"/>
                <w:sz w:val="18"/>
                <w:lang w:eastAsia="en-GB"/>
              </w:rPr>
            </w:pPr>
            <w:r w:rsidRPr="000B65C4">
              <w:rPr>
                <w:rFonts w:ascii="Arial" w:eastAsia="Times New Roman" w:hAnsi="Arial"/>
                <w:sz w:val="18"/>
                <w:lang w:eastAsia="en-GB"/>
              </w:rPr>
              <w:t>It refers to the time period between start of</w:t>
            </w:r>
            <w:ins w:id="135" w:author="zte-v2" w:date="2023-01-17T09:39:00Z">
              <w:r w:rsidR="00166A8F">
                <w:rPr>
                  <w:rFonts w:ascii="Arial" w:eastAsia="Times New Roman" w:hAnsi="Arial"/>
                  <w:sz w:val="18"/>
                  <w:lang w:eastAsia="en-GB"/>
                </w:rPr>
                <w:t xml:space="preserve"> </w:t>
              </w:r>
              <w:r w:rsidR="00166A8F" w:rsidRPr="007D115C">
                <w:rPr>
                  <w:rFonts w:ascii="Arial" w:eastAsia="Times New Roman" w:hAnsi="Arial"/>
                  <w:sz w:val="18"/>
                  <w:lang w:eastAsia="en-GB"/>
                </w:rPr>
                <w:t>two data bursts</w:t>
              </w:r>
            </w:ins>
            <w:ins w:id="136" w:author="MediaTek Inc." w:date="2023-01-16T21:49:00Z">
              <w:r w:rsidR="007D115C">
                <w:rPr>
                  <w:rFonts w:ascii="Arial" w:eastAsia="Times New Roman" w:hAnsi="Arial"/>
                  <w:sz w:val="18"/>
                  <w:lang w:eastAsia="en-GB"/>
                </w:rPr>
                <w:t>:</w:t>
              </w:r>
            </w:ins>
          </w:p>
          <w:p w14:paraId="007B18C5" w14:textId="0D71E7FB" w:rsidR="00166A8F" w:rsidRDefault="00166A8F" w:rsidP="000B65C4">
            <w:pPr>
              <w:keepNext/>
              <w:keepLines/>
              <w:overflowPunct w:val="0"/>
              <w:autoSpaceDE w:val="0"/>
              <w:autoSpaceDN w:val="0"/>
              <w:adjustRightInd w:val="0"/>
              <w:spacing w:after="0"/>
              <w:textAlignment w:val="baseline"/>
              <w:rPr>
                <w:ins w:id="137" w:author="MediaTek Inc." w:date="2023-01-16T21:49:00Z"/>
                <w:rFonts w:ascii="Arial" w:eastAsia="Times New Roman" w:hAnsi="Arial"/>
                <w:sz w:val="18"/>
                <w:lang w:eastAsia="en-GB"/>
              </w:rPr>
            </w:pPr>
            <w:ins w:id="138" w:author="zte-v2" w:date="2023-01-17T09:39:00Z">
              <w:r>
                <w:rPr>
                  <w:rFonts w:ascii="Arial" w:eastAsia="Times New Roman" w:hAnsi="Arial"/>
                  <w:sz w:val="18"/>
                  <w:lang w:eastAsia="en-GB"/>
                </w:rPr>
                <w:t xml:space="preserve">For XR traffic, it refers to </w:t>
              </w:r>
            </w:ins>
          </w:p>
          <w:p w14:paraId="70847C2D" w14:textId="17D1057E" w:rsidR="000B65C4" w:rsidRDefault="002876C4" w:rsidP="007D115C">
            <w:pPr>
              <w:pStyle w:val="af2"/>
              <w:keepNext/>
              <w:keepLines/>
              <w:numPr>
                <w:ilvl w:val="0"/>
                <w:numId w:val="28"/>
              </w:numPr>
              <w:overflowPunct w:val="0"/>
              <w:autoSpaceDE w:val="0"/>
              <w:autoSpaceDN w:val="0"/>
              <w:adjustRightInd w:val="0"/>
              <w:spacing w:after="0"/>
              <w:textAlignment w:val="baseline"/>
              <w:rPr>
                <w:ins w:id="139" w:author="MediaTek Inc." w:date="2023-01-16T21:50:00Z"/>
                <w:rFonts w:ascii="Arial" w:eastAsia="Times New Roman" w:hAnsi="Arial"/>
                <w:sz w:val="18"/>
                <w:lang w:eastAsia="en-GB"/>
              </w:rPr>
            </w:pPr>
            <w:ins w:id="140" w:author="zte-v2" w:date="2023-01-17T09:40:00Z">
              <w:r w:rsidRPr="000B65C4">
                <w:rPr>
                  <w:rFonts w:ascii="Arial" w:eastAsia="Times New Roman" w:hAnsi="Arial"/>
                  <w:sz w:val="18"/>
                  <w:lang w:eastAsia="en-GB"/>
                </w:rPr>
                <w:t>the time period between start of</w:t>
              </w:r>
              <w:r>
                <w:rPr>
                  <w:rFonts w:ascii="Arial" w:eastAsia="Times New Roman" w:hAnsi="Arial"/>
                  <w:sz w:val="18"/>
                  <w:lang w:eastAsia="en-GB"/>
                </w:rPr>
                <w:t xml:space="preserve"> </w:t>
              </w:r>
            </w:ins>
            <w:r w:rsidR="000B65C4" w:rsidRPr="007D115C">
              <w:rPr>
                <w:rFonts w:ascii="Arial" w:eastAsia="Times New Roman" w:hAnsi="Arial"/>
                <w:sz w:val="18"/>
                <w:lang w:eastAsia="en-GB"/>
              </w:rPr>
              <w:t xml:space="preserve"> two data bursts</w:t>
            </w:r>
            <w:ins w:id="141" w:author="MediaTek Inc." w:date="2023-01-16T21:49:00Z">
              <w:del w:id="142" w:author="zte-v2" w:date="2023-01-17T09:40:00Z">
                <w:r w:rsidR="007D115C" w:rsidDel="002876C4">
                  <w:rPr>
                    <w:rFonts w:ascii="Arial" w:eastAsia="Times New Roman" w:hAnsi="Arial"/>
                    <w:sz w:val="18"/>
                    <w:lang w:eastAsia="en-GB"/>
                  </w:rPr>
                  <w:delText xml:space="preserve"> for XR traffic</w:delText>
                </w:r>
              </w:del>
            </w:ins>
            <w:ins w:id="143" w:author="Antonio Cañete" w:date="2023-01-03T14:31:00Z">
              <w:r w:rsidR="0015592D" w:rsidRPr="007D115C">
                <w:rPr>
                  <w:rFonts w:ascii="Arial" w:hAnsi="Arial"/>
                  <w:sz w:val="18"/>
                </w:rPr>
                <w:t>, or</w:t>
              </w:r>
              <w:del w:id="144" w:author="MediaTek Inc." w:date="2023-01-16T21:50:00Z">
                <w:r w:rsidR="0015592D" w:rsidRPr="007D115C" w:rsidDel="007D115C">
                  <w:rPr>
                    <w:rFonts w:ascii="Arial" w:hAnsi="Arial"/>
                    <w:sz w:val="18"/>
                  </w:rPr>
                  <w:delText xml:space="preserve"> between two </w:delText>
                </w:r>
              </w:del>
            </w:ins>
            <w:ins w:id="145" w:author="Antonio Cañete" w:date="2023-01-09T10:43:00Z">
              <w:del w:id="146" w:author="MediaTek Inc." w:date="2023-01-16T21:50:00Z">
                <w:r w:rsidR="00AF67A4" w:rsidRPr="007D115C" w:rsidDel="007D115C">
                  <w:rPr>
                    <w:rFonts w:ascii="Arial" w:hAnsi="Arial"/>
                    <w:sz w:val="18"/>
                  </w:rPr>
                  <w:delText xml:space="preserve">consecutive </w:delText>
                </w:r>
              </w:del>
            </w:ins>
            <w:ins w:id="147" w:author="Antonio Cañete" w:date="2023-01-03T14:31:00Z">
              <w:del w:id="148" w:author="MediaTek Inc." w:date="2023-01-16T21:50:00Z">
                <w:r w:rsidR="0015592D" w:rsidRPr="007D115C" w:rsidDel="007D115C">
                  <w:rPr>
                    <w:rFonts w:ascii="Arial" w:hAnsi="Arial"/>
                    <w:sz w:val="18"/>
                  </w:rPr>
                  <w:delText>time instances where a silent traffic period ends and an active traffic starts</w:delText>
                </w:r>
              </w:del>
            </w:ins>
            <w:del w:id="149" w:author="MediaTek Inc." w:date="2023-01-16T21:50:00Z">
              <w:r w:rsidR="000B65C4" w:rsidRPr="007D115C" w:rsidDel="007D115C">
                <w:rPr>
                  <w:rFonts w:ascii="Arial" w:eastAsia="Times New Roman" w:hAnsi="Arial"/>
                  <w:sz w:val="18"/>
                  <w:lang w:eastAsia="en-GB"/>
                </w:rPr>
                <w:delText>.</w:delText>
              </w:r>
            </w:del>
          </w:p>
          <w:p w14:paraId="4329BF08" w14:textId="29A1DDBA" w:rsidR="007D115C" w:rsidRPr="007D115C" w:rsidRDefault="007D115C" w:rsidP="002876C4">
            <w:pPr>
              <w:pStyle w:val="af2"/>
              <w:keepNext/>
              <w:keepLines/>
              <w:numPr>
                <w:ilvl w:val="0"/>
                <w:numId w:val="28"/>
              </w:numPr>
              <w:overflowPunct w:val="0"/>
              <w:autoSpaceDE w:val="0"/>
              <w:autoSpaceDN w:val="0"/>
              <w:adjustRightInd w:val="0"/>
              <w:spacing w:after="0"/>
              <w:textAlignment w:val="baseline"/>
              <w:rPr>
                <w:rFonts w:ascii="Arial" w:eastAsia="Times New Roman" w:hAnsi="Arial"/>
                <w:sz w:val="18"/>
                <w:lang w:eastAsia="en-GB"/>
              </w:rPr>
            </w:pPr>
            <w:ins w:id="150" w:author="MediaTek Inc." w:date="2023-01-16T21:53:00Z">
              <w:r>
                <w:rPr>
                  <w:rFonts w:ascii="Arial" w:eastAsia="Times New Roman" w:hAnsi="Arial"/>
                  <w:sz w:val="18"/>
                  <w:lang w:eastAsia="en-GB"/>
                </w:rPr>
                <w:t>t</w:t>
              </w:r>
            </w:ins>
            <w:ins w:id="151" w:author="MediaTek Inc." w:date="2023-01-16T21:50:00Z">
              <w:r>
                <w:rPr>
                  <w:rFonts w:ascii="Arial" w:eastAsia="Times New Roman" w:hAnsi="Arial"/>
                  <w:sz w:val="18"/>
                  <w:lang w:eastAsia="en-GB"/>
                </w:rPr>
                <w:t xml:space="preserve">wo PDU Sets </w:t>
              </w:r>
              <w:del w:id="152" w:author="zte-v2" w:date="2023-01-17T09:40:00Z">
                <w:r w:rsidDel="002876C4">
                  <w:rPr>
                    <w:rFonts w:ascii="Arial" w:eastAsia="Times New Roman" w:hAnsi="Arial"/>
                    <w:sz w:val="18"/>
                    <w:lang w:eastAsia="en-GB"/>
                  </w:rPr>
                  <w:delText xml:space="preserve">for XR traffic </w:delText>
                </w:r>
              </w:del>
              <w:r>
                <w:rPr>
                  <w:rFonts w:ascii="Arial" w:eastAsia="Times New Roman" w:hAnsi="Arial"/>
                  <w:sz w:val="18"/>
                  <w:lang w:eastAsia="en-GB"/>
                </w:rPr>
                <w:t>expressed as an integer or</w:t>
              </w:r>
            </w:ins>
            <w:ins w:id="153" w:author="MediaTek Inc." w:date="2023-01-16T21:51:00Z">
              <w:r>
                <w:rPr>
                  <w:rFonts w:ascii="Arial" w:eastAsia="Times New Roman" w:hAnsi="Arial"/>
                  <w:sz w:val="18"/>
                  <w:lang w:eastAsia="en-GB"/>
                </w:rPr>
                <w:t xml:space="preserve"> non-integer valu</w:t>
              </w:r>
            </w:ins>
            <w:ins w:id="154" w:author="MediaTek Inc." w:date="2023-01-16T21:52:00Z">
              <w:r>
                <w:rPr>
                  <w:rFonts w:ascii="Arial" w:eastAsia="Times New Roman" w:hAnsi="Arial"/>
                  <w:sz w:val="18"/>
                  <w:lang w:eastAsia="en-GB"/>
                </w:rPr>
                <w:t>e</w:t>
              </w:r>
            </w:ins>
          </w:p>
        </w:tc>
      </w:tr>
      <w:tr w:rsidR="000B65C4" w:rsidRPr="000B65C4" w14:paraId="604D13BB" w14:textId="77777777" w:rsidTr="00EB7846">
        <w:trPr>
          <w:cantSplit/>
          <w:jc w:val="center"/>
        </w:trPr>
        <w:tc>
          <w:tcPr>
            <w:tcW w:w="3166" w:type="dxa"/>
            <w:shd w:val="clear" w:color="auto" w:fill="auto"/>
          </w:tcPr>
          <w:p w14:paraId="1306CD6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(optional)</w:t>
            </w:r>
          </w:p>
        </w:tc>
        <w:tc>
          <w:tcPr>
            <w:tcW w:w="6465" w:type="dxa"/>
            <w:shd w:val="clear" w:color="auto" w:fill="auto"/>
          </w:tcPr>
          <w:p w14:paraId="070184B7"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latest possible time when the first packet of the data burst arrives at either the ingress of the RAN (downlink flow direction) or the egress of the UE (uplink flow direction).</w:t>
            </w:r>
          </w:p>
        </w:tc>
      </w:tr>
      <w:tr w:rsidR="000B65C4" w:rsidRPr="000B65C4" w14:paraId="545016C7" w14:textId="77777777" w:rsidTr="00EB7846">
        <w:trPr>
          <w:cantSplit/>
          <w:jc w:val="center"/>
        </w:trPr>
        <w:tc>
          <w:tcPr>
            <w:tcW w:w="3166" w:type="dxa"/>
            <w:shd w:val="clear" w:color="auto" w:fill="auto"/>
          </w:tcPr>
          <w:p w14:paraId="07FAD01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(optional)</w:t>
            </w:r>
          </w:p>
        </w:tc>
        <w:tc>
          <w:tcPr>
            <w:tcW w:w="6465" w:type="dxa"/>
            <w:shd w:val="clear" w:color="auto" w:fill="auto"/>
          </w:tcPr>
          <w:p w14:paraId="3C0CDB91"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Survival Time, as defined in TS 22.261 [2], refers to the time period an application can survive without any data burst.</w:t>
            </w:r>
          </w:p>
        </w:tc>
      </w:tr>
      <w:tr w:rsidR="000B65C4" w:rsidRPr="000B65C4" w14:paraId="5FBC64BC" w14:textId="77777777" w:rsidTr="00EB7846">
        <w:trPr>
          <w:cantSplit/>
          <w:jc w:val="center"/>
        </w:trPr>
        <w:tc>
          <w:tcPr>
            <w:tcW w:w="3166" w:type="dxa"/>
            <w:shd w:val="clear" w:color="auto" w:fill="auto"/>
          </w:tcPr>
          <w:p w14:paraId="1F86A69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Burst Arrival Time Window (BAT Window) (optional)</w:t>
            </w:r>
          </w:p>
          <w:p w14:paraId="0BB2921B"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(NOTE 1) (NOTE 2)</w:t>
            </w:r>
          </w:p>
        </w:tc>
        <w:tc>
          <w:tcPr>
            <w:tcW w:w="6465" w:type="dxa"/>
            <w:shd w:val="clear" w:color="auto" w:fill="auto"/>
          </w:tcPr>
          <w:p w14:paraId="5C9BCAB5"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the acceptable earliest and latest arrival time of the first packet of the data burst at either the ingress of the RAN (downlink flow direction) or the egress of the UE (uplink flow direction).</w:t>
            </w:r>
          </w:p>
        </w:tc>
      </w:tr>
      <w:tr w:rsidR="000B65C4" w:rsidRPr="000B65C4" w14:paraId="0D0FFE4F" w14:textId="77777777" w:rsidTr="00EB7846">
        <w:trPr>
          <w:cantSplit/>
          <w:jc w:val="center"/>
        </w:trPr>
        <w:tc>
          <w:tcPr>
            <w:tcW w:w="3166" w:type="dxa"/>
            <w:shd w:val="clear" w:color="auto" w:fill="auto"/>
          </w:tcPr>
          <w:p w14:paraId="5971581D"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Capability for BAT adaptation (optional) (NOTE 1)</w:t>
            </w:r>
          </w:p>
        </w:tc>
        <w:tc>
          <w:tcPr>
            <w:tcW w:w="6465" w:type="dxa"/>
            <w:shd w:val="clear" w:color="auto" w:fill="auto"/>
          </w:tcPr>
          <w:p w14:paraId="6C4E25E0" w14:textId="77777777" w:rsidR="000B65C4" w:rsidRPr="000B65C4"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Indicates that the AF will adjust the burst sending time according to the network provided Burst Arrival Time offset (see clause 5.27.2.5).</w:t>
            </w:r>
          </w:p>
        </w:tc>
      </w:tr>
      <w:tr w:rsidR="00E84783" w:rsidRPr="000B65C4" w14:paraId="2DEEA709" w14:textId="77777777" w:rsidTr="00EB7846">
        <w:trPr>
          <w:cantSplit/>
          <w:jc w:val="center"/>
          <w:ins w:id="155" w:author="Antonio Cañete" w:date="2023-01-03T14:30:00Z"/>
        </w:trPr>
        <w:tc>
          <w:tcPr>
            <w:tcW w:w="3166" w:type="dxa"/>
            <w:shd w:val="clear" w:color="auto" w:fill="auto"/>
          </w:tcPr>
          <w:p w14:paraId="33BB4700" w14:textId="68FEE1B0" w:rsidR="00E84783" w:rsidRPr="000B65C4" w:rsidRDefault="00242C6B" w:rsidP="000B65C4">
            <w:pPr>
              <w:keepNext/>
              <w:keepLines/>
              <w:overflowPunct w:val="0"/>
              <w:autoSpaceDE w:val="0"/>
              <w:autoSpaceDN w:val="0"/>
              <w:adjustRightInd w:val="0"/>
              <w:spacing w:after="0"/>
              <w:textAlignment w:val="baseline"/>
              <w:rPr>
                <w:ins w:id="156" w:author="Antonio Cañete" w:date="2023-01-03T14:30:00Z"/>
                <w:rFonts w:ascii="Arial" w:eastAsia="Times New Roman" w:hAnsi="Arial"/>
                <w:sz w:val="18"/>
                <w:lang w:eastAsia="en-GB"/>
              </w:rPr>
            </w:pPr>
            <w:proofErr w:type="spellStart"/>
            <w:ins w:id="157" w:author="Antonio Cañete" w:date="2023-01-03T14:30:00Z">
              <w:r>
                <w:rPr>
                  <w:rFonts w:ascii="Arial" w:hAnsi="Arial"/>
                  <w:sz w:val="18"/>
                </w:rPr>
                <w:t>Jiiter</w:t>
              </w:r>
              <w:proofErr w:type="spellEnd"/>
              <w:r>
                <w:rPr>
                  <w:rFonts w:ascii="Arial" w:hAnsi="Arial"/>
                  <w:sz w:val="18"/>
                </w:rPr>
                <w:t xml:space="preserve"> </w:t>
              </w:r>
            </w:ins>
            <w:ins w:id="158" w:author="Antonio Cañete" w:date="2023-01-05T15:00:00Z">
              <w:r w:rsidR="005A2C6F">
                <w:rPr>
                  <w:rFonts w:ascii="Arial" w:hAnsi="Arial"/>
                  <w:sz w:val="18"/>
                </w:rPr>
                <w:t>I</w:t>
              </w:r>
            </w:ins>
            <w:ins w:id="159" w:author="Antonio Cañete" w:date="2023-01-05T11:46:00Z">
              <w:r w:rsidR="006B0708">
                <w:rPr>
                  <w:rFonts w:ascii="Arial" w:hAnsi="Arial"/>
                  <w:sz w:val="18"/>
                </w:rPr>
                <w:t>nformation</w:t>
              </w:r>
            </w:ins>
            <w:ins w:id="160" w:author="Antonio Cañete" w:date="2023-01-03T14:30:00Z">
              <w:r>
                <w:rPr>
                  <w:rFonts w:ascii="Arial" w:hAnsi="Arial"/>
                  <w:sz w:val="18"/>
                </w:rPr>
                <w:t xml:space="preserve"> (optional)</w:t>
              </w:r>
            </w:ins>
          </w:p>
        </w:tc>
        <w:tc>
          <w:tcPr>
            <w:tcW w:w="6465" w:type="dxa"/>
            <w:shd w:val="clear" w:color="auto" w:fill="auto"/>
          </w:tcPr>
          <w:p w14:paraId="329F8CF0" w14:textId="575FC62B" w:rsidR="00E84783" w:rsidRPr="000B65C4" w:rsidRDefault="005B3A38" w:rsidP="000B65C4">
            <w:pPr>
              <w:keepNext/>
              <w:keepLines/>
              <w:overflowPunct w:val="0"/>
              <w:autoSpaceDE w:val="0"/>
              <w:autoSpaceDN w:val="0"/>
              <w:adjustRightInd w:val="0"/>
              <w:spacing w:after="0"/>
              <w:textAlignment w:val="baseline"/>
              <w:rPr>
                <w:ins w:id="161" w:author="Antonio Cañete" w:date="2023-01-03T14:30:00Z"/>
                <w:rFonts w:ascii="Arial" w:eastAsia="Times New Roman" w:hAnsi="Arial"/>
                <w:sz w:val="18"/>
                <w:lang w:eastAsia="en-GB"/>
              </w:rPr>
            </w:pPr>
            <w:ins w:id="162" w:author="Antonio Cañete" w:date="2023-01-03T14:31:00Z">
              <w:r>
                <w:rPr>
                  <w:rFonts w:ascii="Arial" w:hAnsi="Arial"/>
                  <w:sz w:val="18"/>
                </w:rPr>
                <w:t xml:space="preserve">Jitter </w:t>
              </w:r>
            </w:ins>
            <w:ins w:id="163" w:author="Antonio Cañete" w:date="2023-01-05T11:55:00Z">
              <w:r w:rsidR="0079049B">
                <w:rPr>
                  <w:rFonts w:ascii="Arial" w:hAnsi="Arial"/>
                  <w:sz w:val="18"/>
                </w:rPr>
                <w:t>information</w:t>
              </w:r>
            </w:ins>
            <w:ins w:id="164" w:author="Antonio Cañete" w:date="2023-01-03T14:31:00Z">
              <w:r>
                <w:rPr>
                  <w:rFonts w:ascii="Arial" w:hAnsi="Arial"/>
                  <w:sz w:val="18"/>
                </w:rPr>
                <w:t xml:space="preserve"> associated with the Periodicity</w:t>
              </w:r>
              <w:del w:id="165" w:author="Antonio Cañete" w:date="2022-12-22T14:24:00Z">
                <w:r w:rsidDel="00BC1986">
                  <w:rPr>
                    <w:rFonts w:ascii="Arial" w:hAnsi="Arial"/>
                    <w:sz w:val="18"/>
                  </w:rPr>
                  <w:delText>.</w:delText>
                </w:r>
              </w:del>
            </w:ins>
            <w:ins w:id="166" w:author="Ericsson" w:date="2023-01-13T10:04:00Z">
              <w:r w:rsidR="00A560D7">
                <w:rPr>
                  <w:rFonts w:ascii="Arial" w:hAnsi="Arial"/>
                  <w:sz w:val="18"/>
                </w:rPr>
                <w:t xml:space="preserve"> (see clause </w:t>
              </w:r>
            </w:ins>
            <w:ins w:id="167" w:author="Ericsson" w:date="2023-01-13T10:05:00Z">
              <w:r w:rsidR="00AA3BC0" w:rsidRPr="00AA3BC0">
                <w:rPr>
                  <w:rFonts w:ascii="Arial" w:hAnsi="Arial"/>
                  <w:sz w:val="18"/>
                </w:rPr>
                <w:t>5.4.</w:t>
              </w:r>
            </w:ins>
            <w:ins w:id="168" w:author="Ericsson" w:date="2023-01-13T13:29:00Z">
              <w:r w:rsidR="00C622DF">
                <w:rPr>
                  <w:rFonts w:ascii="Arial" w:hAnsi="Arial"/>
                  <w:sz w:val="18"/>
                </w:rPr>
                <w:t>X</w:t>
              </w:r>
            </w:ins>
            <w:ins w:id="169" w:author="Ericsson" w:date="2023-01-13T10:05:00Z">
              <w:r w:rsidR="00AA3BC0" w:rsidRPr="00AA3BC0">
                <w:rPr>
                  <w:rFonts w:ascii="Arial" w:hAnsi="Arial"/>
                  <w:sz w:val="18"/>
                </w:rPr>
                <w:t>.1</w:t>
              </w:r>
              <w:r w:rsidR="00AA3BC0">
                <w:rPr>
                  <w:rFonts w:ascii="Arial" w:hAnsi="Arial"/>
                  <w:sz w:val="18"/>
                </w:rPr>
                <w:t>)</w:t>
              </w:r>
            </w:ins>
          </w:p>
        </w:tc>
      </w:tr>
      <w:tr w:rsidR="000B65C4" w:rsidRPr="000B65C4" w14:paraId="4A0BE0B7" w14:textId="77777777" w:rsidTr="00EB7846">
        <w:trPr>
          <w:cantSplit/>
          <w:jc w:val="center"/>
        </w:trPr>
        <w:tc>
          <w:tcPr>
            <w:tcW w:w="9631" w:type="dxa"/>
            <w:gridSpan w:val="2"/>
            <w:shd w:val="clear" w:color="auto" w:fill="auto"/>
          </w:tcPr>
          <w:p w14:paraId="399BE0F6"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1:</w:t>
            </w:r>
            <w:r w:rsidRPr="000B65C4">
              <w:rPr>
                <w:rFonts w:ascii="Arial" w:eastAsia="Times New Roman" w:hAnsi="Arial"/>
                <w:sz w:val="18"/>
                <w:lang w:eastAsia="en-GB"/>
              </w:rPr>
              <w:tab/>
              <w:t>Only one of the parameters (BAT Window or Capability for BAT adaptation) can be provided.</w:t>
            </w:r>
          </w:p>
          <w:p w14:paraId="2C12030D" w14:textId="77777777" w:rsidR="000B65C4" w:rsidRPr="000B65C4" w:rsidRDefault="000B65C4" w:rsidP="000B65C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Pr>
                <w:rFonts w:ascii="Arial" w:eastAsia="Times New Roman" w:hAnsi="Arial"/>
                <w:sz w:val="18"/>
                <w:lang w:eastAsia="en-GB"/>
              </w:rPr>
              <w:t>NOTE 2:</w:t>
            </w:r>
            <w:r w:rsidRPr="000B65C4">
              <w:rPr>
                <w:rFonts w:ascii="Arial" w:eastAsia="Times New Roman" w:hAnsi="Arial"/>
                <w:sz w:val="18"/>
                <w:lang w:eastAsia="en-GB"/>
              </w:rPr>
              <w:tab/>
              <w:t>The parameter will only be provided together with Burst Arrival Time.</w:t>
            </w:r>
          </w:p>
        </w:tc>
      </w:tr>
    </w:tbl>
    <w:p w14:paraId="44B8A1E6" w14:textId="77777777" w:rsidR="000B65C4" w:rsidRDefault="000B65C4" w:rsidP="000B65C4">
      <w:pPr>
        <w:overflowPunct w:val="0"/>
        <w:autoSpaceDE w:val="0"/>
        <w:autoSpaceDN w:val="0"/>
        <w:adjustRightInd w:val="0"/>
        <w:spacing w:after="0"/>
        <w:textAlignment w:val="baseline"/>
        <w:rPr>
          <w:ins w:id="170" w:author="Antonio Cañete" w:date="2023-01-05T11:48:00Z"/>
          <w:rFonts w:eastAsia="Times New Roman"/>
          <w:lang w:eastAsia="en-GB"/>
        </w:rPr>
      </w:pPr>
    </w:p>
    <w:p w14:paraId="023B25DF" w14:textId="4A5D70F3" w:rsidR="00794B0F" w:rsidRPr="00471468" w:rsidRDefault="00794B0F" w:rsidP="00794B0F">
      <w:pPr>
        <w:pStyle w:val="EditorsNote"/>
        <w:rPr>
          <w:ins w:id="171" w:author="Antonio Cañete" w:date="2023-01-05T11:48:00Z"/>
          <w:sz w:val="22"/>
          <w:szCs w:val="22"/>
        </w:rPr>
      </w:pPr>
      <w:ins w:id="172" w:author="Antonio Cañete" w:date="2023-01-05T11:48:00Z">
        <w:r w:rsidRPr="002F4B99">
          <w:t>Editor's note:</w:t>
        </w:r>
        <w:r w:rsidRPr="002F4B99">
          <w:tab/>
        </w:r>
      </w:ins>
      <w:ins w:id="173" w:author="Antonio Cañete" w:date="2023-01-05T11:56:00Z">
        <w:r w:rsidR="007F2456">
          <w:t>The details of the Jitter Information are FFS and will be coordinated with RAN WGs</w:t>
        </w:r>
      </w:ins>
      <w:ins w:id="174" w:author="Antonio Cañete" w:date="2023-01-05T11:48:00Z">
        <w:r w:rsidRPr="00471468">
          <w:rPr>
            <w:sz w:val="22"/>
            <w:szCs w:val="22"/>
          </w:rPr>
          <w:t>.</w:t>
        </w:r>
      </w:ins>
    </w:p>
    <w:p w14:paraId="0651912D" w14:textId="77777777" w:rsidR="00794B0F" w:rsidRPr="000B65C4" w:rsidRDefault="00794B0F" w:rsidP="000B65C4">
      <w:pPr>
        <w:overflowPunct w:val="0"/>
        <w:autoSpaceDE w:val="0"/>
        <w:autoSpaceDN w:val="0"/>
        <w:adjustRightInd w:val="0"/>
        <w:spacing w:after="0"/>
        <w:textAlignment w:val="baseline"/>
        <w:rPr>
          <w:rFonts w:eastAsia="Times New Roman"/>
          <w:lang w:eastAsia="en-GB"/>
        </w:rPr>
      </w:pPr>
    </w:p>
    <w:p w14:paraId="7A27D117" w14:textId="44F77FBC" w:rsidR="000B65C4" w:rsidRPr="000B65C4" w:rsidDel="00FC493B" w:rsidRDefault="000B65C4" w:rsidP="000B65C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B65C4" w:rsidDel="00FC493B">
        <w:rPr>
          <w:rFonts w:ascii="Arial" w:eastAsia="Times New Roman" w:hAnsi="Arial"/>
          <w:b/>
          <w:lang w:eastAsia="en-GB"/>
        </w:rPr>
        <w:lastRenderedPageBreak/>
        <w:t>Table 5.27.2-2: TSC Assistance Container (TSCAC)</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0B65C4" w:rsidRPr="000B65C4" w:rsidDel="00FC493B" w14:paraId="2233329E" w14:textId="626E41D0" w:rsidTr="003E6D8E">
        <w:trPr>
          <w:cantSplit/>
          <w:jc w:val="center"/>
        </w:trPr>
        <w:tc>
          <w:tcPr>
            <w:tcW w:w="3166" w:type="dxa"/>
            <w:shd w:val="clear" w:color="auto" w:fill="auto"/>
          </w:tcPr>
          <w:p w14:paraId="648D45B5" w14:textId="2E3B292D"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Assistance Information</w:t>
            </w:r>
          </w:p>
        </w:tc>
        <w:tc>
          <w:tcPr>
            <w:tcW w:w="6465" w:type="dxa"/>
            <w:shd w:val="clear" w:color="auto" w:fill="auto"/>
          </w:tcPr>
          <w:p w14:paraId="1AB80F64" w14:textId="672A7242" w:rsidR="000B65C4" w:rsidRPr="000B65C4" w:rsidDel="00FC493B" w:rsidRDefault="000B65C4" w:rsidP="000B65C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B65C4" w:rsidDel="00FC493B">
              <w:rPr>
                <w:rFonts w:ascii="Arial" w:eastAsia="Times New Roman" w:hAnsi="Arial"/>
                <w:b/>
                <w:sz w:val="18"/>
                <w:lang w:eastAsia="en-GB"/>
              </w:rPr>
              <w:t>Description</w:t>
            </w:r>
          </w:p>
        </w:tc>
      </w:tr>
      <w:tr w:rsidR="000B65C4" w:rsidRPr="000B65C4" w:rsidDel="00FC493B" w14:paraId="040DF469" w14:textId="263EFE08" w:rsidTr="003E6D8E">
        <w:trPr>
          <w:cantSplit/>
          <w:jc w:val="center"/>
        </w:trPr>
        <w:tc>
          <w:tcPr>
            <w:tcW w:w="3166" w:type="dxa"/>
            <w:shd w:val="clear" w:color="auto" w:fill="auto"/>
          </w:tcPr>
          <w:p w14:paraId="21298F39" w14:textId="3517A50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Flow Direction</w:t>
            </w:r>
          </w:p>
        </w:tc>
        <w:tc>
          <w:tcPr>
            <w:tcW w:w="6465" w:type="dxa"/>
            <w:shd w:val="clear" w:color="auto" w:fill="auto"/>
          </w:tcPr>
          <w:p w14:paraId="52683D8C" w14:textId="2E70FC2A"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The direction of the TSC flow (uplink or downlink)</w:t>
            </w:r>
            <w:ins w:id="175" w:author="Paul Schliwa-Bertling" w:date="2023-01-15T16:13:00Z">
              <w:del w:id="176" w:author="Antonio Cañete" w:date="2023-01-16T09:29:00Z">
                <w:r w:rsidR="001B3E1A" w:rsidDel="002D7321">
                  <w:rPr>
                    <w:rFonts w:ascii="Arial" w:hAnsi="Arial"/>
                    <w:sz w:val="18"/>
                  </w:rPr>
                  <w:delText>,</w:delText>
                </w:r>
                <w:r w:rsidR="001B3E1A" w:rsidDel="00AA7D35">
                  <w:rPr>
                    <w:rFonts w:ascii="Arial" w:hAnsi="Arial"/>
                    <w:sz w:val="18"/>
                  </w:rPr>
                  <w:delText xml:space="preserve"> or between two consecutive time instances where a silent traffic period ends and an active traffic start</w:delText>
                </w:r>
              </w:del>
            </w:ins>
            <w:ins w:id="177" w:author="Paul Schliwa-Bertling" w:date="2023-01-15T16:14:00Z">
              <w:del w:id="178" w:author="Antonio Cañete" w:date="2023-01-16T09:29:00Z">
                <w:r w:rsidR="001B3E1A" w:rsidDel="00AA7D35">
                  <w:rPr>
                    <w:rFonts w:ascii="Arial" w:hAnsi="Arial"/>
                    <w:sz w:val="18"/>
                  </w:rPr>
                  <w:delText>s</w:delText>
                </w:r>
              </w:del>
            </w:ins>
            <w:r w:rsidRPr="000B65C4">
              <w:rPr>
                <w:rFonts w:ascii="Arial" w:eastAsia="Times New Roman" w:hAnsi="Arial"/>
                <w:sz w:val="18"/>
                <w:lang w:eastAsia="en-GB"/>
              </w:rPr>
              <w:t>.</w:t>
            </w:r>
          </w:p>
        </w:tc>
      </w:tr>
      <w:tr w:rsidR="000B65C4" w:rsidRPr="000B65C4" w:rsidDel="00FC493B" w14:paraId="3E392EF4" w14:textId="5986E085" w:rsidTr="003E6D8E">
        <w:trPr>
          <w:cantSplit/>
          <w:jc w:val="center"/>
        </w:trPr>
        <w:tc>
          <w:tcPr>
            <w:tcW w:w="3166" w:type="dxa"/>
            <w:shd w:val="clear" w:color="auto" w:fill="auto"/>
          </w:tcPr>
          <w:p w14:paraId="26661DBD" w14:textId="0B0254DF"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Periodicity</w:t>
            </w:r>
          </w:p>
        </w:tc>
        <w:tc>
          <w:tcPr>
            <w:tcW w:w="6465" w:type="dxa"/>
            <w:shd w:val="clear" w:color="auto" w:fill="auto"/>
          </w:tcPr>
          <w:p w14:paraId="368F9AFA" w14:textId="5387E7E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Pr>
                <w:rFonts w:ascii="Arial" w:eastAsia="Times New Roman" w:hAnsi="Arial"/>
                <w:sz w:val="18"/>
                <w:lang w:eastAsia="en-GB"/>
              </w:rPr>
              <w:t>It refers to the time period between start of two data bursts.</w:t>
            </w:r>
          </w:p>
        </w:tc>
      </w:tr>
      <w:tr w:rsidR="000B65C4" w:rsidRPr="000B65C4" w:rsidDel="00FC493B" w14:paraId="43442B93" w14:textId="4E68DE96" w:rsidTr="003E6D8E">
        <w:trPr>
          <w:cantSplit/>
          <w:jc w:val="center"/>
        </w:trPr>
        <w:tc>
          <w:tcPr>
            <w:tcW w:w="3166" w:type="dxa"/>
            <w:shd w:val="clear" w:color="auto" w:fill="auto"/>
          </w:tcPr>
          <w:p w14:paraId="32CB2115" w14:textId="536147A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(optional)</w:t>
            </w:r>
          </w:p>
        </w:tc>
        <w:tc>
          <w:tcPr>
            <w:tcW w:w="6465" w:type="dxa"/>
            <w:shd w:val="clear" w:color="auto" w:fill="auto"/>
          </w:tcPr>
          <w:p w14:paraId="35C0DF52" w14:textId="548D5E56"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time when the first packet of the data burst arrives at the ingress port of 5GS for a given flow direction (DS-TT for uplink, NW-TT for downlink).</w:t>
            </w:r>
          </w:p>
        </w:tc>
      </w:tr>
      <w:tr w:rsidR="000B65C4" w:rsidRPr="000B65C4" w:rsidDel="00FC493B" w14:paraId="210F7221" w14:textId="699E3C07" w:rsidTr="003E6D8E">
        <w:trPr>
          <w:cantSplit/>
          <w:jc w:val="center"/>
        </w:trPr>
        <w:tc>
          <w:tcPr>
            <w:tcW w:w="3166" w:type="dxa"/>
            <w:shd w:val="clear" w:color="auto" w:fill="auto"/>
          </w:tcPr>
          <w:p w14:paraId="294877A0" w14:textId="52FF87EC"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Survival Time (optional)</w:t>
            </w:r>
          </w:p>
        </w:tc>
        <w:tc>
          <w:tcPr>
            <w:tcW w:w="6465" w:type="dxa"/>
            <w:shd w:val="clear" w:color="auto" w:fill="auto"/>
          </w:tcPr>
          <w:p w14:paraId="5C220B11" w14:textId="3087ED10"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refers to the time period an application can survive without any data burst, as defined in TS 22.261 [2].</w:t>
            </w:r>
          </w:p>
        </w:tc>
      </w:tr>
      <w:tr w:rsidR="000B65C4" w:rsidRPr="000B65C4" w:rsidDel="00FC493B" w14:paraId="35DC282A" w14:textId="7C3F3F3D" w:rsidTr="003E6D8E">
        <w:trPr>
          <w:cantSplit/>
          <w:jc w:val="center"/>
        </w:trPr>
        <w:tc>
          <w:tcPr>
            <w:tcW w:w="3166" w:type="dxa"/>
            <w:shd w:val="clear" w:color="auto" w:fill="auto"/>
          </w:tcPr>
          <w:p w14:paraId="689A257E" w14:textId="052270C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Time Domain (optional)</w:t>
            </w:r>
          </w:p>
        </w:tc>
        <w:tc>
          <w:tcPr>
            <w:tcW w:w="6465" w:type="dxa"/>
            <w:shd w:val="clear" w:color="auto" w:fill="auto"/>
          </w:tcPr>
          <w:p w14:paraId="7C9D33E1" w14:textId="3CA760F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The (g</w:t>
            </w:r>
            <w:proofErr w:type="gramStart"/>
            <w:r w:rsidRPr="000B65C4" w:rsidDel="00FC493B">
              <w:rPr>
                <w:rFonts w:ascii="Arial" w:eastAsia="Times New Roman" w:hAnsi="Arial"/>
                <w:sz w:val="18"/>
                <w:lang w:eastAsia="en-GB"/>
              </w:rPr>
              <w:t>)PTP</w:t>
            </w:r>
            <w:proofErr w:type="gramEnd"/>
            <w:r w:rsidRPr="000B65C4" w:rsidDel="00FC493B">
              <w:rPr>
                <w:rFonts w:ascii="Arial" w:eastAsia="Times New Roman" w:hAnsi="Arial"/>
                <w:sz w:val="18"/>
                <w:lang w:eastAsia="en-GB"/>
              </w:rPr>
              <w:t xml:space="preserve"> domain of the TSC flow.</w:t>
            </w:r>
          </w:p>
        </w:tc>
      </w:tr>
      <w:tr w:rsidR="000B65C4" w:rsidRPr="000B65C4" w:rsidDel="00FC493B" w14:paraId="4963388E" w14:textId="0C92BD0D" w:rsidTr="003E6D8E">
        <w:trPr>
          <w:cantSplit/>
          <w:jc w:val="center"/>
        </w:trPr>
        <w:tc>
          <w:tcPr>
            <w:tcW w:w="3166" w:type="dxa"/>
            <w:shd w:val="clear" w:color="auto" w:fill="auto"/>
          </w:tcPr>
          <w:p w14:paraId="59FD9C9D" w14:textId="7905CAD8"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Burst Arrival Time Window (BAT Window) (optional)</w:t>
            </w:r>
          </w:p>
          <w:p w14:paraId="716E0634" w14:textId="399968EB"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(NOTE 1) (NOTE 2)</w:t>
            </w:r>
          </w:p>
        </w:tc>
        <w:tc>
          <w:tcPr>
            <w:tcW w:w="6465" w:type="dxa"/>
            <w:shd w:val="clear" w:color="auto" w:fill="auto"/>
          </w:tcPr>
          <w:p w14:paraId="24F0EA8F" w14:textId="7D4CF653"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Indicates the acceptable earliest and latest arrival time of the first packet the data burst at the ingress port of 5GS for a given flow direction (DS-TT for uplink, NW-TT for downlink).</w:t>
            </w:r>
          </w:p>
        </w:tc>
      </w:tr>
      <w:tr w:rsidR="000B65C4" w:rsidRPr="000B65C4" w:rsidDel="00FC493B" w14:paraId="29B16DFC" w14:textId="5DF95BEF" w:rsidTr="003E6D8E">
        <w:trPr>
          <w:cantSplit/>
          <w:jc w:val="center"/>
        </w:trPr>
        <w:tc>
          <w:tcPr>
            <w:tcW w:w="3166" w:type="dxa"/>
            <w:shd w:val="clear" w:color="auto" w:fill="auto"/>
          </w:tcPr>
          <w:p w14:paraId="7E7D79CC" w14:textId="52CD3494"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Capability for BAT adaptation (optional) (NOTE 1)</w:t>
            </w:r>
          </w:p>
        </w:tc>
        <w:tc>
          <w:tcPr>
            <w:tcW w:w="6465" w:type="dxa"/>
            <w:shd w:val="clear" w:color="auto" w:fill="auto"/>
          </w:tcPr>
          <w:p w14:paraId="2EB67BA0" w14:textId="35F047A5" w:rsidR="000B65C4" w:rsidRPr="000B65C4" w:rsidDel="00FC493B" w:rsidRDefault="000B65C4" w:rsidP="000B65C4">
            <w:pPr>
              <w:keepNext/>
              <w:keepLines/>
              <w:overflowPunct w:val="0"/>
              <w:autoSpaceDE w:val="0"/>
              <w:autoSpaceDN w:val="0"/>
              <w:adjustRightInd w:val="0"/>
              <w:spacing w:after="0"/>
              <w:textAlignment w:val="baseline"/>
              <w:rPr>
                <w:rFonts w:ascii="Arial" w:eastAsia="Times New Roman" w:hAnsi="Arial"/>
                <w:sz w:val="18"/>
                <w:lang w:eastAsia="en-GB"/>
              </w:rPr>
            </w:pPr>
            <w:r w:rsidRPr="000B65C4" w:rsidDel="00FC493B">
              <w:rPr>
                <w:rFonts w:ascii="Arial" w:eastAsia="Times New Roman" w:hAnsi="Arial"/>
                <w:sz w:val="18"/>
                <w:lang w:eastAsia="en-GB"/>
              </w:rPr>
              <w:t>It indicates that the AF will adjust the burst sending time according to the network provided Burst Arrival Time offset (see clause 5.27.2.5).</w:t>
            </w:r>
          </w:p>
        </w:tc>
      </w:tr>
      <w:tr w:rsidR="003E6D8E" w:rsidRPr="000B65C4" w:rsidDel="00FC493B" w14:paraId="43E26E63" w14:textId="77777777" w:rsidTr="003E6D8E">
        <w:trPr>
          <w:cantSplit/>
          <w:jc w:val="center"/>
          <w:ins w:id="179" w:author="zte-v2" w:date="2023-01-17T09:49:00Z"/>
        </w:trPr>
        <w:tc>
          <w:tcPr>
            <w:tcW w:w="3166" w:type="dxa"/>
            <w:shd w:val="clear" w:color="auto" w:fill="auto"/>
          </w:tcPr>
          <w:p w14:paraId="1BB31A2F" w14:textId="47DED796" w:rsidR="003E6D8E" w:rsidRPr="000B65C4" w:rsidDel="00FC493B" w:rsidRDefault="003E6D8E" w:rsidP="003E6D8E">
            <w:pPr>
              <w:keepNext/>
              <w:keepLines/>
              <w:overflowPunct w:val="0"/>
              <w:autoSpaceDE w:val="0"/>
              <w:autoSpaceDN w:val="0"/>
              <w:adjustRightInd w:val="0"/>
              <w:spacing w:after="0"/>
              <w:textAlignment w:val="baseline"/>
              <w:rPr>
                <w:ins w:id="180" w:author="zte-v2" w:date="2023-01-17T09:49:00Z"/>
                <w:rFonts w:ascii="Arial" w:eastAsia="Times New Roman" w:hAnsi="Arial"/>
                <w:sz w:val="18"/>
                <w:lang w:eastAsia="en-GB"/>
              </w:rPr>
            </w:pPr>
            <w:proofErr w:type="spellStart"/>
            <w:ins w:id="181" w:author="zte-v2" w:date="2023-01-17T09:49:00Z">
              <w:r>
                <w:rPr>
                  <w:rFonts w:ascii="Arial" w:hAnsi="Arial"/>
                  <w:sz w:val="18"/>
                </w:rPr>
                <w:t>Jiiter</w:t>
              </w:r>
              <w:proofErr w:type="spellEnd"/>
              <w:r>
                <w:rPr>
                  <w:rFonts w:ascii="Arial" w:hAnsi="Arial"/>
                  <w:sz w:val="18"/>
                </w:rPr>
                <w:t xml:space="preserve"> </w:t>
              </w:r>
              <w:r>
                <w:rPr>
                  <w:rFonts w:ascii="Arial" w:hAnsi="Arial"/>
                  <w:sz w:val="18"/>
                </w:rPr>
                <w:t>value</w:t>
              </w:r>
              <w:r>
                <w:rPr>
                  <w:rFonts w:ascii="Arial" w:hAnsi="Arial"/>
                  <w:sz w:val="18"/>
                </w:rPr>
                <w:t xml:space="preserve"> (optional)</w:t>
              </w:r>
            </w:ins>
          </w:p>
        </w:tc>
        <w:tc>
          <w:tcPr>
            <w:tcW w:w="6465" w:type="dxa"/>
            <w:shd w:val="clear" w:color="auto" w:fill="auto"/>
          </w:tcPr>
          <w:p w14:paraId="41004EF9" w14:textId="03B57E8E" w:rsidR="003E6D8E" w:rsidRPr="000B65C4" w:rsidDel="00FC493B" w:rsidRDefault="003E6D8E" w:rsidP="003E6D8E">
            <w:pPr>
              <w:keepNext/>
              <w:keepLines/>
              <w:overflowPunct w:val="0"/>
              <w:autoSpaceDE w:val="0"/>
              <w:autoSpaceDN w:val="0"/>
              <w:adjustRightInd w:val="0"/>
              <w:spacing w:after="0"/>
              <w:textAlignment w:val="baseline"/>
              <w:rPr>
                <w:ins w:id="182" w:author="zte-v2" w:date="2023-01-17T09:49:00Z"/>
                <w:rFonts w:ascii="Arial" w:eastAsia="Times New Roman" w:hAnsi="Arial"/>
                <w:sz w:val="18"/>
                <w:lang w:eastAsia="en-GB"/>
              </w:rPr>
            </w:pPr>
            <w:ins w:id="183" w:author="zte-v2" w:date="2023-01-17T09:49:00Z">
              <w:r>
                <w:rPr>
                  <w:rFonts w:ascii="Arial" w:hAnsi="Arial"/>
                  <w:sz w:val="18"/>
                </w:rPr>
                <w:t xml:space="preserve">Jitter </w:t>
              </w:r>
              <w:r>
                <w:rPr>
                  <w:rFonts w:ascii="Arial" w:hAnsi="Arial"/>
                  <w:sz w:val="18"/>
                </w:rPr>
                <w:t>value</w:t>
              </w:r>
              <w:r>
                <w:rPr>
                  <w:rFonts w:ascii="Arial" w:hAnsi="Arial"/>
                  <w:sz w:val="18"/>
                </w:rPr>
                <w:t xml:space="preserve"> associated with the Periodicity</w:t>
              </w:r>
            </w:ins>
          </w:p>
        </w:tc>
      </w:tr>
      <w:tr w:rsidR="003E6D8E" w:rsidRPr="000B65C4" w:rsidDel="00FC493B" w14:paraId="3F1309A6" w14:textId="739B6588" w:rsidTr="003E6D8E">
        <w:trPr>
          <w:cantSplit/>
          <w:jc w:val="center"/>
        </w:trPr>
        <w:tc>
          <w:tcPr>
            <w:tcW w:w="9631" w:type="dxa"/>
            <w:gridSpan w:val="2"/>
            <w:shd w:val="clear" w:color="auto" w:fill="auto"/>
          </w:tcPr>
          <w:p w14:paraId="16D5339E" w14:textId="7A5DE80F" w:rsidR="003E6D8E" w:rsidRPr="000B65C4" w:rsidDel="00FC493B" w:rsidRDefault="003E6D8E" w:rsidP="003E6D8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1:</w:t>
            </w:r>
            <w:r w:rsidRPr="000B65C4" w:rsidDel="00FC493B">
              <w:rPr>
                <w:rFonts w:ascii="Arial" w:eastAsia="Times New Roman" w:hAnsi="Arial"/>
                <w:sz w:val="18"/>
                <w:lang w:eastAsia="en-GB"/>
              </w:rPr>
              <w:tab/>
              <w:t>Only one of the parameters (BAT Window or Capability for BAT adaptation) can be provided.</w:t>
            </w:r>
          </w:p>
          <w:p w14:paraId="0C29EA6D" w14:textId="2F2D301C" w:rsidR="003E6D8E" w:rsidRPr="000B65C4" w:rsidDel="00FC493B" w:rsidRDefault="003E6D8E" w:rsidP="003E6D8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B65C4" w:rsidDel="00FC493B">
              <w:rPr>
                <w:rFonts w:ascii="Arial" w:eastAsia="Times New Roman" w:hAnsi="Arial"/>
                <w:sz w:val="18"/>
                <w:lang w:eastAsia="en-GB"/>
              </w:rPr>
              <w:t>NOTE 2:</w:t>
            </w:r>
            <w:r w:rsidRPr="000B65C4" w:rsidDel="00FC493B">
              <w:rPr>
                <w:rFonts w:ascii="Arial" w:eastAsia="Times New Roman" w:hAnsi="Arial"/>
                <w:sz w:val="18"/>
                <w:lang w:eastAsia="en-GB"/>
              </w:rPr>
              <w:tab/>
              <w:t>The parameter will only be provided together with Burst Arrival Time.</w:t>
            </w:r>
          </w:p>
        </w:tc>
      </w:tr>
    </w:tbl>
    <w:p w14:paraId="58660C08" w14:textId="0A736029" w:rsidR="000B65C4" w:rsidRDefault="000B65C4" w:rsidP="000B65C4">
      <w:pPr>
        <w:overflowPunct w:val="0"/>
        <w:autoSpaceDE w:val="0"/>
        <w:autoSpaceDN w:val="0"/>
        <w:adjustRightInd w:val="0"/>
        <w:spacing w:after="0"/>
        <w:textAlignment w:val="baseline"/>
        <w:rPr>
          <w:ins w:id="184" w:author="Ericsson" w:date="2023-01-13T09:08:00Z"/>
          <w:rFonts w:eastAsia="Times New Roman"/>
          <w:lang w:eastAsia="en-GB"/>
        </w:rPr>
      </w:pPr>
    </w:p>
    <w:p w14:paraId="073CB6BA" w14:textId="3F3AA907" w:rsidR="00DF6283" w:rsidRDefault="00DF6283" w:rsidP="000B65C4">
      <w:pPr>
        <w:overflowPunct w:val="0"/>
        <w:autoSpaceDE w:val="0"/>
        <w:autoSpaceDN w:val="0"/>
        <w:adjustRightInd w:val="0"/>
        <w:spacing w:after="0"/>
        <w:textAlignment w:val="baseline"/>
        <w:rPr>
          <w:ins w:id="185" w:author="Ericsson" w:date="2023-01-13T09:08:00Z"/>
          <w:rFonts w:eastAsia="Times New Roman"/>
          <w:lang w:eastAsia="en-GB"/>
        </w:rPr>
      </w:pPr>
    </w:p>
    <w:p w14:paraId="0C252900" w14:textId="4B8C2DBE" w:rsidR="00DF6283" w:rsidRPr="006C22D6" w:rsidRDefault="00DF6283" w:rsidP="00DF6283">
      <w:pPr>
        <w:pStyle w:val="2"/>
        <w:pBdr>
          <w:top w:val="single" w:sz="4" w:space="1" w:color="auto"/>
          <w:left w:val="single" w:sz="4" w:space="4" w:color="auto"/>
          <w:bottom w:val="single" w:sz="4" w:space="1" w:color="auto"/>
          <w:right w:val="single" w:sz="4" w:space="4" w:color="auto"/>
        </w:pBdr>
        <w:jc w:val="center"/>
        <w:rPr>
          <w:ins w:id="186" w:author="Ericsson" w:date="2023-01-13T09:08:00Z"/>
          <w:b/>
          <w:bCs/>
          <w:color w:val="FF0000"/>
        </w:rPr>
      </w:pPr>
      <w:ins w:id="187" w:author="Ericsson" w:date="2023-01-13T09:08:00Z">
        <w:r>
          <w:rPr>
            <w:b/>
            <w:bCs/>
            <w:color w:val="FF0000"/>
          </w:rPr>
          <w:t>NEXT CHANGE</w:t>
        </w:r>
      </w:ins>
    </w:p>
    <w:p w14:paraId="74E7D185" w14:textId="77777777" w:rsidR="00FA47BD" w:rsidRPr="00FA47BD" w:rsidRDefault="00FA47BD" w:rsidP="00FA47BD">
      <w:pPr>
        <w:keepNext/>
        <w:keepLines/>
        <w:spacing w:before="180"/>
        <w:ind w:left="1134" w:hanging="1134"/>
        <w:outlineLvl w:val="1"/>
        <w:rPr>
          <w:rFonts w:ascii="Arial" w:eastAsia="Times New Roman" w:hAnsi="Arial"/>
          <w:sz w:val="32"/>
        </w:rPr>
      </w:pPr>
      <w:bookmarkStart w:id="188" w:name="_Toc122440174"/>
      <w:r w:rsidRPr="00FA47BD">
        <w:rPr>
          <w:rFonts w:ascii="Arial" w:eastAsia="Times New Roman" w:hAnsi="Arial"/>
          <w:sz w:val="32"/>
        </w:rPr>
        <w:t>5.4</w:t>
      </w:r>
      <w:r w:rsidRPr="00FA47BD">
        <w:rPr>
          <w:rFonts w:ascii="Arial" w:eastAsia="Times New Roman" w:hAnsi="Arial"/>
          <w:sz w:val="32"/>
        </w:rPr>
        <w:tab/>
        <w:t>3GPP access specific aspects</w:t>
      </w:r>
      <w:bookmarkEnd w:id="188"/>
    </w:p>
    <w:p w14:paraId="2B2B0921" w14:textId="2678AAC3" w:rsidR="008451A6" w:rsidRPr="005B6B2D" w:rsidRDefault="00783ED0" w:rsidP="005B6B2D">
      <w:pPr>
        <w:keepNext/>
        <w:keepLines/>
        <w:spacing w:before="120"/>
        <w:ind w:left="1134" w:hanging="1134"/>
        <w:outlineLvl w:val="2"/>
        <w:rPr>
          <w:ins w:id="189" w:author="Ericsson" w:date="2023-01-13T09:55:00Z"/>
          <w:rFonts w:ascii="Arial" w:eastAsia="Times New Roman" w:hAnsi="Arial"/>
          <w:sz w:val="28"/>
        </w:rPr>
      </w:pPr>
      <w:ins w:id="190" w:author="Ericsson" w:date="2023-01-13T09:10:00Z">
        <w:r w:rsidRPr="005B6B2D">
          <w:rPr>
            <w:rFonts w:ascii="Arial" w:eastAsia="Times New Roman" w:hAnsi="Arial"/>
            <w:sz w:val="28"/>
          </w:rPr>
          <w:t>5.4</w:t>
        </w:r>
        <w:proofErr w:type="gramStart"/>
        <w:r w:rsidRPr="005B6B2D">
          <w:rPr>
            <w:rFonts w:ascii="Arial" w:eastAsia="Times New Roman" w:hAnsi="Arial"/>
            <w:sz w:val="28"/>
          </w:rPr>
          <w:t>.</w:t>
        </w:r>
      </w:ins>
      <w:ins w:id="191" w:author="Ericsson" w:date="2023-01-13T13:15:00Z">
        <w:r w:rsidR="00C61085" w:rsidRPr="005B6B2D">
          <w:rPr>
            <w:rFonts w:ascii="Arial" w:eastAsia="Times New Roman" w:hAnsi="Arial"/>
            <w:sz w:val="28"/>
          </w:rPr>
          <w:t>X</w:t>
        </w:r>
      </w:ins>
      <w:proofErr w:type="gramEnd"/>
      <w:ins w:id="192" w:author="Ericsson" w:date="2023-01-13T09:10:00Z">
        <w:r w:rsidRPr="005B6B2D">
          <w:rPr>
            <w:rFonts w:ascii="Arial" w:eastAsia="Times New Roman" w:hAnsi="Arial"/>
            <w:sz w:val="28"/>
          </w:rPr>
          <w:tab/>
        </w:r>
      </w:ins>
      <w:ins w:id="193" w:author="Ericsson" w:date="2023-01-13T09:54:00Z">
        <w:r w:rsidR="009E2974" w:rsidRPr="005B6B2D">
          <w:rPr>
            <w:rFonts w:ascii="Arial" w:eastAsia="Times New Roman" w:hAnsi="Arial"/>
            <w:sz w:val="28"/>
          </w:rPr>
          <w:t xml:space="preserve">UE </w:t>
        </w:r>
        <w:r w:rsidR="00FD0792" w:rsidRPr="005B6B2D">
          <w:rPr>
            <w:rFonts w:ascii="Arial" w:eastAsia="Times New Roman" w:hAnsi="Arial"/>
            <w:sz w:val="28"/>
          </w:rPr>
          <w:t>power management</w:t>
        </w:r>
      </w:ins>
      <w:ins w:id="194" w:author="Ericsson" w:date="2023-01-13T13:28:00Z">
        <w:r w:rsidR="00FE674E">
          <w:rPr>
            <w:rFonts w:ascii="Arial" w:eastAsia="Times New Roman" w:hAnsi="Arial"/>
            <w:sz w:val="28"/>
          </w:rPr>
          <w:t xml:space="preserve"> e</w:t>
        </w:r>
        <w:r w:rsidR="00FE674E" w:rsidRPr="005B6B2D">
          <w:rPr>
            <w:rFonts w:ascii="Arial" w:eastAsia="Times New Roman" w:hAnsi="Arial"/>
            <w:sz w:val="28"/>
          </w:rPr>
          <w:t>nhancements</w:t>
        </w:r>
      </w:ins>
    </w:p>
    <w:p w14:paraId="52911EEC" w14:textId="4FF6163D" w:rsidR="00783ED0" w:rsidRPr="00601D7B" w:rsidDel="008451A6" w:rsidRDefault="008451A6" w:rsidP="004738B5">
      <w:pPr>
        <w:keepNext/>
        <w:keepLines/>
        <w:spacing w:before="120"/>
        <w:ind w:left="1418" w:hanging="1418"/>
        <w:outlineLvl w:val="3"/>
        <w:rPr>
          <w:del w:id="195" w:author="Ericsson" w:date="2023-01-13T09:55:00Z"/>
          <w:rFonts w:ascii="Arial" w:eastAsia="Times New Roman" w:hAnsi="Arial"/>
          <w:sz w:val="24"/>
        </w:rPr>
      </w:pPr>
      <w:bookmarkStart w:id="196" w:name="_Hlk124508763"/>
      <w:ins w:id="197" w:author="Ericsson" w:date="2023-01-13T09:55:00Z">
        <w:r w:rsidRPr="005B6B2D">
          <w:rPr>
            <w:rFonts w:ascii="Arial" w:eastAsia="Times New Roman" w:hAnsi="Arial"/>
            <w:sz w:val="24"/>
          </w:rPr>
          <w:t>5.</w:t>
        </w:r>
      </w:ins>
      <w:ins w:id="198" w:author="Ericsson" w:date="2023-01-13T10:04:00Z">
        <w:r w:rsidR="00A560D7" w:rsidRPr="005B6B2D">
          <w:rPr>
            <w:rFonts w:ascii="Arial" w:eastAsia="Times New Roman" w:hAnsi="Arial"/>
            <w:sz w:val="24"/>
          </w:rPr>
          <w:t>4</w:t>
        </w:r>
      </w:ins>
      <w:proofErr w:type="gramStart"/>
      <w:ins w:id="199" w:author="Ericsson" w:date="2023-01-13T09:55:00Z">
        <w:r w:rsidRPr="005B6B2D">
          <w:rPr>
            <w:rFonts w:ascii="Arial" w:eastAsia="Times New Roman" w:hAnsi="Arial"/>
            <w:sz w:val="24"/>
          </w:rPr>
          <w:t>.</w:t>
        </w:r>
      </w:ins>
      <w:ins w:id="200" w:author="Ericsson" w:date="2023-01-13T13:15:00Z">
        <w:r w:rsidR="00C61085" w:rsidRPr="005B6B2D">
          <w:rPr>
            <w:rFonts w:ascii="Arial" w:eastAsia="Times New Roman" w:hAnsi="Arial"/>
            <w:sz w:val="24"/>
          </w:rPr>
          <w:t>X</w:t>
        </w:r>
      </w:ins>
      <w:ins w:id="201" w:author="Ericsson" w:date="2023-01-13T09:55:00Z">
        <w:r w:rsidRPr="005B6B2D">
          <w:rPr>
            <w:rFonts w:ascii="Arial" w:eastAsia="Times New Roman" w:hAnsi="Arial"/>
            <w:sz w:val="24"/>
          </w:rPr>
          <w:t>.1</w:t>
        </w:r>
        <w:bookmarkEnd w:id="196"/>
        <w:proofErr w:type="gramEnd"/>
        <w:r w:rsidRPr="005B6B2D">
          <w:rPr>
            <w:rFonts w:ascii="Arial" w:eastAsia="Times New Roman" w:hAnsi="Arial"/>
            <w:sz w:val="24"/>
          </w:rPr>
          <w:tab/>
          <w:t xml:space="preserve">Periodicity and </w:t>
        </w:r>
      </w:ins>
      <w:ins w:id="202" w:author="Ericsson" w:date="2023-01-13T13:33:00Z">
        <w:r w:rsidR="001F32FB">
          <w:rPr>
            <w:rFonts w:ascii="Arial" w:eastAsia="Times New Roman" w:hAnsi="Arial"/>
            <w:sz w:val="24"/>
          </w:rPr>
          <w:t>j</w:t>
        </w:r>
      </w:ins>
      <w:ins w:id="203" w:author="Ericsson" w:date="2023-01-13T09:55:00Z">
        <w:r w:rsidRPr="005B6B2D">
          <w:rPr>
            <w:rFonts w:ascii="Arial" w:eastAsia="Times New Roman" w:hAnsi="Arial"/>
            <w:sz w:val="24"/>
          </w:rPr>
          <w:t xml:space="preserve">itter for periodic </w:t>
        </w:r>
        <w:proofErr w:type="spellStart"/>
        <w:r w:rsidRPr="005B6B2D">
          <w:rPr>
            <w:rFonts w:ascii="Arial" w:eastAsia="Times New Roman" w:hAnsi="Arial"/>
            <w:sz w:val="24"/>
          </w:rPr>
          <w:t>traffic</w:t>
        </w:r>
      </w:ins>
    </w:p>
    <w:p w14:paraId="487358DE" w14:textId="239A5CD5" w:rsidR="00DF6283" w:rsidRDefault="007D115C" w:rsidP="000B65C4">
      <w:pPr>
        <w:overflowPunct w:val="0"/>
        <w:autoSpaceDE w:val="0"/>
        <w:autoSpaceDN w:val="0"/>
        <w:adjustRightInd w:val="0"/>
        <w:spacing w:after="0"/>
        <w:textAlignment w:val="baseline"/>
        <w:rPr>
          <w:ins w:id="204" w:author="Ericsson" w:date="2023-01-13T09:31:00Z"/>
          <w:lang w:eastAsia="ja-JP"/>
        </w:rPr>
      </w:pPr>
      <w:ins w:id="205" w:author="MediaTek Inc." w:date="2023-01-16T21:54:00Z">
        <w:r>
          <w:t>Power</w:t>
        </w:r>
        <w:proofErr w:type="spellEnd"/>
        <w:r>
          <w:t xml:space="preserve"> saving at the NG-RAN and UE for XR services is enhanced when the wake-up period closely matches the inter-arrival time of the PDU Set, e.g., video frame</w:t>
        </w:r>
      </w:ins>
      <w:ins w:id="206" w:author="MediaTek Inc." w:date="2023-01-16T21:55:00Z">
        <w:r>
          <w:t xml:space="preserve"> or video slice</w:t>
        </w:r>
      </w:ins>
      <w:ins w:id="207" w:author="MediaTek Inc." w:date="2023-01-16T21:56:00Z">
        <w:r>
          <w:t>.</w:t>
        </w:r>
      </w:ins>
      <w:ins w:id="208" w:author="MediaTek Inc." w:date="2023-01-16T21:54:00Z">
        <w:r>
          <w:t xml:space="preserve"> </w:t>
        </w:r>
        <w:r w:rsidRPr="00F67C95">
          <w:t xml:space="preserve">Further power saving is </w:t>
        </w:r>
        <w:r>
          <w:t>achieved</w:t>
        </w:r>
        <w:r w:rsidRPr="00F67C95">
          <w:t xml:space="preserve"> when jitter information </w:t>
        </w:r>
        <w:r>
          <w:t xml:space="preserve">is </w:t>
        </w:r>
      </w:ins>
      <w:ins w:id="209" w:author="MediaTek Inc." w:date="2023-01-16T21:57:00Z">
        <w:r>
          <w:t>provided</w:t>
        </w:r>
      </w:ins>
      <w:ins w:id="210" w:author="MediaTek Inc." w:date="2023-01-16T21:54:00Z">
        <w:r>
          <w:t xml:space="preserve"> to compensate for the inter-arrival time variance</w:t>
        </w:r>
      </w:ins>
      <w:ins w:id="211" w:author="MediaTek Inc." w:date="2023-01-16T21:57:00Z">
        <w:r>
          <w:t xml:space="preserve">. </w:t>
        </w:r>
      </w:ins>
      <w:ins w:id="212" w:author="Ericsson" w:date="2023-01-13T09:34:00Z">
        <w:del w:id="213" w:author="MediaTek Inc." w:date="2023-01-16T21:59:00Z">
          <w:r w:rsidR="0046430E" w:rsidDel="007D115C">
            <w:rPr>
              <w:lang w:eastAsia="ja-JP"/>
            </w:rPr>
            <w:delText>T</w:delText>
          </w:r>
        </w:del>
      </w:ins>
      <w:ins w:id="214" w:author="Ericsson" w:date="2023-01-13T09:31:00Z">
        <w:del w:id="215" w:author="MediaTek Inc." w:date="2023-01-16T21:59:00Z">
          <w:r w:rsidR="00802325" w:rsidRPr="00BC49C2" w:rsidDel="007D115C">
            <w:rPr>
              <w:lang w:eastAsia="ja-JP"/>
            </w:rPr>
            <w:delText xml:space="preserve">o </w:delText>
          </w:r>
        </w:del>
      </w:ins>
      <w:ins w:id="216" w:author="Paul Schliwa-Bertling" w:date="2023-01-15T16:04:00Z">
        <w:del w:id="217" w:author="MediaTek Inc." w:date="2023-01-16T21:59:00Z">
          <w:r w:rsidR="00132655" w:rsidDel="007D115C">
            <w:delText>enhance UE</w:delText>
          </w:r>
          <w:r w:rsidR="00802325" w:rsidDel="007D115C">
            <w:delText xml:space="preserve"> power management schemes like </w:delText>
          </w:r>
          <w:r w:rsidR="00132655" w:rsidDel="007D115C">
            <w:delText>connected mode DRX</w:delText>
          </w:r>
          <w:r w:rsidR="00802325" w:rsidDel="007D115C">
            <w:delText xml:space="preserve"> </w:delText>
          </w:r>
        </w:del>
      </w:ins>
      <w:ins w:id="218" w:author="Ericsson" w:date="2023-01-13T09:34:00Z">
        <w:del w:id="219" w:author="MediaTek Inc." w:date="2023-01-16T21:59:00Z">
          <w:r w:rsidR="00F5194B" w:rsidDel="007D115C">
            <w:rPr>
              <w:lang w:eastAsia="ja-JP"/>
            </w:rPr>
            <w:delText>t</w:delText>
          </w:r>
        </w:del>
      </w:ins>
      <w:ins w:id="220" w:author="MediaTek Inc." w:date="2023-01-16T21:59:00Z">
        <w:r>
          <w:rPr>
            <w:lang w:eastAsia="ja-JP"/>
          </w:rPr>
          <w:t>T</w:t>
        </w:r>
      </w:ins>
      <w:ins w:id="221" w:author="Ericsson" w:date="2023-01-13T09:34:00Z">
        <w:r w:rsidR="00F5194B">
          <w:rPr>
            <w:lang w:eastAsia="ja-JP"/>
          </w:rPr>
          <w:t xml:space="preserve">he </w:t>
        </w:r>
      </w:ins>
      <w:ins w:id="222" w:author="Ericsson" w:date="2023-01-13T09:35:00Z">
        <w:r w:rsidR="00F5194B">
          <w:rPr>
            <w:lang w:eastAsia="ja-JP"/>
          </w:rPr>
          <w:t xml:space="preserve">NG-RAN </w:t>
        </w:r>
      </w:ins>
      <w:ins w:id="223" w:author="Paul Schliwa-Bertling" w:date="2023-01-15T16:06:00Z">
        <w:r w:rsidR="0000122C">
          <w:rPr>
            <w:lang w:eastAsia="ja-JP"/>
          </w:rPr>
          <w:t xml:space="preserve">may </w:t>
        </w:r>
        <w:r w:rsidR="00356C19">
          <w:rPr>
            <w:lang w:eastAsia="ja-JP"/>
          </w:rPr>
          <w:t>be provided</w:t>
        </w:r>
      </w:ins>
      <w:ins w:id="224" w:author="Paul Schliwa-Bertling" w:date="2023-01-15T16:17:00Z">
        <w:r w:rsidR="00AB4163">
          <w:rPr>
            <w:lang w:eastAsia="ja-JP"/>
          </w:rPr>
          <w:t xml:space="preserve"> with information on</w:t>
        </w:r>
      </w:ins>
      <w:ins w:id="225" w:author="Paul Schliwa-Bertling" w:date="2023-01-15T16:06:00Z">
        <w:r w:rsidR="000B056B">
          <w:rPr>
            <w:lang w:eastAsia="ja-JP"/>
          </w:rPr>
          <w:t xml:space="preserve"> </w:t>
        </w:r>
      </w:ins>
      <w:ins w:id="226" w:author="Ericsson" w:date="2023-01-13T09:37:00Z">
        <w:r w:rsidR="008B0C88">
          <w:rPr>
            <w:lang w:eastAsia="ja-JP"/>
          </w:rPr>
          <w:t>traffic p</w:t>
        </w:r>
        <w:r w:rsidR="001B6BC2">
          <w:rPr>
            <w:lang w:eastAsia="ja-JP"/>
          </w:rPr>
          <w:t>eriodicity and associated j</w:t>
        </w:r>
      </w:ins>
      <w:ins w:id="227" w:author="Ericsson" w:date="2023-01-13T09:35:00Z">
        <w:r w:rsidR="000B056B">
          <w:rPr>
            <w:lang w:eastAsia="ja-JP"/>
          </w:rPr>
          <w:t>itter measurements collected by the SMF</w:t>
        </w:r>
      </w:ins>
      <w:ins w:id="228" w:author="Paul Schliwa-Bertling" w:date="2023-01-15T16:17:00Z">
        <w:r w:rsidR="00AB4163">
          <w:rPr>
            <w:lang w:eastAsia="ja-JP"/>
          </w:rPr>
          <w:t xml:space="preserve"> from the UPF</w:t>
        </w:r>
      </w:ins>
      <w:ins w:id="229" w:author="Ericsson" w:date="2023-01-13T09:35:00Z">
        <w:r w:rsidR="000B056B">
          <w:rPr>
            <w:lang w:eastAsia="ja-JP"/>
          </w:rPr>
          <w:t>.</w:t>
        </w:r>
      </w:ins>
    </w:p>
    <w:p w14:paraId="47C82042" w14:textId="638A6F6C" w:rsidR="00232208" w:rsidRDefault="00232208" w:rsidP="000B65C4">
      <w:pPr>
        <w:overflowPunct w:val="0"/>
        <w:autoSpaceDE w:val="0"/>
        <w:autoSpaceDN w:val="0"/>
        <w:adjustRightInd w:val="0"/>
        <w:spacing w:after="0"/>
        <w:textAlignment w:val="baseline"/>
        <w:rPr>
          <w:ins w:id="230" w:author="Ericsson" w:date="2023-01-13T09:31:00Z"/>
          <w:lang w:eastAsia="ja-JP"/>
        </w:rPr>
      </w:pPr>
    </w:p>
    <w:p w14:paraId="346EF66D" w14:textId="6862BCE2" w:rsidR="00AB6288" w:rsidRDefault="00D42110" w:rsidP="000B65C4">
      <w:pPr>
        <w:overflowPunct w:val="0"/>
        <w:autoSpaceDE w:val="0"/>
        <w:autoSpaceDN w:val="0"/>
        <w:adjustRightInd w:val="0"/>
        <w:spacing w:after="0"/>
        <w:textAlignment w:val="baseline"/>
        <w:rPr>
          <w:ins w:id="231" w:author="Ericsson" w:date="2023-01-13T09:57:00Z"/>
        </w:rPr>
      </w:pPr>
      <w:commentRangeStart w:id="232"/>
      <w:ins w:id="233" w:author="Ericsson" w:date="2023-01-13T09:39:00Z">
        <w:r>
          <w:t xml:space="preserve">The PCF may provision </w:t>
        </w:r>
      </w:ins>
      <w:ins w:id="234" w:author="Ericsson" w:date="2023-01-13T09:40:00Z">
        <w:r w:rsidR="00BD2D8D">
          <w:t xml:space="preserve">periodicity </w:t>
        </w:r>
      </w:ins>
      <w:ins w:id="235" w:author="Ericsson" w:date="2023-01-13T09:52:00Z">
        <w:r w:rsidR="00760390">
          <w:t xml:space="preserve">and optionally </w:t>
        </w:r>
        <w:del w:id="236" w:author="MediaTek Inc." w:date="2023-01-16T22:14:00Z">
          <w:r w:rsidR="00760390" w:rsidDel="00DC6461">
            <w:delText xml:space="preserve">default </w:delText>
          </w:r>
        </w:del>
        <w:r w:rsidR="00760390">
          <w:t>jitter</w:t>
        </w:r>
        <w:r w:rsidR="008E56D9">
          <w:t xml:space="preserve"> values </w:t>
        </w:r>
      </w:ins>
      <w:ins w:id="237" w:author="Ericsson" w:date="2023-01-13T09:40:00Z">
        <w:r w:rsidR="00BD2D8D">
          <w:t>within PCC Rules</w:t>
        </w:r>
      </w:ins>
      <w:ins w:id="238" w:author="Ericsson" w:date="2023-01-13T16:00:00Z">
        <w:r w:rsidR="006E4A24">
          <w:t xml:space="preserve"> </w:t>
        </w:r>
      </w:ins>
      <w:ins w:id="239" w:author="Ericsson" w:date="2023-01-13T09:39:00Z">
        <w:r>
          <w:t>using the information provided by the AF and/or using local operator policies</w:t>
        </w:r>
      </w:ins>
      <w:ins w:id="240" w:author="Ericsson" w:date="2023-01-13T16:02:00Z">
        <w:r w:rsidR="00FE6191">
          <w:t>, and a</w:t>
        </w:r>
      </w:ins>
      <w:ins w:id="241" w:author="Ericsson" w:date="2023-01-13T16:03:00Z">
        <w:r w:rsidR="00BB54DD">
          <w:t xml:space="preserve">n indication </w:t>
        </w:r>
      </w:ins>
      <w:ins w:id="242" w:author="Ericsson" w:date="2023-01-13T16:02:00Z">
        <w:r w:rsidR="00FE6191">
          <w:t>to perform jitter measurements</w:t>
        </w:r>
        <w:r w:rsidR="00BB54DD">
          <w:t>.</w:t>
        </w:r>
      </w:ins>
      <w:commentRangeEnd w:id="232"/>
      <w:r w:rsidR="00A41E88">
        <w:rPr>
          <w:rStyle w:val="ab"/>
        </w:rPr>
        <w:commentReference w:id="232"/>
      </w:r>
    </w:p>
    <w:p w14:paraId="441C8B26" w14:textId="751770FD" w:rsidR="007037FC" w:rsidRDefault="007037FC" w:rsidP="000B65C4">
      <w:pPr>
        <w:overflowPunct w:val="0"/>
        <w:autoSpaceDE w:val="0"/>
        <w:autoSpaceDN w:val="0"/>
        <w:adjustRightInd w:val="0"/>
        <w:spacing w:after="0"/>
        <w:textAlignment w:val="baseline"/>
        <w:rPr>
          <w:ins w:id="243" w:author="Ericsson" w:date="2023-01-13T14:09:00Z"/>
        </w:rPr>
      </w:pPr>
      <w:bookmarkStart w:id="244" w:name="_GoBack"/>
      <w:bookmarkEnd w:id="244"/>
    </w:p>
    <w:p w14:paraId="1748CC52" w14:textId="1914062B" w:rsidR="00496AF8" w:rsidRDefault="00863BDF" w:rsidP="000B65C4">
      <w:pPr>
        <w:overflowPunct w:val="0"/>
        <w:autoSpaceDE w:val="0"/>
        <w:autoSpaceDN w:val="0"/>
        <w:adjustRightInd w:val="0"/>
        <w:spacing w:after="0"/>
        <w:textAlignment w:val="baseline"/>
        <w:rPr>
          <w:ins w:id="245" w:author="Ericsson" w:date="2023-01-13T14:09:00Z"/>
        </w:rPr>
      </w:pPr>
      <w:ins w:id="246" w:author="Ericsson" w:date="2023-01-13T14:11:00Z">
        <w:r>
          <w:t xml:space="preserve">When SMF receives PCC rules with </w:t>
        </w:r>
      </w:ins>
      <w:ins w:id="247" w:author="Ericsson" w:date="2023-01-13T16:04:00Z">
        <w:r w:rsidR="009A0D3B">
          <w:t>an indication to perform jitter measurements</w:t>
        </w:r>
      </w:ins>
      <w:ins w:id="248" w:author="Ericsson" w:date="2023-01-13T14:11:00Z">
        <w:r w:rsidR="00476934">
          <w:t>, it</w:t>
        </w:r>
      </w:ins>
      <w:ins w:id="249" w:author="Ericsson" w:date="2023-01-13T14:09:00Z">
        <w:r w:rsidR="00496AF8" w:rsidRPr="000B65C4">
          <w:rPr>
            <w:rFonts w:eastAsia="Times New Roman"/>
          </w:rPr>
          <w:t xml:space="preserve"> binds </w:t>
        </w:r>
      </w:ins>
      <w:ins w:id="250" w:author="Ericsson" w:date="2023-01-13T14:11:00Z">
        <w:r w:rsidR="00476934">
          <w:rPr>
            <w:rFonts w:eastAsia="Times New Roman"/>
          </w:rPr>
          <w:t>the</w:t>
        </w:r>
      </w:ins>
      <w:ins w:id="251" w:author="Ericsson" w:date="2023-01-13T14:09:00Z">
        <w:r w:rsidR="00496AF8" w:rsidRPr="000B65C4">
          <w:rPr>
            <w:rFonts w:eastAsia="Times New Roman"/>
          </w:rPr>
          <w:t xml:space="preserve"> PCC rule to a QoS Flow as described in clause 6.1.3.2.4 of TS 23.503 [45].</w:t>
        </w:r>
      </w:ins>
    </w:p>
    <w:p w14:paraId="0B914ABC" w14:textId="751770FD" w:rsidR="00496AF8" w:rsidRDefault="00496AF8" w:rsidP="000B65C4">
      <w:pPr>
        <w:overflowPunct w:val="0"/>
        <w:autoSpaceDE w:val="0"/>
        <w:autoSpaceDN w:val="0"/>
        <w:adjustRightInd w:val="0"/>
        <w:spacing w:after="0"/>
        <w:textAlignment w:val="baseline"/>
        <w:rPr>
          <w:ins w:id="252" w:author="Ericsson" w:date="2023-01-13T09:57:00Z"/>
        </w:rPr>
      </w:pPr>
    </w:p>
    <w:p w14:paraId="1043EAD9" w14:textId="4720C9AA" w:rsidR="00AC6936" w:rsidRDefault="00EB763D" w:rsidP="00AC6936">
      <w:pPr>
        <w:rPr>
          <w:ins w:id="253" w:author="Ericsson" w:date="2023-01-13T09:45:00Z"/>
        </w:rPr>
      </w:pPr>
      <w:ins w:id="254" w:author="Ericsson" w:date="2023-01-13T09:43:00Z">
        <w:r>
          <w:t xml:space="preserve">SMF </w:t>
        </w:r>
      </w:ins>
      <w:ins w:id="255" w:author="Ericsson" w:date="2023-01-13T16:04:00Z">
        <w:r w:rsidR="00E04D06">
          <w:t xml:space="preserve">then </w:t>
        </w:r>
      </w:ins>
      <w:ins w:id="256" w:author="Ericsson" w:date="2023-01-13T09:49:00Z">
        <w:r w:rsidR="00B33BC8">
          <w:t xml:space="preserve">forwards </w:t>
        </w:r>
        <w:r w:rsidR="00740045">
          <w:t xml:space="preserve">the Periodicity </w:t>
        </w:r>
      </w:ins>
      <w:ins w:id="257" w:author="Ericsson" w:date="2023-01-13T09:59:00Z">
        <w:r w:rsidR="004C0A7C">
          <w:t xml:space="preserve">and </w:t>
        </w:r>
        <w:del w:id="258" w:author="MediaTek Inc." w:date="2023-01-16T22:14:00Z">
          <w:r w:rsidR="004C0A7C" w:rsidDel="00DC6461">
            <w:delText xml:space="preserve">default </w:delText>
          </w:r>
        </w:del>
        <w:r w:rsidR="004C0A7C">
          <w:t>jitter if available</w:t>
        </w:r>
      </w:ins>
      <w:ins w:id="259" w:author="Ericsson" w:date="2023-01-13T10:00:00Z">
        <w:r w:rsidR="004C0A7C">
          <w:t xml:space="preserve"> </w:t>
        </w:r>
      </w:ins>
      <w:ins w:id="260" w:author="Ericsson" w:date="2023-01-13T09:49:00Z">
        <w:r w:rsidR="00740045">
          <w:t>to the NG-RAN</w:t>
        </w:r>
      </w:ins>
      <w:ins w:id="261" w:author="Ericsson" w:date="2023-01-13T10:00:00Z">
        <w:r w:rsidR="004F0ED4">
          <w:t>.</w:t>
        </w:r>
      </w:ins>
      <w:ins w:id="262" w:author="Ericsson" w:date="2023-01-13T09:49:00Z">
        <w:r w:rsidR="00740045">
          <w:t xml:space="preserve"> </w:t>
        </w:r>
      </w:ins>
      <w:ins w:id="263" w:author="Ericsson" w:date="2023-01-13T10:00:00Z">
        <w:r w:rsidR="004F0ED4">
          <w:t>The SMF also</w:t>
        </w:r>
      </w:ins>
      <w:ins w:id="264" w:author="Ericsson" w:date="2023-01-13T09:49:00Z">
        <w:r w:rsidR="00740045">
          <w:t xml:space="preserve"> </w:t>
        </w:r>
      </w:ins>
      <w:ins w:id="265" w:author="Ericsson" w:date="2023-01-13T09:42:00Z">
        <w:r w:rsidR="00AC6936">
          <w:t>request</w:t>
        </w:r>
      </w:ins>
      <w:ins w:id="266" w:author="Ericsson" w:date="2023-01-13T09:43:00Z">
        <w:r>
          <w:t>s</w:t>
        </w:r>
      </w:ins>
      <w:ins w:id="267" w:author="Ericsson" w:date="2023-01-13T09:42:00Z">
        <w:r w:rsidR="00AC6936" w:rsidRPr="00966D6B">
          <w:t xml:space="preserve"> the UPF to report the </w:t>
        </w:r>
        <w:r w:rsidR="00AC6936">
          <w:t>Jitter information</w:t>
        </w:r>
      </w:ins>
      <w:ins w:id="268" w:author="Ericsson" w:date="2023-01-13T09:46:00Z">
        <w:r w:rsidR="00172DB5">
          <w:t xml:space="preserve"> using </w:t>
        </w:r>
        <w:r w:rsidR="00172DB5" w:rsidRPr="00966D6B">
          <w:t xml:space="preserve">the N4 </w:t>
        </w:r>
        <w:r w:rsidR="00172DB5">
          <w:t>Session Modification</w:t>
        </w:r>
        <w:r w:rsidR="00172DB5" w:rsidRPr="00966D6B">
          <w:t xml:space="preserve"> procedure</w:t>
        </w:r>
      </w:ins>
      <w:ins w:id="269" w:author="Ericsson" w:date="2023-01-13T09:43:00Z">
        <w:r>
          <w:t>, see</w:t>
        </w:r>
      </w:ins>
      <w:ins w:id="270" w:author="Ericsson" w:date="2023-01-13T09:46:00Z">
        <w:r w:rsidR="00172DB5">
          <w:t xml:space="preserve"> </w:t>
        </w:r>
      </w:ins>
      <w:ins w:id="271" w:author="Ericsson" w:date="2023-01-13T10:11:00Z">
        <w:r w:rsidR="0030006B">
          <w:t xml:space="preserve">clause </w:t>
        </w:r>
      </w:ins>
      <w:ins w:id="272" w:author="Ericsson" w:date="2023-01-13T10:10:00Z">
        <w:r w:rsidR="00B237F8" w:rsidRPr="00B237F8">
          <w:t>5.8.2.11.11</w:t>
        </w:r>
      </w:ins>
      <w:ins w:id="273" w:author="Ericsson" w:date="2023-01-13T09:47:00Z">
        <w:r w:rsidR="0060715F">
          <w:t>.</w:t>
        </w:r>
      </w:ins>
    </w:p>
    <w:p w14:paraId="592CE942" w14:textId="16278FF6" w:rsidR="000651F6" w:rsidRDefault="00740045" w:rsidP="00B55865">
      <w:pPr>
        <w:overflowPunct w:val="0"/>
        <w:autoSpaceDE w:val="0"/>
        <w:autoSpaceDN w:val="0"/>
        <w:adjustRightInd w:val="0"/>
        <w:spacing w:after="0"/>
        <w:textAlignment w:val="baseline"/>
        <w:rPr>
          <w:ins w:id="274" w:author="Ericsson" w:date="2023-01-13T10:03:00Z"/>
        </w:rPr>
      </w:pPr>
      <w:ins w:id="275" w:author="Ericsson" w:date="2023-01-13T09:49:00Z">
        <w:r>
          <w:t>At reception of Ji</w:t>
        </w:r>
      </w:ins>
      <w:ins w:id="276" w:author="Ericsson" w:date="2023-01-13T09:50:00Z">
        <w:r>
          <w:t>tter measurements from the UPF, t</w:t>
        </w:r>
      </w:ins>
      <w:ins w:id="277" w:author="Ericsson" w:date="2023-01-13T09:45:00Z">
        <w:r w:rsidR="000651F6" w:rsidRPr="00966D6B">
          <w:t xml:space="preserve">he SMF </w:t>
        </w:r>
        <w:r w:rsidR="000651F6">
          <w:t>includes</w:t>
        </w:r>
        <w:r w:rsidR="000651F6" w:rsidRPr="00966D6B">
          <w:t xml:space="preserve"> the </w:t>
        </w:r>
        <w:r w:rsidR="000651F6">
          <w:t>Jitter information</w:t>
        </w:r>
      </w:ins>
      <w:ins w:id="278" w:author="Ericsson" w:date="2023-01-13T09:51:00Z">
        <w:r w:rsidR="0083181C">
          <w:t xml:space="preserve"> together with the associated Periodicity</w:t>
        </w:r>
      </w:ins>
      <w:ins w:id="279" w:author="Ericsson" w:date="2023-01-13T09:45:00Z">
        <w:r w:rsidR="000651F6">
          <w:t xml:space="preserve"> </w:t>
        </w:r>
        <w:r w:rsidR="000651F6" w:rsidRPr="00966D6B">
          <w:t xml:space="preserve">in the TSC Assistance </w:t>
        </w:r>
        <w:r w:rsidR="000651F6">
          <w:t>Information</w:t>
        </w:r>
      </w:ins>
      <w:ins w:id="280" w:author="Ericsson" w:date="2023-01-13T10:02:00Z">
        <w:r w:rsidR="00EB27E1">
          <w:t xml:space="preserve"> and forwards it to the NG-RAN</w:t>
        </w:r>
      </w:ins>
      <w:ins w:id="281" w:author="Ericsson" w:date="2023-01-13T10:03:00Z">
        <w:r w:rsidR="00B55865">
          <w:t xml:space="preserve">, see </w:t>
        </w:r>
      </w:ins>
      <w:ins w:id="282" w:author="Ericsson" w:date="2023-01-13T10:11:00Z">
        <w:r w:rsidR="0030006B">
          <w:t xml:space="preserve">clauses </w:t>
        </w:r>
        <w:r w:rsidR="00B237F8" w:rsidRPr="00B237F8">
          <w:t>5.8.2.11.12</w:t>
        </w:r>
        <w:r w:rsidR="0030006B">
          <w:t xml:space="preserve"> and </w:t>
        </w:r>
      </w:ins>
      <w:ins w:id="283" w:author="Ericsson" w:date="2023-01-13T10:12:00Z">
        <w:r w:rsidR="008B1375">
          <w:t>5.27.2.</w:t>
        </w:r>
      </w:ins>
    </w:p>
    <w:p w14:paraId="26E988D6" w14:textId="77777777" w:rsidR="00B55865" w:rsidRDefault="00B55865" w:rsidP="00BA05CA">
      <w:pPr>
        <w:overflowPunct w:val="0"/>
        <w:autoSpaceDE w:val="0"/>
        <w:autoSpaceDN w:val="0"/>
        <w:adjustRightInd w:val="0"/>
        <w:spacing w:after="0"/>
        <w:textAlignment w:val="baseline"/>
        <w:rPr>
          <w:ins w:id="284" w:author="Ericsson" w:date="2023-01-13T09:45:00Z"/>
        </w:rPr>
      </w:pPr>
    </w:p>
    <w:p w14:paraId="2AFD5E06" w14:textId="1E3E343B" w:rsidR="000651F6" w:rsidRPr="00DC6EC8" w:rsidRDefault="000651F6" w:rsidP="000651F6">
      <w:pPr>
        <w:keepLines/>
        <w:overflowPunct w:val="0"/>
        <w:autoSpaceDE w:val="0"/>
        <w:autoSpaceDN w:val="0"/>
        <w:adjustRightInd w:val="0"/>
        <w:ind w:left="1135" w:hanging="851"/>
        <w:textAlignment w:val="baseline"/>
        <w:rPr>
          <w:ins w:id="285" w:author="Ericsson" w:date="2023-01-13T09:45:00Z"/>
        </w:rPr>
      </w:pPr>
      <w:ins w:id="286" w:author="Ericsson" w:date="2023-01-13T09:45:00Z">
        <w:r w:rsidRPr="00966D6B">
          <w:t>NOTE </w:t>
        </w:r>
      </w:ins>
      <w:ins w:id="287" w:author="Ericsson" w:date="2023-01-13T13:32:00Z">
        <w:r w:rsidR="00D72336">
          <w:t>Z</w:t>
        </w:r>
        <w:r w:rsidR="0039323C">
          <w:t>1</w:t>
        </w:r>
      </w:ins>
      <w:ins w:id="288" w:author="Ericsson" w:date="2023-01-13T09:45:00Z">
        <w:r w:rsidRPr="00966D6B">
          <w:t>:</w:t>
        </w:r>
        <w:r w:rsidRPr="00966D6B">
          <w:tab/>
          <w:t xml:space="preserve">In order to prevent frequent updates from the UPF, the UPF sends the </w:t>
        </w:r>
        <w:r>
          <w:t>Jitter Measurement Report periodically or</w:t>
        </w:r>
        <w:r w:rsidRPr="00966D6B">
          <w:t xml:space="preserve"> only when the </w:t>
        </w:r>
        <w:r>
          <w:t xml:space="preserve">jitter </w:t>
        </w:r>
        <w:r w:rsidRPr="00966D6B">
          <w:t>is larger than a threshold</w:t>
        </w:r>
        <w:r>
          <w:t>.</w:t>
        </w:r>
      </w:ins>
    </w:p>
    <w:p w14:paraId="6818EE42" w14:textId="799C343E" w:rsidR="00AB6288" w:rsidRPr="00816BAD" w:rsidDel="00CA4376" w:rsidRDefault="00AB6288" w:rsidP="00816BAD">
      <w:pPr>
        <w:rPr>
          <w:del w:id="289" w:author="Ericsson" w:date="2023-01-16T10:35:00Z"/>
        </w:rPr>
      </w:pPr>
    </w:p>
    <w:p w14:paraId="4593FAB4" w14:textId="4DD3D3F5" w:rsidR="00DD7274" w:rsidDel="00AC674F" w:rsidRDefault="00DD7274" w:rsidP="00DD7274">
      <w:pPr>
        <w:keepNext/>
        <w:keepLines/>
        <w:spacing w:before="120"/>
        <w:ind w:left="1134" w:hanging="1134"/>
        <w:outlineLvl w:val="2"/>
        <w:rPr>
          <w:ins w:id="290" w:author="Antonio Cañete" w:date="2023-01-06T09:12:00Z"/>
          <w:del w:id="291" w:author="Ericsson" w:date="2023-01-13T10:07:00Z"/>
          <w:rFonts w:ascii="Arial" w:eastAsia="Times New Roman" w:hAnsi="Arial"/>
          <w:sz w:val="28"/>
        </w:rPr>
      </w:pPr>
      <w:ins w:id="292" w:author="Antonio Cañete" w:date="2023-01-06T09:11:00Z">
        <w:del w:id="293" w:author="Ericsson" w:date="2023-01-13T10:07:00Z">
          <w:r w:rsidRPr="000B65C4" w:rsidDel="00AC674F">
            <w:rPr>
              <w:rFonts w:ascii="Arial" w:eastAsia="Times New Roman" w:hAnsi="Arial"/>
              <w:sz w:val="28"/>
            </w:rPr>
            <w:delText>5.</w:delText>
          </w:r>
          <w:r w:rsidDel="00AC674F">
            <w:rPr>
              <w:rFonts w:ascii="Arial" w:eastAsia="Times New Roman" w:hAnsi="Arial"/>
              <w:sz w:val="28"/>
            </w:rPr>
            <w:delText>3</w:delText>
          </w:r>
          <w:r w:rsidRPr="000B65C4" w:rsidDel="00AC674F">
            <w:rPr>
              <w:rFonts w:ascii="Arial" w:eastAsia="Times New Roman" w:hAnsi="Arial"/>
              <w:sz w:val="28"/>
            </w:rPr>
            <w:delText>7.</w:delText>
          </w:r>
          <w:r w:rsidDel="00AC674F">
            <w:rPr>
              <w:rFonts w:ascii="Arial" w:eastAsia="Times New Roman" w:hAnsi="Arial"/>
              <w:sz w:val="28"/>
            </w:rPr>
            <w:delText>X</w:delText>
          </w:r>
          <w:r w:rsidRPr="000B65C4" w:rsidDel="00AC674F">
            <w:rPr>
              <w:rFonts w:ascii="Arial" w:eastAsia="Times New Roman" w:hAnsi="Arial"/>
              <w:sz w:val="28"/>
            </w:rPr>
            <w:tab/>
          </w:r>
        </w:del>
      </w:ins>
      <w:ins w:id="294" w:author="Antonio Cañete" w:date="2023-01-06T09:12:00Z">
        <w:del w:id="295" w:author="Ericsson" w:date="2023-01-13T10:07:00Z">
          <w:r w:rsidR="009B102A" w:rsidDel="00AC674F">
            <w:rPr>
              <w:rFonts w:ascii="Arial" w:eastAsia="Times New Roman" w:hAnsi="Arial"/>
              <w:sz w:val="28"/>
            </w:rPr>
            <w:delText xml:space="preserve">End of </w:delText>
          </w:r>
          <w:r w:rsidR="002B29D4" w:rsidDel="00AC674F">
            <w:rPr>
              <w:rFonts w:ascii="Arial" w:eastAsia="Times New Roman" w:hAnsi="Arial"/>
              <w:sz w:val="28"/>
            </w:rPr>
            <w:delText xml:space="preserve">Data </w:delText>
          </w:r>
          <w:r w:rsidR="009B102A" w:rsidDel="00AC674F">
            <w:rPr>
              <w:rFonts w:ascii="Arial" w:eastAsia="Times New Roman" w:hAnsi="Arial"/>
              <w:sz w:val="28"/>
            </w:rPr>
            <w:delText xml:space="preserve">Burst </w:delText>
          </w:r>
          <w:r w:rsidR="002B29D4" w:rsidDel="00AC674F">
            <w:rPr>
              <w:rFonts w:ascii="Arial" w:eastAsia="Times New Roman" w:hAnsi="Arial"/>
              <w:sz w:val="28"/>
            </w:rPr>
            <w:delText>Indication</w:delText>
          </w:r>
        </w:del>
      </w:ins>
    </w:p>
    <w:p w14:paraId="40E89F30" w14:textId="6835D195" w:rsidR="00AC674F" w:rsidRPr="00BA05CA" w:rsidRDefault="00AC674F" w:rsidP="00BA05CA">
      <w:pPr>
        <w:keepNext/>
        <w:keepLines/>
        <w:spacing w:before="120"/>
        <w:ind w:left="1418" w:hanging="1418"/>
        <w:outlineLvl w:val="3"/>
        <w:rPr>
          <w:ins w:id="296" w:author="Ericsson" w:date="2023-01-13T10:07:00Z"/>
          <w:rFonts w:ascii="Arial" w:eastAsia="Times New Roman" w:hAnsi="Arial"/>
          <w:sz w:val="24"/>
        </w:rPr>
      </w:pPr>
      <w:ins w:id="297" w:author="Ericsson" w:date="2023-01-13T10:07:00Z">
        <w:r w:rsidRPr="0070275A">
          <w:rPr>
            <w:rFonts w:ascii="Arial" w:eastAsia="Times New Roman" w:hAnsi="Arial"/>
            <w:sz w:val="24"/>
          </w:rPr>
          <w:t>5.4</w:t>
        </w:r>
        <w:proofErr w:type="gramStart"/>
        <w:r w:rsidRPr="0070275A">
          <w:rPr>
            <w:rFonts w:ascii="Arial" w:eastAsia="Times New Roman" w:hAnsi="Arial"/>
            <w:sz w:val="24"/>
          </w:rPr>
          <w:t>.</w:t>
        </w:r>
      </w:ins>
      <w:ins w:id="298" w:author="Ericsson" w:date="2023-01-13T13:17:00Z">
        <w:r w:rsidR="00EC25F1">
          <w:rPr>
            <w:rFonts w:ascii="Arial" w:eastAsia="Times New Roman" w:hAnsi="Arial"/>
            <w:sz w:val="24"/>
          </w:rPr>
          <w:t>X</w:t>
        </w:r>
      </w:ins>
      <w:ins w:id="299" w:author="Ericsson" w:date="2023-01-13T10:07:00Z">
        <w:r w:rsidRPr="0070275A">
          <w:rPr>
            <w:rFonts w:ascii="Arial" w:eastAsia="Times New Roman" w:hAnsi="Arial"/>
            <w:sz w:val="24"/>
          </w:rPr>
          <w:t>.</w:t>
        </w:r>
      </w:ins>
      <w:ins w:id="300" w:author="Ericsson" w:date="2023-01-13T13:17:00Z">
        <w:r w:rsidR="00FD1779">
          <w:rPr>
            <w:rFonts w:ascii="Arial" w:eastAsia="Times New Roman" w:hAnsi="Arial"/>
            <w:sz w:val="24"/>
          </w:rPr>
          <w:t>2</w:t>
        </w:r>
      </w:ins>
      <w:proofErr w:type="gramEnd"/>
      <w:ins w:id="301" w:author="Ericsson" w:date="2023-01-13T10:07:00Z">
        <w:r w:rsidRPr="0070275A">
          <w:rPr>
            <w:rFonts w:ascii="Arial" w:eastAsia="Times New Roman" w:hAnsi="Arial"/>
            <w:sz w:val="24"/>
          </w:rPr>
          <w:tab/>
          <w:t>End of Data Burst Indication</w:t>
        </w:r>
      </w:ins>
    </w:p>
    <w:p w14:paraId="03F2E157" w14:textId="52772C3A" w:rsidR="00791CCA" w:rsidRDefault="003613B5" w:rsidP="003613B5">
      <w:pPr>
        <w:rPr>
          <w:ins w:id="302" w:author="Antonio Cañete" w:date="2023-01-06T09:53:00Z"/>
        </w:rPr>
      </w:pPr>
      <w:ins w:id="303" w:author="Antonio Cañete" w:date="2023-01-06T09:50:00Z">
        <w:r>
          <w:t xml:space="preserve">To </w:t>
        </w:r>
      </w:ins>
      <w:ins w:id="304" w:author="Antonio Cañete" w:date="2023-01-06T09:55:00Z">
        <w:r w:rsidR="00952DED">
          <w:t>enhance</w:t>
        </w:r>
      </w:ins>
      <w:ins w:id="305" w:author="Antonio Cañete" w:date="2023-01-06T09:50:00Z">
        <w:r>
          <w:t xml:space="preserve"> </w:t>
        </w:r>
      </w:ins>
      <w:ins w:id="306" w:author="Antonio Cañete" w:date="2023-01-09T10:44:00Z">
        <w:r w:rsidR="00D74EDF">
          <w:t xml:space="preserve">UE </w:t>
        </w:r>
      </w:ins>
      <w:ins w:id="307" w:author="Antonio Cañete" w:date="2023-01-06T09:50:00Z">
        <w:r>
          <w:t xml:space="preserve">power management schemes like </w:t>
        </w:r>
      </w:ins>
      <w:ins w:id="308" w:author="Antonio Cañete" w:date="2023-01-09T10:44:00Z">
        <w:r w:rsidR="00623E02">
          <w:t xml:space="preserve">connected mode </w:t>
        </w:r>
      </w:ins>
      <w:ins w:id="309" w:author="Antonio Cañete" w:date="2023-01-06T09:50:00Z">
        <w:r>
          <w:t xml:space="preserve">DRX </w:t>
        </w:r>
      </w:ins>
      <w:ins w:id="310" w:author="Antonio Cañete" w:date="2023-01-06T10:05:00Z">
        <w:r w:rsidR="00D16693">
          <w:t>and</w:t>
        </w:r>
      </w:ins>
      <w:ins w:id="311" w:author="Antonio Cañete" w:date="2023-01-06T09:55:00Z">
        <w:r w:rsidR="00394E51">
          <w:t xml:space="preserve"> extend</w:t>
        </w:r>
      </w:ins>
      <w:ins w:id="312" w:author="Antonio Cañete" w:date="2023-01-06T09:50:00Z">
        <w:r>
          <w:t xml:space="preserve"> </w:t>
        </w:r>
      </w:ins>
      <w:ins w:id="313" w:author="Antonio Cañete" w:date="2023-01-09T10:45:00Z">
        <w:r w:rsidR="004D5E58">
          <w:t xml:space="preserve">UE </w:t>
        </w:r>
      </w:ins>
      <w:ins w:id="314" w:author="Antonio Cañete" w:date="2023-01-06T09:50:00Z">
        <w:r>
          <w:t>battery lifetime</w:t>
        </w:r>
      </w:ins>
      <w:ins w:id="315" w:author="Antonio Cañete" w:date="2023-01-06T09:56:00Z">
        <w:r w:rsidR="00DA2034">
          <w:t xml:space="preserve">, </w:t>
        </w:r>
      </w:ins>
      <w:ins w:id="316" w:author="Antonio Cañete" w:date="2023-01-09T10:45:00Z">
        <w:r w:rsidR="00D65522">
          <w:t>an indication of End of Data Burst may be provided</w:t>
        </w:r>
      </w:ins>
      <w:ins w:id="317" w:author="Antonio Cañete" w:date="2023-01-06T09:56:00Z">
        <w:r w:rsidR="002A77CD">
          <w:t xml:space="preserve"> to the NG-</w:t>
        </w:r>
      </w:ins>
      <w:ins w:id="318" w:author="Antonio Cañete" w:date="2023-01-06T09:57:00Z">
        <w:r w:rsidR="002A77CD">
          <w:t>RAN.</w:t>
        </w:r>
      </w:ins>
    </w:p>
    <w:p w14:paraId="750C7817" w14:textId="0C0124D1" w:rsidR="00804090" w:rsidRPr="00A71AF4" w:rsidRDefault="00804090" w:rsidP="00804090">
      <w:pPr>
        <w:rPr>
          <w:ins w:id="319" w:author="Antonio Cañete" w:date="2023-01-06T09:33:00Z"/>
          <w:lang w:eastAsia="zh-CN"/>
        </w:rPr>
      </w:pPr>
      <w:ins w:id="320" w:author="Antonio Cañete" w:date="2023-01-06T09:33:00Z">
        <w:r>
          <w:t xml:space="preserve">The PCF </w:t>
        </w:r>
        <w:del w:id="321" w:author="Ericsson" w:date="2023-01-16T10:55:00Z">
          <w:r w:rsidDel="00495055">
            <w:delText>may</w:delText>
          </w:r>
        </w:del>
      </w:ins>
      <w:ins w:id="322" w:author="Ericsson" w:date="2023-01-16T10:55:00Z">
        <w:r w:rsidR="00495055">
          <w:t>can</w:t>
        </w:r>
      </w:ins>
      <w:ins w:id="323" w:author="Antonio Cañete" w:date="2023-01-06T09:33:00Z">
        <w:r>
          <w:t xml:space="preserve"> provision the following PDU Set Handling Information using the information provided by the AF and/or using local operator policies:</w:t>
        </w:r>
      </w:ins>
    </w:p>
    <w:p w14:paraId="7A67F413" w14:textId="78E37A30" w:rsidR="00804090" w:rsidRPr="001355F1" w:rsidRDefault="00804090" w:rsidP="00804090">
      <w:pPr>
        <w:overflowPunct w:val="0"/>
        <w:autoSpaceDE w:val="0"/>
        <w:autoSpaceDN w:val="0"/>
        <w:adjustRightInd w:val="0"/>
        <w:ind w:left="568" w:hanging="284"/>
        <w:textAlignment w:val="baseline"/>
        <w:rPr>
          <w:ins w:id="324" w:author="Antonio Cañete" w:date="2023-01-06T09:33:00Z"/>
          <w:rFonts w:eastAsia="等线"/>
          <w:lang w:eastAsia="zh-CN"/>
        </w:rPr>
      </w:pPr>
      <w:ins w:id="325" w:author="Antonio Cañete" w:date="2023-01-06T09:33:00Z">
        <w:r w:rsidRPr="00A71AF4">
          <w:rPr>
            <w:rFonts w:eastAsia="等线"/>
            <w:lang w:eastAsia="zh-CN"/>
          </w:rPr>
          <w:lastRenderedPageBreak/>
          <w:t>-</w:t>
        </w:r>
        <w:r w:rsidRPr="00A71AF4">
          <w:rPr>
            <w:rFonts w:eastAsia="等线"/>
            <w:lang w:eastAsia="zh-CN"/>
          </w:rPr>
          <w:tab/>
        </w:r>
      </w:ins>
      <w:ins w:id="326" w:author="Antonio Cañete" w:date="2023-01-09T10:47:00Z">
        <w:r w:rsidR="00935B4E" w:rsidRPr="00935B4E">
          <w:rPr>
            <w:rFonts w:eastAsia="等线"/>
            <w:lang w:eastAsia="zh-CN"/>
          </w:rPr>
          <w:t>Service Protocol Description</w:t>
        </w:r>
      </w:ins>
      <w:ins w:id="327" w:author="Antonio Cañete" w:date="2023-01-06T09:33:00Z">
        <w:r w:rsidRPr="00A71AF4">
          <w:rPr>
            <w:rFonts w:eastAsia="等线"/>
            <w:lang w:eastAsia="zh-CN"/>
          </w:rPr>
          <w:t>: Indicates</w:t>
        </w:r>
        <w:r>
          <w:rPr>
            <w:rFonts w:eastAsia="等线"/>
            <w:lang w:eastAsia="zh-CN"/>
          </w:rPr>
          <w:t xml:space="preserve"> </w:t>
        </w:r>
        <w:r w:rsidRPr="00A71AF4">
          <w:rPr>
            <w:rFonts w:eastAsia="等线"/>
            <w:lang w:eastAsia="zh-CN"/>
          </w:rPr>
          <w:t>header</w:t>
        </w:r>
        <w:r>
          <w:rPr>
            <w:rFonts w:eastAsia="等线"/>
            <w:lang w:eastAsia="zh-CN"/>
          </w:rPr>
          <w:t xml:space="preserve"> and payload</w:t>
        </w:r>
        <w:r w:rsidRPr="00A71AF4">
          <w:rPr>
            <w:rFonts w:eastAsia="等线"/>
            <w:lang w:eastAsia="zh-CN"/>
          </w:rPr>
          <w:t xml:space="preserve"> type to be used for PDU Set Identification</w:t>
        </w:r>
        <w:r>
          <w:rPr>
            <w:rFonts w:eastAsia="等线"/>
            <w:lang w:eastAsia="zh-CN"/>
          </w:rPr>
          <w:t xml:space="preserve"> (e.g. RTP header extension, H.264/RTP, etc.)</w:t>
        </w:r>
      </w:ins>
    </w:p>
    <w:p w14:paraId="0F2B162D" w14:textId="7C7B94B6" w:rsidR="00DB21E5" w:rsidRDefault="00C44097" w:rsidP="00294A4F">
      <w:pPr>
        <w:rPr>
          <w:ins w:id="328" w:author="Antonio Cañete" w:date="2023-01-06T09:34:00Z"/>
          <w:rFonts w:eastAsia="Times New Roman"/>
        </w:rPr>
      </w:pPr>
      <w:ins w:id="329" w:author="Antonio Cañete" w:date="2023-01-06T10:00:00Z">
        <w:r>
          <w:rPr>
            <w:rFonts w:eastAsia="Times New Roman"/>
          </w:rPr>
          <w:t>T</w:t>
        </w:r>
        <w:r w:rsidRPr="0091223B">
          <w:rPr>
            <w:rFonts w:eastAsia="Times New Roman"/>
          </w:rPr>
          <w:t xml:space="preserve">he </w:t>
        </w:r>
      </w:ins>
      <w:ins w:id="330" w:author="Antonio Cañete" w:date="2023-01-09T10:47:00Z">
        <w:r w:rsidR="00223317">
          <w:rPr>
            <w:rFonts w:eastAsia="Times New Roman"/>
          </w:rPr>
          <w:t xml:space="preserve">application server </w:t>
        </w:r>
      </w:ins>
      <w:ins w:id="331" w:author="Antonio Cañete" w:date="2023-01-06T10:00:00Z">
        <w:r w:rsidR="009925AC">
          <w:rPr>
            <w:rFonts w:eastAsia="Times New Roman"/>
          </w:rPr>
          <w:t>provides an</w:t>
        </w:r>
      </w:ins>
      <w:ins w:id="332" w:author="Antonio Cañete" w:date="2023-01-06T10:01:00Z">
        <w:r w:rsidR="009925AC">
          <w:rPr>
            <w:rFonts w:eastAsia="Times New Roman"/>
          </w:rPr>
          <w:t xml:space="preserve"> indication of </w:t>
        </w:r>
      </w:ins>
      <w:ins w:id="333" w:author="Antonio Cañete" w:date="2023-01-06T10:00:00Z">
        <w:r>
          <w:rPr>
            <w:rFonts w:eastAsia="Times New Roman"/>
          </w:rPr>
          <w:t>the</w:t>
        </w:r>
      </w:ins>
      <w:ins w:id="334" w:author="Antonio Cañete" w:date="2023-01-06T10:01:00Z">
        <w:r w:rsidR="009925AC">
          <w:rPr>
            <w:rFonts w:eastAsia="Times New Roman"/>
          </w:rPr>
          <w:t xml:space="preserve"> End of</w:t>
        </w:r>
      </w:ins>
      <w:ins w:id="335" w:author="Antonio Cañete" w:date="2023-01-06T10:00:00Z">
        <w:r>
          <w:rPr>
            <w:rFonts w:eastAsia="Times New Roman"/>
          </w:rPr>
          <w:t xml:space="preserve"> Data Burst</w:t>
        </w:r>
      </w:ins>
      <w:ins w:id="336" w:author="Antonio Cañete" w:date="2023-01-06T10:01:00Z">
        <w:r w:rsidR="009925AC">
          <w:rPr>
            <w:rFonts w:eastAsia="Times New Roman"/>
          </w:rPr>
          <w:t xml:space="preserve"> </w:t>
        </w:r>
        <w:r w:rsidR="009925AC" w:rsidRPr="0091223B">
          <w:rPr>
            <w:rFonts w:eastAsia="Times New Roman"/>
          </w:rPr>
          <w:t xml:space="preserve">in the </w:t>
        </w:r>
        <w:r w:rsidR="009925AC">
          <w:rPr>
            <w:rFonts w:eastAsia="Times New Roman"/>
          </w:rPr>
          <w:t xml:space="preserve">last </w:t>
        </w:r>
        <w:r w:rsidR="009925AC" w:rsidRPr="0091223B">
          <w:rPr>
            <w:rFonts w:eastAsia="Times New Roman"/>
          </w:rPr>
          <w:t>PDU</w:t>
        </w:r>
        <w:r w:rsidR="009925AC">
          <w:rPr>
            <w:rFonts w:eastAsia="Times New Roman"/>
          </w:rPr>
          <w:t xml:space="preserve"> of</w:t>
        </w:r>
        <w:r w:rsidR="00B31D2A">
          <w:rPr>
            <w:rFonts w:eastAsia="Times New Roman"/>
          </w:rPr>
          <w:t xml:space="preserve"> the Data Burst. The UPF </w:t>
        </w:r>
      </w:ins>
      <w:ins w:id="337" w:author="Antonio Cañete" w:date="2023-01-06T10:02:00Z">
        <w:r w:rsidR="006C6421">
          <w:rPr>
            <w:rFonts w:eastAsia="Times New Roman"/>
          </w:rPr>
          <w:t>identifies</w:t>
        </w:r>
      </w:ins>
      <w:ins w:id="338" w:author="Antonio Cañete" w:date="2023-01-06T10:01:00Z">
        <w:r w:rsidR="00B31D2A">
          <w:rPr>
            <w:rFonts w:eastAsia="Times New Roman"/>
          </w:rPr>
          <w:t xml:space="preserve"> that i</w:t>
        </w:r>
      </w:ins>
      <w:ins w:id="339" w:author="Antonio Cañete" w:date="2023-01-06T10:02:00Z">
        <w:r w:rsidR="00B31D2A">
          <w:rPr>
            <w:rFonts w:eastAsia="Times New Roman"/>
          </w:rPr>
          <w:t xml:space="preserve">ndication </w:t>
        </w:r>
      </w:ins>
      <w:ins w:id="340" w:author="Antonio Cañete" w:date="2023-01-06T10:03:00Z">
        <w:r w:rsidR="00294A4F">
          <w:rPr>
            <w:rFonts w:eastAsia="Times New Roman"/>
          </w:rPr>
          <w:t xml:space="preserve">in the DL traffic </w:t>
        </w:r>
      </w:ins>
      <w:ins w:id="341" w:author="Antonio Cañete" w:date="2023-01-06T10:02:00Z">
        <w:r w:rsidR="00F121E2">
          <w:rPr>
            <w:rFonts w:eastAsia="Times New Roman"/>
          </w:rPr>
          <w:t>based on the Description of Service Protocol</w:t>
        </w:r>
      </w:ins>
      <w:ins w:id="342" w:author="Antonio Cañete" w:date="2023-01-06T09:38:00Z">
        <w:r w:rsidR="00121204" w:rsidRPr="0091223B">
          <w:rPr>
            <w:rFonts w:eastAsia="Times New Roman"/>
          </w:rPr>
          <w:t xml:space="preserve"> </w:t>
        </w:r>
      </w:ins>
      <w:ins w:id="343" w:author="Antonio Cañete" w:date="2023-01-06T09:15:00Z">
        <w:r w:rsidR="00DB21E5" w:rsidRPr="0091223B">
          <w:rPr>
            <w:rFonts w:eastAsia="Times New Roman"/>
          </w:rPr>
          <w:t xml:space="preserve">and </w:t>
        </w:r>
      </w:ins>
      <w:ins w:id="344" w:author="Antonio Cañete" w:date="2023-01-06T09:22:00Z">
        <w:r w:rsidR="00021ECF">
          <w:rPr>
            <w:rFonts w:eastAsia="Times New Roman"/>
          </w:rPr>
          <w:t>provides a</w:t>
        </w:r>
      </w:ins>
      <w:ins w:id="345" w:author="Antonio Cañete" w:date="2023-01-06T09:23:00Z">
        <w:r w:rsidR="005A29C6">
          <w:rPr>
            <w:rFonts w:eastAsia="Times New Roman"/>
          </w:rPr>
          <w:t>n</w:t>
        </w:r>
      </w:ins>
      <w:ins w:id="346" w:author="Antonio Cañete" w:date="2023-01-06T09:15:00Z">
        <w:r w:rsidR="00DB21E5" w:rsidRPr="0091223B">
          <w:rPr>
            <w:rFonts w:eastAsia="Times New Roman"/>
          </w:rPr>
          <w:t xml:space="preserve"> End of Data Burst indication </w:t>
        </w:r>
      </w:ins>
      <w:ins w:id="347" w:author="Antonio Cañete" w:date="2023-01-06T09:59:00Z">
        <w:r w:rsidR="008B64D9">
          <w:rPr>
            <w:rFonts w:eastAsia="Times New Roman"/>
          </w:rPr>
          <w:t xml:space="preserve">to the NG-RAN </w:t>
        </w:r>
      </w:ins>
      <w:ins w:id="348" w:author="Antonio Cañete" w:date="2023-01-06T09:15:00Z">
        <w:r w:rsidR="00DB21E5" w:rsidRPr="0091223B">
          <w:rPr>
            <w:rFonts w:eastAsia="Times New Roman"/>
          </w:rPr>
          <w:t>over GTP-U</w:t>
        </w:r>
      </w:ins>
      <w:ins w:id="349" w:author="Antonio Cañete" w:date="2023-01-06T10:04:00Z">
        <w:r w:rsidR="00ED5EEC">
          <w:rPr>
            <w:rFonts w:eastAsia="Times New Roman"/>
          </w:rPr>
          <w:t>.</w:t>
        </w:r>
      </w:ins>
    </w:p>
    <w:p w14:paraId="07DBCC29" w14:textId="205064DA" w:rsidR="00D03EF9" w:rsidRPr="004E51EC" w:rsidRDefault="00930A84" w:rsidP="00D03EF9">
      <w:pPr>
        <w:keepLines/>
        <w:overflowPunct w:val="0"/>
        <w:autoSpaceDE w:val="0"/>
        <w:autoSpaceDN w:val="0"/>
        <w:adjustRightInd w:val="0"/>
        <w:ind w:left="1135" w:hanging="851"/>
        <w:textAlignment w:val="baseline"/>
        <w:rPr>
          <w:ins w:id="350" w:author="Antonio Cañete" w:date="2023-01-06T09:19:00Z"/>
          <w:rFonts w:eastAsia="等线"/>
          <w:lang w:eastAsia="zh-CN"/>
        </w:rPr>
      </w:pPr>
      <w:ins w:id="351" w:author="Antonio Cañete" w:date="2023-01-06T09:24:00Z">
        <w:r w:rsidRPr="002F4B99">
          <w:t>Editor's note:</w:t>
        </w:r>
        <w:r>
          <w:t xml:space="preserve"> </w:t>
        </w:r>
      </w:ins>
      <w:ins w:id="352" w:author="Antonio Cañete" w:date="2023-01-06T09:19:00Z">
        <w:r w:rsidR="00D03EF9" w:rsidRPr="004E51EC">
          <w:rPr>
            <w:rFonts w:eastAsia="等线"/>
            <w:lang w:eastAsia="zh-CN"/>
          </w:rPr>
          <w:t xml:space="preserve">Support of new RTP header extension for </w:t>
        </w:r>
      </w:ins>
      <w:ins w:id="353" w:author="Antonio Cañete" w:date="2023-01-06T09:27:00Z">
        <w:r w:rsidR="002711BB">
          <w:rPr>
            <w:rFonts w:eastAsia="等线"/>
            <w:lang w:eastAsia="zh-CN"/>
          </w:rPr>
          <w:t>E</w:t>
        </w:r>
      </w:ins>
      <w:ins w:id="354" w:author="Antonio Cañete" w:date="2023-01-06T09:28:00Z">
        <w:r w:rsidR="002711BB">
          <w:rPr>
            <w:rFonts w:eastAsia="等线"/>
            <w:lang w:eastAsia="zh-CN"/>
          </w:rPr>
          <w:t xml:space="preserve">nd of Data Burst indication by the </w:t>
        </w:r>
      </w:ins>
      <w:ins w:id="355" w:author="Antonio Cañete" w:date="2023-01-09T10:48:00Z">
        <w:r w:rsidR="001231AB">
          <w:rPr>
            <w:rFonts w:eastAsia="Times New Roman"/>
          </w:rPr>
          <w:t xml:space="preserve">application server </w:t>
        </w:r>
      </w:ins>
      <w:ins w:id="356" w:author="Antonio Cañete" w:date="2023-01-06T09:19:00Z">
        <w:r w:rsidR="00D03EF9" w:rsidRPr="004E51EC">
          <w:rPr>
            <w:rFonts w:eastAsia="等线"/>
            <w:lang w:eastAsia="zh-CN"/>
          </w:rPr>
          <w:t>depends on progress in SA4 5G_RTP WI.</w:t>
        </w:r>
      </w:ins>
    </w:p>
    <w:p w14:paraId="3C70DE57" w14:textId="614AB298" w:rsidR="002B29D4" w:rsidRPr="00551E08" w:rsidRDefault="00F82B0C" w:rsidP="00551E08">
      <w:pPr>
        <w:keepLines/>
        <w:overflowPunct w:val="0"/>
        <w:autoSpaceDE w:val="0"/>
        <w:autoSpaceDN w:val="0"/>
        <w:adjustRightInd w:val="0"/>
        <w:ind w:left="1135" w:hanging="851"/>
        <w:textAlignment w:val="baseline"/>
        <w:rPr>
          <w:ins w:id="357" w:author="Antonio Cañete" w:date="2023-01-06T09:11:00Z"/>
          <w:rFonts w:eastAsia="Times New Roman"/>
          <w:lang w:eastAsia="en-GB"/>
        </w:rPr>
      </w:pPr>
      <w:ins w:id="358" w:author="Antonio Cañete" w:date="2023-01-06T09:14:00Z">
        <w:r w:rsidRPr="00F82B0C">
          <w:rPr>
            <w:rFonts w:eastAsia="Times New Roman"/>
            <w:lang w:eastAsia="en-GB"/>
          </w:rPr>
          <w:t>NOTE </w:t>
        </w:r>
      </w:ins>
      <w:ins w:id="359" w:author="Ericsson" w:date="2023-01-13T13:32:00Z">
        <w:r w:rsidR="000F26E7">
          <w:rPr>
            <w:rFonts w:eastAsia="Times New Roman"/>
            <w:lang w:eastAsia="en-GB"/>
          </w:rPr>
          <w:t>Z</w:t>
        </w:r>
        <w:r w:rsidR="0039323C">
          <w:rPr>
            <w:rFonts w:eastAsia="Times New Roman"/>
            <w:lang w:eastAsia="en-GB"/>
          </w:rPr>
          <w:t>2</w:t>
        </w:r>
      </w:ins>
      <w:ins w:id="360" w:author="Antonio Cañete" w:date="2023-01-06T10:04:00Z">
        <w:del w:id="361" w:author="Ericsson" w:date="2023-01-13T13:32:00Z">
          <w:r w:rsidR="00ED5EEC" w:rsidDel="00D72336">
            <w:rPr>
              <w:rFonts w:eastAsia="Times New Roman"/>
              <w:lang w:eastAsia="en-GB"/>
            </w:rPr>
            <w:delText>X</w:delText>
          </w:r>
        </w:del>
      </w:ins>
      <w:ins w:id="362" w:author="Antonio Cañete" w:date="2023-01-06T09:14:00Z">
        <w:r w:rsidRPr="00F82B0C">
          <w:rPr>
            <w:rFonts w:eastAsia="Times New Roman"/>
            <w:lang w:eastAsia="en-GB"/>
          </w:rPr>
          <w:t>:</w:t>
        </w:r>
        <w:r w:rsidRPr="00F82B0C">
          <w:rPr>
            <w:rFonts w:eastAsia="Times New Roman"/>
            <w:lang w:eastAsia="en-GB"/>
          </w:rPr>
          <w:tab/>
        </w:r>
      </w:ins>
      <w:ins w:id="363" w:author="Ericsson" w:date="2023-01-16T10:17:00Z">
        <w:r w:rsidR="006A55FF" w:rsidRPr="006A55FF">
          <w:rPr>
            <w:rFonts w:eastAsia="Times New Roman"/>
            <w:lang w:eastAsia="en-GB"/>
          </w:rPr>
          <w:t xml:space="preserve">There </w:t>
        </w:r>
      </w:ins>
      <w:ins w:id="364" w:author="Ericsson" w:date="2023-01-16T10:32:00Z">
        <w:r w:rsidR="00595606">
          <w:rPr>
            <w:rFonts w:eastAsia="Times New Roman"/>
            <w:lang w:eastAsia="en-GB"/>
          </w:rPr>
          <w:t>c</w:t>
        </w:r>
      </w:ins>
      <w:ins w:id="365" w:author="Ericsson" w:date="2023-01-16T10:33:00Z">
        <w:r w:rsidR="00595606">
          <w:rPr>
            <w:rFonts w:eastAsia="Times New Roman"/>
            <w:lang w:eastAsia="en-GB"/>
          </w:rPr>
          <w:t>an</w:t>
        </w:r>
      </w:ins>
      <w:ins w:id="366" w:author="Ericsson" w:date="2023-01-16T10:17:00Z">
        <w:r w:rsidR="006A55FF" w:rsidRPr="006A55FF">
          <w:rPr>
            <w:rFonts w:eastAsia="Times New Roman"/>
            <w:lang w:eastAsia="en-GB"/>
          </w:rPr>
          <w:t xml:space="preserve"> be some packets from the Data Burst received </w:t>
        </w:r>
      </w:ins>
      <w:ins w:id="367" w:author="Paul Schliwa-Bertling" w:date="2023-01-16T10:33:00Z">
        <w:r w:rsidR="00B96606">
          <w:rPr>
            <w:rFonts w:eastAsia="Times New Roman"/>
            <w:lang w:eastAsia="en-GB"/>
          </w:rPr>
          <w:t xml:space="preserve">by NG-RAN </w:t>
        </w:r>
      </w:ins>
      <w:ins w:id="368" w:author="Ericsson" w:date="2023-01-16T10:17:00Z">
        <w:r w:rsidR="006A55FF" w:rsidRPr="006A55FF">
          <w:rPr>
            <w:rFonts w:eastAsia="Times New Roman"/>
            <w:lang w:eastAsia="en-GB"/>
          </w:rPr>
          <w:t>after the PDU with End of Data Burst Indication if packets are received out of sequence.</w:t>
        </w:r>
      </w:ins>
      <w:ins w:id="369" w:author="Antonio Cañete" w:date="2023-01-06T09:14:00Z">
        <w:del w:id="370" w:author="Ericsson" w:date="2023-01-16T10:17:00Z">
          <w:r w:rsidRPr="00F82B0C" w:rsidDel="006A55FF">
            <w:rPr>
              <w:rFonts w:eastAsia="Times New Roman"/>
              <w:lang w:eastAsia="en-GB"/>
            </w:rPr>
            <w:delText xml:space="preserve">It is assumed that the PDU with the End of </w:delText>
          </w:r>
        </w:del>
      </w:ins>
      <w:ins w:id="371" w:author="Antonio Cañete" w:date="2023-01-06T09:46:00Z">
        <w:del w:id="372" w:author="Ericsson" w:date="2023-01-16T10:17:00Z">
          <w:r w:rsidR="0090790A" w:rsidDel="006A55FF">
            <w:rPr>
              <w:rFonts w:eastAsia="Times New Roman"/>
              <w:lang w:eastAsia="en-GB"/>
            </w:rPr>
            <w:delText>D</w:delText>
          </w:r>
        </w:del>
      </w:ins>
      <w:ins w:id="373" w:author="Antonio Cañete" w:date="2023-01-06T09:14:00Z">
        <w:del w:id="374" w:author="Ericsson" w:date="2023-01-16T10:17:00Z">
          <w:r w:rsidRPr="00F82B0C" w:rsidDel="006A55FF">
            <w:rPr>
              <w:rFonts w:eastAsia="Times New Roman"/>
              <w:lang w:eastAsia="en-GB"/>
            </w:rPr>
            <w:delText xml:space="preserve">ata </w:delText>
          </w:r>
        </w:del>
      </w:ins>
      <w:ins w:id="375" w:author="Antonio Cañete" w:date="2023-01-06T09:46:00Z">
        <w:del w:id="376" w:author="Ericsson" w:date="2023-01-16T10:17:00Z">
          <w:r w:rsidR="0090790A" w:rsidDel="006A55FF">
            <w:rPr>
              <w:rFonts w:eastAsia="Times New Roman"/>
              <w:lang w:eastAsia="en-GB"/>
            </w:rPr>
            <w:delText>B</w:delText>
          </w:r>
        </w:del>
      </w:ins>
      <w:ins w:id="377" w:author="Antonio Cañete" w:date="2023-01-06T09:14:00Z">
        <w:del w:id="378" w:author="Ericsson" w:date="2023-01-16T10:17:00Z">
          <w:r w:rsidRPr="00F82B0C" w:rsidDel="006A55FF">
            <w:rPr>
              <w:rFonts w:eastAsia="Times New Roman"/>
              <w:lang w:eastAsia="en-GB"/>
            </w:rPr>
            <w:delText xml:space="preserve">urst </w:delText>
          </w:r>
        </w:del>
      </w:ins>
      <w:ins w:id="379" w:author="Antonio Cañete" w:date="2023-01-06T09:46:00Z">
        <w:del w:id="380" w:author="Ericsson" w:date="2023-01-16T10:17:00Z">
          <w:r w:rsidR="0090790A" w:rsidDel="006A55FF">
            <w:rPr>
              <w:rFonts w:eastAsia="Times New Roman"/>
              <w:lang w:eastAsia="en-GB"/>
            </w:rPr>
            <w:delText>I</w:delText>
          </w:r>
        </w:del>
      </w:ins>
      <w:ins w:id="381" w:author="Antonio Cañete" w:date="2023-01-06T09:14:00Z">
        <w:del w:id="382" w:author="Ericsson" w:date="2023-01-16T10:17:00Z">
          <w:r w:rsidRPr="00F82B0C" w:rsidDel="006A55FF">
            <w:rPr>
              <w:rFonts w:eastAsia="Times New Roman"/>
              <w:lang w:eastAsia="en-GB"/>
            </w:rPr>
            <w:delText>ndication is received by the NG-RAN after all other PDUs of the Data Burst</w:delText>
          </w:r>
        </w:del>
        <w:r w:rsidRPr="00F82B0C">
          <w:rPr>
            <w:rFonts w:eastAsia="Times New Roman"/>
            <w:lang w:eastAsia="en-GB"/>
          </w:rPr>
          <w:t>.</w:t>
        </w:r>
      </w:ins>
    </w:p>
    <w:p w14:paraId="6C69DF03" w14:textId="22609E45" w:rsidR="00A74E4D" w:rsidRDefault="00A74E4D" w:rsidP="0089031F">
      <w:pPr>
        <w:pStyle w:val="NO"/>
        <w:ind w:left="0" w:firstLine="0"/>
      </w:pPr>
    </w:p>
    <w:p w14:paraId="788DF53C"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p w14:paraId="44394A64" w14:textId="77777777" w:rsidR="00F12750" w:rsidRPr="00A7481A" w:rsidRDefault="00F12750" w:rsidP="00A73291">
      <w:pPr>
        <w:pStyle w:val="NO"/>
      </w:pPr>
    </w:p>
    <w:sectPr w:rsidR="00F12750" w:rsidRPr="00A7481A"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32" w:author="zte-v2" w:date="2023-01-17T09:50:00Z" w:initials="zte-v2">
    <w:p w14:paraId="0DCC878D" w14:textId="77777777" w:rsidR="00A41E88" w:rsidRDefault="00A41E88" w:rsidP="00A41E88">
      <w:pPr>
        <w:pStyle w:val="ac"/>
        <w:rPr>
          <w:rStyle w:val="ab"/>
        </w:rPr>
      </w:pPr>
      <w:r>
        <w:rPr>
          <w:rStyle w:val="ab"/>
        </w:rPr>
        <w:annotationRef/>
      </w:r>
      <w:r>
        <w:rPr>
          <w:rStyle w:val="ab"/>
        </w:rPr>
        <w:t>Whether these information is inside the TSCAC or not.</w:t>
      </w:r>
    </w:p>
    <w:p w14:paraId="2EFC07B4" w14:textId="5C635F4C" w:rsidR="00A41E88" w:rsidRDefault="00A41E88">
      <w:pPr>
        <w:pStyle w:val="ac"/>
      </w:pPr>
      <w:r>
        <w:rPr>
          <w:rStyle w:val="ab"/>
        </w:rPr>
        <w:t xml:space="preserve">In the existing spec, the </w:t>
      </w:r>
      <w:r>
        <w:t>periodicity</w:t>
      </w:r>
      <w:r>
        <w:t xml:space="preserve"> is inside the TSCAC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FC07B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AEE593" w14:textId="77777777" w:rsidR="00CD1697" w:rsidRDefault="00CD1697">
      <w:r>
        <w:separator/>
      </w:r>
    </w:p>
  </w:endnote>
  <w:endnote w:type="continuationSeparator" w:id="0">
    <w:p w14:paraId="43F2FB17" w14:textId="77777777" w:rsidR="00CD1697" w:rsidRDefault="00CD1697">
      <w:r>
        <w:continuationSeparator/>
      </w:r>
    </w:p>
  </w:endnote>
  <w:endnote w:type="continuationNotice" w:id="1">
    <w:p w14:paraId="5CEDE3E1" w14:textId="77777777" w:rsidR="00CD1697" w:rsidRDefault="00CD16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701ED" w14:textId="77777777" w:rsidR="00CD1697" w:rsidRDefault="00CD1697">
      <w:r>
        <w:separator/>
      </w:r>
    </w:p>
  </w:footnote>
  <w:footnote w:type="continuationSeparator" w:id="0">
    <w:p w14:paraId="18424D5B" w14:textId="77777777" w:rsidR="00CD1697" w:rsidRDefault="00CD1697">
      <w:r>
        <w:continuationSeparator/>
      </w:r>
    </w:p>
  </w:footnote>
  <w:footnote w:type="continuationNotice" w:id="1">
    <w:p w14:paraId="5060954B" w14:textId="77777777" w:rsidR="00CD1697" w:rsidRDefault="00CD169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78370" w14:textId="77777777" w:rsidR="0000098E" w:rsidRDefault="0000098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2B66DB"/>
    <w:multiLevelType w:val="hybridMultilevel"/>
    <w:tmpl w:val="4948CB40"/>
    <w:lvl w:ilvl="0" w:tplc="EBFE333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7"/>
  </w:num>
  <w:num w:numId="4">
    <w:abstractNumId w:val="1"/>
  </w:num>
  <w:num w:numId="5">
    <w:abstractNumId w:val="2"/>
  </w:num>
  <w:num w:numId="6">
    <w:abstractNumId w:val="18"/>
  </w:num>
  <w:num w:numId="7">
    <w:abstractNumId w:val="6"/>
  </w:num>
  <w:num w:numId="8">
    <w:abstractNumId w:val="8"/>
  </w:num>
  <w:num w:numId="9">
    <w:abstractNumId w:val="24"/>
  </w:num>
  <w:num w:numId="10">
    <w:abstractNumId w:val="22"/>
  </w:num>
  <w:num w:numId="11">
    <w:abstractNumId w:val="4"/>
  </w:num>
  <w:num w:numId="12">
    <w:abstractNumId w:val="3"/>
  </w:num>
  <w:num w:numId="13">
    <w:abstractNumId w:val="25"/>
  </w:num>
  <w:num w:numId="14">
    <w:abstractNumId w:val="16"/>
  </w:num>
  <w:num w:numId="15">
    <w:abstractNumId w:val="11"/>
  </w:num>
  <w:num w:numId="16">
    <w:abstractNumId w:val="15"/>
  </w:num>
  <w:num w:numId="17">
    <w:abstractNumId w:val="19"/>
  </w:num>
  <w:num w:numId="18">
    <w:abstractNumId w:val="17"/>
  </w:num>
  <w:num w:numId="19">
    <w:abstractNumId w:val="20"/>
  </w:num>
  <w:num w:numId="20">
    <w:abstractNumId w:val="5"/>
  </w:num>
  <w:num w:numId="21">
    <w:abstractNumId w:val="13"/>
  </w:num>
  <w:num w:numId="22">
    <w:abstractNumId w:val="14"/>
  </w:num>
  <w:num w:numId="23">
    <w:abstractNumId w:val="7"/>
  </w:num>
  <w:num w:numId="24">
    <w:abstractNumId w:val="12"/>
  </w:num>
  <w:num w:numId="25">
    <w:abstractNumId w:val="23"/>
  </w:num>
  <w:num w:numId="26">
    <w:abstractNumId w:val="9"/>
  </w:num>
  <w:num w:numId="27">
    <w:abstractNumId w:val="10"/>
  </w:num>
  <w:num w:numId="2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MediaTek Inc.">
    <w15:presenceInfo w15:providerId="None" w15:userId="MediaTek Inc."/>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635C"/>
    <w:rsid w:val="0000734E"/>
    <w:rsid w:val="00013280"/>
    <w:rsid w:val="0001403A"/>
    <w:rsid w:val="00016145"/>
    <w:rsid w:val="00016CDB"/>
    <w:rsid w:val="00021ECF"/>
    <w:rsid w:val="00022849"/>
    <w:rsid w:val="00022E4A"/>
    <w:rsid w:val="00023862"/>
    <w:rsid w:val="00024477"/>
    <w:rsid w:val="00024918"/>
    <w:rsid w:val="000270DA"/>
    <w:rsid w:val="00027A90"/>
    <w:rsid w:val="00027FE3"/>
    <w:rsid w:val="00031502"/>
    <w:rsid w:val="00031C2A"/>
    <w:rsid w:val="00032FB0"/>
    <w:rsid w:val="00034AB2"/>
    <w:rsid w:val="00035E22"/>
    <w:rsid w:val="00036482"/>
    <w:rsid w:val="000366A0"/>
    <w:rsid w:val="00036C2A"/>
    <w:rsid w:val="0004068B"/>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74DB"/>
    <w:rsid w:val="00071203"/>
    <w:rsid w:val="0007375F"/>
    <w:rsid w:val="00073D7E"/>
    <w:rsid w:val="000745DE"/>
    <w:rsid w:val="0007472B"/>
    <w:rsid w:val="00076C7A"/>
    <w:rsid w:val="00082001"/>
    <w:rsid w:val="00087C45"/>
    <w:rsid w:val="00091705"/>
    <w:rsid w:val="000941A1"/>
    <w:rsid w:val="000A27DD"/>
    <w:rsid w:val="000A3ABA"/>
    <w:rsid w:val="000A4082"/>
    <w:rsid w:val="000A5E51"/>
    <w:rsid w:val="000A6394"/>
    <w:rsid w:val="000A7586"/>
    <w:rsid w:val="000B00E5"/>
    <w:rsid w:val="000B056B"/>
    <w:rsid w:val="000B064B"/>
    <w:rsid w:val="000B1DCA"/>
    <w:rsid w:val="000B1DD7"/>
    <w:rsid w:val="000B25BB"/>
    <w:rsid w:val="000B27B3"/>
    <w:rsid w:val="000B2F1A"/>
    <w:rsid w:val="000B3A74"/>
    <w:rsid w:val="000B48F8"/>
    <w:rsid w:val="000B5141"/>
    <w:rsid w:val="000B65C4"/>
    <w:rsid w:val="000B6C5A"/>
    <w:rsid w:val="000B6EF8"/>
    <w:rsid w:val="000B7FED"/>
    <w:rsid w:val="000C038A"/>
    <w:rsid w:val="000C07FF"/>
    <w:rsid w:val="000C1247"/>
    <w:rsid w:val="000C2E3C"/>
    <w:rsid w:val="000C3B6D"/>
    <w:rsid w:val="000C559A"/>
    <w:rsid w:val="000C57F4"/>
    <w:rsid w:val="000C6598"/>
    <w:rsid w:val="000C7512"/>
    <w:rsid w:val="000D2381"/>
    <w:rsid w:val="000D31EF"/>
    <w:rsid w:val="000D52C3"/>
    <w:rsid w:val="000D5947"/>
    <w:rsid w:val="000D668B"/>
    <w:rsid w:val="000D7C8A"/>
    <w:rsid w:val="000E0B75"/>
    <w:rsid w:val="000E5551"/>
    <w:rsid w:val="000F04A0"/>
    <w:rsid w:val="000F063B"/>
    <w:rsid w:val="000F0FE6"/>
    <w:rsid w:val="000F12ED"/>
    <w:rsid w:val="000F1549"/>
    <w:rsid w:val="000F18EA"/>
    <w:rsid w:val="000F26E7"/>
    <w:rsid w:val="000F6264"/>
    <w:rsid w:val="000F62B1"/>
    <w:rsid w:val="000F7819"/>
    <w:rsid w:val="0010019A"/>
    <w:rsid w:val="001010DA"/>
    <w:rsid w:val="001010DC"/>
    <w:rsid w:val="0010370B"/>
    <w:rsid w:val="001049FD"/>
    <w:rsid w:val="001058FB"/>
    <w:rsid w:val="0010781F"/>
    <w:rsid w:val="00107A10"/>
    <w:rsid w:val="00110E38"/>
    <w:rsid w:val="00111134"/>
    <w:rsid w:val="00113713"/>
    <w:rsid w:val="00114BAC"/>
    <w:rsid w:val="001165E8"/>
    <w:rsid w:val="00116A43"/>
    <w:rsid w:val="00116B8E"/>
    <w:rsid w:val="001206A9"/>
    <w:rsid w:val="00121204"/>
    <w:rsid w:val="001231AB"/>
    <w:rsid w:val="001259B4"/>
    <w:rsid w:val="00125BF2"/>
    <w:rsid w:val="001269A5"/>
    <w:rsid w:val="00131305"/>
    <w:rsid w:val="00132655"/>
    <w:rsid w:val="001329FF"/>
    <w:rsid w:val="001336FE"/>
    <w:rsid w:val="0013389C"/>
    <w:rsid w:val="00133E0F"/>
    <w:rsid w:val="001342C8"/>
    <w:rsid w:val="001351D5"/>
    <w:rsid w:val="00137DEE"/>
    <w:rsid w:val="001437F1"/>
    <w:rsid w:val="0014549C"/>
    <w:rsid w:val="00145D43"/>
    <w:rsid w:val="00145FF2"/>
    <w:rsid w:val="00150B67"/>
    <w:rsid w:val="00151A1F"/>
    <w:rsid w:val="00152C75"/>
    <w:rsid w:val="0015592D"/>
    <w:rsid w:val="00162A70"/>
    <w:rsid w:val="00164555"/>
    <w:rsid w:val="00166A8F"/>
    <w:rsid w:val="00172DB5"/>
    <w:rsid w:val="00173B13"/>
    <w:rsid w:val="00175881"/>
    <w:rsid w:val="00177F54"/>
    <w:rsid w:val="00182262"/>
    <w:rsid w:val="001825FC"/>
    <w:rsid w:val="00192C46"/>
    <w:rsid w:val="001A050D"/>
    <w:rsid w:val="001A08B3"/>
    <w:rsid w:val="001A0CAC"/>
    <w:rsid w:val="001A1102"/>
    <w:rsid w:val="001A14DE"/>
    <w:rsid w:val="001A1D76"/>
    <w:rsid w:val="001A1FF4"/>
    <w:rsid w:val="001A472F"/>
    <w:rsid w:val="001A70AA"/>
    <w:rsid w:val="001A7B60"/>
    <w:rsid w:val="001B3E1A"/>
    <w:rsid w:val="001B52F0"/>
    <w:rsid w:val="001B6BC2"/>
    <w:rsid w:val="001B7A65"/>
    <w:rsid w:val="001C13CA"/>
    <w:rsid w:val="001C198A"/>
    <w:rsid w:val="001C235E"/>
    <w:rsid w:val="001C348D"/>
    <w:rsid w:val="001C42F3"/>
    <w:rsid w:val="001C4A62"/>
    <w:rsid w:val="001C4E69"/>
    <w:rsid w:val="001C7285"/>
    <w:rsid w:val="001D0D50"/>
    <w:rsid w:val="001D1056"/>
    <w:rsid w:val="001D16F4"/>
    <w:rsid w:val="001D339B"/>
    <w:rsid w:val="001D36B5"/>
    <w:rsid w:val="001D3AB0"/>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2061D9"/>
    <w:rsid w:val="00207FEF"/>
    <w:rsid w:val="00210141"/>
    <w:rsid w:val="00211F69"/>
    <w:rsid w:val="002135EB"/>
    <w:rsid w:val="00213AD0"/>
    <w:rsid w:val="00213EEA"/>
    <w:rsid w:val="00214C3B"/>
    <w:rsid w:val="0021626C"/>
    <w:rsid w:val="00220544"/>
    <w:rsid w:val="00222985"/>
    <w:rsid w:val="00222FD7"/>
    <w:rsid w:val="00223317"/>
    <w:rsid w:val="0022567E"/>
    <w:rsid w:val="0022674F"/>
    <w:rsid w:val="00226D38"/>
    <w:rsid w:val="002278F5"/>
    <w:rsid w:val="00227AD0"/>
    <w:rsid w:val="002308C1"/>
    <w:rsid w:val="00230C44"/>
    <w:rsid w:val="002321E8"/>
    <w:rsid w:val="00232208"/>
    <w:rsid w:val="00232DD6"/>
    <w:rsid w:val="002342A4"/>
    <w:rsid w:val="00234FC1"/>
    <w:rsid w:val="002361A5"/>
    <w:rsid w:val="002400E5"/>
    <w:rsid w:val="00240CB7"/>
    <w:rsid w:val="00242BA2"/>
    <w:rsid w:val="00242C6B"/>
    <w:rsid w:val="0024348C"/>
    <w:rsid w:val="002445D7"/>
    <w:rsid w:val="0025027E"/>
    <w:rsid w:val="00253963"/>
    <w:rsid w:val="0025420D"/>
    <w:rsid w:val="002549CD"/>
    <w:rsid w:val="00254A60"/>
    <w:rsid w:val="0026004D"/>
    <w:rsid w:val="00260359"/>
    <w:rsid w:val="002636D1"/>
    <w:rsid w:val="00263B97"/>
    <w:rsid w:val="00263FDC"/>
    <w:rsid w:val="002640DD"/>
    <w:rsid w:val="00264CA0"/>
    <w:rsid w:val="0026549A"/>
    <w:rsid w:val="0026668B"/>
    <w:rsid w:val="00267471"/>
    <w:rsid w:val="00270B73"/>
    <w:rsid w:val="002711BB"/>
    <w:rsid w:val="002735A4"/>
    <w:rsid w:val="002741C7"/>
    <w:rsid w:val="002750D5"/>
    <w:rsid w:val="002757AE"/>
    <w:rsid w:val="00275D12"/>
    <w:rsid w:val="002814DA"/>
    <w:rsid w:val="002819D4"/>
    <w:rsid w:val="00283AB7"/>
    <w:rsid w:val="00284468"/>
    <w:rsid w:val="002847F5"/>
    <w:rsid w:val="00284FEB"/>
    <w:rsid w:val="002860C4"/>
    <w:rsid w:val="002876C4"/>
    <w:rsid w:val="00287A46"/>
    <w:rsid w:val="002911E9"/>
    <w:rsid w:val="00291450"/>
    <w:rsid w:val="00293FC8"/>
    <w:rsid w:val="00294A4F"/>
    <w:rsid w:val="002A0006"/>
    <w:rsid w:val="002A0672"/>
    <w:rsid w:val="002A18D9"/>
    <w:rsid w:val="002A47D4"/>
    <w:rsid w:val="002A5A3B"/>
    <w:rsid w:val="002A6853"/>
    <w:rsid w:val="002A688E"/>
    <w:rsid w:val="002A77CD"/>
    <w:rsid w:val="002A7AEA"/>
    <w:rsid w:val="002B232B"/>
    <w:rsid w:val="002B29D4"/>
    <w:rsid w:val="002B317D"/>
    <w:rsid w:val="002B5436"/>
    <w:rsid w:val="002B5741"/>
    <w:rsid w:val="002B6547"/>
    <w:rsid w:val="002C289E"/>
    <w:rsid w:val="002C556F"/>
    <w:rsid w:val="002C655B"/>
    <w:rsid w:val="002C76F8"/>
    <w:rsid w:val="002D09F6"/>
    <w:rsid w:val="002D2203"/>
    <w:rsid w:val="002D4B32"/>
    <w:rsid w:val="002D55A0"/>
    <w:rsid w:val="002D602E"/>
    <w:rsid w:val="002D7321"/>
    <w:rsid w:val="002D78CE"/>
    <w:rsid w:val="002E0A3E"/>
    <w:rsid w:val="002E2207"/>
    <w:rsid w:val="002E47F1"/>
    <w:rsid w:val="002E6ECD"/>
    <w:rsid w:val="002E75D4"/>
    <w:rsid w:val="002F06FF"/>
    <w:rsid w:val="002F0FB1"/>
    <w:rsid w:val="002F13D1"/>
    <w:rsid w:val="002F14F3"/>
    <w:rsid w:val="002F17B1"/>
    <w:rsid w:val="002F289F"/>
    <w:rsid w:val="002F40AB"/>
    <w:rsid w:val="002F4B99"/>
    <w:rsid w:val="002F510E"/>
    <w:rsid w:val="002F5EF1"/>
    <w:rsid w:val="0030006B"/>
    <w:rsid w:val="00301439"/>
    <w:rsid w:val="00304709"/>
    <w:rsid w:val="00304D11"/>
    <w:rsid w:val="0030520A"/>
    <w:rsid w:val="00305409"/>
    <w:rsid w:val="00310809"/>
    <w:rsid w:val="00314690"/>
    <w:rsid w:val="003168F4"/>
    <w:rsid w:val="003175E1"/>
    <w:rsid w:val="00320E27"/>
    <w:rsid w:val="00321995"/>
    <w:rsid w:val="00322488"/>
    <w:rsid w:val="00323473"/>
    <w:rsid w:val="0032532C"/>
    <w:rsid w:val="00332901"/>
    <w:rsid w:val="003342B8"/>
    <w:rsid w:val="00334978"/>
    <w:rsid w:val="003358D2"/>
    <w:rsid w:val="0033591B"/>
    <w:rsid w:val="00336C81"/>
    <w:rsid w:val="00337975"/>
    <w:rsid w:val="0034198A"/>
    <w:rsid w:val="00341FBE"/>
    <w:rsid w:val="003451D0"/>
    <w:rsid w:val="0035659D"/>
    <w:rsid w:val="00356C19"/>
    <w:rsid w:val="00357C5F"/>
    <w:rsid w:val="003609EF"/>
    <w:rsid w:val="003613B5"/>
    <w:rsid w:val="0036231A"/>
    <w:rsid w:val="0036287C"/>
    <w:rsid w:val="00364921"/>
    <w:rsid w:val="00365F22"/>
    <w:rsid w:val="00367B76"/>
    <w:rsid w:val="00370118"/>
    <w:rsid w:val="003703B0"/>
    <w:rsid w:val="00371BED"/>
    <w:rsid w:val="00373881"/>
    <w:rsid w:val="00373FBE"/>
    <w:rsid w:val="00374DD4"/>
    <w:rsid w:val="00375085"/>
    <w:rsid w:val="0037541D"/>
    <w:rsid w:val="00375CBC"/>
    <w:rsid w:val="0037603B"/>
    <w:rsid w:val="003866A4"/>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CF3"/>
    <w:rsid w:val="003A36CC"/>
    <w:rsid w:val="003A38FE"/>
    <w:rsid w:val="003A5446"/>
    <w:rsid w:val="003A6D46"/>
    <w:rsid w:val="003B3E83"/>
    <w:rsid w:val="003B444D"/>
    <w:rsid w:val="003B489C"/>
    <w:rsid w:val="003B6A2B"/>
    <w:rsid w:val="003C072F"/>
    <w:rsid w:val="003C2204"/>
    <w:rsid w:val="003C239D"/>
    <w:rsid w:val="003C246D"/>
    <w:rsid w:val="003C4855"/>
    <w:rsid w:val="003C4F59"/>
    <w:rsid w:val="003C603A"/>
    <w:rsid w:val="003C676B"/>
    <w:rsid w:val="003C6A85"/>
    <w:rsid w:val="003D0B1A"/>
    <w:rsid w:val="003D0DEE"/>
    <w:rsid w:val="003D197E"/>
    <w:rsid w:val="003D1D80"/>
    <w:rsid w:val="003D2C81"/>
    <w:rsid w:val="003D705B"/>
    <w:rsid w:val="003D7C04"/>
    <w:rsid w:val="003E055F"/>
    <w:rsid w:val="003E1A36"/>
    <w:rsid w:val="003E1BBD"/>
    <w:rsid w:val="003E30B9"/>
    <w:rsid w:val="003E6D8E"/>
    <w:rsid w:val="003F085B"/>
    <w:rsid w:val="003F0A91"/>
    <w:rsid w:val="003F293D"/>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ADC"/>
    <w:rsid w:val="00412DB8"/>
    <w:rsid w:val="0041641A"/>
    <w:rsid w:val="00416717"/>
    <w:rsid w:val="00417BC9"/>
    <w:rsid w:val="0042044A"/>
    <w:rsid w:val="00421C01"/>
    <w:rsid w:val="00421FF3"/>
    <w:rsid w:val="004242F1"/>
    <w:rsid w:val="00424BD2"/>
    <w:rsid w:val="00431A2F"/>
    <w:rsid w:val="0043531E"/>
    <w:rsid w:val="004360F0"/>
    <w:rsid w:val="0043684B"/>
    <w:rsid w:val="00441467"/>
    <w:rsid w:val="00445835"/>
    <w:rsid w:val="00450567"/>
    <w:rsid w:val="00453255"/>
    <w:rsid w:val="00453852"/>
    <w:rsid w:val="00455808"/>
    <w:rsid w:val="00456705"/>
    <w:rsid w:val="004569B7"/>
    <w:rsid w:val="00457582"/>
    <w:rsid w:val="00461C09"/>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3D80"/>
    <w:rsid w:val="004941A3"/>
    <w:rsid w:val="00495055"/>
    <w:rsid w:val="00495652"/>
    <w:rsid w:val="00495FE6"/>
    <w:rsid w:val="0049629F"/>
    <w:rsid w:val="00496AF8"/>
    <w:rsid w:val="00496BC6"/>
    <w:rsid w:val="004A0753"/>
    <w:rsid w:val="004A1038"/>
    <w:rsid w:val="004A189C"/>
    <w:rsid w:val="004A4128"/>
    <w:rsid w:val="004A66E6"/>
    <w:rsid w:val="004B1199"/>
    <w:rsid w:val="004B15C3"/>
    <w:rsid w:val="004B1B97"/>
    <w:rsid w:val="004B75B7"/>
    <w:rsid w:val="004C0A7C"/>
    <w:rsid w:val="004C0C04"/>
    <w:rsid w:val="004C1B9E"/>
    <w:rsid w:val="004C1BAC"/>
    <w:rsid w:val="004C3343"/>
    <w:rsid w:val="004C3652"/>
    <w:rsid w:val="004C5332"/>
    <w:rsid w:val="004C5376"/>
    <w:rsid w:val="004C7085"/>
    <w:rsid w:val="004D0337"/>
    <w:rsid w:val="004D096C"/>
    <w:rsid w:val="004D0B7C"/>
    <w:rsid w:val="004D0B90"/>
    <w:rsid w:val="004D3FA2"/>
    <w:rsid w:val="004D5967"/>
    <w:rsid w:val="004D5E58"/>
    <w:rsid w:val="004E19F7"/>
    <w:rsid w:val="004E6A91"/>
    <w:rsid w:val="004F0ED4"/>
    <w:rsid w:val="00503D44"/>
    <w:rsid w:val="0050402F"/>
    <w:rsid w:val="00510420"/>
    <w:rsid w:val="0051331A"/>
    <w:rsid w:val="00513437"/>
    <w:rsid w:val="0051373E"/>
    <w:rsid w:val="00514E6D"/>
    <w:rsid w:val="00514EA2"/>
    <w:rsid w:val="0051580D"/>
    <w:rsid w:val="005177FF"/>
    <w:rsid w:val="00523BB4"/>
    <w:rsid w:val="0052608D"/>
    <w:rsid w:val="005263A8"/>
    <w:rsid w:val="00526426"/>
    <w:rsid w:val="005267E2"/>
    <w:rsid w:val="00527B63"/>
    <w:rsid w:val="00530867"/>
    <w:rsid w:val="005342C1"/>
    <w:rsid w:val="005347C9"/>
    <w:rsid w:val="00534AB3"/>
    <w:rsid w:val="005369EF"/>
    <w:rsid w:val="00537382"/>
    <w:rsid w:val="005406CF"/>
    <w:rsid w:val="005407E0"/>
    <w:rsid w:val="00540CD6"/>
    <w:rsid w:val="00540D9E"/>
    <w:rsid w:val="00542F66"/>
    <w:rsid w:val="0054360C"/>
    <w:rsid w:val="00546FD9"/>
    <w:rsid w:val="00547111"/>
    <w:rsid w:val="00547DE6"/>
    <w:rsid w:val="005518D7"/>
    <w:rsid w:val="00551E08"/>
    <w:rsid w:val="00553616"/>
    <w:rsid w:val="00555007"/>
    <w:rsid w:val="00556428"/>
    <w:rsid w:val="00556FA9"/>
    <w:rsid w:val="0056196D"/>
    <w:rsid w:val="0056336D"/>
    <w:rsid w:val="00563F66"/>
    <w:rsid w:val="00565FE1"/>
    <w:rsid w:val="00566E5D"/>
    <w:rsid w:val="00567B6C"/>
    <w:rsid w:val="005715EB"/>
    <w:rsid w:val="005723CC"/>
    <w:rsid w:val="00573FA6"/>
    <w:rsid w:val="005742F3"/>
    <w:rsid w:val="005762BB"/>
    <w:rsid w:val="005773C1"/>
    <w:rsid w:val="0058279C"/>
    <w:rsid w:val="005836F7"/>
    <w:rsid w:val="00584693"/>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84F"/>
    <w:rsid w:val="005A4D95"/>
    <w:rsid w:val="005A5D12"/>
    <w:rsid w:val="005B087B"/>
    <w:rsid w:val="005B2348"/>
    <w:rsid w:val="005B3504"/>
    <w:rsid w:val="005B3A2D"/>
    <w:rsid w:val="005B3A38"/>
    <w:rsid w:val="005B6B2D"/>
    <w:rsid w:val="005B7C74"/>
    <w:rsid w:val="005C3338"/>
    <w:rsid w:val="005C3415"/>
    <w:rsid w:val="005D04B3"/>
    <w:rsid w:val="005D068C"/>
    <w:rsid w:val="005D0CD0"/>
    <w:rsid w:val="005D3470"/>
    <w:rsid w:val="005D3F92"/>
    <w:rsid w:val="005D400E"/>
    <w:rsid w:val="005E0D95"/>
    <w:rsid w:val="005E2C44"/>
    <w:rsid w:val="005E36C1"/>
    <w:rsid w:val="005E4F32"/>
    <w:rsid w:val="005E5B7B"/>
    <w:rsid w:val="005F1318"/>
    <w:rsid w:val="005F4DB6"/>
    <w:rsid w:val="005F62BB"/>
    <w:rsid w:val="005F7260"/>
    <w:rsid w:val="005F77D5"/>
    <w:rsid w:val="00601724"/>
    <w:rsid w:val="00601885"/>
    <w:rsid w:val="00601D7B"/>
    <w:rsid w:val="0060403E"/>
    <w:rsid w:val="006048A9"/>
    <w:rsid w:val="00604A47"/>
    <w:rsid w:val="0060506E"/>
    <w:rsid w:val="0060715F"/>
    <w:rsid w:val="00611BC6"/>
    <w:rsid w:val="006143AC"/>
    <w:rsid w:val="0061517B"/>
    <w:rsid w:val="0062075F"/>
    <w:rsid w:val="00621188"/>
    <w:rsid w:val="0062397D"/>
    <w:rsid w:val="00623E02"/>
    <w:rsid w:val="006257ED"/>
    <w:rsid w:val="006266B3"/>
    <w:rsid w:val="006277F9"/>
    <w:rsid w:val="00630277"/>
    <w:rsid w:val="00633700"/>
    <w:rsid w:val="00637341"/>
    <w:rsid w:val="0064012F"/>
    <w:rsid w:val="00642AF3"/>
    <w:rsid w:val="0064351B"/>
    <w:rsid w:val="00644018"/>
    <w:rsid w:val="00645B6B"/>
    <w:rsid w:val="00646F91"/>
    <w:rsid w:val="006473F0"/>
    <w:rsid w:val="00647BB2"/>
    <w:rsid w:val="006504E0"/>
    <w:rsid w:val="00650683"/>
    <w:rsid w:val="0065583A"/>
    <w:rsid w:val="00656BF1"/>
    <w:rsid w:val="00657746"/>
    <w:rsid w:val="006577EB"/>
    <w:rsid w:val="00657FFD"/>
    <w:rsid w:val="0066128B"/>
    <w:rsid w:val="00661553"/>
    <w:rsid w:val="00661ECE"/>
    <w:rsid w:val="006624D3"/>
    <w:rsid w:val="00662562"/>
    <w:rsid w:val="00662BF8"/>
    <w:rsid w:val="00670B99"/>
    <w:rsid w:val="00671507"/>
    <w:rsid w:val="00671769"/>
    <w:rsid w:val="006723B9"/>
    <w:rsid w:val="00673A09"/>
    <w:rsid w:val="00682074"/>
    <w:rsid w:val="00683747"/>
    <w:rsid w:val="00684D8E"/>
    <w:rsid w:val="006862B1"/>
    <w:rsid w:val="00686CAE"/>
    <w:rsid w:val="00691BB4"/>
    <w:rsid w:val="00692213"/>
    <w:rsid w:val="00694F1A"/>
    <w:rsid w:val="00695808"/>
    <w:rsid w:val="006968F7"/>
    <w:rsid w:val="00696B03"/>
    <w:rsid w:val="006A1782"/>
    <w:rsid w:val="006A1DF0"/>
    <w:rsid w:val="006A55FF"/>
    <w:rsid w:val="006A6491"/>
    <w:rsid w:val="006B0708"/>
    <w:rsid w:val="006B1A1C"/>
    <w:rsid w:val="006B46FB"/>
    <w:rsid w:val="006B5074"/>
    <w:rsid w:val="006B5C73"/>
    <w:rsid w:val="006C1184"/>
    <w:rsid w:val="006C1563"/>
    <w:rsid w:val="006C1840"/>
    <w:rsid w:val="006C250D"/>
    <w:rsid w:val="006C424C"/>
    <w:rsid w:val="006C46B2"/>
    <w:rsid w:val="006C4E9A"/>
    <w:rsid w:val="006C6421"/>
    <w:rsid w:val="006C6819"/>
    <w:rsid w:val="006D2366"/>
    <w:rsid w:val="006D5CB0"/>
    <w:rsid w:val="006D72EA"/>
    <w:rsid w:val="006E11C8"/>
    <w:rsid w:val="006E1D90"/>
    <w:rsid w:val="006E21FB"/>
    <w:rsid w:val="006E2BFC"/>
    <w:rsid w:val="006E2F03"/>
    <w:rsid w:val="006E4612"/>
    <w:rsid w:val="006E4A24"/>
    <w:rsid w:val="006E6CC0"/>
    <w:rsid w:val="006F2035"/>
    <w:rsid w:val="006F24BE"/>
    <w:rsid w:val="006F299C"/>
    <w:rsid w:val="006F7494"/>
    <w:rsid w:val="006F7755"/>
    <w:rsid w:val="00701D01"/>
    <w:rsid w:val="007021DB"/>
    <w:rsid w:val="0070275A"/>
    <w:rsid w:val="007037FC"/>
    <w:rsid w:val="00704606"/>
    <w:rsid w:val="00704E12"/>
    <w:rsid w:val="007056A3"/>
    <w:rsid w:val="00710A7E"/>
    <w:rsid w:val="00711196"/>
    <w:rsid w:val="00712F83"/>
    <w:rsid w:val="00723A25"/>
    <w:rsid w:val="00723B38"/>
    <w:rsid w:val="0072500E"/>
    <w:rsid w:val="00732DEB"/>
    <w:rsid w:val="0073367D"/>
    <w:rsid w:val="00733734"/>
    <w:rsid w:val="0073508C"/>
    <w:rsid w:val="00735AD9"/>
    <w:rsid w:val="00735C90"/>
    <w:rsid w:val="007366F4"/>
    <w:rsid w:val="00740045"/>
    <w:rsid w:val="00741FD2"/>
    <w:rsid w:val="007425F2"/>
    <w:rsid w:val="0074330D"/>
    <w:rsid w:val="00744CCC"/>
    <w:rsid w:val="00744E89"/>
    <w:rsid w:val="00745F7D"/>
    <w:rsid w:val="00747910"/>
    <w:rsid w:val="007501B4"/>
    <w:rsid w:val="00751629"/>
    <w:rsid w:val="00752351"/>
    <w:rsid w:val="00754752"/>
    <w:rsid w:val="00754BBF"/>
    <w:rsid w:val="00754BC1"/>
    <w:rsid w:val="00755774"/>
    <w:rsid w:val="00755ACC"/>
    <w:rsid w:val="00756FE1"/>
    <w:rsid w:val="00760390"/>
    <w:rsid w:val="00762E63"/>
    <w:rsid w:val="00765C68"/>
    <w:rsid w:val="00766A8E"/>
    <w:rsid w:val="007671BF"/>
    <w:rsid w:val="00771836"/>
    <w:rsid w:val="00775398"/>
    <w:rsid w:val="0078180D"/>
    <w:rsid w:val="00783ED0"/>
    <w:rsid w:val="0078403E"/>
    <w:rsid w:val="0079049B"/>
    <w:rsid w:val="00790A73"/>
    <w:rsid w:val="0079134E"/>
    <w:rsid w:val="00791559"/>
    <w:rsid w:val="00791CCA"/>
    <w:rsid w:val="00792342"/>
    <w:rsid w:val="00793730"/>
    <w:rsid w:val="007945D2"/>
    <w:rsid w:val="00794B0F"/>
    <w:rsid w:val="00794F42"/>
    <w:rsid w:val="007958F6"/>
    <w:rsid w:val="00796B9C"/>
    <w:rsid w:val="00796CA6"/>
    <w:rsid w:val="007977A8"/>
    <w:rsid w:val="007A0804"/>
    <w:rsid w:val="007A3833"/>
    <w:rsid w:val="007A3C6B"/>
    <w:rsid w:val="007A3DC2"/>
    <w:rsid w:val="007A5107"/>
    <w:rsid w:val="007A5680"/>
    <w:rsid w:val="007A6657"/>
    <w:rsid w:val="007B4B26"/>
    <w:rsid w:val="007B512A"/>
    <w:rsid w:val="007B58D9"/>
    <w:rsid w:val="007B5E59"/>
    <w:rsid w:val="007B6EB5"/>
    <w:rsid w:val="007C1B9F"/>
    <w:rsid w:val="007C2097"/>
    <w:rsid w:val="007C250E"/>
    <w:rsid w:val="007C39EB"/>
    <w:rsid w:val="007C4C59"/>
    <w:rsid w:val="007C5B56"/>
    <w:rsid w:val="007C7F13"/>
    <w:rsid w:val="007D115C"/>
    <w:rsid w:val="007D2353"/>
    <w:rsid w:val="007D350A"/>
    <w:rsid w:val="007D5CB2"/>
    <w:rsid w:val="007D6A07"/>
    <w:rsid w:val="007E1DE5"/>
    <w:rsid w:val="007E298F"/>
    <w:rsid w:val="007E36B0"/>
    <w:rsid w:val="007E4785"/>
    <w:rsid w:val="007E4E12"/>
    <w:rsid w:val="007E5561"/>
    <w:rsid w:val="007E7685"/>
    <w:rsid w:val="007E76E2"/>
    <w:rsid w:val="007F2456"/>
    <w:rsid w:val="007F3F72"/>
    <w:rsid w:val="007F4770"/>
    <w:rsid w:val="007F49A5"/>
    <w:rsid w:val="007F7259"/>
    <w:rsid w:val="0080004F"/>
    <w:rsid w:val="00802325"/>
    <w:rsid w:val="008026BF"/>
    <w:rsid w:val="00803301"/>
    <w:rsid w:val="00804090"/>
    <w:rsid w:val="008040A8"/>
    <w:rsid w:val="00806CBF"/>
    <w:rsid w:val="0080731F"/>
    <w:rsid w:val="00810236"/>
    <w:rsid w:val="008109BA"/>
    <w:rsid w:val="00812DA1"/>
    <w:rsid w:val="00813A8F"/>
    <w:rsid w:val="008155B5"/>
    <w:rsid w:val="00816BAD"/>
    <w:rsid w:val="008202AD"/>
    <w:rsid w:val="008223BC"/>
    <w:rsid w:val="00822A5A"/>
    <w:rsid w:val="00822EBD"/>
    <w:rsid w:val="00823735"/>
    <w:rsid w:val="00824625"/>
    <w:rsid w:val="00826F13"/>
    <w:rsid w:val="008279FA"/>
    <w:rsid w:val="00827C9F"/>
    <w:rsid w:val="00827EE8"/>
    <w:rsid w:val="0083181C"/>
    <w:rsid w:val="00835A71"/>
    <w:rsid w:val="00836097"/>
    <w:rsid w:val="0083758B"/>
    <w:rsid w:val="00842494"/>
    <w:rsid w:val="00842656"/>
    <w:rsid w:val="00842693"/>
    <w:rsid w:val="00844386"/>
    <w:rsid w:val="008451A6"/>
    <w:rsid w:val="00845D58"/>
    <w:rsid w:val="00846A51"/>
    <w:rsid w:val="00846A80"/>
    <w:rsid w:val="00851256"/>
    <w:rsid w:val="008544AE"/>
    <w:rsid w:val="00855E2E"/>
    <w:rsid w:val="00857BED"/>
    <w:rsid w:val="0086090C"/>
    <w:rsid w:val="008626E7"/>
    <w:rsid w:val="00862F12"/>
    <w:rsid w:val="00863BDF"/>
    <w:rsid w:val="00863F0D"/>
    <w:rsid w:val="00864514"/>
    <w:rsid w:val="008663EA"/>
    <w:rsid w:val="00866E24"/>
    <w:rsid w:val="00870401"/>
    <w:rsid w:val="00870CFD"/>
    <w:rsid w:val="00870EE7"/>
    <w:rsid w:val="008746EB"/>
    <w:rsid w:val="00874A1C"/>
    <w:rsid w:val="0087681F"/>
    <w:rsid w:val="00881A4B"/>
    <w:rsid w:val="008863B9"/>
    <w:rsid w:val="00886FE6"/>
    <w:rsid w:val="0088739E"/>
    <w:rsid w:val="00887FC5"/>
    <w:rsid w:val="0089031F"/>
    <w:rsid w:val="00891933"/>
    <w:rsid w:val="00892699"/>
    <w:rsid w:val="00895759"/>
    <w:rsid w:val="008A2EFF"/>
    <w:rsid w:val="008A359B"/>
    <w:rsid w:val="008A3FA3"/>
    <w:rsid w:val="008A45A6"/>
    <w:rsid w:val="008A5B42"/>
    <w:rsid w:val="008A7F7F"/>
    <w:rsid w:val="008B0205"/>
    <w:rsid w:val="008B054F"/>
    <w:rsid w:val="008B0C88"/>
    <w:rsid w:val="008B1375"/>
    <w:rsid w:val="008B1D50"/>
    <w:rsid w:val="008B229F"/>
    <w:rsid w:val="008B2EA9"/>
    <w:rsid w:val="008B30F5"/>
    <w:rsid w:val="008B4082"/>
    <w:rsid w:val="008B49A2"/>
    <w:rsid w:val="008B4C43"/>
    <w:rsid w:val="008B4F30"/>
    <w:rsid w:val="008B5C92"/>
    <w:rsid w:val="008B626F"/>
    <w:rsid w:val="008B64D9"/>
    <w:rsid w:val="008B6C3B"/>
    <w:rsid w:val="008C24B4"/>
    <w:rsid w:val="008C27CF"/>
    <w:rsid w:val="008C5CAD"/>
    <w:rsid w:val="008C612C"/>
    <w:rsid w:val="008C645E"/>
    <w:rsid w:val="008C6A09"/>
    <w:rsid w:val="008C79A3"/>
    <w:rsid w:val="008C7A2C"/>
    <w:rsid w:val="008D2E0F"/>
    <w:rsid w:val="008D4A36"/>
    <w:rsid w:val="008D56D0"/>
    <w:rsid w:val="008E111A"/>
    <w:rsid w:val="008E1446"/>
    <w:rsid w:val="008E4A4A"/>
    <w:rsid w:val="008E56D9"/>
    <w:rsid w:val="008E5E66"/>
    <w:rsid w:val="008E6577"/>
    <w:rsid w:val="008E7830"/>
    <w:rsid w:val="008E7B62"/>
    <w:rsid w:val="008F4D72"/>
    <w:rsid w:val="008F686C"/>
    <w:rsid w:val="008F6D80"/>
    <w:rsid w:val="008F7D9F"/>
    <w:rsid w:val="00904212"/>
    <w:rsid w:val="00905BFB"/>
    <w:rsid w:val="0090790A"/>
    <w:rsid w:val="009100C8"/>
    <w:rsid w:val="0091083A"/>
    <w:rsid w:val="0091289C"/>
    <w:rsid w:val="00912A0A"/>
    <w:rsid w:val="009148DE"/>
    <w:rsid w:val="00914DA5"/>
    <w:rsid w:val="00915B06"/>
    <w:rsid w:val="00915ED8"/>
    <w:rsid w:val="00920AA3"/>
    <w:rsid w:val="00923407"/>
    <w:rsid w:val="0092425E"/>
    <w:rsid w:val="00924630"/>
    <w:rsid w:val="00924ACA"/>
    <w:rsid w:val="00924DB5"/>
    <w:rsid w:val="00930A84"/>
    <w:rsid w:val="00932776"/>
    <w:rsid w:val="00935B4E"/>
    <w:rsid w:val="00937515"/>
    <w:rsid w:val="00937893"/>
    <w:rsid w:val="00941E30"/>
    <w:rsid w:val="00942250"/>
    <w:rsid w:val="00944E42"/>
    <w:rsid w:val="00944E58"/>
    <w:rsid w:val="009460E9"/>
    <w:rsid w:val="00946345"/>
    <w:rsid w:val="0094792E"/>
    <w:rsid w:val="00947E6D"/>
    <w:rsid w:val="009529F1"/>
    <w:rsid w:val="00952DED"/>
    <w:rsid w:val="00953201"/>
    <w:rsid w:val="00954046"/>
    <w:rsid w:val="00957306"/>
    <w:rsid w:val="00957556"/>
    <w:rsid w:val="009655B6"/>
    <w:rsid w:val="00965E72"/>
    <w:rsid w:val="009670B6"/>
    <w:rsid w:val="0096727E"/>
    <w:rsid w:val="00970A14"/>
    <w:rsid w:val="00971671"/>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25AC"/>
    <w:rsid w:val="0099372F"/>
    <w:rsid w:val="009940BC"/>
    <w:rsid w:val="009964A8"/>
    <w:rsid w:val="0099763D"/>
    <w:rsid w:val="009977D7"/>
    <w:rsid w:val="009A0B63"/>
    <w:rsid w:val="009A0D3B"/>
    <w:rsid w:val="009A11BC"/>
    <w:rsid w:val="009A304A"/>
    <w:rsid w:val="009A445A"/>
    <w:rsid w:val="009A5753"/>
    <w:rsid w:val="009A579D"/>
    <w:rsid w:val="009A7C3E"/>
    <w:rsid w:val="009A7E02"/>
    <w:rsid w:val="009B0832"/>
    <w:rsid w:val="009B102A"/>
    <w:rsid w:val="009B2E96"/>
    <w:rsid w:val="009B2F3D"/>
    <w:rsid w:val="009B3B57"/>
    <w:rsid w:val="009B55B7"/>
    <w:rsid w:val="009B69E0"/>
    <w:rsid w:val="009B6FD1"/>
    <w:rsid w:val="009B7C0B"/>
    <w:rsid w:val="009C0261"/>
    <w:rsid w:val="009C0415"/>
    <w:rsid w:val="009C6298"/>
    <w:rsid w:val="009C6DEB"/>
    <w:rsid w:val="009C7297"/>
    <w:rsid w:val="009D2DBC"/>
    <w:rsid w:val="009D3981"/>
    <w:rsid w:val="009D4355"/>
    <w:rsid w:val="009D4AE3"/>
    <w:rsid w:val="009D4D05"/>
    <w:rsid w:val="009D5C36"/>
    <w:rsid w:val="009D7417"/>
    <w:rsid w:val="009E0A48"/>
    <w:rsid w:val="009E26D0"/>
    <w:rsid w:val="009E2974"/>
    <w:rsid w:val="009E3297"/>
    <w:rsid w:val="009E377C"/>
    <w:rsid w:val="009E3878"/>
    <w:rsid w:val="009E6FD3"/>
    <w:rsid w:val="009E7A5A"/>
    <w:rsid w:val="009F135B"/>
    <w:rsid w:val="009F1FDE"/>
    <w:rsid w:val="009F2AE6"/>
    <w:rsid w:val="009F31D7"/>
    <w:rsid w:val="009F4582"/>
    <w:rsid w:val="009F4F15"/>
    <w:rsid w:val="009F734F"/>
    <w:rsid w:val="009F77E2"/>
    <w:rsid w:val="00A00610"/>
    <w:rsid w:val="00A01B6B"/>
    <w:rsid w:val="00A0236B"/>
    <w:rsid w:val="00A031CB"/>
    <w:rsid w:val="00A03B97"/>
    <w:rsid w:val="00A04BAD"/>
    <w:rsid w:val="00A04F51"/>
    <w:rsid w:val="00A0600D"/>
    <w:rsid w:val="00A072F5"/>
    <w:rsid w:val="00A11961"/>
    <w:rsid w:val="00A128C7"/>
    <w:rsid w:val="00A1673B"/>
    <w:rsid w:val="00A16B75"/>
    <w:rsid w:val="00A178E2"/>
    <w:rsid w:val="00A20A0E"/>
    <w:rsid w:val="00A20D63"/>
    <w:rsid w:val="00A221C7"/>
    <w:rsid w:val="00A22659"/>
    <w:rsid w:val="00A22FCA"/>
    <w:rsid w:val="00A23081"/>
    <w:rsid w:val="00A23D56"/>
    <w:rsid w:val="00A246B6"/>
    <w:rsid w:val="00A2489E"/>
    <w:rsid w:val="00A250FD"/>
    <w:rsid w:val="00A30177"/>
    <w:rsid w:val="00A3254D"/>
    <w:rsid w:val="00A330A8"/>
    <w:rsid w:val="00A33B1F"/>
    <w:rsid w:val="00A349C3"/>
    <w:rsid w:val="00A34D17"/>
    <w:rsid w:val="00A355FA"/>
    <w:rsid w:val="00A4049B"/>
    <w:rsid w:val="00A40D45"/>
    <w:rsid w:val="00A41E88"/>
    <w:rsid w:val="00A4228A"/>
    <w:rsid w:val="00A42D6B"/>
    <w:rsid w:val="00A42E50"/>
    <w:rsid w:val="00A44100"/>
    <w:rsid w:val="00A44C6A"/>
    <w:rsid w:val="00A4577C"/>
    <w:rsid w:val="00A46EDF"/>
    <w:rsid w:val="00A47155"/>
    <w:rsid w:val="00A471F3"/>
    <w:rsid w:val="00A47357"/>
    <w:rsid w:val="00A47E70"/>
    <w:rsid w:val="00A50CF0"/>
    <w:rsid w:val="00A50E91"/>
    <w:rsid w:val="00A52F5C"/>
    <w:rsid w:val="00A53E68"/>
    <w:rsid w:val="00A560D7"/>
    <w:rsid w:val="00A56484"/>
    <w:rsid w:val="00A56AA2"/>
    <w:rsid w:val="00A5722D"/>
    <w:rsid w:val="00A609F7"/>
    <w:rsid w:val="00A622B9"/>
    <w:rsid w:val="00A62B8D"/>
    <w:rsid w:val="00A641BD"/>
    <w:rsid w:val="00A66081"/>
    <w:rsid w:val="00A70242"/>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AC1"/>
    <w:rsid w:val="00A842DC"/>
    <w:rsid w:val="00A844D8"/>
    <w:rsid w:val="00A853A3"/>
    <w:rsid w:val="00A85F68"/>
    <w:rsid w:val="00A916D4"/>
    <w:rsid w:val="00A9194A"/>
    <w:rsid w:val="00A91B62"/>
    <w:rsid w:val="00A91D91"/>
    <w:rsid w:val="00A9312D"/>
    <w:rsid w:val="00A9379A"/>
    <w:rsid w:val="00A941AA"/>
    <w:rsid w:val="00A95C45"/>
    <w:rsid w:val="00A96A36"/>
    <w:rsid w:val="00A96B2D"/>
    <w:rsid w:val="00A9794E"/>
    <w:rsid w:val="00AA10AF"/>
    <w:rsid w:val="00AA2CBC"/>
    <w:rsid w:val="00AA3428"/>
    <w:rsid w:val="00AA347B"/>
    <w:rsid w:val="00AA3BC0"/>
    <w:rsid w:val="00AA52BF"/>
    <w:rsid w:val="00AA5BDD"/>
    <w:rsid w:val="00AA5DD5"/>
    <w:rsid w:val="00AA7D35"/>
    <w:rsid w:val="00AB017B"/>
    <w:rsid w:val="00AB0DD5"/>
    <w:rsid w:val="00AB195A"/>
    <w:rsid w:val="00AB226A"/>
    <w:rsid w:val="00AB28C5"/>
    <w:rsid w:val="00AB3AF3"/>
    <w:rsid w:val="00AB3F49"/>
    <w:rsid w:val="00AB4163"/>
    <w:rsid w:val="00AB5BF5"/>
    <w:rsid w:val="00AB6288"/>
    <w:rsid w:val="00AB7ABD"/>
    <w:rsid w:val="00AC1842"/>
    <w:rsid w:val="00AC1FCD"/>
    <w:rsid w:val="00AC211E"/>
    <w:rsid w:val="00AC4048"/>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4D00"/>
    <w:rsid w:val="00AE5D27"/>
    <w:rsid w:val="00AE60E2"/>
    <w:rsid w:val="00AE7692"/>
    <w:rsid w:val="00AF367A"/>
    <w:rsid w:val="00AF52EE"/>
    <w:rsid w:val="00AF67A4"/>
    <w:rsid w:val="00AF731A"/>
    <w:rsid w:val="00B00BB9"/>
    <w:rsid w:val="00B01FE5"/>
    <w:rsid w:val="00B03D4F"/>
    <w:rsid w:val="00B055DD"/>
    <w:rsid w:val="00B0567D"/>
    <w:rsid w:val="00B06AF1"/>
    <w:rsid w:val="00B108A6"/>
    <w:rsid w:val="00B11E65"/>
    <w:rsid w:val="00B11F5B"/>
    <w:rsid w:val="00B12605"/>
    <w:rsid w:val="00B12B4D"/>
    <w:rsid w:val="00B15C86"/>
    <w:rsid w:val="00B15D34"/>
    <w:rsid w:val="00B168A0"/>
    <w:rsid w:val="00B16F79"/>
    <w:rsid w:val="00B20692"/>
    <w:rsid w:val="00B21576"/>
    <w:rsid w:val="00B21FFA"/>
    <w:rsid w:val="00B22A6F"/>
    <w:rsid w:val="00B237F8"/>
    <w:rsid w:val="00B24861"/>
    <w:rsid w:val="00B25477"/>
    <w:rsid w:val="00B258BB"/>
    <w:rsid w:val="00B260BD"/>
    <w:rsid w:val="00B2762D"/>
    <w:rsid w:val="00B3090C"/>
    <w:rsid w:val="00B30995"/>
    <w:rsid w:val="00B30C80"/>
    <w:rsid w:val="00B31D2A"/>
    <w:rsid w:val="00B32168"/>
    <w:rsid w:val="00B32F11"/>
    <w:rsid w:val="00B33BC8"/>
    <w:rsid w:val="00B343A0"/>
    <w:rsid w:val="00B37494"/>
    <w:rsid w:val="00B40AED"/>
    <w:rsid w:val="00B41C0B"/>
    <w:rsid w:val="00B42503"/>
    <w:rsid w:val="00B43419"/>
    <w:rsid w:val="00B44B49"/>
    <w:rsid w:val="00B45146"/>
    <w:rsid w:val="00B46088"/>
    <w:rsid w:val="00B46475"/>
    <w:rsid w:val="00B46991"/>
    <w:rsid w:val="00B477AB"/>
    <w:rsid w:val="00B47BAD"/>
    <w:rsid w:val="00B50763"/>
    <w:rsid w:val="00B557D3"/>
    <w:rsid w:val="00B55865"/>
    <w:rsid w:val="00B5683E"/>
    <w:rsid w:val="00B6081F"/>
    <w:rsid w:val="00B646C5"/>
    <w:rsid w:val="00B666A4"/>
    <w:rsid w:val="00B66F63"/>
    <w:rsid w:val="00B67B97"/>
    <w:rsid w:val="00B67CA0"/>
    <w:rsid w:val="00B67EC2"/>
    <w:rsid w:val="00B70467"/>
    <w:rsid w:val="00B717A5"/>
    <w:rsid w:val="00B73376"/>
    <w:rsid w:val="00B742EB"/>
    <w:rsid w:val="00B743ED"/>
    <w:rsid w:val="00B749D3"/>
    <w:rsid w:val="00B758D9"/>
    <w:rsid w:val="00B8166A"/>
    <w:rsid w:val="00B81F78"/>
    <w:rsid w:val="00B8349B"/>
    <w:rsid w:val="00B85599"/>
    <w:rsid w:val="00B85DE7"/>
    <w:rsid w:val="00B94497"/>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3D94"/>
    <w:rsid w:val="00BB3E3A"/>
    <w:rsid w:val="00BB53A2"/>
    <w:rsid w:val="00BB54DD"/>
    <w:rsid w:val="00BB5DFC"/>
    <w:rsid w:val="00BC0344"/>
    <w:rsid w:val="00BC0C06"/>
    <w:rsid w:val="00BC5381"/>
    <w:rsid w:val="00BC70A8"/>
    <w:rsid w:val="00BC7695"/>
    <w:rsid w:val="00BD1970"/>
    <w:rsid w:val="00BD279D"/>
    <w:rsid w:val="00BD2D8D"/>
    <w:rsid w:val="00BD3740"/>
    <w:rsid w:val="00BD48D9"/>
    <w:rsid w:val="00BD58DF"/>
    <w:rsid w:val="00BD5CB9"/>
    <w:rsid w:val="00BD62D8"/>
    <w:rsid w:val="00BD6BB8"/>
    <w:rsid w:val="00BD6DBC"/>
    <w:rsid w:val="00BD6E7E"/>
    <w:rsid w:val="00BE1346"/>
    <w:rsid w:val="00BE4FB9"/>
    <w:rsid w:val="00BE5214"/>
    <w:rsid w:val="00BE6B99"/>
    <w:rsid w:val="00BE6CC0"/>
    <w:rsid w:val="00BE7DC3"/>
    <w:rsid w:val="00BF5744"/>
    <w:rsid w:val="00BF7A8E"/>
    <w:rsid w:val="00C02CBC"/>
    <w:rsid w:val="00C04552"/>
    <w:rsid w:val="00C05698"/>
    <w:rsid w:val="00C11880"/>
    <w:rsid w:val="00C12A9F"/>
    <w:rsid w:val="00C147FC"/>
    <w:rsid w:val="00C14F8F"/>
    <w:rsid w:val="00C150FE"/>
    <w:rsid w:val="00C15CE0"/>
    <w:rsid w:val="00C20892"/>
    <w:rsid w:val="00C23B0F"/>
    <w:rsid w:val="00C25C42"/>
    <w:rsid w:val="00C27948"/>
    <w:rsid w:val="00C35358"/>
    <w:rsid w:val="00C35B6D"/>
    <w:rsid w:val="00C36D26"/>
    <w:rsid w:val="00C402C6"/>
    <w:rsid w:val="00C40527"/>
    <w:rsid w:val="00C41500"/>
    <w:rsid w:val="00C4171C"/>
    <w:rsid w:val="00C44097"/>
    <w:rsid w:val="00C461B5"/>
    <w:rsid w:val="00C53628"/>
    <w:rsid w:val="00C550A6"/>
    <w:rsid w:val="00C61085"/>
    <w:rsid w:val="00C614FF"/>
    <w:rsid w:val="00C61ABC"/>
    <w:rsid w:val="00C61B95"/>
    <w:rsid w:val="00C622DF"/>
    <w:rsid w:val="00C623B5"/>
    <w:rsid w:val="00C62A01"/>
    <w:rsid w:val="00C62E8B"/>
    <w:rsid w:val="00C64126"/>
    <w:rsid w:val="00C643C1"/>
    <w:rsid w:val="00C64D03"/>
    <w:rsid w:val="00C66BA2"/>
    <w:rsid w:val="00C66FCE"/>
    <w:rsid w:val="00C70F19"/>
    <w:rsid w:val="00C71E10"/>
    <w:rsid w:val="00C7233A"/>
    <w:rsid w:val="00C732AE"/>
    <w:rsid w:val="00C80485"/>
    <w:rsid w:val="00C8104D"/>
    <w:rsid w:val="00C84A3E"/>
    <w:rsid w:val="00C85CF1"/>
    <w:rsid w:val="00C91F8F"/>
    <w:rsid w:val="00C9248F"/>
    <w:rsid w:val="00C92AE1"/>
    <w:rsid w:val="00C95985"/>
    <w:rsid w:val="00C96077"/>
    <w:rsid w:val="00C97882"/>
    <w:rsid w:val="00CA2222"/>
    <w:rsid w:val="00CA3122"/>
    <w:rsid w:val="00CA37C4"/>
    <w:rsid w:val="00CA37C6"/>
    <w:rsid w:val="00CA4376"/>
    <w:rsid w:val="00CA4C17"/>
    <w:rsid w:val="00CA6FF9"/>
    <w:rsid w:val="00CB2179"/>
    <w:rsid w:val="00CB6490"/>
    <w:rsid w:val="00CC0628"/>
    <w:rsid w:val="00CC16CC"/>
    <w:rsid w:val="00CC5026"/>
    <w:rsid w:val="00CC68D0"/>
    <w:rsid w:val="00CD0085"/>
    <w:rsid w:val="00CD0266"/>
    <w:rsid w:val="00CD092E"/>
    <w:rsid w:val="00CD1697"/>
    <w:rsid w:val="00CD1B72"/>
    <w:rsid w:val="00CD1F8B"/>
    <w:rsid w:val="00CD455A"/>
    <w:rsid w:val="00CD6278"/>
    <w:rsid w:val="00CE0EB5"/>
    <w:rsid w:val="00CE1A6A"/>
    <w:rsid w:val="00CE2E4B"/>
    <w:rsid w:val="00CE3535"/>
    <w:rsid w:val="00CE373F"/>
    <w:rsid w:val="00CE3F1F"/>
    <w:rsid w:val="00CE7A26"/>
    <w:rsid w:val="00CF22C3"/>
    <w:rsid w:val="00CF25D3"/>
    <w:rsid w:val="00CF3AFD"/>
    <w:rsid w:val="00D00706"/>
    <w:rsid w:val="00D02BE4"/>
    <w:rsid w:val="00D02DAC"/>
    <w:rsid w:val="00D03EF9"/>
    <w:rsid w:val="00D03F9A"/>
    <w:rsid w:val="00D04B9A"/>
    <w:rsid w:val="00D0682A"/>
    <w:rsid w:val="00D068EC"/>
    <w:rsid w:val="00D06D51"/>
    <w:rsid w:val="00D10ACF"/>
    <w:rsid w:val="00D10B7F"/>
    <w:rsid w:val="00D11FFF"/>
    <w:rsid w:val="00D16693"/>
    <w:rsid w:val="00D1774A"/>
    <w:rsid w:val="00D24991"/>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255"/>
    <w:rsid w:val="00D5058A"/>
    <w:rsid w:val="00D50C9D"/>
    <w:rsid w:val="00D522AF"/>
    <w:rsid w:val="00D53374"/>
    <w:rsid w:val="00D56731"/>
    <w:rsid w:val="00D575A4"/>
    <w:rsid w:val="00D57B44"/>
    <w:rsid w:val="00D57E01"/>
    <w:rsid w:val="00D60809"/>
    <w:rsid w:val="00D61D3D"/>
    <w:rsid w:val="00D627CF"/>
    <w:rsid w:val="00D62B67"/>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FAC"/>
    <w:rsid w:val="00D81E06"/>
    <w:rsid w:val="00D822C7"/>
    <w:rsid w:val="00D82CF8"/>
    <w:rsid w:val="00D82FC2"/>
    <w:rsid w:val="00D833F8"/>
    <w:rsid w:val="00D85B38"/>
    <w:rsid w:val="00D9547A"/>
    <w:rsid w:val="00D97331"/>
    <w:rsid w:val="00D97925"/>
    <w:rsid w:val="00DA1811"/>
    <w:rsid w:val="00DA1D41"/>
    <w:rsid w:val="00DA2009"/>
    <w:rsid w:val="00DA2034"/>
    <w:rsid w:val="00DA32C4"/>
    <w:rsid w:val="00DA568C"/>
    <w:rsid w:val="00DA5C0D"/>
    <w:rsid w:val="00DB02DE"/>
    <w:rsid w:val="00DB0634"/>
    <w:rsid w:val="00DB0780"/>
    <w:rsid w:val="00DB1CF7"/>
    <w:rsid w:val="00DB21E5"/>
    <w:rsid w:val="00DB2914"/>
    <w:rsid w:val="00DB4C7A"/>
    <w:rsid w:val="00DB5543"/>
    <w:rsid w:val="00DB64EF"/>
    <w:rsid w:val="00DB6B2B"/>
    <w:rsid w:val="00DC01F1"/>
    <w:rsid w:val="00DC1C33"/>
    <w:rsid w:val="00DC30DE"/>
    <w:rsid w:val="00DC351D"/>
    <w:rsid w:val="00DC6461"/>
    <w:rsid w:val="00DC6EC8"/>
    <w:rsid w:val="00DD0B57"/>
    <w:rsid w:val="00DD19A4"/>
    <w:rsid w:val="00DD1AAE"/>
    <w:rsid w:val="00DD1BB6"/>
    <w:rsid w:val="00DD5ECC"/>
    <w:rsid w:val="00DD5FAA"/>
    <w:rsid w:val="00DD7274"/>
    <w:rsid w:val="00DE0021"/>
    <w:rsid w:val="00DE030D"/>
    <w:rsid w:val="00DE0AFD"/>
    <w:rsid w:val="00DE159A"/>
    <w:rsid w:val="00DE34CF"/>
    <w:rsid w:val="00DE5055"/>
    <w:rsid w:val="00DE527F"/>
    <w:rsid w:val="00DE5C4D"/>
    <w:rsid w:val="00DE7EC6"/>
    <w:rsid w:val="00DF38CF"/>
    <w:rsid w:val="00DF5D2C"/>
    <w:rsid w:val="00DF6283"/>
    <w:rsid w:val="00DF6E87"/>
    <w:rsid w:val="00E03BC9"/>
    <w:rsid w:val="00E03E98"/>
    <w:rsid w:val="00E04714"/>
    <w:rsid w:val="00E04D06"/>
    <w:rsid w:val="00E04E05"/>
    <w:rsid w:val="00E06F71"/>
    <w:rsid w:val="00E11A12"/>
    <w:rsid w:val="00E13143"/>
    <w:rsid w:val="00E13F3D"/>
    <w:rsid w:val="00E14F79"/>
    <w:rsid w:val="00E31F78"/>
    <w:rsid w:val="00E326E9"/>
    <w:rsid w:val="00E328EA"/>
    <w:rsid w:val="00E32CCD"/>
    <w:rsid w:val="00E3371E"/>
    <w:rsid w:val="00E34144"/>
    <w:rsid w:val="00E34898"/>
    <w:rsid w:val="00E34A53"/>
    <w:rsid w:val="00E34B31"/>
    <w:rsid w:val="00E354A7"/>
    <w:rsid w:val="00E4053E"/>
    <w:rsid w:val="00E43162"/>
    <w:rsid w:val="00E44109"/>
    <w:rsid w:val="00E4650A"/>
    <w:rsid w:val="00E4725E"/>
    <w:rsid w:val="00E50219"/>
    <w:rsid w:val="00E51033"/>
    <w:rsid w:val="00E53ADD"/>
    <w:rsid w:val="00E544DC"/>
    <w:rsid w:val="00E54B33"/>
    <w:rsid w:val="00E54BC4"/>
    <w:rsid w:val="00E55914"/>
    <w:rsid w:val="00E60E53"/>
    <w:rsid w:val="00E679F3"/>
    <w:rsid w:val="00E702D1"/>
    <w:rsid w:val="00E7046A"/>
    <w:rsid w:val="00E72895"/>
    <w:rsid w:val="00E73089"/>
    <w:rsid w:val="00E74495"/>
    <w:rsid w:val="00E808ED"/>
    <w:rsid w:val="00E8104E"/>
    <w:rsid w:val="00E82691"/>
    <w:rsid w:val="00E8285B"/>
    <w:rsid w:val="00E82B61"/>
    <w:rsid w:val="00E83242"/>
    <w:rsid w:val="00E8341F"/>
    <w:rsid w:val="00E83C3B"/>
    <w:rsid w:val="00E84783"/>
    <w:rsid w:val="00E8492A"/>
    <w:rsid w:val="00E86D52"/>
    <w:rsid w:val="00E92D61"/>
    <w:rsid w:val="00EA184C"/>
    <w:rsid w:val="00EA1D6B"/>
    <w:rsid w:val="00EA235D"/>
    <w:rsid w:val="00EA63AA"/>
    <w:rsid w:val="00EB09B7"/>
    <w:rsid w:val="00EB136F"/>
    <w:rsid w:val="00EB27E1"/>
    <w:rsid w:val="00EB3890"/>
    <w:rsid w:val="00EB5D58"/>
    <w:rsid w:val="00EB763D"/>
    <w:rsid w:val="00EB7846"/>
    <w:rsid w:val="00EC24F4"/>
    <w:rsid w:val="00EC25F1"/>
    <w:rsid w:val="00EC67EE"/>
    <w:rsid w:val="00ED0B3F"/>
    <w:rsid w:val="00ED0E92"/>
    <w:rsid w:val="00ED5EEC"/>
    <w:rsid w:val="00ED71EA"/>
    <w:rsid w:val="00ED7C98"/>
    <w:rsid w:val="00EE0B9E"/>
    <w:rsid w:val="00EE23C4"/>
    <w:rsid w:val="00EE49DC"/>
    <w:rsid w:val="00EE55EC"/>
    <w:rsid w:val="00EE6A5F"/>
    <w:rsid w:val="00EE7408"/>
    <w:rsid w:val="00EE7D7C"/>
    <w:rsid w:val="00EE7F3A"/>
    <w:rsid w:val="00EF1914"/>
    <w:rsid w:val="00EF219B"/>
    <w:rsid w:val="00EF36E7"/>
    <w:rsid w:val="00EF5AEC"/>
    <w:rsid w:val="00EF648E"/>
    <w:rsid w:val="00F020C6"/>
    <w:rsid w:val="00F05344"/>
    <w:rsid w:val="00F121E2"/>
    <w:rsid w:val="00F12750"/>
    <w:rsid w:val="00F14D29"/>
    <w:rsid w:val="00F15C6A"/>
    <w:rsid w:val="00F17462"/>
    <w:rsid w:val="00F20CEB"/>
    <w:rsid w:val="00F21DC0"/>
    <w:rsid w:val="00F25D98"/>
    <w:rsid w:val="00F300FB"/>
    <w:rsid w:val="00F32178"/>
    <w:rsid w:val="00F3587B"/>
    <w:rsid w:val="00F35F9F"/>
    <w:rsid w:val="00F36C08"/>
    <w:rsid w:val="00F374D4"/>
    <w:rsid w:val="00F37CAC"/>
    <w:rsid w:val="00F40CD0"/>
    <w:rsid w:val="00F433E3"/>
    <w:rsid w:val="00F445DF"/>
    <w:rsid w:val="00F46778"/>
    <w:rsid w:val="00F47315"/>
    <w:rsid w:val="00F47E7C"/>
    <w:rsid w:val="00F512FA"/>
    <w:rsid w:val="00F5194B"/>
    <w:rsid w:val="00F52A10"/>
    <w:rsid w:val="00F5370E"/>
    <w:rsid w:val="00F5460B"/>
    <w:rsid w:val="00F557B2"/>
    <w:rsid w:val="00F55B4A"/>
    <w:rsid w:val="00F56323"/>
    <w:rsid w:val="00F56A48"/>
    <w:rsid w:val="00F60A31"/>
    <w:rsid w:val="00F61BFE"/>
    <w:rsid w:val="00F64B19"/>
    <w:rsid w:val="00F64E7C"/>
    <w:rsid w:val="00F659D8"/>
    <w:rsid w:val="00F66B89"/>
    <w:rsid w:val="00F67630"/>
    <w:rsid w:val="00F70709"/>
    <w:rsid w:val="00F70DAF"/>
    <w:rsid w:val="00F7216E"/>
    <w:rsid w:val="00F7399B"/>
    <w:rsid w:val="00F762B4"/>
    <w:rsid w:val="00F77CFB"/>
    <w:rsid w:val="00F82B0C"/>
    <w:rsid w:val="00F82F26"/>
    <w:rsid w:val="00F8526F"/>
    <w:rsid w:val="00F933AA"/>
    <w:rsid w:val="00F939D4"/>
    <w:rsid w:val="00F96568"/>
    <w:rsid w:val="00F97028"/>
    <w:rsid w:val="00FA0D6B"/>
    <w:rsid w:val="00FA33BA"/>
    <w:rsid w:val="00FA47BD"/>
    <w:rsid w:val="00FA5213"/>
    <w:rsid w:val="00FA668D"/>
    <w:rsid w:val="00FA6C06"/>
    <w:rsid w:val="00FA7178"/>
    <w:rsid w:val="00FA7AFC"/>
    <w:rsid w:val="00FB39AE"/>
    <w:rsid w:val="00FB6386"/>
    <w:rsid w:val="00FC06FB"/>
    <w:rsid w:val="00FC1FEB"/>
    <w:rsid w:val="00FC2A8D"/>
    <w:rsid w:val="00FC493B"/>
    <w:rsid w:val="00FC7064"/>
    <w:rsid w:val="00FC79C9"/>
    <w:rsid w:val="00FD0792"/>
    <w:rsid w:val="00FD1779"/>
    <w:rsid w:val="00FD329A"/>
    <w:rsid w:val="00FD34C0"/>
    <w:rsid w:val="00FD3A5A"/>
    <w:rsid w:val="00FD4E50"/>
    <w:rsid w:val="00FE26C7"/>
    <w:rsid w:val="00FE50D6"/>
    <w:rsid w:val="00FE6191"/>
    <w:rsid w:val="00FE674E"/>
    <w:rsid w:val="00FF1608"/>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B674493F-1A97-2F49-961D-AF3A16245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uiPriority w:val="99"/>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af1">
    <w:name w:val="Revision"/>
    <w:hidden/>
    <w:uiPriority w:val="99"/>
    <w:semiHidden/>
    <w:rsid w:val="00DD5ECC"/>
    <w:rPr>
      <w:rFonts w:ascii="Times New Roman" w:hAnsi="Times New Roman"/>
      <w:lang w:val="en-GB" w:eastAsia="en-US"/>
    </w:rPr>
  </w:style>
  <w:style w:type="paragraph" w:styleId="af2">
    <w:name w:val="List Paragraph"/>
    <w:basedOn w:val="a"/>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1Char">
    <w:name w:val="标题 1 Char"/>
    <w:link w:val="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af3">
    <w:name w:val="Body Text"/>
    <w:basedOn w:val="a"/>
    <w:link w:val="Char0"/>
    <w:unhideWhenUsed/>
    <w:rsid w:val="007C7F13"/>
    <w:pPr>
      <w:spacing w:after="120"/>
    </w:pPr>
    <w:rPr>
      <w:rFonts w:eastAsia="Times New Roman"/>
    </w:rPr>
  </w:style>
  <w:style w:type="character" w:customStyle="1" w:styleId="Char0">
    <w:name w:val="正文文本 Char"/>
    <w:basedOn w:val="a0"/>
    <w:link w:val="af3"/>
    <w:rsid w:val="007C7F13"/>
    <w:rPr>
      <w:rFonts w:ascii="Times New Roman" w:eastAsia="Times New Roman" w:hAnsi="Times New Roman"/>
      <w:lang w:val="en-GB" w:eastAsia="en-US"/>
    </w:rPr>
  </w:style>
  <w:style w:type="character" w:customStyle="1" w:styleId="Char">
    <w:name w:val="批注文字 Char"/>
    <w:link w:val="ac"/>
    <w:uiPriority w:val="99"/>
    <w:rsid w:val="00A7481A"/>
    <w:rPr>
      <w:rFonts w:ascii="Times New Roman" w:hAnsi="Times New Roman"/>
      <w:lang w:val="en-GB" w:eastAsia="en-US"/>
    </w:rPr>
  </w:style>
  <w:style w:type="character" w:customStyle="1" w:styleId="Mention">
    <w:name w:val="Mention"/>
    <w:basedOn w:val="a0"/>
    <w:uiPriority w:val="99"/>
    <w:unhideWhenUsed/>
    <w:rsid w:val="00A7481A"/>
    <w:rPr>
      <w:color w:val="2B579A"/>
      <w:shd w:val="clear" w:color="auto" w:fill="E1DFDD"/>
    </w:rPr>
  </w:style>
  <w:style w:type="character" w:customStyle="1" w:styleId="UnresolvedMention">
    <w:name w:val="Unresolved Mention"/>
    <w:basedOn w:val="a0"/>
    <w:uiPriority w:val="99"/>
    <w:unhideWhenUsed/>
    <w:rsid w:val="00EF1914"/>
    <w:rPr>
      <w:color w:val="605E5C"/>
      <w:shd w:val="clear" w:color="auto" w:fill="E1DFDD"/>
    </w:rPr>
  </w:style>
  <w:style w:type="character" w:customStyle="1" w:styleId="EXChar">
    <w:name w:val="EX Char"/>
    <w:link w:val="EX"/>
    <w:locked/>
    <w:rsid w:val="00304709"/>
    <w:rPr>
      <w:rFonts w:ascii="Times New Roman" w:hAnsi="Times New Roman"/>
      <w:lang w:val="en-GB" w:eastAsia="en-US"/>
    </w:rPr>
  </w:style>
  <w:style w:type="character" w:customStyle="1" w:styleId="EditorsNoteCharChar">
    <w:name w:val="Editor's Note Char Char"/>
    <w:uiPriority w:val="1"/>
    <w:rsid w:val="00794B0F"/>
    <w:rPr>
      <w:noProof w:val="0"/>
      <w:color w:val="FF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FEDF2A-8DE9-4253-8E57-9071879C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8</Pages>
  <Words>2883</Words>
  <Characters>16436</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19281</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zte-v2</cp:lastModifiedBy>
  <cp:revision>3</cp:revision>
  <cp:lastPrinted>1900-01-02T08:00:00Z</cp:lastPrinted>
  <dcterms:created xsi:type="dcterms:W3CDTF">2023-01-17T01:41:00Z</dcterms:created>
  <dcterms:modified xsi:type="dcterms:W3CDTF">2023-01-17T01:51:00Z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2023-01-16T22:00:22Z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838e6101-1243-4130-b3ed-263f71a4701a</vt:lpwstr>
  </property>
  <property fmtid="{D5CDD505-2E9C-101B-9397-08002B2CF9AE}" pid="29" name="MSIP_Label_83bcef13-7cac-433f-ba1d-47a323951816_ContentBits">
    <vt:lpwstr>0</vt:lpwstr>
  </property>
</Properties>
</file>