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A129" w14:textId="52A5EE8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w:date="2023-01-16T10:25:00Z">
        <w:r w:rsidR="002A47D4">
          <w:rPr>
            <w:b/>
            <w:i/>
            <w:sz w:val="28"/>
          </w:rPr>
          <w:t>0</w:t>
        </w:r>
      </w:ins>
      <w:ins w:id="2" w:author="Ericsson" w:date="2023-01-16T10:24:00Z">
        <w:r w:rsidR="007A5680">
          <w:rPr>
            <w:b/>
            <w:i/>
            <w:sz w:val="28"/>
          </w:rPr>
          <w:t>3</w:t>
        </w:r>
      </w:ins>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291F9EBE"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77777777" w:rsidR="0032532C" w:rsidRDefault="0032532C" w:rsidP="00EB7846">
            <w:pPr>
              <w:pStyle w:val="CRCoverPage"/>
              <w:spacing w:after="0"/>
              <w:ind w:left="100"/>
              <w:rPr>
                <w:noProof/>
              </w:rPr>
            </w:pPr>
            <w:r>
              <w:t>Ericsson</w:t>
            </w:r>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3D19B80A"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09594D41"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20149624"/>
      <w:bookmarkStart w:id="12" w:name="_Toc27846415"/>
      <w:bookmarkStart w:id="13" w:name="_Toc36187539"/>
      <w:bookmarkStart w:id="14" w:name="_Toc45183443"/>
      <w:bookmarkStart w:id="15" w:name="_Toc47342285"/>
      <w:bookmarkStart w:id="16" w:name="_Toc51768983"/>
      <w:bookmarkStart w:id="17" w:name="_Toc122440055"/>
      <w:r>
        <w:rPr>
          <w:b/>
          <w:bCs/>
          <w:color w:val="FF0000"/>
        </w:rPr>
        <w:br w:type="page"/>
      </w:r>
    </w:p>
    <w:p w14:paraId="5F7C3218" w14:textId="2A876EBA"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8" w:name="_Toc36187796"/>
      <w:bookmarkStart w:id="19" w:name="_Toc45183700"/>
      <w:bookmarkStart w:id="20" w:name="_Toc47342542"/>
      <w:bookmarkStart w:id="21" w:name="_Toc51769242"/>
      <w:bookmarkStart w:id="22" w:name="_Toc122440345"/>
      <w:bookmarkStart w:id="23" w:name="_Toc20149865"/>
      <w:bookmarkStart w:id="24" w:name="_Toc27846662"/>
      <w:bookmarkStart w:id="25" w:name="_Toc36187790"/>
      <w:bookmarkStart w:id="26" w:name="_Toc45183694"/>
      <w:bookmarkStart w:id="27" w:name="_Toc47342536"/>
      <w:bookmarkStart w:id="28" w:name="_Toc51769236"/>
      <w:bookmarkStart w:id="29" w:name="_Toc122440339"/>
      <w:bookmarkEnd w:id="4"/>
      <w:bookmarkEnd w:id="5"/>
      <w:bookmarkEnd w:id="6"/>
      <w:bookmarkEnd w:id="7"/>
      <w:bookmarkEnd w:id="8"/>
      <w:bookmarkEnd w:id="9"/>
      <w:bookmarkEnd w:id="10"/>
      <w:bookmarkEnd w:id="11"/>
      <w:bookmarkEnd w:id="12"/>
      <w:bookmarkEnd w:id="13"/>
      <w:bookmarkEnd w:id="14"/>
      <w:bookmarkEnd w:id="15"/>
      <w:bookmarkEnd w:id="16"/>
      <w:bookmarkEnd w:id="17"/>
      <w:r w:rsidRPr="00F55B4A">
        <w:rPr>
          <w:rFonts w:ascii="Arial" w:eastAsia="Times New Roman" w:hAnsi="Arial"/>
          <w:sz w:val="22"/>
        </w:rPr>
        <w:t>5.8.2.11.11</w:t>
      </w:r>
      <w:r w:rsidRPr="00F55B4A">
        <w:rPr>
          <w:rFonts w:ascii="Arial" w:eastAsia="Times New Roman" w:hAnsi="Arial"/>
          <w:sz w:val="22"/>
        </w:rPr>
        <w:tab/>
        <w:t>Session Reporting Rule</w:t>
      </w:r>
      <w:bookmarkEnd w:id="18"/>
      <w:bookmarkEnd w:id="19"/>
      <w:bookmarkEnd w:id="20"/>
      <w:bookmarkEnd w:id="21"/>
      <w:bookmarkEnd w:id="22"/>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30"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1" w:author="Antonio Cañete" w:date="2023-01-05T18:37:00Z">
        <w:r>
          <w:rPr>
            <w:rFonts w:eastAsia="Times New Roman"/>
            <w:lang w:eastAsia="en-GB"/>
          </w:rPr>
          <w:t xml:space="preserve">-    </w:t>
        </w:r>
        <w:r w:rsidR="00A330A8">
          <w:rPr>
            <w:rFonts w:eastAsia="Times New Roman"/>
            <w:lang w:eastAsia="en-GB"/>
          </w:rPr>
          <w:t xml:space="preserve">Per PDR Jitter </w:t>
        </w:r>
      </w:ins>
      <w:ins w:id="32" w:author="Antonio Cañete" w:date="2023-01-05T18:49:00Z">
        <w:r w:rsidR="00AE4D00">
          <w:rPr>
            <w:rFonts w:eastAsia="Times New Roman"/>
            <w:lang w:eastAsia="en-GB"/>
          </w:rPr>
          <w:t>M</w:t>
        </w:r>
      </w:ins>
      <w:ins w:id="33" w:author="Antonio Cañete" w:date="2023-01-05T18:37:00Z">
        <w:r w:rsidR="00A330A8">
          <w:rPr>
            <w:rFonts w:eastAsia="Times New Roman"/>
            <w:lang w:eastAsia="en-GB"/>
          </w:rPr>
          <w:t xml:space="preserve">easurement </w:t>
        </w:r>
      </w:ins>
      <w:ins w:id="34" w:author="Antonio Cañete" w:date="2023-01-05T18:49:00Z">
        <w:r w:rsidR="00AE4D00">
          <w:rPr>
            <w:rFonts w:eastAsia="Times New Roman"/>
            <w:lang w:eastAsia="en-GB"/>
          </w:rPr>
          <w:t>R</w:t>
        </w:r>
      </w:ins>
      <w:ins w:id="35"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AD2DD1">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AD2DD1">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AD2DD1">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AD2DD1">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AD2DD1">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AD2DD1">
        <w:trPr>
          <w:cantSplit/>
          <w:jc w:val="center"/>
          <w:ins w:id="36"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Antonio Cañete" w:date="2023-01-05T18:38:00Z">
              <w:r>
                <w:rPr>
                  <w:rFonts w:ascii="Arial" w:eastAsia="Times New Roman" w:hAnsi="Arial"/>
                  <w:sz w:val="18"/>
                  <w:lang w:eastAsia="en-GB"/>
                </w:rPr>
                <w:t xml:space="preserve">Jitter Measurement </w:t>
              </w:r>
            </w:ins>
            <w:ins w:id="39"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378CF914" w:rsidR="00A330A8" w:rsidRPr="00F55B4A" w:rsidRDefault="001D1056" w:rsidP="00F55B4A">
            <w:pPr>
              <w:keepNext/>
              <w:keepLines/>
              <w:overflowPunct w:val="0"/>
              <w:autoSpaceDE w:val="0"/>
              <w:autoSpaceDN w:val="0"/>
              <w:adjustRightInd w:val="0"/>
              <w:spacing w:after="0"/>
              <w:textAlignment w:val="baseline"/>
              <w:rPr>
                <w:ins w:id="40" w:author="Antonio Cañete" w:date="2023-01-05T18:38:00Z"/>
                <w:rFonts w:ascii="Arial" w:eastAsia="Times New Roman" w:hAnsi="Arial"/>
                <w:sz w:val="18"/>
                <w:lang w:eastAsia="en-GB"/>
              </w:rPr>
            </w:pPr>
            <w:ins w:id="41"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2" w:author="Antonio Cañete" w:date="2023-01-05T18:41:00Z">
              <w:r w:rsidR="004569B7">
                <w:rPr>
                  <w:rFonts w:ascii="Arial" w:eastAsia="Times New Roman" w:hAnsi="Arial"/>
                  <w:sz w:val="18"/>
                  <w:lang w:eastAsia="en-GB"/>
                </w:rPr>
                <w:t xml:space="preserve">for a </w:t>
              </w:r>
              <w:r w:rsidR="00E34144">
                <w:rPr>
                  <w:rFonts w:ascii="Arial" w:eastAsia="Times New Roman" w:hAnsi="Arial"/>
                  <w:sz w:val="18"/>
                  <w:lang w:eastAsia="en-GB"/>
                </w:rPr>
                <w:t xml:space="preserve">Periodicity </w:t>
              </w:r>
            </w:ins>
            <w:ins w:id="43" w:author="Antonio Cañete" w:date="2023-01-05T18:40:00Z">
              <w:r w:rsidR="0058279C">
                <w:rPr>
                  <w:rFonts w:ascii="Arial" w:eastAsia="Times New Roman" w:hAnsi="Arial"/>
                  <w:sz w:val="18"/>
                  <w:lang w:eastAsia="en-GB"/>
                </w:rPr>
                <w:t>for one or more</w:t>
              </w:r>
            </w:ins>
            <w:ins w:id="44" w:author="Antonio Cañete" w:date="2023-01-05T18:39:00Z">
              <w:r w:rsidR="0058279C">
                <w:rPr>
                  <w:rFonts w:ascii="Arial" w:eastAsia="Times New Roman" w:hAnsi="Arial"/>
                  <w:sz w:val="18"/>
                  <w:lang w:eastAsia="en-GB"/>
                </w:rPr>
                <w:t xml:space="preserve"> PDR</w:t>
              </w:r>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Antonio Cañete" w:date="2023-01-05T18:41:00Z">
              <w:r>
                <w:rPr>
                  <w:rFonts w:ascii="Arial" w:eastAsia="Times New Roman" w:hAnsi="Arial"/>
                  <w:sz w:val="18"/>
                  <w:lang w:eastAsia="en-GB"/>
                </w:rPr>
                <w:t xml:space="preserve">The IE is defined in clause </w:t>
              </w:r>
            </w:ins>
            <w:ins w:id="47"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AD2DD1">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48" w:name="_Hlk123837132"/>
            <w:r w:rsidRPr="00F55B4A">
              <w:rPr>
                <w:rFonts w:ascii="Arial" w:eastAsia="Times New Roman" w:hAnsi="Arial"/>
                <w:sz w:val="18"/>
                <w:lang w:eastAsia="en-GB"/>
              </w:rPr>
              <w:t>The IE is defined in clause 7.5.8.6 of TS 29.244 [65].</w:t>
            </w:r>
            <w:bookmarkEnd w:id="48"/>
          </w:p>
        </w:tc>
      </w:tr>
      <w:tr w:rsidR="00491119" w:rsidRPr="00F55B4A" w14:paraId="71DAF608" w14:textId="77777777" w:rsidTr="00491119">
        <w:trPr>
          <w:cantSplit/>
          <w:jc w:val="center"/>
          <w:ins w:id="49"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50" w:author="Antonio Cañete" w:date="2023-01-05T18:46:00Z"/>
                <w:rFonts w:ascii="Arial" w:eastAsia="Times New Roman" w:hAnsi="Arial"/>
                <w:sz w:val="18"/>
                <w:lang w:eastAsia="en-GB"/>
              </w:rPr>
            </w:pPr>
            <w:ins w:id="51"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74A6B240" w:rsidR="00491119" w:rsidRPr="00F55B4A" w:rsidRDefault="00491119" w:rsidP="00491119">
            <w:pPr>
              <w:keepNext/>
              <w:keepLines/>
              <w:overflowPunct w:val="0"/>
              <w:autoSpaceDE w:val="0"/>
              <w:autoSpaceDN w:val="0"/>
              <w:adjustRightInd w:val="0"/>
              <w:spacing w:after="0"/>
              <w:textAlignment w:val="baseline"/>
              <w:rPr>
                <w:ins w:id="52" w:author="Antonio Cañete" w:date="2023-01-05T18:46:00Z"/>
                <w:rFonts w:ascii="Arial" w:eastAsia="Times New Roman" w:hAnsi="Arial"/>
                <w:sz w:val="18"/>
                <w:lang w:eastAsia="en-GB"/>
              </w:rPr>
            </w:pPr>
            <w:ins w:id="53" w:author="Antonio Cañete" w:date="2023-01-05T18:46:00Z">
              <w:r w:rsidRPr="00F55B4A">
                <w:rPr>
                  <w:rFonts w:ascii="Arial" w:eastAsia="Times New Roman" w:hAnsi="Arial"/>
                  <w:sz w:val="18"/>
                  <w:lang w:eastAsia="en-GB"/>
                </w:rPr>
                <w:t xml:space="preserve">Indicates the UPF to </w:t>
              </w:r>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54" w:author="Antonio Cañete" w:date="2023-01-05T18:46:00Z"/>
                <w:rFonts w:ascii="Arial" w:eastAsia="Times New Roman" w:hAnsi="Arial"/>
                <w:sz w:val="18"/>
                <w:lang w:eastAsia="en-GB"/>
              </w:rPr>
            </w:pPr>
            <w:ins w:id="55"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Default="00F55B4A" w:rsidP="00F55B4A">
      <w:pPr>
        <w:rPr>
          <w:rFonts w:eastAsia="Times New Roman"/>
        </w:rPr>
      </w:pPr>
    </w:p>
    <w:p w14:paraId="370A988F" w14:textId="77777777" w:rsidR="00214C3B" w:rsidRPr="00F55B4A" w:rsidRDefault="00214C3B" w:rsidP="00214C3B">
      <w:pPr>
        <w:rPr>
          <w:rFonts w:eastAsia="Times New Roman"/>
        </w:rPr>
      </w:pPr>
    </w:p>
    <w:p w14:paraId="2C8B8350"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02E709A" w14:textId="77777777" w:rsidR="00AF731A" w:rsidRPr="001B7C50" w:rsidRDefault="00AF731A" w:rsidP="00AF731A">
      <w:pPr>
        <w:pStyle w:val="Heading5"/>
      </w:pPr>
      <w:bookmarkStart w:id="56" w:name="_Toc122440340"/>
      <w:r w:rsidRPr="001B7C50">
        <w:t>5.8.2.11.6</w:t>
      </w:r>
      <w:r w:rsidRPr="001B7C50">
        <w:tab/>
        <w:t>Forwarding Action Rule</w:t>
      </w:r>
      <w:bookmarkEnd w:id="56"/>
    </w:p>
    <w:p w14:paraId="70A2B04A" w14:textId="77777777" w:rsidR="00AF731A" w:rsidRPr="001B7C50" w:rsidRDefault="00AF731A" w:rsidP="00AF731A">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2C51F9C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355C822E" w14:textId="77777777" w:rsidTr="00336C81">
        <w:trPr>
          <w:cantSplit/>
          <w:jc w:val="center"/>
        </w:trPr>
        <w:tc>
          <w:tcPr>
            <w:tcW w:w="2605" w:type="dxa"/>
          </w:tcPr>
          <w:p w14:paraId="5FE6FFC2" w14:textId="77777777" w:rsidR="00AF731A" w:rsidRPr="001B7C50" w:rsidRDefault="00AF731A" w:rsidP="00336C81">
            <w:pPr>
              <w:pStyle w:val="TAH"/>
            </w:pPr>
            <w:r w:rsidRPr="001B7C50">
              <w:lastRenderedPageBreak/>
              <w:t>Attribute</w:t>
            </w:r>
          </w:p>
        </w:tc>
        <w:tc>
          <w:tcPr>
            <w:tcW w:w="4141" w:type="dxa"/>
          </w:tcPr>
          <w:p w14:paraId="3BEE9A7B" w14:textId="77777777" w:rsidR="00AF731A" w:rsidRPr="001B7C50" w:rsidRDefault="00AF731A" w:rsidP="00336C81">
            <w:pPr>
              <w:pStyle w:val="TAH"/>
            </w:pPr>
            <w:r w:rsidRPr="001B7C50">
              <w:t>Description</w:t>
            </w:r>
          </w:p>
        </w:tc>
        <w:tc>
          <w:tcPr>
            <w:tcW w:w="2885" w:type="dxa"/>
          </w:tcPr>
          <w:p w14:paraId="4BA934D4" w14:textId="77777777" w:rsidR="00AF731A" w:rsidRPr="001B7C50" w:rsidRDefault="00AF731A" w:rsidP="00336C81">
            <w:pPr>
              <w:pStyle w:val="TAH"/>
            </w:pPr>
            <w:r w:rsidRPr="001B7C50">
              <w:t>Comment</w:t>
            </w:r>
          </w:p>
        </w:tc>
      </w:tr>
      <w:tr w:rsidR="00AF731A" w:rsidRPr="001B7C50" w14:paraId="7EB9AE2B" w14:textId="77777777" w:rsidTr="00336C81">
        <w:trPr>
          <w:cantSplit/>
          <w:jc w:val="center"/>
        </w:trPr>
        <w:tc>
          <w:tcPr>
            <w:tcW w:w="2605" w:type="dxa"/>
          </w:tcPr>
          <w:p w14:paraId="38FAFE65" w14:textId="77777777" w:rsidR="00AF731A" w:rsidRPr="001B7C50" w:rsidRDefault="00AF731A" w:rsidP="00336C81">
            <w:pPr>
              <w:pStyle w:val="TAL"/>
            </w:pPr>
            <w:r w:rsidRPr="001B7C50">
              <w:t>N4 Session ID</w:t>
            </w:r>
          </w:p>
        </w:tc>
        <w:tc>
          <w:tcPr>
            <w:tcW w:w="4141" w:type="dxa"/>
          </w:tcPr>
          <w:p w14:paraId="0FFE40CF" w14:textId="77777777" w:rsidR="00AF731A" w:rsidRPr="001B7C50" w:rsidRDefault="00AF731A" w:rsidP="00336C81">
            <w:pPr>
              <w:pStyle w:val="TAL"/>
            </w:pPr>
            <w:r w:rsidRPr="001B7C50">
              <w:t>Identifies the N4 session associated to this FAR.</w:t>
            </w:r>
          </w:p>
        </w:tc>
        <w:tc>
          <w:tcPr>
            <w:tcW w:w="2885" w:type="dxa"/>
          </w:tcPr>
          <w:p w14:paraId="2809100E" w14:textId="77777777" w:rsidR="00AF731A" w:rsidRPr="001B7C50" w:rsidRDefault="00AF731A" w:rsidP="00336C81">
            <w:pPr>
              <w:pStyle w:val="TAL"/>
            </w:pPr>
            <w:r w:rsidRPr="001B7C50">
              <w:t>NOTE 9.</w:t>
            </w:r>
          </w:p>
        </w:tc>
      </w:tr>
      <w:tr w:rsidR="00AF731A" w:rsidRPr="001B7C50" w14:paraId="21C72DDE" w14:textId="77777777" w:rsidTr="00336C81">
        <w:trPr>
          <w:cantSplit/>
          <w:jc w:val="center"/>
        </w:trPr>
        <w:tc>
          <w:tcPr>
            <w:tcW w:w="2605" w:type="dxa"/>
          </w:tcPr>
          <w:p w14:paraId="345B9398" w14:textId="77777777" w:rsidR="00AF731A" w:rsidRPr="001B7C50" w:rsidRDefault="00AF731A" w:rsidP="00336C81">
            <w:pPr>
              <w:pStyle w:val="TAL"/>
            </w:pPr>
            <w:r w:rsidRPr="001B7C50">
              <w:t>Rule ID</w:t>
            </w:r>
          </w:p>
        </w:tc>
        <w:tc>
          <w:tcPr>
            <w:tcW w:w="4141" w:type="dxa"/>
          </w:tcPr>
          <w:p w14:paraId="3839FE51" w14:textId="77777777" w:rsidR="00AF731A" w:rsidRPr="001B7C50" w:rsidRDefault="00AF731A" w:rsidP="00336C81">
            <w:pPr>
              <w:pStyle w:val="TAL"/>
            </w:pPr>
            <w:r w:rsidRPr="001B7C50">
              <w:t>Unique identifier to identify this information.</w:t>
            </w:r>
          </w:p>
        </w:tc>
        <w:tc>
          <w:tcPr>
            <w:tcW w:w="2885" w:type="dxa"/>
          </w:tcPr>
          <w:p w14:paraId="23DE49EF" w14:textId="77777777" w:rsidR="00AF731A" w:rsidRPr="001B7C50" w:rsidRDefault="00AF731A" w:rsidP="00336C81">
            <w:pPr>
              <w:pStyle w:val="TAL"/>
            </w:pPr>
          </w:p>
        </w:tc>
      </w:tr>
      <w:tr w:rsidR="00AF731A" w:rsidRPr="001B7C50" w14:paraId="26717DC5" w14:textId="77777777" w:rsidTr="00336C81">
        <w:trPr>
          <w:cantSplit/>
          <w:jc w:val="center"/>
        </w:trPr>
        <w:tc>
          <w:tcPr>
            <w:tcW w:w="2605" w:type="dxa"/>
          </w:tcPr>
          <w:p w14:paraId="71376188" w14:textId="77777777" w:rsidR="00AF731A" w:rsidRPr="001B7C50" w:rsidRDefault="00AF731A" w:rsidP="00336C81">
            <w:pPr>
              <w:pStyle w:val="TAL"/>
            </w:pPr>
            <w:r w:rsidRPr="001B7C50">
              <w:t>Action</w:t>
            </w:r>
          </w:p>
        </w:tc>
        <w:tc>
          <w:tcPr>
            <w:tcW w:w="4141" w:type="dxa"/>
          </w:tcPr>
          <w:p w14:paraId="74A58DF9" w14:textId="77777777" w:rsidR="00AF731A" w:rsidRPr="001B7C50" w:rsidRDefault="00AF731A" w:rsidP="00336C81">
            <w:pPr>
              <w:pStyle w:val="TAL"/>
            </w:pPr>
            <w:r w:rsidRPr="001B7C50">
              <w:t>Identifies the action to apply to the packet</w:t>
            </w:r>
          </w:p>
        </w:tc>
        <w:tc>
          <w:tcPr>
            <w:tcW w:w="2885" w:type="dxa"/>
          </w:tcPr>
          <w:p w14:paraId="0E447522" w14:textId="77777777" w:rsidR="00AF731A" w:rsidRPr="001B7C50" w:rsidRDefault="00AF731A" w:rsidP="00336C81">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734E4D93" w14:textId="77777777" w:rsidR="00AF731A" w:rsidRPr="001B7C50" w:rsidRDefault="00AF731A" w:rsidP="00336C81">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1E02F166" w14:textId="77777777" w:rsidR="00AF731A" w:rsidRPr="001B7C50" w:rsidRDefault="00AF731A" w:rsidP="00336C81">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71F3863B"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4242521F" w14:textId="77777777" w:rsidTr="00336C81">
        <w:trPr>
          <w:cantSplit/>
          <w:jc w:val="center"/>
        </w:trPr>
        <w:tc>
          <w:tcPr>
            <w:tcW w:w="2605" w:type="dxa"/>
          </w:tcPr>
          <w:p w14:paraId="6AF2BD9D" w14:textId="77777777" w:rsidR="00AF731A" w:rsidRPr="001B7C50" w:rsidRDefault="00AF731A" w:rsidP="00336C81">
            <w:pPr>
              <w:pStyle w:val="TAL"/>
            </w:pPr>
            <w:r w:rsidRPr="001B7C50">
              <w:t>Network instance</w:t>
            </w:r>
          </w:p>
          <w:p w14:paraId="7D612213" w14:textId="77777777" w:rsidR="00AF731A" w:rsidRPr="001B7C50" w:rsidRDefault="00AF731A" w:rsidP="00336C81">
            <w:pPr>
              <w:pStyle w:val="TAL"/>
            </w:pPr>
            <w:r w:rsidRPr="001B7C50">
              <w:t>(NOTE 2)</w:t>
            </w:r>
          </w:p>
        </w:tc>
        <w:tc>
          <w:tcPr>
            <w:tcW w:w="4141" w:type="dxa"/>
          </w:tcPr>
          <w:p w14:paraId="12651E6D" w14:textId="77777777" w:rsidR="00AF731A" w:rsidRPr="001B7C50" w:rsidRDefault="00AF731A" w:rsidP="00336C81">
            <w:pPr>
              <w:pStyle w:val="TAL"/>
            </w:pPr>
            <w:r w:rsidRPr="001B7C50">
              <w:t>Identifies the Network instance associated with the outgoing packet (NOTE 1).</w:t>
            </w:r>
          </w:p>
        </w:tc>
        <w:tc>
          <w:tcPr>
            <w:tcW w:w="2885" w:type="dxa"/>
          </w:tcPr>
          <w:p w14:paraId="4C4D0840" w14:textId="77777777" w:rsidR="00AF731A" w:rsidRPr="001B7C50" w:rsidRDefault="00AF731A" w:rsidP="00336C81">
            <w:pPr>
              <w:pStyle w:val="TAL"/>
            </w:pPr>
            <w:r w:rsidRPr="001B7C50">
              <w:t>NOTE 8.</w:t>
            </w:r>
          </w:p>
        </w:tc>
      </w:tr>
      <w:tr w:rsidR="00AF731A" w:rsidRPr="001B7C50" w14:paraId="73199D20" w14:textId="77777777" w:rsidTr="00336C81">
        <w:trPr>
          <w:cantSplit/>
          <w:jc w:val="center"/>
        </w:trPr>
        <w:tc>
          <w:tcPr>
            <w:tcW w:w="2605" w:type="dxa"/>
          </w:tcPr>
          <w:p w14:paraId="0555450F" w14:textId="77777777" w:rsidR="00AF731A" w:rsidRPr="001B7C50" w:rsidRDefault="00AF731A" w:rsidP="00336C81">
            <w:pPr>
              <w:pStyle w:val="TAL"/>
            </w:pPr>
            <w:r w:rsidRPr="001B7C50">
              <w:t>Destination interface</w:t>
            </w:r>
          </w:p>
          <w:p w14:paraId="3347031A" w14:textId="77777777" w:rsidR="00AF731A" w:rsidRPr="001B7C50" w:rsidRDefault="00AF731A" w:rsidP="00336C81">
            <w:pPr>
              <w:pStyle w:val="TAL"/>
            </w:pPr>
            <w:r w:rsidRPr="001B7C50">
              <w:t>(NOTE 3)</w:t>
            </w:r>
          </w:p>
          <w:p w14:paraId="464ECE31" w14:textId="77777777" w:rsidR="00AF731A" w:rsidRPr="001B7C50" w:rsidRDefault="00AF731A" w:rsidP="00336C81">
            <w:pPr>
              <w:pStyle w:val="TAL"/>
            </w:pPr>
            <w:r w:rsidRPr="001B7C50">
              <w:t>(NOTE 7)</w:t>
            </w:r>
          </w:p>
        </w:tc>
        <w:tc>
          <w:tcPr>
            <w:tcW w:w="4141" w:type="dxa"/>
          </w:tcPr>
          <w:p w14:paraId="58490E28" w14:textId="77777777" w:rsidR="00AF731A" w:rsidRPr="001B7C50" w:rsidRDefault="00AF731A" w:rsidP="00336C81">
            <w:pPr>
              <w:pStyle w:val="TAL"/>
            </w:pPr>
            <w:r w:rsidRPr="001B7C50">
              <w:t>Contains the values "access side", "core side", "SMF", "N6-LAN", "5G VN internal".</w:t>
            </w:r>
          </w:p>
        </w:tc>
        <w:tc>
          <w:tcPr>
            <w:tcW w:w="2885" w:type="dxa"/>
          </w:tcPr>
          <w:p w14:paraId="05B10501" w14:textId="77777777" w:rsidR="00AF731A" w:rsidRPr="001B7C50" w:rsidRDefault="00AF731A" w:rsidP="00336C81">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AF731A" w:rsidRPr="001B7C50" w14:paraId="380DD06D" w14:textId="77777777" w:rsidTr="00336C81">
        <w:trPr>
          <w:cantSplit/>
          <w:jc w:val="center"/>
        </w:trPr>
        <w:tc>
          <w:tcPr>
            <w:tcW w:w="2605" w:type="dxa"/>
          </w:tcPr>
          <w:p w14:paraId="38ADC372" w14:textId="77777777" w:rsidR="00AF731A" w:rsidRPr="001B7C50" w:rsidRDefault="00AF731A" w:rsidP="00336C81">
            <w:pPr>
              <w:pStyle w:val="TAL"/>
            </w:pPr>
            <w:r w:rsidRPr="001B7C50">
              <w:t>Outer header creation</w:t>
            </w:r>
          </w:p>
          <w:p w14:paraId="7D2FB8C3" w14:textId="77777777" w:rsidR="00AF731A" w:rsidRPr="001B7C50" w:rsidRDefault="00AF731A" w:rsidP="00336C81">
            <w:pPr>
              <w:pStyle w:val="TAL"/>
            </w:pPr>
            <w:r w:rsidRPr="001B7C50">
              <w:t>(NOTE 3)</w:t>
            </w:r>
          </w:p>
        </w:tc>
        <w:tc>
          <w:tcPr>
            <w:tcW w:w="4141" w:type="dxa"/>
          </w:tcPr>
          <w:p w14:paraId="2AD01491" w14:textId="77777777" w:rsidR="00AF731A" w:rsidRPr="001B7C50" w:rsidRDefault="00AF731A" w:rsidP="00336C81">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0BB1BEBE" w14:textId="77777777" w:rsidR="00AF731A" w:rsidRPr="001B7C50" w:rsidRDefault="00AF731A" w:rsidP="00336C81">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3CEF3E1D" w14:textId="77777777" w:rsidR="00AF731A" w:rsidRPr="001B7C50" w:rsidRDefault="00AF731A" w:rsidP="00336C81">
            <w:pPr>
              <w:pStyle w:val="TAL"/>
            </w:pPr>
            <w:r w:rsidRPr="001B7C50">
              <w:t>Any extension header stored for this packet shall be added.</w:t>
            </w:r>
          </w:p>
          <w:p w14:paraId="60F6F351" w14:textId="77777777" w:rsidR="00AF731A" w:rsidRDefault="00AF731A" w:rsidP="004F616F">
            <w:pPr>
              <w:pStyle w:val="TAL"/>
              <w:rPr>
                <w:ins w:id="57" w:author="Antonio Cañete" w:date="2023-01-16T12:17:00Z"/>
              </w:rPr>
            </w:pPr>
            <w:r w:rsidRPr="001B7C50">
              <w:t>The time stamps should be added in the GTP-U header if QoS Monitoring is enabled for the traffic corresponding to the PDR(s).</w:t>
            </w:r>
          </w:p>
          <w:p w14:paraId="412EB620" w14:textId="3C51273C" w:rsidR="00AF731A" w:rsidRPr="001B7C50" w:rsidRDefault="00C4171C" w:rsidP="00336C81">
            <w:pPr>
              <w:pStyle w:val="TAL"/>
            </w:pPr>
            <w:ins w:id="58" w:author="Antonio Cañete" w:date="2023-01-16T12:21:00Z">
              <w:r>
                <w:rPr>
                  <w:lang w:eastAsia="zh-CN"/>
                </w:rPr>
                <w:t>A</w:t>
              </w:r>
            </w:ins>
            <w:ins w:id="59" w:author="Antonio Cañete" w:date="2023-01-16T12:17:00Z">
              <w:r w:rsidR="009F4582">
                <w:rPr>
                  <w:lang w:eastAsia="zh-CN"/>
                </w:rPr>
                <w:t xml:space="preserve">n End of Data Burst </w:t>
              </w:r>
            </w:ins>
            <w:ins w:id="60" w:author="Antonio Cañete" w:date="2023-01-16T12:18:00Z">
              <w:r w:rsidR="00A5722D">
                <w:rPr>
                  <w:lang w:eastAsia="zh-CN"/>
                </w:rPr>
                <w:t>indication</w:t>
              </w:r>
            </w:ins>
            <w:ins w:id="61" w:author="Antonio Cañete" w:date="2023-01-16T12:17:00Z">
              <w:r w:rsidR="009F4582">
                <w:rPr>
                  <w:lang w:eastAsia="zh-CN"/>
                </w:rPr>
                <w:t xml:space="preserve"> </w:t>
              </w:r>
            </w:ins>
            <w:ins w:id="62" w:author="Antonio Cañete" w:date="2023-01-16T12:25:00Z">
              <w:r w:rsidR="00845D58">
                <w:rPr>
                  <w:lang w:eastAsia="zh-CN"/>
                </w:rPr>
                <w:t xml:space="preserve">should be added </w:t>
              </w:r>
            </w:ins>
            <w:ins w:id="63" w:author="Antonio Cañete" w:date="2023-01-16T12:22:00Z">
              <w:r>
                <w:rPr>
                  <w:lang w:eastAsia="zh-CN"/>
                </w:rPr>
                <w:t xml:space="preserve">to the last PDU of each Data Burst </w:t>
              </w:r>
            </w:ins>
            <w:ins w:id="64" w:author="Antonio Cañete" w:date="2023-01-16T12:17:00Z">
              <w:r w:rsidR="009F4582">
                <w:rPr>
                  <w:lang w:eastAsia="zh-CN"/>
                </w:rPr>
                <w:t xml:space="preserve">in the GTP-U </w:t>
              </w:r>
            </w:ins>
            <w:ins w:id="65" w:author="Antonio Cañete" w:date="2023-01-16T12:18:00Z">
              <w:r w:rsidR="00A5722D">
                <w:rPr>
                  <w:lang w:eastAsia="zh-CN"/>
                </w:rPr>
                <w:t>header</w:t>
              </w:r>
            </w:ins>
            <w:ins w:id="66" w:author="Antonio Cañete" w:date="2023-01-16T12:17:00Z">
              <w:r w:rsidR="009F4582">
                <w:rPr>
                  <w:lang w:eastAsia="zh-CN"/>
                </w:rPr>
                <w:t xml:space="preserve"> </w:t>
              </w:r>
            </w:ins>
            <w:ins w:id="67" w:author="Antonio Cañete" w:date="2023-01-16T12:23:00Z">
              <w:r w:rsidR="00CD1B72">
                <w:rPr>
                  <w:lang w:eastAsia="zh-CN"/>
                </w:rPr>
                <w:t>fo</w:t>
              </w:r>
            </w:ins>
            <w:ins w:id="68" w:author="Antonio Cañete" w:date="2023-01-16T12:24:00Z">
              <w:r w:rsidR="00CD1B72">
                <w:rPr>
                  <w:lang w:eastAsia="zh-CN"/>
                </w:rPr>
                <w:t>r UE power management enhancement</w:t>
              </w:r>
            </w:ins>
            <w:ins w:id="69" w:author="Antonio Cañete" w:date="2023-01-16T12:26:00Z">
              <w:r w:rsidR="00B30C80">
                <w:rPr>
                  <w:lang w:eastAsia="zh-CN"/>
                </w:rPr>
                <w:t>.</w:t>
              </w:r>
            </w:ins>
            <w:ins w:id="70" w:author="Antonio Cañete" w:date="2023-01-16T12:24:00Z">
              <w:r w:rsidR="00CD1B72">
                <w:rPr>
                  <w:lang w:eastAsia="zh-CN"/>
                </w:rPr>
                <w:t xml:space="preserve"> </w:t>
              </w:r>
            </w:ins>
            <w:ins w:id="71" w:author="Antonio Cañete" w:date="2023-01-16T12:26:00Z">
              <w:r w:rsidR="00B30C80">
                <w:rPr>
                  <w:lang w:eastAsia="zh-CN"/>
                </w:rPr>
                <w:t>See</w:t>
              </w:r>
            </w:ins>
            <w:ins w:id="72" w:author="Antonio Cañete" w:date="2023-01-16T12:17:00Z">
              <w:r w:rsidR="009F4582">
                <w:rPr>
                  <w:lang w:eastAsia="zh-CN"/>
                </w:rPr>
                <w:t xml:space="preserve"> clause</w:t>
              </w:r>
            </w:ins>
            <w:ins w:id="73" w:author="Antonio Cañete" w:date="2023-01-16T12:19:00Z">
              <w:r w:rsidR="00AA5DD5">
                <w:rPr>
                  <w:lang w:eastAsia="zh-CN"/>
                </w:rPr>
                <w:t xml:space="preserve"> </w:t>
              </w:r>
            </w:ins>
            <w:ins w:id="74" w:author="Antonio Cañete" w:date="2023-01-16T12:17:00Z">
              <w:r w:rsidR="009F4582" w:rsidRPr="00480F81">
                <w:rPr>
                  <w:lang w:eastAsia="zh-CN"/>
                </w:rPr>
                <w:t>5.</w:t>
              </w:r>
              <w:proofErr w:type="gramStart"/>
              <w:r w:rsidR="009F4582" w:rsidRPr="00480F81">
                <w:rPr>
                  <w:lang w:eastAsia="zh-CN"/>
                </w:rPr>
                <w:t>4.X.</w:t>
              </w:r>
              <w:proofErr w:type="gramEnd"/>
              <w:r w:rsidR="009F4582" w:rsidRPr="00480F81">
                <w:rPr>
                  <w:lang w:eastAsia="zh-CN"/>
                </w:rPr>
                <w:t>2</w:t>
              </w:r>
              <w:r w:rsidR="009F4582">
                <w:rPr>
                  <w:lang w:eastAsia="zh-CN"/>
                </w:rPr>
                <w:t>.</w:t>
              </w:r>
            </w:ins>
          </w:p>
        </w:tc>
      </w:tr>
      <w:tr w:rsidR="00AF731A" w:rsidRPr="001B7C50" w14:paraId="5CA284FC" w14:textId="77777777" w:rsidTr="00336C81">
        <w:trPr>
          <w:cantSplit/>
          <w:jc w:val="center"/>
        </w:trPr>
        <w:tc>
          <w:tcPr>
            <w:tcW w:w="2605" w:type="dxa"/>
          </w:tcPr>
          <w:p w14:paraId="0501C788" w14:textId="77777777" w:rsidR="00AF731A" w:rsidRPr="001B7C50" w:rsidRDefault="00AF731A" w:rsidP="00336C81">
            <w:pPr>
              <w:pStyle w:val="TAL"/>
            </w:pPr>
            <w:r w:rsidRPr="001B7C50">
              <w:t>Send end marker packet(s)</w:t>
            </w:r>
          </w:p>
          <w:p w14:paraId="30506F65" w14:textId="77777777" w:rsidR="00AF731A" w:rsidRPr="001B7C50" w:rsidRDefault="00AF731A" w:rsidP="00336C81">
            <w:pPr>
              <w:pStyle w:val="TAL"/>
            </w:pPr>
            <w:r w:rsidRPr="001B7C50">
              <w:t>(NOTE 2)</w:t>
            </w:r>
          </w:p>
        </w:tc>
        <w:tc>
          <w:tcPr>
            <w:tcW w:w="4141" w:type="dxa"/>
          </w:tcPr>
          <w:p w14:paraId="18CE3801"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3A474EB0"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D91B6" w14:textId="77777777" w:rsidTr="00336C81">
        <w:trPr>
          <w:cantSplit/>
          <w:jc w:val="center"/>
        </w:trPr>
        <w:tc>
          <w:tcPr>
            <w:tcW w:w="2605" w:type="dxa"/>
          </w:tcPr>
          <w:p w14:paraId="61D4A996" w14:textId="77777777" w:rsidR="00AF731A" w:rsidRPr="001B7C50" w:rsidRDefault="00AF731A" w:rsidP="00336C81">
            <w:pPr>
              <w:pStyle w:val="TAL"/>
            </w:pPr>
            <w:r w:rsidRPr="001B7C50">
              <w:t>Transport level marking</w:t>
            </w:r>
          </w:p>
          <w:p w14:paraId="367ACADE" w14:textId="77777777" w:rsidR="00AF731A" w:rsidRPr="001B7C50" w:rsidRDefault="00AF731A" w:rsidP="00336C81">
            <w:pPr>
              <w:pStyle w:val="TAL"/>
            </w:pPr>
            <w:r w:rsidRPr="001B7C50">
              <w:t>(NOTE 3)</w:t>
            </w:r>
          </w:p>
        </w:tc>
        <w:tc>
          <w:tcPr>
            <w:tcW w:w="4141" w:type="dxa"/>
          </w:tcPr>
          <w:p w14:paraId="1FC5654A" w14:textId="77777777" w:rsidR="00AF731A" w:rsidRPr="001B7C50" w:rsidRDefault="00AF731A" w:rsidP="00336C81">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72CB9C06" w14:textId="77777777" w:rsidR="00AF731A" w:rsidRPr="001B7C50" w:rsidRDefault="00AF731A" w:rsidP="00336C81">
            <w:pPr>
              <w:pStyle w:val="TAL"/>
            </w:pPr>
            <w:r w:rsidRPr="001B7C50">
              <w:t>NOTE 8.</w:t>
            </w:r>
          </w:p>
        </w:tc>
      </w:tr>
      <w:tr w:rsidR="00AF731A" w:rsidRPr="001B7C50" w14:paraId="0323C9BA" w14:textId="77777777" w:rsidTr="00336C81">
        <w:trPr>
          <w:cantSplit/>
          <w:jc w:val="center"/>
        </w:trPr>
        <w:tc>
          <w:tcPr>
            <w:tcW w:w="2605" w:type="dxa"/>
          </w:tcPr>
          <w:p w14:paraId="573BAC96" w14:textId="77777777" w:rsidR="00AF731A" w:rsidRPr="001B7C50" w:rsidRDefault="00AF731A" w:rsidP="00336C81">
            <w:pPr>
              <w:pStyle w:val="TAL"/>
            </w:pPr>
            <w:r w:rsidRPr="001B7C50">
              <w:lastRenderedPageBreak/>
              <w:t>Forwarding policy</w:t>
            </w:r>
          </w:p>
          <w:p w14:paraId="2758DC8C" w14:textId="77777777" w:rsidR="00AF731A" w:rsidRPr="001B7C50" w:rsidRDefault="00AF731A" w:rsidP="00336C81">
            <w:pPr>
              <w:pStyle w:val="TAL"/>
            </w:pPr>
            <w:r w:rsidRPr="001B7C50">
              <w:t>(NOTE 3)</w:t>
            </w:r>
          </w:p>
        </w:tc>
        <w:tc>
          <w:tcPr>
            <w:tcW w:w="4141" w:type="dxa"/>
          </w:tcPr>
          <w:p w14:paraId="1711A979" w14:textId="77777777" w:rsidR="00AF731A" w:rsidRPr="001B7C50" w:rsidRDefault="00AF731A" w:rsidP="00336C81">
            <w:pPr>
              <w:pStyle w:val="TAL"/>
            </w:pPr>
            <w:r w:rsidRPr="001B7C50">
              <w:t>Reference to a preconfigured traffic steering policy or http redirection (NOTE 4).</w:t>
            </w:r>
          </w:p>
        </w:tc>
        <w:tc>
          <w:tcPr>
            <w:tcW w:w="2885" w:type="dxa"/>
          </w:tcPr>
          <w:p w14:paraId="1B9F4CCB" w14:textId="77777777" w:rsidR="00AF731A" w:rsidRPr="001B7C50" w:rsidRDefault="00AF731A" w:rsidP="00336C81">
            <w:pPr>
              <w:pStyle w:val="TAL"/>
            </w:pPr>
            <w:r w:rsidRPr="001B7C50">
              <w:t>Contains one of the following policies identified by a TSP ID:</w:t>
            </w:r>
          </w:p>
          <w:p w14:paraId="4951C650"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6131B83D"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4B75D972"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3C6D9100" w14:textId="77777777" w:rsidTr="00336C81">
        <w:trPr>
          <w:cantSplit/>
          <w:jc w:val="center"/>
        </w:trPr>
        <w:tc>
          <w:tcPr>
            <w:tcW w:w="2605" w:type="dxa"/>
          </w:tcPr>
          <w:p w14:paraId="0EFE99D9" w14:textId="77777777" w:rsidR="00AF731A" w:rsidRPr="001B7C50" w:rsidRDefault="00AF731A" w:rsidP="00336C81">
            <w:pPr>
              <w:pStyle w:val="TAL"/>
            </w:pPr>
            <w:r w:rsidRPr="001B7C50">
              <w:t>Request for Proxying in UPF</w:t>
            </w:r>
          </w:p>
        </w:tc>
        <w:tc>
          <w:tcPr>
            <w:tcW w:w="4141" w:type="dxa"/>
          </w:tcPr>
          <w:p w14:paraId="5860D2EE"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1588CEAD" w14:textId="77777777" w:rsidR="00AF731A" w:rsidRPr="001B7C50" w:rsidRDefault="00AF731A" w:rsidP="00336C81">
            <w:pPr>
              <w:pStyle w:val="TAL"/>
            </w:pPr>
            <w:r w:rsidRPr="001B7C50">
              <w:t>Applies to the Ethernet PDU Session type.</w:t>
            </w:r>
          </w:p>
        </w:tc>
      </w:tr>
      <w:tr w:rsidR="00AF731A" w:rsidRPr="001B7C50" w14:paraId="60E45CEE" w14:textId="77777777" w:rsidTr="00336C81">
        <w:trPr>
          <w:cantSplit/>
          <w:jc w:val="center"/>
        </w:trPr>
        <w:tc>
          <w:tcPr>
            <w:tcW w:w="2605" w:type="dxa"/>
          </w:tcPr>
          <w:p w14:paraId="5F367E89" w14:textId="77777777" w:rsidR="00AF731A" w:rsidRPr="001B7C50" w:rsidRDefault="00AF731A" w:rsidP="00336C81">
            <w:pPr>
              <w:pStyle w:val="TAL"/>
            </w:pPr>
            <w:r w:rsidRPr="001B7C50">
              <w:t>Container for header enrichment</w:t>
            </w:r>
          </w:p>
          <w:p w14:paraId="48A13D7D" w14:textId="77777777" w:rsidR="00AF731A" w:rsidRPr="001B7C50" w:rsidRDefault="00AF731A" w:rsidP="00336C81">
            <w:pPr>
              <w:pStyle w:val="TAL"/>
            </w:pPr>
            <w:r w:rsidRPr="001B7C50">
              <w:t>(NOTE 2)</w:t>
            </w:r>
          </w:p>
        </w:tc>
        <w:tc>
          <w:tcPr>
            <w:tcW w:w="4141" w:type="dxa"/>
          </w:tcPr>
          <w:p w14:paraId="6CC0B794" w14:textId="77777777" w:rsidR="00AF731A" w:rsidRPr="001B7C50" w:rsidRDefault="00AF731A" w:rsidP="00336C81">
            <w:pPr>
              <w:pStyle w:val="TAL"/>
            </w:pPr>
            <w:r w:rsidRPr="001B7C50">
              <w:t>Contains information to be used by the UPF for header enrichment.</w:t>
            </w:r>
          </w:p>
        </w:tc>
        <w:tc>
          <w:tcPr>
            <w:tcW w:w="2885" w:type="dxa"/>
          </w:tcPr>
          <w:p w14:paraId="384F9A6F" w14:textId="77777777" w:rsidR="00AF731A" w:rsidRPr="001B7C50" w:rsidRDefault="00AF731A" w:rsidP="00336C81">
            <w:pPr>
              <w:pStyle w:val="TAL"/>
            </w:pPr>
            <w:r w:rsidRPr="001B7C50">
              <w:t>Only relevant for the uplink direction.</w:t>
            </w:r>
          </w:p>
        </w:tc>
      </w:tr>
      <w:tr w:rsidR="00AF731A" w:rsidRPr="001B7C50" w14:paraId="3760FA8D" w14:textId="77777777" w:rsidTr="00336C81">
        <w:trPr>
          <w:cantSplit/>
          <w:jc w:val="center"/>
        </w:trPr>
        <w:tc>
          <w:tcPr>
            <w:tcW w:w="2605" w:type="dxa"/>
          </w:tcPr>
          <w:p w14:paraId="33CDF0AD" w14:textId="77777777" w:rsidR="00AF731A" w:rsidRPr="001B7C50" w:rsidRDefault="00AF731A" w:rsidP="00336C81">
            <w:pPr>
              <w:pStyle w:val="TAL"/>
            </w:pPr>
            <w:r w:rsidRPr="001B7C50">
              <w:t>Buffering Action Rule</w:t>
            </w:r>
          </w:p>
          <w:p w14:paraId="7E96EAFF" w14:textId="77777777" w:rsidR="00AF731A" w:rsidRPr="001B7C50" w:rsidRDefault="00AF731A" w:rsidP="00336C81">
            <w:pPr>
              <w:pStyle w:val="TAL"/>
            </w:pPr>
            <w:r w:rsidRPr="001B7C50">
              <w:t>(NOTE 5)</w:t>
            </w:r>
          </w:p>
        </w:tc>
        <w:tc>
          <w:tcPr>
            <w:tcW w:w="4141" w:type="dxa"/>
          </w:tcPr>
          <w:p w14:paraId="7EC223C8" w14:textId="77777777" w:rsidR="00AF731A" w:rsidRPr="001B7C50" w:rsidRDefault="00AF731A" w:rsidP="00336C81">
            <w:pPr>
              <w:pStyle w:val="TAL"/>
            </w:pPr>
            <w:r w:rsidRPr="001B7C50">
              <w:t>Reference to a Buffering Action Rule ID defining the buffering instructions to be applied by the UPF</w:t>
            </w:r>
          </w:p>
          <w:p w14:paraId="78E3A644" w14:textId="77777777" w:rsidR="00AF731A" w:rsidRPr="001B7C50" w:rsidRDefault="00AF731A" w:rsidP="00336C81">
            <w:pPr>
              <w:pStyle w:val="TAL"/>
            </w:pPr>
            <w:r w:rsidRPr="001B7C50">
              <w:t>(NOTE 6)</w:t>
            </w:r>
          </w:p>
        </w:tc>
        <w:tc>
          <w:tcPr>
            <w:tcW w:w="2885" w:type="dxa"/>
          </w:tcPr>
          <w:p w14:paraId="506E6D39" w14:textId="77777777" w:rsidR="00AF731A" w:rsidRPr="001B7C50" w:rsidRDefault="00AF731A" w:rsidP="00336C81">
            <w:pPr>
              <w:pStyle w:val="TAL"/>
            </w:pPr>
          </w:p>
        </w:tc>
      </w:tr>
      <w:tr w:rsidR="00AF731A" w:rsidRPr="001B7C50" w14:paraId="21B1631C" w14:textId="77777777" w:rsidTr="00336C81">
        <w:trPr>
          <w:cantSplit/>
          <w:jc w:val="center"/>
        </w:trPr>
        <w:tc>
          <w:tcPr>
            <w:tcW w:w="9631" w:type="dxa"/>
            <w:gridSpan w:val="3"/>
          </w:tcPr>
          <w:p w14:paraId="1E78BAB5" w14:textId="77777777" w:rsidR="00AF731A" w:rsidRPr="001B7C50" w:rsidRDefault="00AF731A" w:rsidP="00336C81">
            <w:pPr>
              <w:pStyle w:val="TAN"/>
            </w:pPr>
            <w:r w:rsidRPr="001B7C50">
              <w:t>NOTE 1:</w:t>
            </w:r>
            <w:r w:rsidRPr="001B7C50">
              <w:tab/>
              <w:t xml:space="preserve">Needed </w:t>
            </w:r>
            <w:proofErr w:type="gramStart"/>
            <w:r w:rsidRPr="001B7C50">
              <w:t>e.g.</w:t>
            </w:r>
            <w:proofErr w:type="gramEnd"/>
            <w:r w:rsidRPr="001B7C50">
              <w:t xml:space="preserve"> if:</w:t>
            </w:r>
          </w:p>
          <w:p w14:paraId="189F702C" w14:textId="77777777" w:rsidR="00AF731A" w:rsidRPr="001B7C50" w:rsidRDefault="00AF731A" w:rsidP="00336C81">
            <w:pPr>
              <w:pStyle w:val="TAN"/>
            </w:pPr>
            <w:r w:rsidRPr="001B7C50">
              <w:tab/>
              <w:t>-</w:t>
            </w:r>
            <w:r w:rsidRPr="001B7C50">
              <w:tab/>
              <w:t xml:space="preserve">UPF supports multiple DNN with overlapping IP </w:t>
            </w:r>
            <w:proofErr w:type="gramStart"/>
            <w:r w:rsidRPr="001B7C50">
              <w:t>addresses;</w:t>
            </w:r>
            <w:proofErr w:type="gramEnd"/>
          </w:p>
          <w:p w14:paraId="379F073A" w14:textId="77777777" w:rsidR="00AF731A" w:rsidRPr="001B7C50" w:rsidRDefault="00AF731A" w:rsidP="00336C81">
            <w:pPr>
              <w:pStyle w:val="TAN"/>
            </w:pPr>
            <w:r w:rsidRPr="001B7C50">
              <w:tab/>
              <w:t>-</w:t>
            </w:r>
            <w:r w:rsidRPr="001B7C50">
              <w:tab/>
              <w:t xml:space="preserve">UPF is connected to other UPF or NG-RAN node in different IP </w:t>
            </w:r>
            <w:proofErr w:type="gramStart"/>
            <w:r w:rsidRPr="001B7C50">
              <w:t>domains;</w:t>
            </w:r>
            <w:proofErr w:type="gramEnd"/>
          </w:p>
          <w:p w14:paraId="6AE4FB3C" w14:textId="77777777" w:rsidR="00AF731A" w:rsidRPr="001B7C50" w:rsidRDefault="00AF731A" w:rsidP="00336C81">
            <w:pPr>
              <w:pStyle w:val="TAN"/>
            </w:pPr>
            <w:r w:rsidRPr="001B7C50">
              <w:tab/>
              <w:t>-</w:t>
            </w:r>
            <w:r w:rsidRPr="001B7C50">
              <w:tab/>
              <w:t>UPF "local switch" and N19 forwarding is used for different 5G LAN groups.</w:t>
            </w:r>
          </w:p>
          <w:p w14:paraId="6D870B5B" w14:textId="77777777" w:rsidR="00AF731A" w:rsidRPr="001B7C50" w:rsidRDefault="00AF731A" w:rsidP="00336C81">
            <w:pPr>
              <w:pStyle w:val="TAN"/>
            </w:pPr>
            <w:r w:rsidRPr="001B7C50">
              <w:t>NOTE 2:</w:t>
            </w:r>
            <w:r w:rsidRPr="001B7C50">
              <w:tab/>
              <w:t>These attributes are required for FAR action set to forwarding.</w:t>
            </w:r>
          </w:p>
          <w:p w14:paraId="70CB84E3" w14:textId="77777777" w:rsidR="00AF731A" w:rsidRPr="001B7C50" w:rsidRDefault="00AF731A" w:rsidP="00336C81">
            <w:pPr>
              <w:pStyle w:val="TAN"/>
            </w:pPr>
            <w:r w:rsidRPr="001B7C50">
              <w:t>NOTE 3:</w:t>
            </w:r>
            <w:r w:rsidRPr="001B7C50">
              <w:tab/>
              <w:t>These attributes are required for FAR action set to forwarding or duplicating.</w:t>
            </w:r>
          </w:p>
          <w:p w14:paraId="4AB5E8C8" w14:textId="77777777" w:rsidR="00AF731A" w:rsidRPr="001B7C50" w:rsidRDefault="00AF731A" w:rsidP="00336C81">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3FB02549" w14:textId="77777777" w:rsidR="00AF731A" w:rsidRPr="001B7C50" w:rsidRDefault="00AF731A" w:rsidP="00336C81">
            <w:pPr>
              <w:pStyle w:val="TAN"/>
            </w:pPr>
            <w:r w:rsidRPr="001B7C50">
              <w:t>NOTE 5:</w:t>
            </w:r>
            <w:r w:rsidRPr="001B7C50">
              <w:tab/>
              <w:t>This attribute is present for FAR action set to buffering.</w:t>
            </w:r>
          </w:p>
          <w:p w14:paraId="6393392F" w14:textId="77777777" w:rsidR="00AF731A" w:rsidRPr="001B7C50" w:rsidRDefault="00AF731A" w:rsidP="00336C81">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2205ADD9"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EEB1547" w14:textId="77777777" w:rsidR="00AF731A" w:rsidRPr="001B7C50" w:rsidRDefault="00AF731A" w:rsidP="00336C81">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2B9C2E85"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02D51B4" w14:textId="77777777" w:rsidR="00AF731A" w:rsidRDefault="00AF731A" w:rsidP="00F55B4A">
      <w:pPr>
        <w:rPr>
          <w:rFonts w:eastAsia="Times New Roman"/>
        </w:rPr>
      </w:pPr>
    </w:p>
    <w:p w14:paraId="45875C5F" w14:textId="77777777" w:rsidR="00B94497" w:rsidRPr="00F55B4A" w:rsidRDefault="00B94497" w:rsidP="00F55B4A">
      <w:pPr>
        <w:rPr>
          <w:rFonts w:eastAsia="Times New Roman"/>
        </w:rPr>
      </w:pPr>
    </w:p>
    <w:bookmarkEnd w:id="23"/>
    <w:bookmarkEnd w:id="24"/>
    <w:bookmarkEnd w:id="25"/>
    <w:bookmarkEnd w:id="26"/>
    <w:bookmarkEnd w:id="27"/>
    <w:bookmarkEnd w:id="28"/>
    <w:bookmarkEnd w:id="29"/>
    <w:p w14:paraId="7612AE1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75" w:name="_Toc20150066"/>
      <w:bookmarkStart w:id="76" w:name="_Toc27846865"/>
      <w:bookmarkStart w:id="77" w:name="_Toc36187996"/>
      <w:bookmarkStart w:id="78" w:name="_Toc45183900"/>
      <w:bookmarkStart w:id="79" w:name="_Toc47342742"/>
      <w:bookmarkStart w:id="80" w:name="_Toc51769443"/>
      <w:bookmarkStart w:id="81"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75"/>
      <w:bookmarkEnd w:id="76"/>
      <w:bookmarkEnd w:id="77"/>
      <w:bookmarkEnd w:id="78"/>
      <w:bookmarkEnd w:id="79"/>
      <w:bookmarkEnd w:id="80"/>
      <w:r w:rsidRPr="000B65C4">
        <w:rPr>
          <w:rFonts w:ascii="Arial" w:eastAsia="Times New Roman" w:hAnsi="Arial"/>
          <w:sz w:val="28"/>
        </w:rPr>
        <w:t xml:space="preserve"> and TSC Assistance Container (TSCAC)</w:t>
      </w:r>
      <w:bookmarkEnd w:id="81"/>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82" w:name="_Toc122440574"/>
      <w:r w:rsidRPr="000B65C4">
        <w:rPr>
          <w:rFonts w:ascii="Arial" w:eastAsia="Times New Roman" w:hAnsi="Arial"/>
          <w:sz w:val="24"/>
        </w:rPr>
        <w:t>5.27.2.1</w:t>
      </w:r>
      <w:r w:rsidRPr="000B65C4">
        <w:rPr>
          <w:rFonts w:ascii="Arial" w:eastAsia="Times New Roman" w:hAnsi="Arial"/>
          <w:sz w:val="24"/>
        </w:rPr>
        <w:tab/>
        <w:t>General</w:t>
      </w:r>
      <w:bookmarkEnd w:id="82"/>
    </w:p>
    <w:p w14:paraId="7D9B2855" w14:textId="5D6839A4"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83" w:author="Paul Schliwa-Bertling" w:date="2022-12-19T09:17:00Z">
        <w:del w:id="84" w:author="Ericsson" w:date="2023-01-13T14:08:00Z">
          <w:r w:rsidR="00392079" w:rsidDel="00944E58">
            <w:delText xml:space="preserve">Furthermore, </w:delText>
          </w:r>
        </w:del>
      </w:ins>
      <w:ins w:id="85" w:author="Paul Schliwa-Bertling" w:date="2022-12-19T09:18:00Z">
        <w:del w:id="86" w:author="Ericsson" w:date="2023-01-13T14:08:00Z">
          <w:r w:rsidR="00392079" w:rsidDel="00944E58">
            <w:delText>the information on periodicity and the associated jitter may be use</w:delText>
          </w:r>
        </w:del>
      </w:ins>
      <w:ins w:id="87" w:author="Paul Schliwa-Bertling" w:date="2022-12-19T17:28:00Z">
        <w:del w:id="88" w:author="Ericsson" w:date="2023-01-13T14:08:00Z">
          <w:r w:rsidR="00392079" w:rsidDel="00944E58">
            <w:delText>d</w:delText>
          </w:r>
        </w:del>
      </w:ins>
      <w:ins w:id="89" w:author="Paul Schliwa-Bertling" w:date="2022-12-19T09:18:00Z">
        <w:del w:id="90" w:author="Ericsson" w:date="2023-01-13T14:08:00Z">
          <w:r w:rsidR="00392079" w:rsidDel="00944E58">
            <w:delText xml:space="preserve"> by NG-RAN to </w:delText>
          </w:r>
        </w:del>
      </w:ins>
      <w:ins w:id="91" w:author="Paul Schliwa-Bertling" w:date="2022-12-19T09:19:00Z">
        <w:del w:id="92" w:author="Ericsson" w:date="2023-01-13T14:08:00Z">
          <w:r w:rsidR="00392079" w:rsidDel="00944E58">
            <w:delText>reduce</w:delText>
          </w:r>
        </w:del>
      </w:ins>
      <w:ins w:id="93" w:author="Paul Schliwa-Bertling" w:date="2022-12-19T09:18:00Z">
        <w:del w:id="94" w:author="Ericsson" w:date="2023-01-13T14:08:00Z">
          <w:r w:rsidR="00392079" w:rsidDel="00944E58">
            <w:delText xml:space="preserve"> the UE</w:delText>
          </w:r>
        </w:del>
      </w:ins>
      <w:ins w:id="95" w:author="Paul Schliwa-Bertling" w:date="2022-12-19T09:19:00Z">
        <w:del w:id="96" w:author="Ericsson" w:date="2023-01-13T14:08:00Z">
          <w:r w:rsidR="00392079" w:rsidDel="00944E58">
            <w:delText xml:space="preserve"> power consumption, e.g.</w:delText>
          </w:r>
        </w:del>
      </w:ins>
      <w:ins w:id="97" w:author="Paul Schliwa-Bertling" w:date="2023-01-04T15:55:00Z">
        <w:del w:id="98" w:author="Ericsson" w:date="2023-01-13T14:08:00Z">
          <w:r w:rsidR="051230FC" w:rsidDel="00944E58">
            <w:delText>,</w:delText>
          </w:r>
        </w:del>
      </w:ins>
      <w:ins w:id="99" w:author="Paul Schliwa-Bertling" w:date="2022-12-19T09:19:00Z">
        <w:del w:id="100" w:author="Ericsson" w:date="2023-01-13T14:08:00Z">
          <w:r w:rsidR="00392079" w:rsidDel="00944E58">
            <w:delText xml:space="preserve"> by enh</w:delText>
          </w:r>
        </w:del>
      </w:ins>
      <w:ins w:id="101" w:author="Paul Schliwa-Bertling" w:date="2022-12-19T17:28:00Z">
        <w:del w:id="102" w:author="Ericsson" w:date="2023-01-13T14:08:00Z">
          <w:r w:rsidR="00392079" w:rsidDel="00944E58">
            <w:delText>a</w:delText>
          </w:r>
        </w:del>
      </w:ins>
      <w:ins w:id="103" w:author="Paul Schliwa-Bertling" w:date="2022-12-19T09:19:00Z">
        <w:del w:id="104" w:author="Ericsson" w:date="2023-01-13T14:08:00Z">
          <w:r w:rsidR="00392079" w:rsidDel="00944E58">
            <w:delText xml:space="preserve">nced connected </w:delText>
          </w:r>
        </w:del>
      </w:ins>
      <w:ins w:id="105" w:author="Paul Schliwa-Bertling" w:date="2022-12-19T09:20:00Z">
        <w:del w:id="106" w:author="Ericsson" w:date="2023-01-13T14:08:00Z">
          <w:r w:rsidR="00392079" w:rsidDel="00944E58">
            <w:delText xml:space="preserve">state </w:delText>
          </w:r>
        </w:del>
      </w:ins>
      <w:ins w:id="107" w:author="Paul Schliwa-Bertling" w:date="2022-12-19T09:19:00Z">
        <w:del w:id="108" w:author="Ericsson" w:date="2023-01-13T14:08:00Z">
          <w:r w:rsidR="00392079" w:rsidDel="00944E58">
            <w:delText>DRX</w:delText>
          </w:r>
        </w:del>
      </w:ins>
      <w:ins w:id="109" w:author="Paul Schliwa-Bertling" w:date="2022-12-19T09:18:00Z">
        <w:del w:id="110" w:author="Ericsson" w:date="2023-01-13T14:08:00Z">
          <w:r w:rsidR="00392079" w:rsidDel="00944E58">
            <w:delText xml:space="preserve"> </w:delText>
          </w:r>
        </w:del>
      </w:ins>
      <w:ins w:id="111" w:author="Paul Schliwa-Bertling" w:date="2022-12-19T09:20:00Z">
        <w:del w:id="112" w:author="Ericsson" w:date="2023-01-13T14:08:00Z">
          <w:r w:rsidR="00392079" w:rsidDel="00944E58">
            <w:delText>configuration.</w:delText>
          </w:r>
        </w:del>
      </w:ins>
    </w:p>
    <w:p w14:paraId="446736E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209D0808"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 xml:space="preserve">A Survival Time, which indicates the </w:t>
      </w:r>
      <w:proofErr w:type="gramStart"/>
      <w:r w:rsidRPr="000B65C4">
        <w:rPr>
          <w:rFonts w:eastAsia="Times New Roman"/>
        </w:rPr>
        <w:t>time period</w:t>
      </w:r>
      <w:proofErr w:type="gramEnd"/>
      <w:r w:rsidRPr="000B65C4">
        <w:rPr>
          <w:rFonts w:eastAsia="Times New Roman"/>
        </w:rPr>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0B65C4">
        <w:rPr>
          <w:rFonts w:eastAsia="Times New Roman"/>
        </w:rPr>
        <w:t>time period</w:t>
      </w:r>
      <w:proofErr w:type="gramEnd"/>
      <w:r w:rsidRPr="000B65C4">
        <w:rPr>
          <w:rFonts w:eastAsia="Times New Roman"/>
        </w:rPr>
        <w:t xml:space="preserve"> referred to as the periodicity.</w:t>
      </w:r>
    </w:p>
    <w:p w14:paraId="33AE9A78" w14:textId="07DC4982" w:rsidR="000B65C4" w:rsidRDefault="000B65C4" w:rsidP="000B65C4">
      <w:pPr>
        <w:rPr>
          <w:ins w:id="113"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078599D3" w:rsidR="00DC6EC8" w:rsidDel="00FC7064" w:rsidRDefault="00DC6EC8" w:rsidP="00DC6EC8">
      <w:pPr>
        <w:rPr>
          <w:ins w:id="114" w:author="Antonio Cañete" w:date="2023-01-09T09:53:00Z"/>
          <w:del w:id="115" w:author="Ericsson" w:date="2023-01-13T10:06:00Z"/>
        </w:rPr>
      </w:pPr>
      <w:ins w:id="116" w:author="Antonio Cañete" w:date="2023-01-09T09:53:00Z">
        <w:del w:id="117"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4B9CB314" w14:textId="1DF2D007" w:rsidR="00DC6EC8" w:rsidDel="00FC7064" w:rsidRDefault="00DC6EC8" w:rsidP="00DC6EC8">
      <w:pPr>
        <w:overflowPunct w:val="0"/>
        <w:autoSpaceDE w:val="0"/>
        <w:autoSpaceDN w:val="0"/>
        <w:adjustRightInd w:val="0"/>
        <w:ind w:left="284" w:hanging="284"/>
        <w:textAlignment w:val="baseline"/>
        <w:rPr>
          <w:ins w:id="118" w:author="Antonio Cañete" w:date="2023-01-09T09:53:00Z"/>
          <w:del w:id="119" w:author="Ericsson" w:date="2023-01-13T10:06:00Z"/>
        </w:rPr>
      </w:pPr>
      <w:ins w:id="120" w:author="Antonio Cañete" w:date="2023-01-09T09:53:00Z">
        <w:del w:id="121" w:author="Ericsson" w:date="2023-01-13T10:06:00Z">
          <w:r w:rsidRPr="00966D6B" w:rsidDel="00FC7064">
            <w:delText xml:space="preserve">The SMF </w:delText>
          </w:r>
        </w:del>
      </w:ins>
      <w:ins w:id="122" w:author="Antonio Cañete" w:date="2023-01-09T09:56:00Z">
        <w:del w:id="123" w:author="Ericsson" w:date="2023-01-13T10:06:00Z">
          <w:r w:rsidR="00A56484" w:rsidDel="00FC7064">
            <w:delText>includes</w:delText>
          </w:r>
        </w:del>
      </w:ins>
      <w:ins w:id="124" w:author="Antonio Cañete" w:date="2023-01-09T09:53:00Z">
        <w:del w:id="125"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28FCB7E6" w14:textId="028696F3" w:rsidR="00DC6EC8" w:rsidRPr="00DC6EC8" w:rsidDel="00FC7064" w:rsidRDefault="00DC6EC8" w:rsidP="00DC6EC8">
      <w:pPr>
        <w:keepLines/>
        <w:overflowPunct w:val="0"/>
        <w:autoSpaceDE w:val="0"/>
        <w:autoSpaceDN w:val="0"/>
        <w:adjustRightInd w:val="0"/>
        <w:ind w:left="1135" w:hanging="851"/>
        <w:textAlignment w:val="baseline"/>
        <w:rPr>
          <w:del w:id="126" w:author="Ericsson" w:date="2023-01-13T10:06:00Z"/>
        </w:rPr>
      </w:pPr>
      <w:ins w:id="127" w:author="Antonio Cañete" w:date="2023-01-09T09:53:00Z">
        <w:del w:id="128"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4329BF08" w14:textId="553FE2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29" w:author="Antonio Cañete" w:date="2023-01-03T14:31:00Z">
              <w:r w:rsidR="0015592D">
                <w:rPr>
                  <w:rFonts w:ascii="Arial" w:hAnsi="Arial"/>
                  <w:sz w:val="18"/>
                </w:rPr>
                <w:t xml:space="preserve">, or between two </w:t>
              </w:r>
            </w:ins>
            <w:ins w:id="130" w:author="Antonio Cañete" w:date="2023-01-09T10:43:00Z">
              <w:r w:rsidR="00AF67A4">
                <w:rPr>
                  <w:rFonts w:ascii="Arial" w:hAnsi="Arial"/>
                  <w:sz w:val="18"/>
                </w:rPr>
                <w:t xml:space="preserve">consecutive </w:t>
              </w:r>
            </w:ins>
            <w:ins w:id="131" w:author="Antonio Cañete" w:date="2023-01-03T14:31:00Z">
              <w:r w:rsidR="0015592D">
                <w:rPr>
                  <w:rFonts w:ascii="Arial" w:hAnsi="Arial"/>
                  <w:sz w:val="18"/>
                </w:rPr>
                <w:t xml:space="preserve">time instances where a silent traffic period </w:t>
              </w:r>
              <w:proofErr w:type="gramStart"/>
              <w:r w:rsidR="0015592D">
                <w:rPr>
                  <w:rFonts w:ascii="Arial" w:hAnsi="Arial"/>
                  <w:sz w:val="18"/>
                </w:rPr>
                <w:t>ends</w:t>
              </w:r>
              <w:proofErr w:type="gramEnd"/>
              <w:r w:rsidR="0015592D">
                <w:rPr>
                  <w:rFonts w:ascii="Arial" w:hAnsi="Arial"/>
                  <w:sz w:val="18"/>
                </w:rPr>
                <w:t xml:space="preserve"> and an active traffic starts</w:t>
              </w:r>
            </w:ins>
            <w:r w:rsidRPr="000B65C4">
              <w:rPr>
                <w:rFonts w:ascii="Arial" w:eastAsia="Times New Roman" w:hAnsi="Arial"/>
                <w:sz w:val="18"/>
                <w:lang w:eastAsia="en-GB"/>
              </w:rPr>
              <w:t>.</w:t>
            </w:r>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Survival Time, as defined in TS 22.261 [2],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132" w:author="Antonio Cañete" w:date="2023-01-03T14:30:00Z"/>
        </w:trPr>
        <w:tc>
          <w:tcPr>
            <w:tcW w:w="3166" w:type="dxa"/>
            <w:shd w:val="clear" w:color="auto" w:fill="auto"/>
          </w:tcPr>
          <w:p w14:paraId="33BB4700" w14:textId="68FEE1B0" w:rsidR="00E84783" w:rsidRPr="000B65C4" w:rsidRDefault="00242C6B" w:rsidP="000B65C4">
            <w:pPr>
              <w:keepNext/>
              <w:keepLines/>
              <w:overflowPunct w:val="0"/>
              <w:autoSpaceDE w:val="0"/>
              <w:autoSpaceDN w:val="0"/>
              <w:adjustRightInd w:val="0"/>
              <w:spacing w:after="0"/>
              <w:textAlignment w:val="baseline"/>
              <w:rPr>
                <w:ins w:id="133" w:author="Antonio Cañete" w:date="2023-01-03T14:30:00Z"/>
                <w:rFonts w:ascii="Arial" w:eastAsia="Times New Roman" w:hAnsi="Arial"/>
                <w:sz w:val="18"/>
                <w:lang w:eastAsia="en-GB"/>
              </w:rPr>
            </w:pPr>
            <w:proofErr w:type="spellStart"/>
            <w:ins w:id="134" w:author="Antonio Cañete" w:date="2023-01-03T14:30:00Z">
              <w:r>
                <w:rPr>
                  <w:rFonts w:ascii="Arial" w:hAnsi="Arial"/>
                  <w:sz w:val="18"/>
                </w:rPr>
                <w:t>Jiiter</w:t>
              </w:r>
              <w:proofErr w:type="spellEnd"/>
              <w:r>
                <w:rPr>
                  <w:rFonts w:ascii="Arial" w:hAnsi="Arial"/>
                  <w:sz w:val="18"/>
                </w:rPr>
                <w:t xml:space="preserve"> </w:t>
              </w:r>
            </w:ins>
            <w:ins w:id="135" w:author="Antonio Cañete" w:date="2023-01-05T15:00:00Z">
              <w:r w:rsidR="005A2C6F">
                <w:rPr>
                  <w:rFonts w:ascii="Arial" w:hAnsi="Arial"/>
                  <w:sz w:val="18"/>
                </w:rPr>
                <w:t>I</w:t>
              </w:r>
            </w:ins>
            <w:ins w:id="136" w:author="Antonio Cañete" w:date="2023-01-05T11:46:00Z">
              <w:r w:rsidR="006B0708">
                <w:rPr>
                  <w:rFonts w:ascii="Arial" w:hAnsi="Arial"/>
                  <w:sz w:val="18"/>
                </w:rPr>
                <w:t>nformation</w:t>
              </w:r>
            </w:ins>
            <w:ins w:id="137" w:author="Antonio Cañete" w:date="2023-01-03T14:30:00Z">
              <w:r>
                <w:rPr>
                  <w:rFonts w:ascii="Arial" w:hAnsi="Arial"/>
                  <w:sz w:val="18"/>
                </w:rPr>
                <w:t xml:space="preserve"> (optional)</w:t>
              </w:r>
            </w:ins>
          </w:p>
        </w:tc>
        <w:tc>
          <w:tcPr>
            <w:tcW w:w="6465" w:type="dxa"/>
            <w:shd w:val="clear" w:color="auto" w:fill="auto"/>
          </w:tcPr>
          <w:p w14:paraId="329F8CF0" w14:textId="575FC62B" w:rsidR="00E84783" w:rsidRPr="000B65C4" w:rsidRDefault="005B3A38" w:rsidP="000B65C4">
            <w:pPr>
              <w:keepNext/>
              <w:keepLines/>
              <w:overflowPunct w:val="0"/>
              <w:autoSpaceDE w:val="0"/>
              <w:autoSpaceDN w:val="0"/>
              <w:adjustRightInd w:val="0"/>
              <w:spacing w:after="0"/>
              <w:textAlignment w:val="baseline"/>
              <w:rPr>
                <w:ins w:id="138" w:author="Antonio Cañete" w:date="2023-01-03T14:30:00Z"/>
                <w:rFonts w:ascii="Arial" w:eastAsia="Times New Roman" w:hAnsi="Arial"/>
                <w:sz w:val="18"/>
                <w:lang w:eastAsia="en-GB"/>
              </w:rPr>
            </w:pPr>
            <w:ins w:id="139" w:author="Antonio Cañete" w:date="2023-01-03T14:31:00Z">
              <w:r>
                <w:rPr>
                  <w:rFonts w:ascii="Arial" w:hAnsi="Arial"/>
                  <w:sz w:val="18"/>
                </w:rPr>
                <w:t xml:space="preserve">Jitter </w:t>
              </w:r>
            </w:ins>
            <w:ins w:id="140" w:author="Antonio Cañete" w:date="2023-01-05T11:55:00Z">
              <w:r w:rsidR="0079049B">
                <w:rPr>
                  <w:rFonts w:ascii="Arial" w:hAnsi="Arial"/>
                  <w:sz w:val="18"/>
                </w:rPr>
                <w:t>information</w:t>
              </w:r>
            </w:ins>
            <w:ins w:id="141" w:author="Antonio Cañete" w:date="2023-01-03T14:31:00Z">
              <w:r>
                <w:rPr>
                  <w:rFonts w:ascii="Arial" w:hAnsi="Arial"/>
                  <w:sz w:val="18"/>
                </w:rPr>
                <w:t xml:space="preserve"> associated with the Periodicity</w:t>
              </w:r>
              <w:del w:id="142" w:author="Antonio Cañete" w:date="2022-12-22T14:24:00Z">
                <w:r w:rsidDel="00BC1986">
                  <w:rPr>
                    <w:rFonts w:ascii="Arial" w:hAnsi="Arial"/>
                    <w:sz w:val="18"/>
                  </w:rPr>
                  <w:delText>.</w:delText>
                </w:r>
              </w:del>
            </w:ins>
            <w:ins w:id="143" w:author="Ericsson" w:date="2023-01-13T10:04:00Z">
              <w:r w:rsidR="00A560D7">
                <w:rPr>
                  <w:rFonts w:ascii="Arial" w:hAnsi="Arial"/>
                  <w:sz w:val="18"/>
                </w:rPr>
                <w:t xml:space="preserve"> (see clause </w:t>
              </w:r>
            </w:ins>
            <w:ins w:id="144" w:author="Ericsson" w:date="2023-01-13T10:05:00Z">
              <w:r w:rsidR="00AA3BC0" w:rsidRPr="00AA3BC0">
                <w:rPr>
                  <w:rFonts w:ascii="Arial" w:hAnsi="Arial"/>
                  <w:sz w:val="18"/>
                </w:rPr>
                <w:t>5.4.</w:t>
              </w:r>
            </w:ins>
            <w:ins w:id="145" w:author="Ericsson" w:date="2023-01-13T13:29:00Z">
              <w:r w:rsidR="00C622DF">
                <w:rPr>
                  <w:rFonts w:ascii="Arial" w:hAnsi="Arial"/>
                  <w:sz w:val="18"/>
                </w:rPr>
                <w:t>X</w:t>
              </w:r>
            </w:ins>
            <w:ins w:id="146" w:author="Ericsson" w:date="2023-01-13T10:05:00Z">
              <w:r w:rsidR="00AA3BC0" w:rsidRPr="00AA3BC0">
                <w:rPr>
                  <w:rFonts w:ascii="Arial" w:hAnsi="Arial"/>
                  <w:sz w:val="18"/>
                </w:rPr>
                <w:t>.1</w:t>
              </w:r>
              <w:r w:rsidR="00AA3BC0">
                <w:rPr>
                  <w:rFonts w:ascii="Arial" w:hAnsi="Arial"/>
                  <w:sz w:val="18"/>
                </w:rPr>
                <w:t>)</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2C12030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44B8A1E6" w14:textId="77777777" w:rsidR="000B65C4" w:rsidRDefault="000B65C4" w:rsidP="000B65C4">
      <w:pPr>
        <w:overflowPunct w:val="0"/>
        <w:autoSpaceDE w:val="0"/>
        <w:autoSpaceDN w:val="0"/>
        <w:adjustRightInd w:val="0"/>
        <w:spacing w:after="0"/>
        <w:textAlignment w:val="baseline"/>
        <w:rPr>
          <w:ins w:id="147" w:author="Antonio Cañete" w:date="2023-01-05T11:48:00Z"/>
          <w:rFonts w:eastAsia="Times New Roman"/>
          <w:lang w:eastAsia="en-GB"/>
        </w:rPr>
      </w:pPr>
    </w:p>
    <w:p w14:paraId="023B25DF" w14:textId="4A5D70F3" w:rsidR="00794B0F" w:rsidRPr="00471468" w:rsidRDefault="00794B0F" w:rsidP="00794B0F">
      <w:pPr>
        <w:pStyle w:val="EditorsNote"/>
        <w:rPr>
          <w:ins w:id="148" w:author="Antonio Cañete" w:date="2023-01-05T11:48:00Z"/>
          <w:sz w:val="22"/>
          <w:szCs w:val="22"/>
        </w:rPr>
      </w:pPr>
      <w:ins w:id="149" w:author="Antonio Cañete" w:date="2023-01-05T11:48:00Z">
        <w:r w:rsidRPr="002F4B99">
          <w:t>Editor's note:</w:t>
        </w:r>
        <w:r w:rsidRPr="002F4B99">
          <w:tab/>
        </w:r>
      </w:ins>
      <w:ins w:id="150" w:author="Antonio Cañete" w:date="2023-01-05T11:56:00Z">
        <w:r w:rsidR="007F2456">
          <w:t>The details of the Jitter Information are FFS and will be coordinated with RAN WGs</w:t>
        </w:r>
      </w:ins>
      <w:ins w:id="151" w:author="Antonio Cañete" w:date="2023-01-05T11:48:00Z">
        <w:r w:rsidRPr="00471468">
          <w:rPr>
            <w:sz w:val="22"/>
            <w:szCs w:val="22"/>
          </w:rPr>
          <w:t>.</w:t>
        </w:r>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44F77FBC"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2233329E" w14:textId="626E41D0" w:rsidTr="00EB7846">
        <w:trPr>
          <w:cantSplit/>
          <w:jc w:val="center"/>
        </w:trPr>
        <w:tc>
          <w:tcPr>
            <w:tcW w:w="3166" w:type="dxa"/>
            <w:shd w:val="clear" w:color="auto" w:fill="auto"/>
          </w:tcPr>
          <w:p w14:paraId="648D45B5" w14:textId="2E3B292D"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1AB80F64" w14:textId="672A7242"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40DF469" w14:textId="263EFE08" w:rsidTr="00EB7846">
        <w:trPr>
          <w:cantSplit/>
          <w:jc w:val="center"/>
        </w:trPr>
        <w:tc>
          <w:tcPr>
            <w:tcW w:w="3166" w:type="dxa"/>
            <w:shd w:val="clear" w:color="auto" w:fill="auto"/>
          </w:tcPr>
          <w:p w14:paraId="21298F39" w14:textId="3517A50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2683D8C" w14:textId="2E70FC2A"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52" w:author="Paul Schliwa-Bertling" w:date="2023-01-15T16:13:00Z">
              <w:del w:id="153"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154" w:author="Paul Schliwa-Bertling" w:date="2023-01-15T16:14:00Z">
              <w:del w:id="155"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3E392EF4" w14:textId="5986E085" w:rsidTr="00EB7846">
        <w:trPr>
          <w:cantSplit/>
          <w:jc w:val="center"/>
        </w:trPr>
        <w:tc>
          <w:tcPr>
            <w:tcW w:w="3166" w:type="dxa"/>
            <w:shd w:val="clear" w:color="auto" w:fill="auto"/>
          </w:tcPr>
          <w:p w14:paraId="26661DBD" w14:textId="0B0254DF"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368F9AFA" w14:textId="5387E7E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0B65C4" w:rsidRPr="000B65C4" w:rsidDel="00FC493B" w14:paraId="43442B93" w14:textId="4E68DE96" w:rsidTr="00EB7846">
        <w:trPr>
          <w:cantSplit/>
          <w:jc w:val="center"/>
        </w:trPr>
        <w:tc>
          <w:tcPr>
            <w:tcW w:w="3166" w:type="dxa"/>
            <w:shd w:val="clear" w:color="auto" w:fill="auto"/>
          </w:tcPr>
          <w:p w14:paraId="32CB2115" w14:textId="536147A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35C0DF52" w14:textId="548D5E5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210F7221" w14:textId="699E3C07" w:rsidTr="00EB7846">
        <w:trPr>
          <w:cantSplit/>
          <w:jc w:val="center"/>
        </w:trPr>
        <w:tc>
          <w:tcPr>
            <w:tcW w:w="3166" w:type="dxa"/>
            <w:shd w:val="clear" w:color="auto" w:fill="auto"/>
          </w:tcPr>
          <w:p w14:paraId="294877A0" w14:textId="52FF87EC"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5C220B11" w14:textId="3087ED10"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 xml:space="preserve">It refers to the </w:t>
            </w:r>
            <w:proofErr w:type="gramStart"/>
            <w:r w:rsidRPr="000B65C4" w:rsidDel="00FC493B">
              <w:rPr>
                <w:rFonts w:ascii="Arial" w:eastAsia="Times New Roman" w:hAnsi="Arial"/>
                <w:sz w:val="18"/>
                <w:lang w:eastAsia="en-GB"/>
              </w:rPr>
              <w:t>time period</w:t>
            </w:r>
            <w:proofErr w:type="gramEnd"/>
            <w:r w:rsidRPr="000B65C4" w:rsidDel="00FC493B">
              <w:rPr>
                <w:rFonts w:ascii="Arial" w:eastAsia="Times New Roman" w:hAnsi="Arial"/>
                <w:sz w:val="18"/>
                <w:lang w:eastAsia="en-GB"/>
              </w:rPr>
              <w:t xml:space="preserve"> an application can survive without any data burst, as defined in TS 22.261 [2].</w:t>
            </w:r>
          </w:p>
        </w:tc>
      </w:tr>
      <w:tr w:rsidR="000B65C4" w:rsidRPr="000B65C4" w:rsidDel="00FC493B" w14:paraId="35DC282A" w14:textId="7C3F3F3D" w:rsidTr="00EB7846">
        <w:trPr>
          <w:cantSplit/>
          <w:jc w:val="center"/>
        </w:trPr>
        <w:tc>
          <w:tcPr>
            <w:tcW w:w="3166" w:type="dxa"/>
            <w:shd w:val="clear" w:color="auto" w:fill="auto"/>
          </w:tcPr>
          <w:p w14:paraId="689A257E" w14:textId="052270C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7C9D33E1" w14:textId="3CA760F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4963388E" w14:textId="0C92BD0D" w:rsidTr="00EB7846">
        <w:trPr>
          <w:cantSplit/>
          <w:jc w:val="center"/>
        </w:trPr>
        <w:tc>
          <w:tcPr>
            <w:tcW w:w="3166" w:type="dxa"/>
            <w:shd w:val="clear" w:color="auto" w:fill="auto"/>
          </w:tcPr>
          <w:p w14:paraId="59FD9C9D" w14:textId="7905CAD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716E0634" w14:textId="399968EB"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4F0EA8F" w14:textId="7D4CF65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29B16DFC" w14:textId="5DF95BEF" w:rsidTr="00EB7846">
        <w:trPr>
          <w:cantSplit/>
          <w:jc w:val="center"/>
        </w:trPr>
        <w:tc>
          <w:tcPr>
            <w:tcW w:w="3166" w:type="dxa"/>
            <w:shd w:val="clear" w:color="auto" w:fill="auto"/>
          </w:tcPr>
          <w:p w14:paraId="7E7D79CC" w14:textId="52CD349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2EB67BA0" w14:textId="35F047A5"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3F1309A6" w14:textId="739B6588" w:rsidTr="00EB7846">
        <w:trPr>
          <w:cantSplit/>
          <w:jc w:val="center"/>
        </w:trPr>
        <w:tc>
          <w:tcPr>
            <w:tcW w:w="9631" w:type="dxa"/>
            <w:gridSpan w:val="2"/>
            <w:shd w:val="clear" w:color="auto" w:fill="auto"/>
          </w:tcPr>
          <w:p w14:paraId="16D5339E" w14:textId="7A5DE80F"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C29EA6D" w14:textId="2F2D301C"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58660C08" w14:textId="0A736029" w:rsidR="000B65C4" w:rsidRDefault="000B65C4" w:rsidP="000B65C4">
      <w:pPr>
        <w:overflowPunct w:val="0"/>
        <w:autoSpaceDE w:val="0"/>
        <w:autoSpaceDN w:val="0"/>
        <w:adjustRightInd w:val="0"/>
        <w:spacing w:after="0"/>
        <w:textAlignment w:val="baseline"/>
        <w:rPr>
          <w:ins w:id="156" w:author="Ericsson" w:date="2023-01-13T09:08:00Z"/>
          <w:rFonts w:eastAsia="Times New Roman"/>
          <w:lang w:eastAsia="en-GB"/>
        </w:rPr>
      </w:pPr>
    </w:p>
    <w:p w14:paraId="073CB6BA" w14:textId="3F3AA907" w:rsidR="00DF6283" w:rsidRDefault="00DF6283" w:rsidP="000B65C4">
      <w:pPr>
        <w:overflowPunct w:val="0"/>
        <w:autoSpaceDE w:val="0"/>
        <w:autoSpaceDN w:val="0"/>
        <w:adjustRightInd w:val="0"/>
        <w:spacing w:after="0"/>
        <w:textAlignment w:val="baseline"/>
        <w:rPr>
          <w:ins w:id="157" w:author="Ericsson" w:date="2023-01-13T09:08:00Z"/>
          <w:rFonts w:eastAsia="Times New Roman"/>
          <w:lang w:eastAsia="en-GB"/>
        </w:rPr>
      </w:pPr>
    </w:p>
    <w:p w14:paraId="0C252900" w14:textId="4B8C2DBE"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158" w:author="Ericsson" w:date="2023-01-13T09:08:00Z"/>
          <w:b/>
          <w:bCs/>
          <w:color w:val="FF0000"/>
        </w:rPr>
      </w:pPr>
      <w:ins w:id="159" w:author="Ericsson" w:date="2023-01-13T09:08:00Z">
        <w:r>
          <w:rPr>
            <w:b/>
            <w:bCs/>
            <w:color w:val="FF0000"/>
          </w:rPr>
          <w:t>NEXT CHANGE</w:t>
        </w:r>
      </w:ins>
    </w:p>
    <w:p w14:paraId="74E7D185"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160"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60"/>
    </w:p>
    <w:p w14:paraId="2B2B0921" w14:textId="2678AAC3" w:rsidR="008451A6" w:rsidRPr="005B6B2D" w:rsidRDefault="00783ED0" w:rsidP="005B6B2D">
      <w:pPr>
        <w:keepNext/>
        <w:keepLines/>
        <w:spacing w:before="120"/>
        <w:ind w:left="1134" w:hanging="1134"/>
        <w:outlineLvl w:val="2"/>
        <w:rPr>
          <w:ins w:id="161" w:author="Ericsson" w:date="2023-01-13T09:55:00Z"/>
          <w:rFonts w:ascii="Arial" w:eastAsia="Times New Roman" w:hAnsi="Arial"/>
          <w:sz w:val="28"/>
        </w:rPr>
      </w:pPr>
      <w:ins w:id="162" w:author="Ericsson" w:date="2023-01-13T09:10:00Z">
        <w:r w:rsidRPr="005B6B2D">
          <w:rPr>
            <w:rFonts w:ascii="Arial" w:eastAsia="Times New Roman" w:hAnsi="Arial"/>
            <w:sz w:val="28"/>
          </w:rPr>
          <w:t>5.4.</w:t>
        </w:r>
      </w:ins>
      <w:ins w:id="163" w:author="Ericsson" w:date="2023-01-13T13:15:00Z">
        <w:r w:rsidR="00C61085" w:rsidRPr="005B6B2D">
          <w:rPr>
            <w:rFonts w:ascii="Arial" w:eastAsia="Times New Roman" w:hAnsi="Arial"/>
            <w:sz w:val="28"/>
          </w:rPr>
          <w:t>X</w:t>
        </w:r>
      </w:ins>
      <w:ins w:id="164" w:author="Ericsson" w:date="2023-01-13T09:10:00Z">
        <w:r w:rsidRPr="005B6B2D">
          <w:rPr>
            <w:rFonts w:ascii="Arial" w:eastAsia="Times New Roman" w:hAnsi="Arial"/>
            <w:sz w:val="28"/>
          </w:rPr>
          <w:tab/>
        </w:r>
      </w:ins>
      <w:ins w:id="165" w:author="Ericsson" w:date="2023-01-13T09:54:00Z">
        <w:r w:rsidR="009E2974" w:rsidRPr="005B6B2D">
          <w:rPr>
            <w:rFonts w:ascii="Arial" w:eastAsia="Times New Roman" w:hAnsi="Arial"/>
            <w:sz w:val="28"/>
          </w:rPr>
          <w:t xml:space="preserve">UE </w:t>
        </w:r>
        <w:r w:rsidR="00FD0792" w:rsidRPr="005B6B2D">
          <w:rPr>
            <w:rFonts w:ascii="Arial" w:eastAsia="Times New Roman" w:hAnsi="Arial"/>
            <w:sz w:val="28"/>
          </w:rPr>
          <w:t>power management</w:t>
        </w:r>
      </w:ins>
      <w:ins w:id="166" w:author="Ericsson" w:date="2023-01-13T13:28:00Z">
        <w:r w:rsidR="00FE674E">
          <w:rPr>
            <w:rFonts w:ascii="Arial" w:eastAsia="Times New Roman" w:hAnsi="Arial"/>
            <w:sz w:val="28"/>
          </w:rPr>
          <w:t xml:space="preserve"> e</w:t>
        </w:r>
        <w:r w:rsidR="00FE674E" w:rsidRPr="005B6B2D">
          <w:rPr>
            <w:rFonts w:ascii="Arial" w:eastAsia="Times New Roman" w:hAnsi="Arial"/>
            <w:sz w:val="28"/>
          </w:rPr>
          <w:t>nhancements</w:t>
        </w:r>
      </w:ins>
    </w:p>
    <w:p w14:paraId="52911EEC" w14:textId="4FF6163D" w:rsidR="00783ED0" w:rsidRPr="00601D7B" w:rsidDel="008451A6" w:rsidRDefault="008451A6" w:rsidP="004738B5">
      <w:pPr>
        <w:keepNext/>
        <w:keepLines/>
        <w:spacing w:before="120"/>
        <w:ind w:left="1418" w:hanging="1418"/>
        <w:outlineLvl w:val="3"/>
        <w:rPr>
          <w:del w:id="167" w:author="Ericsson" w:date="2023-01-13T09:55:00Z"/>
          <w:rFonts w:ascii="Arial" w:eastAsia="Times New Roman" w:hAnsi="Arial"/>
          <w:sz w:val="24"/>
        </w:rPr>
      </w:pPr>
      <w:bookmarkStart w:id="168" w:name="_Hlk124508763"/>
      <w:ins w:id="169" w:author="Ericsson" w:date="2023-01-13T09:55:00Z">
        <w:r w:rsidRPr="005B6B2D">
          <w:rPr>
            <w:rFonts w:ascii="Arial" w:eastAsia="Times New Roman" w:hAnsi="Arial"/>
            <w:sz w:val="24"/>
          </w:rPr>
          <w:t>5.</w:t>
        </w:r>
      </w:ins>
      <w:proofErr w:type="gramStart"/>
      <w:ins w:id="170" w:author="Ericsson" w:date="2023-01-13T10:04:00Z">
        <w:r w:rsidR="00A560D7" w:rsidRPr="005B6B2D">
          <w:rPr>
            <w:rFonts w:ascii="Arial" w:eastAsia="Times New Roman" w:hAnsi="Arial"/>
            <w:sz w:val="24"/>
          </w:rPr>
          <w:t>4</w:t>
        </w:r>
      </w:ins>
      <w:ins w:id="171" w:author="Ericsson" w:date="2023-01-13T09:55:00Z">
        <w:r w:rsidRPr="005B6B2D">
          <w:rPr>
            <w:rFonts w:ascii="Arial" w:eastAsia="Times New Roman" w:hAnsi="Arial"/>
            <w:sz w:val="24"/>
          </w:rPr>
          <w:t>.</w:t>
        </w:r>
      </w:ins>
      <w:ins w:id="172" w:author="Ericsson" w:date="2023-01-13T13:15:00Z">
        <w:r w:rsidR="00C61085" w:rsidRPr="005B6B2D">
          <w:rPr>
            <w:rFonts w:ascii="Arial" w:eastAsia="Times New Roman" w:hAnsi="Arial"/>
            <w:sz w:val="24"/>
          </w:rPr>
          <w:t>X</w:t>
        </w:r>
      </w:ins>
      <w:ins w:id="173"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168"/>
        <w:r w:rsidRPr="005B6B2D">
          <w:rPr>
            <w:rFonts w:ascii="Arial" w:eastAsia="Times New Roman" w:hAnsi="Arial"/>
            <w:sz w:val="24"/>
          </w:rPr>
          <w:tab/>
          <w:t xml:space="preserve">Periodicity and </w:t>
        </w:r>
      </w:ins>
      <w:ins w:id="174" w:author="Ericsson" w:date="2023-01-13T13:33:00Z">
        <w:r w:rsidR="001F32FB">
          <w:rPr>
            <w:rFonts w:ascii="Arial" w:eastAsia="Times New Roman" w:hAnsi="Arial"/>
            <w:sz w:val="24"/>
          </w:rPr>
          <w:t>j</w:t>
        </w:r>
      </w:ins>
      <w:ins w:id="175" w:author="Ericsson" w:date="2023-01-13T09:55:00Z">
        <w:r w:rsidRPr="005B6B2D">
          <w:rPr>
            <w:rFonts w:ascii="Arial" w:eastAsia="Times New Roman" w:hAnsi="Arial"/>
            <w:sz w:val="24"/>
          </w:rPr>
          <w:t xml:space="preserve">itter for periodic </w:t>
        </w:r>
        <w:proofErr w:type="spellStart"/>
        <w:r w:rsidRPr="005B6B2D">
          <w:rPr>
            <w:rFonts w:ascii="Arial" w:eastAsia="Times New Roman" w:hAnsi="Arial"/>
            <w:sz w:val="24"/>
          </w:rPr>
          <w:t>traffic</w:t>
        </w:r>
      </w:ins>
    </w:p>
    <w:p w14:paraId="487358DE" w14:textId="531A6D86" w:rsidR="00DF6283" w:rsidRDefault="0046430E" w:rsidP="000B65C4">
      <w:pPr>
        <w:overflowPunct w:val="0"/>
        <w:autoSpaceDE w:val="0"/>
        <w:autoSpaceDN w:val="0"/>
        <w:adjustRightInd w:val="0"/>
        <w:spacing w:after="0"/>
        <w:textAlignment w:val="baseline"/>
        <w:rPr>
          <w:ins w:id="176" w:author="Ericsson" w:date="2023-01-13T09:31:00Z"/>
          <w:lang w:eastAsia="ja-JP"/>
        </w:rPr>
      </w:pPr>
      <w:ins w:id="177" w:author="Ericsson" w:date="2023-01-13T09:34:00Z">
        <w:r>
          <w:rPr>
            <w:lang w:eastAsia="ja-JP"/>
          </w:rPr>
          <w:t>T</w:t>
        </w:r>
      </w:ins>
      <w:ins w:id="178" w:author="Ericsson" w:date="2023-01-13T09:31:00Z">
        <w:r w:rsidR="00802325" w:rsidRPr="00BC49C2">
          <w:rPr>
            <w:lang w:eastAsia="ja-JP"/>
          </w:rPr>
          <w:t>o</w:t>
        </w:r>
        <w:proofErr w:type="spellEnd"/>
        <w:r w:rsidR="00802325" w:rsidRPr="00BC49C2">
          <w:rPr>
            <w:lang w:eastAsia="ja-JP"/>
          </w:rPr>
          <w:t xml:space="preserve"> </w:t>
        </w:r>
      </w:ins>
      <w:ins w:id="179" w:author="Paul Schliwa-Bertling" w:date="2023-01-15T16:04:00Z">
        <w:r w:rsidR="00132655">
          <w:t>enhance UE</w:t>
        </w:r>
        <w:r w:rsidR="00802325">
          <w:t xml:space="preserve"> power management schemes like </w:t>
        </w:r>
        <w:r w:rsidR="00132655">
          <w:t>connected mode DRX</w:t>
        </w:r>
        <w:r w:rsidR="00802325">
          <w:t xml:space="preserve"> </w:t>
        </w:r>
      </w:ins>
      <w:ins w:id="180" w:author="Ericsson" w:date="2023-01-13T09:34:00Z">
        <w:r w:rsidR="00F5194B">
          <w:rPr>
            <w:lang w:eastAsia="ja-JP"/>
          </w:rPr>
          <w:t xml:space="preserve">the </w:t>
        </w:r>
      </w:ins>
      <w:ins w:id="181" w:author="Ericsson" w:date="2023-01-13T09:35:00Z">
        <w:r w:rsidR="00F5194B">
          <w:rPr>
            <w:lang w:eastAsia="ja-JP"/>
          </w:rPr>
          <w:t xml:space="preserve">NG-RAN </w:t>
        </w:r>
      </w:ins>
      <w:ins w:id="182" w:author="Paul Schliwa-Bertling" w:date="2023-01-15T16:06:00Z">
        <w:r w:rsidR="0000122C">
          <w:rPr>
            <w:lang w:eastAsia="ja-JP"/>
          </w:rPr>
          <w:t xml:space="preserve">may </w:t>
        </w:r>
        <w:r w:rsidR="00356C19">
          <w:rPr>
            <w:lang w:eastAsia="ja-JP"/>
          </w:rPr>
          <w:t>be provided</w:t>
        </w:r>
      </w:ins>
      <w:ins w:id="183" w:author="Paul Schliwa-Bertling" w:date="2023-01-15T16:17:00Z">
        <w:r w:rsidR="00AB4163">
          <w:rPr>
            <w:lang w:eastAsia="ja-JP"/>
          </w:rPr>
          <w:t xml:space="preserve"> with information on</w:t>
        </w:r>
      </w:ins>
      <w:ins w:id="184" w:author="Paul Schliwa-Bertling" w:date="2023-01-15T16:06:00Z">
        <w:r w:rsidR="000B056B">
          <w:rPr>
            <w:lang w:eastAsia="ja-JP"/>
          </w:rPr>
          <w:t xml:space="preserve"> </w:t>
        </w:r>
      </w:ins>
      <w:ins w:id="185" w:author="Ericsson" w:date="2023-01-13T09:37:00Z">
        <w:r w:rsidR="008B0C88">
          <w:rPr>
            <w:lang w:eastAsia="ja-JP"/>
          </w:rPr>
          <w:t>traffic p</w:t>
        </w:r>
        <w:r w:rsidR="001B6BC2">
          <w:rPr>
            <w:lang w:eastAsia="ja-JP"/>
          </w:rPr>
          <w:t>eriodicity and associated j</w:t>
        </w:r>
      </w:ins>
      <w:ins w:id="186" w:author="Ericsson" w:date="2023-01-13T09:35:00Z">
        <w:r w:rsidR="000B056B">
          <w:rPr>
            <w:lang w:eastAsia="ja-JP"/>
          </w:rPr>
          <w:t>itter measurements collected by the SMF</w:t>
        </w:r>
      </w:ins>
      <w:ins w:id="187" w:author="Paul Schliwa-Bertling" w:date="2023-01-15T16:17:00Z">
        <w:r w:rsidR="00AB4163">
          <w:rPr>
            <w:lang w:eastAsia="ja-JP"/>
          </w:rPr>
          <w:t xml:space="preserve"> from the UPF</w:t>
        </w:r>
      </w:ins>
      <w:ins w:id="188" w:author="Ericsson" w:date="2023-01-13T09:35:00Z">
        <w:r w:rsidR="000B056B">
          <w:rPr>
            <w:lang w:eastAsia="ja-JP"/>
          </w:rPr>
          <w:t>.</w:t>
        </w:r>
      </w:ins>
    </w:p>
    <w:p w14:paraId="47C82042" w14:textId="638A6F6C" w:rsidR="00232208" w:rsidRDefault="00232208" w:rsidP="000B65C4">
      <w:pPr>
        <w:overflowPunct w:val="0"/>
        <w:autoSpaceDE w:val="0"/>
        <w:autoSpaceDN w:val="0"/>
        <w:adjustRightInd w:val="0"/>
        <w:spacing w:after="0"/>
        <w:textAlignment w:val="baseline"/>
        <w:rPr>
          <w:ins w:id="189" w:author="Ericsson" w:date="2023-01-13T09:31:00Z"/>
          <w:lang w:eastAsia="ja-JP"/>
        </w:rPr>
      </w:pPr>
    </w:p>
    <w:p w14:paraId="346EF66D" w14:textId="7FC78B74" w:rsidR="00AB6288" w:rsidRDefault="00D42110" w:rsidP="000B65C4">
      <w:pPr>
        <w:overflowPunct w:val="0"/>
        <w:autoSpaceDE w:val="0"/>
        <w:autoSpaceDN w:val="0"/>
        <w:adjustRightInd w:val="0"/>
        <w:spacing w:after="0"/>
        <w:textAlignment w:val="baseline"/>
        <w:rPr>
          <w:ins w:id="190" w:author="Ericsson" w:date="2023-01-13T09:57:00Z"/>
        </w:rPr>
      </w:pPr>
      <w:ins w:id="191" w:author="Ericsson" w:date="2023-01-13T09:39:00Z">
        <w:r>
          <w:t xml:space="preserve">The PCF may provision </w:t>
        </w:r>
      </w:ins>
      <w:ins w:id="192" w:author="Ericsson" w:date="2023-01-13T09:40:00Z">
        <w:r w:rsidR="00BD2D8D">
          <w:t xml:space="preserve">periodicity </w:t>
        </w:r>
      </w:ins>
      <w:ins w:id="193" w:author="Ericsson" w:date="2023-01-13T09:52:00Z">
        <w:r w:rsidR="00760390">
          <w:t>and optionally default jitter</w:t>
        </w:r>
        <w:r w:rsidR="008E56D9">
          <w:t xml:space="preserve"> values </w:t>
        </w:r>
      </w:ins>
      <w:ins w:id="194" w:author="Ericsson" w:date="2023-01-13T09:40:00Z">
        <w:r w:rsidR="00BD2D8D">
          <w:t>within PCC Rules</w:t>
        </w:r>
      </w:ins>
      <w:ins w:id="195" w:author="Ericsson" w:date="2023-01-13T16:00:00Z">
        <w:r w:rsidR="006E4A24">
          <w:t xml:space="preserve"> </w:t>
        </w:r>
      </w:ins>
      <w:ins w:id="196" w:author="Ericsson" w:date="2023-01-13T09:39:00Z">
        <w:r>
          <w:t>using the information provided by the AF and/or using local operator policies</w:t>
        </w:r>
      </w:ins>
      <w:ins w:id="197" w:author="Ericsson" w:date="2023-01-13T16:02:00Z">
        <w:r w:rsidR="00FE6191">
          <w:t>, and a</w:t>
        </w:r>
      </w:ins>
      <w:ins w:id="198" w:author="Ericsson" w:date="2023-01-13T16:03:00Z">
        <w:r w:rsidR="00BB54DD">
          <w:t xml:space="preserve">n indication </w:t>
        </w:r>
      </w:ins>
      <w:ins w:id="199" w:author="Ericsson" w:date="2023-01-13T16:02:00Z">
        <w:r w:rsidR="00FE6191">
          <w:t>to perform jitter measurements</w:t>
        </w:r>
        <w:r w:rsidR="00BB54DD">
          <w:t>.</w:t>
        </w:r>
      </w:ins>
    </w:p>
    <w:p w14:paraId="441C8B26" w14:textId="751770FD" w:rsidR="007037FC" w:rsidRDefault="007037FC" w:rsidP="000B65C4">
      <w:pPr>
        <w:overflowPunct w:val="0"/>
        <w:autoSpaceDE w:val="0"/>
        <w:autoSpaceDN w:val="0"/>
        <w:adjustRightInd w:val="0"/>
        <w:spacing w:after="0"/>
        <w:textAlignment w:val="baseline"/>
        <w:rPr>
          <w:ins w:id="200" w:author="Ericsson" w:date="2023-01-13T14:09:00Z"/>
        </w:rPr>
      </w:pPr>
    </w:p>
    <w:p w14:paraId="1748CC52" w14:textId="1914062B" w:rsidR="00496AF8" w:rsidRDefault="00863BDF" w:rsidP="000B65C4">
      <w:pPr>
        <w:overflowPunct w:val="0"/>
        <w:autoSpaceDE w:val="0"/>
        <w:autoSpaceDN w:val="0"/>
        <w:adjustRightInd w:val="0"/>
        <w:spacing w:after="0"/>
        <w:textAlignment w:val="baseline"/>
        <w:rPr>
          <w:ins w:id="201" w:author="Ericsson" w:date="2023-01-13T14:09:00Z"/>
        </w:rPr>
      </w:pPr>
      <w:ins w:id="202" w:author="Ericsson" w:date="2023-01-13T14:11:00Z">
        <w:r>
          <w:t xml:space="preserve">When SMF receives PCC rules with </w:t>
        </w:r>
      </w:ins>
      <w:ins w:id="203" w:author="Ericsson" w:date="2023-01-13T16:04:00Z">
        <w:r w:rsidR="009A0D3B">
          <w:t>an indication to perform jitter measurements</w:t>
        </w:r>
      </w:ins>
      <w:ins w:id="204" w:author="Ericsson" w:date="2023-01-13T14:11:00Z">
        <w:r w:rsidR="00476934">
          <w:t>, it</w:t>
        </w:r>
      </w:ins>
      <w:ins w:id="205" w:author="Ericsson" w:date="2023-01-13T14:09:00Z">
        <w:r w:rsidR="00496AF8" w:rsidRPr="000B65C4">
          <w:rPr>
            <w:rFonts w:eastAsia="Times New Roman"/>
          </w:rPr>
          <w:t xml:space="preserve"> binds </w:t>
        </w:r>
      </w:ins>
      <w:ins w:id="206" w:author="Ericsson" w:date="2023-01-13T14:11:00Z">
        <w:r w:rsidR="00476934">
          <w:rPr>
            <w:rFonts w:eastAsia="Times New Roman"/>
          </w:rPr>
          <w:t>the</w:t>
        </w:r>
      </w:ins>
      <w:ins w:id="207" w:author="Ericsson" w:date="2023-01-13T14:09:00Z">
        <w:r w:rsidR="00496AF8" w:rsidRPr="000B65C4">
          <w:rPr>
            <w:rFonts w:eastAsia="Times New Roman"/>
          </w:rPr>
          <w:t xml:space="preserve"> PCC rule to a QoS Flow as described in clause 6.1.3.2.4 of TS 23.503 [45].</w:t>
        </w:r>
      </w:ins>
    </w:p>
    <w:p w14:paraId="0B914ABC" w14:textId="751770FD" w:rsidR="00496AF8" w:rsidRDefault="00496AF8" w:rsidP="000B65C4">
      <w:pPr>
        <w:overflowPunct w:val="0"/>
        <w:autoSpaceDE w:val="0"/>
        <w:autoSpaceDN w:val="0"/>
        <w:adjustRightInd w:val="0"/>
        <w:spacing w:after="0"/>
        <w:textAlignment w:val="baseline"/>
        <w:rPr>
          <w:ins w:id="208" w:author="Ericsson" w:date="2023-01-13T09:57:00Z"/>
        </w:rPr>
      </w:pPr>
    </w:p>
    <w:p w14:paraId="1043EAD9" w14:textId="7B1D3363" w:rsidR="00AC6936" w:rsidRDefault="00EB763D" w:rsidP="00AC6936">
      <w:pPr>
        <w:rPr>
          <w:ins w:id="209" w:author="Ericsson" w:date="2023-01-13T09:45:00Z"/>
        </w:rPr>
      </w:pPr>
      <w:ins w:id="210" w:author="Ericsson" w:date="2023-01-13T09:43:00Z">
        <w:r>
          <w:t xml:space="preserve">SMF </w:t>
        </w:r>
      </w:ins>
      <w:ins w:id="211" w:author="Ericsson" w:date="2023-01-13T16:04:00Z">
        <w:r w:rsidR="00E04D06">
          <w:t xml:space="preserve">then </w:t>
        </w:r>
      </w:ins>
      <w:ins w:id="212" w:author="Ericsson" w:date="2023-01-13T09:49:00Z">
        <w:r w:rsidR="00B33BC8">
          <w:t xml:space="preserve">forwards </w:t>
        </w:r>
        <w:r w:rsidR="00740045">
          <w:t xml:space="preserve">the Periodicity </w:t>
        </w:r>
      </w:ins>
      <w:ins w:id="213" w:author="Ericsson" w:date="2023-01-13T09:59:00Z">
        <w:r w:rsidR="004C0A7C">
          <w:t>and default jitter if available</w:t>
        </w:r>
      </w:ins>
      <w:ins w:id="214" w:author="Ericsson" w:date="2023-01-13T10:00:00Z">
        <w:r w:rsidR="004C0A7C">
          <w:t xml:space="preserve"> </w:t>
        </w:r>
      </w:ins>
      <w:ins w:id="215" w:author="Ericsson" w:date="2023-01-13T09:49:00Z">
        <w:r w:rsidR="00740045">
          <w:t>to the NG-RAN</w:t>
        </w:r>
      </w:ins>
      <w:ins w:id="216" w:author="Ericsson" w:date="2023-01-13T10:00:00Z">
        <w:r w:rsidR="004F0ED4">
          <w:t>.</w:t>
        </w:r>
      </w:ins>
      <w:ins w:id="217" w:author="Ericsson" w:date="2023-01-13T09:49:00Z">
        <w:r w:rsidR="00740045">
          <w:t xml:space="preserve"> </w:t>
        </w:r>
      </w:ins>
      <w:ins w:id="218" w:author="Ericsson" w:date="2023-01-13T10:00:00Z">
        <w:r w:rsidR="004F0ED4">
          <w:t>The SMF also</w:t>
        </w:r>
      </w:ins>
      <w:ins w:id="219" w:author="Ericsson" w:date="2023-01-13T09:49:00Z">
        <w:r w:rsidR="00740045">
          <w:t xml:space="preserve"> </w:t>
        </w:r>
      </w:ins>
      <w:ins w:id="220" w:author="Ericsson" w:date="2023-01-13T09:42:00Z">
        <w:r w:rsidR="00AC6936">
          <w:t>request</w:t>
        </w:r>
      </w:ins>
      <w:ins w:id="221" w:author="Ericsson" w:date="2023-01-13T09:43:00Z">
        <w:r>
          <w:t>s</w:t>
        </w:r>
      </w:ins>
      <w:ins w:id="222" w:author="Ericsson" w:date="2023-01-13T09:42:00Z">
        <w:r w:rsidR="00AC6936" w:rsidRPr="00966D6B">
          <w:t xml:space="preserve"> the UPF to report the </w:t>
        </w:r>
        <w:r w:rsidR="00AC6936">
          <w:t>Jitter information</w:t>
        </w:r>
      </w:ins>
      <w:ins w:id="223"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224" w:author="Ericsson" w:date="2023-01-13T09:43:00Z">
        <w:r>
          <w:t>, see</w:t>
        </w:r>
      </w:ins>
      <w:ins w:id="225" w:author="Ericsson" w:date="2023-01-13T09:46:00Z">
        <w:r w:rsidR="00172DB5">
          <w:t xml:space="preserve"> </w:t>
        </w:r>
      </w:ins>
      <w:ins w:id="226" w:author="Ericsson" w:date="2023-01-13T10:11:00Z">
        <w:r w:rsidR="0030006B">
          <w:t xml:space="preserve">clause </w:t>
        </w:r>
      </w:ins>
      <w:ins w:id="227" w:author="Ericsson" w:date="2023-01-13T10:10:00Z">
        <w:r w:rsidR="00B237F8" w:rsidRPr="00B237F8">
          <w:t>5.8.2.11.11</w:t>
        </w:r>
      </w:ins>
      <w:ins w:id="228" w:author="Ericsson" w:date="2023-01-13T09:47:00Z">
        <w:r w:rsidR="0060715F">
          <w:t>.</w:t>
        </w:r>
      </w:ins>
    </w:p>
    <w:p w14:paraId="592CE942" w14:textId="16278FF6" w:rsidR="000651F6" w:rsidRDefault="00740045" w:rsidP="00B55865">
      <w:pPr>
        <w:overflowPunct w:val="0"/>
        <w:autoSpaceDE w:val="0"/>
        <w:autoSpaceDN w:val="0"/>
        <w:adjustRightInd w:val="0"/>
        <w:spacing w:after="0"/>
        <w:textAlignment w:val="baseline"/>
        <w:rPr>
          <w:ins w:id="229" w:author="Ericsson" w:date="2023-01-13T10:03:00Z"/>
        </w:rPr>
      </w:pPr>
      <w:ins w:id="230" w:author="Ericsson" w:date="2023-01-13T09:49:00Z">
        <w:r>
          <w:t>At reception of Ji</w:t>
        </w:r>
      </w:ins>
      <w:ins w:id="231" w:author="Ericsson" w:date="2023-01-13T09:50:00Z">
        <w:r>
          <w:t>tter measurements from the UPF, t</w:t>
        </w:r>
      </w:ins>
      <w:ins w:id="232" w:author="Ericsson" w:date="2023-01-13T09:45:00Z">
        <w:r w:rsidR="000651F6" w:rsidRPr="00966D6B">
          <w:t xml:space="preserve">he SMF </w:t>
        </w:r>
        <w:r w:rsidR="000651F6">
          <w:t>includes</w:t>
        </w:r>
        <w:r w:rsidR="000651F6" w:rsidRPr="00966D6B">
          <w:t xml:space="preserve"> the </w:t>
        </w:r>
        <w:r w:rsidR="000651F6">
          <w:t>Jitter information</w:t>
        </w:r>
      </w:ins>
      <w:ins w:id="233" w:author="Ericsson" w:date="2023-01-13T09:51:00Z">
        <w:r w:rsidR="0083181C">
          <w:t xml:space="preserve"> together with the associated Periodicity</w:t>
        </w:r>
      </w:ins>
      <w:ins w:id="234" w:author="Ericsson" w:date="2023-01-13T09:45:00Z">
        <w:r w:rsidR="000651F6">
          <w:t xml:space="preserve"> </w:t>
        </w:r>
        <w:r w:rsidR="000651F6" w:rsidRPr="00966D6B">
          <w:t xml:space="preserve">in the TSC Assistance </w:t>
        </w:r>
        <w:r w:rsidR="000651F6">
          <w:t>Information</w:t>
        </w:r>
      </w:ins>
      <w:ins w:id="235" w:author="Ericsson" w:date="2023-01-13T10:02:00Z">
        <w:r w:rsidR="00EB27E1">
          <w:t xml:space="preserve"> and forwards it to the NG-RAN</w:t>
        </w:r>
      </w:ins>
      <w:ins w:id="236" w:author="Ericsson" w:date="2023-01-13T10:03:00Z">
        <w:r w:rsidR="00B55865">
          <w:t xml:space="preserve">, see </w:t>
        </w:r>
      </w:ins>
      <w:ins w:id="237" w:author="Ericsson" w:date="2023-01-13T10:11:00Z">
        <w:r w:rsidR="0030006B">
          <w:t xml:space="preserve">clauses </w:t>
        </w:r>
        <w:r w:rsidR="00B237F8" w:rsidRPr="00B237F8">
          <w:t>5.8.2.11.12</w:t>
        </w:r>
        <w:r w:rsidR="0030006B">
          <w:t xml:space="preserve"> and </w:t>
        </w:r>
      </w:ins>
      <w:ins w:id="238" w:author="Ericsson" w:date="2023-01-13T10:12:00Z">
        <w:r w:rsidR="008B1375">
          <w:t>5.27.2.</w:t>
        </w:r>
      </w:ins>
    </w:p>
    <w:p w14:paraId="26E988D6" w14:textId="77777777" w:rsidR="00B55865" w:rsidRDefault="00B55865" w:rsidP="00BA05CA">
      <w:pPr>
        <w:overflowPunct w:val="0"/>
        <w:autoSpaceDE w:val="0"/>
        <w:autoSpaceDN w:val="0"/>
        <w:adjustRightInd w:val="0"/>
        <w:spacing w:after="0"/>
        <w:textAlignment w:val="baseline"/>
        <w:rPr>
          <w:ins w:id="239" w:author="Ericsson" w:date="2023-01-13T09:45:00Z"/>
        </w:rPr>
      </w:pPr>
    </w:p>
    <w:p w14:paraId="2AFD5E06" w14:textId="1E3E343B" w:rsidR="000651F6" w:rsidRPr="00DC6EC8" w:rsidRDefault="000651F6" w:rsidP="000651F6">
      <w:pPr>
        <w:keepLines/>
        <w:overflowPunct w:val="0"/>
        <w:autoSpaceDE w:val="0"/>
        <w:autoSpaceDN w:val="0"/>
        <w:adjustRightInd w:val="0"/>
        <w:ind w:left="1135" w:hanging="851"/>
        <w:textAlignment w:val="baseline"/>
        <w:rPr>
          <w:ins w:id="240" w:author="Ericsson" w:date="2023-01-13T09:45:00Z"/>
        </w:rPr>
      </w:pPr>
      <w:ins w:id="241" w:author="Ericsson" w:date="2023-01-13T09:45:00Z">
        <w:r w:rsidRPr="00966D6B">
          <w:t>NOTE </w:t>
        </w:r>
      </w:ins>
      <w:ins w:id="242" w:author="Ericsson" w:date="2023-01-13T13:32:00Z">
        <w:r w:rsidR="00D72336">
          <w:t>Z</w:t>
        </w:r>
        <w:r w:rsidR="0039323C">
          <w:t>1</w:t>
        </w:r>
      </w:ins>
      <w:ins w:id="243" w:author="Ericsson" w:date="2023-01-13T09:45:00Z">
        <w:r w:rsidRPr="00966D6B">
          <w:t>:</w:t>
        </w:r>
        <w:r w:rsidRPr="00966D6B">
          <w:tab/>
        </w:r>
        <w:proofErr w:type="gramStart"/>
        <w:r w:rsidRPr="00966D6B">
          <w:t>In order to</w:t>
        </w:r>
        <w:proofErr w:type="gramEnd"/>
        <w:r w:rsidRPr="00966D6B">
          <w:t xml:space="preserve">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6818EE42" w14:textId="799C343E" w:rsidR="00AB6288" w:rsidRPr="00816BAD" w:rsidDel="00CA4376" w:rsidRDefault="00AB6288" w:rsidP="00816BAD">
      <w:pPr>
        <w:rPr>
          <w:del w:id="244" w:author="Ericsson" w:date="2023-01-16T10:35:00Z"/>
        </w:rPr>
      </w:pPr>
    </w:p>
    <w:p w14:paraId="4593FAB4" w14:textId="4DD3D3F5" w:rsidR="00DD7274" w:rsidDel="00AC674F" w:rsidRDefault="00DD7274" w:rsidP="00DD7274">
      <w:pPr>
        <w:keepNext/>
        <w:keepLines/>
        <w:spacing w:before="120"/>
        <w:ind w:left="1134" w:hanging="1134"/>
        <w:outlineLvl w:val="2"/>
        <w:rPr>
          <w:ins w:id="245" w:author="Antonio Cañete" w:date="2023-01-06T09:12:00Z"/>
          <w:del w:id="246" w:author="Ericsson" w:date="2023-01-13T10:07:00Z"/>
          <w:rFonts w:ascii="Arial" w:eastAsia="Times New Roman" w:hAnsi="Arial"/>
          <w:sz w:val="28"/>
        </w:rPr>
      </w:pPr>
      <w:ins w:id="247" w:author="Antonio Cañete" w:date="2023-01-06T09:11:00Z">
        <w:del w:id="248"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249" w:author="Antonio Cañete" w:date="2023-01-06T09:12:00Z">
        <w:del w:id="250"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40E89F30" w14:textId="6835D195" w:rsidR="00AC674F" w:rsidRPr="00BA05CA" w:rsidRDefault="00AC674F" w:rsidP="00BA05CA">
      <w:pPr>
        <w:keepNext/>
        <w:keepLines/>
        <w:spacing w:before="120"/>
        <w:ind w:left="1418" w:hanging="1418"/>
        <w:outlineLvl w:val="3"/>
        <w:rPr>
          <w:ins w:id="251" w:author="Ericsson" w:date="2023-01-13T10:07:00Z"/>
          <w:rFonts w:ascii="Arial" w:eastAsia="Times New Roman" w:hAnsi="Arial"/>
          <w:sz w:val="24"/>
        </w:rPr>
      </w:pPr>
      <w:ins w:id="252"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253" w:author="Ericsson" w:date="2023-01-13T13:17:00Z">
        <w:r w:rsidR="00EC25F1">
          <w:rPr>
            <w:rFonts w:ascii="Arial" w:eastAsia="Times New Roman" w:hAnsi="Arial"/>
            <w:sz w:val="24"/>
          </w:rPr>
          <w:t>X</w:t>
        </w:r>
      </w:ins>
      <w:ins w:id="254" w:author="Ericsson" w:date="2023-01-13T10:07:00Z">
        <w:r w:rsidRPr="0070275A">
          <w:rPr>
            <w:rFonts w:ascii="Arial" w:eastAsia="Times New Roman" w:hAnsi="Arial"/>
            <w:sz w:val="24"/>
          </w:rPr>
          <w:t>.</w:t>
        </w:r>
      </w:ins>
      <w:proofErr w:type="gramEnd"/>
      <w:ins w:id="255" w:author="Ericsson" w:date="2023-01-13T13:17:00Z">
        <w:r w:rsidR="00FD1779">
          <w:rPr>
            <w:rFonts w:ascii="Arial" w:eastAsia="Times New Roman" w:hAnsi="Arial"/>
            <w:sz w:val="24"/>
          </w:rPr>
          <w:t>2</w:t>
        </w:r>
      </w:ins>
      <w:ins w:id="256" w:author="Ericsson" w:date="2023-01-13T10:07:00Z">
        <w:r w:rsidRPr="0070275A">
          <w:rPr>
            <w:rFonts w:ascii="Arial" w:eastAsia="Times New Roman" w:hAnsi="Arial"/>
            <w:sz w:val="24"/>
          </w:rPr>
          <w:tab/>
          <w:t>End of Data Burst Indication</w:t>
        </w:r>
      </w:ins>
    </w:p>
    <w:p w14:paraId="03F2E157" w14:textId="52772C3A" w:rsidR="00791CCA" w:rsidRDefault="003613B5" w:rsidP="003613B5">
      <w:pPr>
        <w:rPr>
          <w:ins w:id="257" w:author="Antonio Cañete" w:date="2023-01-06T09:53:00Z"/>
        </w:rPr>
      </w:pPr>
      <w:ins w:id="258" w:author="Antonio Cañete" w:date="2023-01-06T09:50:00Z">
        <w:r>
          <w:t xml:space="preserve">To </w:t>
        </w:r>
      </w:ins>
      <w:ins w:id="259" w:author="Antonio Cañete" w:date="2023-01-06T09:55:00Z">
        <w:r w:rsidR="00952DED">
          <w:t>enhance</w:t>
        </w:r>
      </w:ins>
      <w:ins w:id="260" w:author="Antonio Cañete" w:date="2023-01-06T09:50:00Z">
        <w:r>
          <w:t xml:space="preserve"> </w:t>
        </w:r>
      </w:ins>
      <w:ins w:id="261" w:author="Antonio Cañete" w:date="2023-01-09T10:44:00Z">
        <w:r w:rsidR="00D74EDF">
          <w:t xml:space="preserve">UE </w:t>
        </w:r>
      </w:ins>
      <w:ins w:id="262" w:author="Antonio Cañete" w:date="2023-01-06T09:50:00Z">
        <w:r>
          <w:t xml:space="preserve">power management schemes like </w:t>
        </w:r>
      </w:ins>
      <w:ins w:id="263" w:author="Antonio Cañete" w:date="2023-01-09T10:44:00Z">
        <w:r w:rsidR="00623E02">
          <w:t xml:space="preserve">connected mode </w:t>
        </w:r>
      </w:ins>
      <w:ins w:id="264" w:author="Antonio Cañete" w:date="2023-01-06T09:50:00Z">
        <w:r>
          <w:t xml:space="preserve">DRX </w:t>
        </w:r>
      </w:ins>
      <w:ins w:id="265" w:author="Antonio Cañete" w:date="2023-01-06T10:05:00Z">
        <w:r w:rsidR="00D16693">
          <w:t>and</w:t>
        </w:r>
      </w:ins>
      <w:ins w:id="266" w:author="Antonio Cañete" w:date="2023-01-06T09:55:00Z">
        <w:r w:rsidR="00394E51">
          <w:t xml:space="preserve"> extend</w:t>
        </w:r>
      </w:ins>
      <w:ins w:id="267" w:author="Antonio Cañete" w:date="2023-01-06T09:50:00Z">
        <w:r>
          <w:t xml:space="preserve"> </w:t>
        </w:r>
      </w:ins>
      <w:ins w:id="268" w:author="Antonio Cañete" w:date="2023-01-09T10:45:00Z">
        <w:r w:rsidR="004D5E58">
          <w:t xml:space="preserve">UE </w:t>
        </w:r>
      </w:ins>
      <w:ins w:id="269" w:author="Antonio Cañete" w:date="2023-01-06T09:50:00Z">
        <w:r>
          <w:t>battery lifetime</w:t>
        </w:r>
      </w:ins>
      <w:ins w:id="270" w:author="Antonio Cañete" w:date="2023-01-06T09:56:00Z">
        <w:r w:rsidR="00DA2034">
          <w:t xml:space="preserve">, </w:t>
        </w:r>
      </w:ins>
      <w:ins w:id="271" w:author="Antonio Cañete" w:date="2023-01-09T10:45:00Z">
        <w:r w:rsidR="00D65522">
          <w:t>an indication of End of Data Burst may be provided</w:t>
        </w:r>
      </w:ins>
      <w:ins w:id="272" w:author="Antonio Cañete" w:date="2023-01-06T09:56:00Z">
        <w:r w:rsidR="002A77CD">
          <w:t xml:space="preserve"> to the NG-</w:t>
        </w:r>
      </w:ins>
      <w:ins w:id="273" w:author="Antonio Cañete" w:date="2023-01-06T09:57:00Z">
        <w:r w:rsidR="002A77CD">
          <w:t>RAN.</w:t>
        </w:r>
      </w:ins>
    </w:p>
    <w:p w14:paraId="750C7817" w14:textId="0C0124D1" w:rsidR="00804090" w:rsidRPr="00A71AF4" w:rsidRDefault="00804090" w:rsidP="00804090">
      <w:pPr>
        <w:rPr>
          <w:ins w:id="274" w:author="Antonio Cañete" w:date="2023-01-06T09:33:00Z"/>
          <w:lang w:eastAsia="zh-CN"/>
        </w:rPr>
      </w:pPr>
      <w:ins w:id="275" w:author="Antonio Cañete" w:date="2023-01-06T09:33:00Z">
        <w:r>
          <w:t xml:space="preserve">The PCF </w:t>
        </w:r>
        <w:del w:id="276" w:author="Ericsson" w:date="2023-01-16T10:55:00Z">
          <w:r w:rsidDel="00495055">
            <w:delText>may</w:delText>
          </w:r>
        </w:del>
      </w:ins>
      <w:ins w:id="277" w:author="Ericsson" w:date="2023-01-16T10:55:00Z">
        <w:r w:rsidR="00495055">
          <w:t>can</w:t>
        </w:r>
      </w:ins>
      <w:ins w:id="278" w:author="Antonio Cañete" w:date="2023-01-06T09:33:00Z">
        <w:r>
          <w:t xml:space="preserve"> provision the following PDU Set Handling Information using the information provided by the AF and/or using local operator policies:</w:t>
        </w:r>
      </w:ins>
    </w:p>
    <w:p w14:paraId="7A67F413" w14:textId="78E37A30" w:rsidR="00804090" w:rsidRPr="001355F1" w:rsidRDefault="00804090" w:rsidP="00804090">
      <w:pPr>
        <w:overflowPunct w:val="0"/>
        <w:autoSpaceDE w:val="0"/>
        <w:autoSpaceDN w:val="0"/>
        <w:adjustRightInd w:val="0"/>
        <w:ind w:left="568" w:hanging="284"/>
        <w:textAlignment w:val="baseline"/>
        <w:rPr>
          <w:ins w:id="279" w:author="Antonio Cañete" w:date="2023-01-06T09:33:00Z"/>
          <w:rFonts w:eastAsia="DengXian"/>
          <w:lang w:eastAsia="zh-CN"/>
        </w:rPr>
      </w:pPr>
      <w:ins w:id="280" w:author="Antonio Cañete" w:date="2023-01-06T09:33:00Z">
        <w:r w:rsidRPr="00A71AF4">
          <w:rPr>
            <w:rFonts w:eastAsia="DengXian"/>
            <w:lang w:eastAsia="zh-CN"/>
          </w:rPr>
          <w:t>-</w:t>
        </w:r>
        <w:r w:rsidRPr="00A71AF4">
          <w:rPr>
            <w:rFonts w:eastAsia="DengXian"/>
            <w:lang w:eastAsia="zh-CN"/>
          </w:rPr>
          <w:tab/>
        </w:r>
      </w:ins>
      <w:ins w:id="281" w:author="Antonio Cañete" w:date="2023-01-09T10:47:00Z">
        <w:r w:rsidR="00935B4E" w:rsidRPr="00935B4E">
          <w:rPr>
            <w:rFonts w:eastAsia="DengXian"/>
            <w:lang w:eastAsia="zh-CN"/>
          </w:rPr>
          <w:t>Service Protocol Description</w:t>
        </w:r>
      </w:ins>
      <w:ins w:id="282" w:author="Antonio Cañete" w:date="2023-01-06T09:33:00Z">
        <w:r w:rsidRPr="00A71AF4">
          <w:rPr>
            <w:rFonts w:eastAsia="DengXian"/>
            <w:lang w:eastAsia="zh-CN"/>
          </w:rPr>
          <w:t>: Indicates</w:t>
        </w:r>
        <w:r>
          <w:rPr>
            <w:rFonts w:eastAsia="DengXian"/>
            <w:lang w:eastAsia="zh-CN"/>
          </w:rPr>
          <w:t xml:space="preserve"> </w:t>
        </w:r>
        <w:r w:rsidRPr="00A71AF4">
          <w:rPr>
            <w:rFonts w:eastAsia="DengXian"/>
            <w:lang w:eastAsia="zh-CN"/>
          </w:rPr>
          <w:t>header</w:t>
        </w:r>
        <w:r>
          <w:rPr>
            <w:rFonts w:eastAsia="DengXian"/>
            <w:lang w:eastAsia="zh-CN"/>
          </w:rPr>
          <w:t xml:space="preserve"> and payload</w:t>
        </w:r>
        <w:r w:rsidRPr="00A71AF4">
          <w:rPr>
            <w:rFonts w:eastAsia="DengXian"/>
            <w:lang w:eastAsia="zh-CN"/>
          </w:rPr>
          <w:t xml:space="preserve"> type to be used for PDU Set Identification</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RTP header extension, H.264/RTP, etc.)</w:t>
        </w:r>
      </w:ins>
    </w:p>
    <w:p w14:paraId="0F2B162D" w14:textId="7C7B94B6" w:rsidR="00DB21E5" w:rsidRDefault="00C44097" w:rsidP="00294A4F">
      <w:pPr>
        <w:rPr>
          <w:ins w:id="283" w:author="Antonio Cañete" w:date="2023-01-06T09:34:00Z"/>
          <w:rFonts w:eastAsia="Times New Roman"/>
        </w:rPr>
      </w:pPr>
      <w:ins w:id="284" w:author="Antonio Cañete" w:date="2023-01-06T10:00:00Z">
        <w:r>
          <w:rPr>
            <w:rFonts w:eastAsia="Times New Roman"/>
          </w:rPr>
          <w:lastRenderedPageBreak/>
          <w:t>T</w:t>
        </w:r>
        <w:r w:rsidRPr="0091223B">
          <w:rPr>
            <w:rFonts w:eastAsia="Times New Roman"/>
          </w:rPr>
          <w:t xml:space="preserve">he </w:t>
        </w:r>
      </w:ins>
      <w:ins w:id="285" w:author="Antonio Cañete" w:date="2023-01-09T10:47:00Z">
        <w:r w:rsidR="00223317">
          <w:rPr>
            <w:rFonts w:eastAsia="Times New Roman"/>
          </w:rPr>
          <w:t xml:space="preserve">application server </w:t>
        </w:r>
      </w:ins>
      <w:ins w:id="286" w:author="Antonio Cañete" w:date="2023-01-06T10:00:00Z">
        <w:r w:rsidR="009925AC">
          <w:rPr>
            <w:rFonts w:eastAsia="Times New Roman"/>
          </w:rPr>
          <w:t>provides an</w:t>
        </w:r>
      </w:ins>
      <w:ins w:id="287" w:author="Antonio Cañete" w:date="2023-01-06T10:01:00Z">
        <w:r w:rsidR="009925AC">
          <w:rPr>
            <w:rFonts w:eastAsia="Times New Roman"/>
          </w:rPr>
          <w:t xml:space="preserve"> indication of </w:t>
        </w:r>
      </w:ins>
      <w:ins w:id="288" w:author="Antonio Cañete" w:date="2023-01-06T10:00:00Z">
        <w:r>
          <w:rPr>
            <w:rFonts w:eastAsia="Times New Roman"/>
          </w:rPr>
          <w:t>the</w:t>
        </w:r>
      </w:ins>
      <w:ins w:id="289" w:author="Antonio Cañete" w:date="2023-01-06T10:01:00Z">
        <w:r w:rsidR="009925AC">
          <w:rPr>
            <w:rFonts w:eastAsia="Times New Roman"/>
          </w:rPr>
          <w:t xml:space="preserve"> End of</w:t>
        </w:r>
      </w:ins>
      <w:ins w:id="290" w:author="Antonio Cañete" w:date="2023-01-06T10:00:00Z">
        <w:r>
          <w:rPr>
            <w:rFonts w:eastAsia="Times New Roman"/>
          </w:rPr>
          <w:t xml:space="preserve"> Data Burst</w:t>
        </w:r>
      </w:ins>
      <w:ins w:id="291" w:author="Antonio Cañete" w:date="2023-01-06T10:01:00Z">
        <w:r w:rsidR="009925AC">
          <w:rPr>
            <w:rFonts w:eastAsia="Times New Roman"/>
          </w:rPr>
          <w:t xml:space="preserve"> </w:t>
        </w:r>
        <w:r w:rsidR="009925AC" w:rsidRPr="0091223B">
          <w:rPr>
            <w:rFonts w:eastAsia="Times New Roman"/>
          </w:rPr>
          <w:t xml:space="preserve">in the </w:t>
        </w:r>
        <w:r w:rsidR="009925AC">
          <w:rPr>
            <w:rFonts w:eastAsia="Times New Roman"/>
          </w:rPr>
          <w:t xml:space="preserve">last </w:t>
        </w:r>
        <w:r w:rsidR="009925AC" w:rsidRPr="0091223B">
          <w:rPr>
            <w:rFonts w:eastAsia="Times New Roman"/>
          </w:rPr>
          <w:t>PDU</w:t>
        </w:r>
        <w:r w:rsidR="009925AC">
          <w:rPr>
            <w:rFonts w:eastAsia="Times New Roman"/>
          </w:rPr>
          <w:t xml:space="preserve"> of</w:t>
        </w:r>
        <w:r w:rsidR="00B31D2A">
          <w:rPr>
            <w:rFonts w:eastAsia="Times New Roman"/>
          </w:rPr>
          <w:t xml:space="preserve"> the Data Burst. The UPF </w:t>
        </w:r>
      </w:ins>
      <w:ins w:id="292" w:author="Antonio Cañete" w:date="2023-01-06T10:02:00Z">
        <w:r w:rsidR="006C6421">
          <w:rPr>
            <w:rFonts w:eastAsia="Times New Roman"/>
          </w:rPr>
          <w:t>identifies</w:t>
        </w:r>
      </w:ins>
      <w:ins w:id="293" w:author="Antonio Cañete" w:date="2023-01-06T10:01:00Z">
        <w:r w:rsidR="00B31D2A">
          <w:rPr>
            <w:rFonts w:eastAsia="Times New Roman"/>
          </w:rPr>
          <w:t xml:space="preserve"> that i</w:t>
        </w:r>
      </w:ins>
      <w:ins w:id="294" w:author="Antonio Cañete" w:date="2023-01-06T10:02:00Z">
        <w:r w:rsidR="00B31D2A">
          <w:rPr>
            <w:rFonts w:eastAsia="Times New Roman"/>
          </w:rPr>
          <w:t xml:space="preserve">ndication </w:t>
        </w:r>
      </w:ins>
      <w:ins w:id="295" w:author="Antonio Cañete" w:date="2023-01-06T10:03:00Z">
        <w:r w:rsidR="00294A4F">
          <w:rPr>
            <w:rFonts w:eastAsia="Times New Roman"/>
          </w:rPr>
          <w:t xml:space="preserve">in the DL traffic </w:t>
        </w:r>
      </w:ins>
      <w:ins w:id="296" w:author="Antonio Cañete" w:date="2023-01-06T10:02:00Z">
        <w:r w:rsidR="00F121E2">
          <w:rPr>
            <w:rFonts w:eastAsia="Times New Roman"/>
          </w:rPr>
          <w:t>based on the Description of Service Protocol</w:t>
        </w:r>
      </w:ins>
      <w:ins w:id="297" w:author="Antonio Cañete" w:date="2023-01-06T09:38:00Z">
        <w:r w:rsidR="00121204" w:rsidRPr="0091223B">
          <w:rPr>
            <w:rFonts w:eastAsia="Times New Roman"/>
          </w:rPr>
          <w:t xml:space="preserve"> </w:t>
        </w:r>
      </w:ins>
      <w:ins w:id="298" w:author="Antonio Cañete" w:date="2023-01-06T09:15:00Z">
        <w:r w:rsidR="00DB21E5" w:rsidRPr="0091223B">
          <w:rPr>
            <w:rFonts w:eastAsia="Times New Roman"/>
          </w:rPr>
          <w:t xml:space="preserve">and </w:t>
        </w:r>
      </w:ins>
      <w:ins w:id="299" w:author="Antonio Cañete" w:date="2023-01-06T09:22:00Z">
        <w:r w:rsidR="00021ECF">
          <w:rPr>
            <w:rFonts w:eastAsia="Times New Roman"/>
          </w:rPr>
          <w:t>provides a</w:t>
        </w:r>
      </w:ins>
      <w:ins w:id="300" w:author="Antonio Cañete" w:date="2023-01-06T09:23:00Z">
        <w:r w:rsidR="005A29C6">
          <w:rPr>
            <w:rFonts w:eastAsia="Times New Roman"/>
          </w:rPr>
          <w:t>n</w:t>
        </w:r>
      </w:ins>
      <w:ins w:id="301" w:author="Antonio Cañete" w:date="2023-01-06T09:15:00Z">
        <w:r w:rsidR="00DB21E5" w:rsidRPr="0091223B">
          <w:rPr>
            <w:rFonts w:eastAsia="Times New Roman"/>
          </w:rPr>
          <w:t xml:space="preserve"> End of Data Burst indication </w:t>
        </w:r>
      </w:ins>
      <w:ins w:id="302" w:author="Antonio Cañete" w:date="2023-01-06T09:59:00Z">
        <w:r w:rsidR="008B64D9">
          <w:rPr>
            <w:rFonts w:eastAsia="Times New Roman"/>
          </w:rPr>
          <w:t xml:space="preserve">to the NG-RAN </w:t>
        </w:r>
      </w:ins>
      <w:ins w:id="303" w:author="Antonio Cañete" w:date="2023-01-06T09:15:00Z">
        <w:r w:rsidR="00DB21E5" w:rsidRPr="0091223B">
          <w:rPr>
            <w:rFonts w:eastAsia="Times New Roman"/>
          </w:rPr>
          <w:t>over GTP-U</w:t>
        </w:r>
      </w:ins>
      <w:ins w:id="304"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305" w:author="Antonio Cañete" w:date="2023-01-06T09:19:00Z"/>
          <w:rFonts w:eastAsia="DengXian"/>
          <w:lang w:eastAsia="zh-CN"/>
        </w:rPr>
      </w:pPr>
      <w:ins w:id="306" w:author="Antonio Cañete" w:date="2023-01-06T09:24:00Z">
        <w:r w:rsidRPr="002F4B99">
          <w:t>Editor's note:</w:t>
        </w:r>
        <w:r>
          <w:t xml:space="preserve"> </w:t>
        </w:r>
      </w:ins>
      <w:ins w:id="307" w:author="Antonio Cañete" w:date="2023-01-06T09:19:00Z">
        <w:r w:rsidR="00D03EF9" w:rsidRPr="004E51EC">
          <w:rPr>
            <w:rFonts w:eastAsia="DengXian"/>
            <w:lang w:eastAsia="zh-CN"/>
          </w:rPr>
          <w:t xml:space="preserve">Support of new RTP header extension for </w:t>
        </w:r>
      </w:ins>
      <w:ins w:id="308" w:author="Antonio Cañete" w:date="2023-01-06T09:27:00Z">
        <w:r w:rsidR="002711BB">
          <w:rPr>
            <w:rFonts w:eastAsia="DengXian"/>
            <w:lang w:eastAsia="zh-CN"/>
          </w:rPr>
          <w:t>E</w:t>
        </w:r>
      </w:ins>
      <w:ins w:id="309" w:author="Antonio Cañete" w:date="2023-01-06T09:28:00Z">
        <w:r w:rsidR="002711BB">
          <w:rPr>
            <w:rFonts w:eastAsia="DengXian"/>
            <w:lang w:eastAsia="zh-CN"/>
          </w:rPr>
          <w:t xml:space="preserve">nd of Data Burst indication by the </w:t>
        </w:r>
      </w:ins>
      <w:ins w:id="310" w:author="Antonio Cañete" w:date="2023-01-09T10:48:00Z">
        <w:r w:rsidR="001231AB">
          <w:rPr>
            <w:rFonts w:eastAsia="Times New Roman"/>
          </w:rPr>
          <w:t xml:space="preserve">application server </w:t>
        </w:r>
      </w:ins>
      <w:ins w:id="311" w:author="Antonio Cañete" w:date="2023-01-06T09:19:00Z">
        <w:r w:rsidR="00D03EF9" w:rsidRPr="004E51EC">
          <w:rPr>
            <w:rFonts w:eastAsia="DengXian"/>
            <w:lang w:eastAsia="zh-CN"/>
          </w:rPr>
          <w:t>depends on progress in SA4 5G_RTP WI.</w:t>
        </w:r>
      </w:ins>
    </w:p>
    <w:p w14:paraId="3C70DE57" w14:textId="614AB298" w:rsidR="002B29D4" w:rsidRPr="00551E08" w:rsidRDefault="00F82B0C" w:rsidP="00551E08">
      <w:pPr>
        <w:keepLines/>
        <w:overflowPunct w:val="0"/>
        <w:autoSpaceDE w:val="0"/>
        <w:autoSpaceDN w:val="0"/>
        <w:adjustRightInd w:val="0"/>
        <w:ind w:left="1135" w:hanging="851"/>
        <w:textAlignment w:val="baseline"/>
        <w:rPr>
          <w:ins w:id="312" w:author="Antonio Cañete" w:date="2023-01-06T09:11:00Z"/>
          <w:rFonts w:eastAsia="Times New Roman"/>
          <w:lang w:eastAsia="en-GB"/>
        </w:rPr>
      </w:pPr>
      <w:ins w:id="313" w:author="Antonio Cañete" w:date="2023-01-06T09:14:00Z">
        <w:r w:rsidRPr="00F82B0C">
          <w:rPr>
            <w:rFonts w:eastAsia="Times New Roman"/>
            <w:lang w:eastAsia="en-GB"/>
          </w:rPr>
          <w:t>NOTE </w:t>
        </w:r>
      </w:ins>
      <w:ins w:id="314" w:author="Ericsson" w:date="2023-01-13T13:32:00Z">
        <w:r w:rsidR="000F26E7">
          <w:rPr>
            <w:rFonts w:eastAsia="Times New Roman"/>
            <w:lang w:eastAsia="en-GB"/>
          </w:rPr>
          <w:t>Z</w:t>
        </w:r>
        <w:r w:rsidR="0039323C">
          <w:rPr>
            <w:rFonts w:eastAsia="Times New Roman"/>
            <w:lang w:eastAsia="en-GB"/>
          </w:rPr>
          <w:t>2</w:t>
        </w:r>
      </w:ins>
      <w:ins w:id="315" w:author="Antonio Cañete" w:date="2023-01-06T10:04:00Z">
        <w:del w:id="316" w:author="Ericsson" w:date="2023-01-13T13:32:00Z">
          <w:r w:rsidR="00ED5EEC" w:rsidDel="00D72336">
            <w:rPr>
              <w:rFonts w:eastAsia="Times New Roman"/>
              <w:lang w:eastAsia="en-GB"/>
            </w:rPr>
            <w:delText>X</w:delText>
          </w:r>
        </w:del>
      </w:ins>
      <w:ins w:id="317" w:author="Antonio Cañete" w:date="2023-01-06T09:14:00Z">
        <w:r w:rsidRPr="00F82B0C">
          <w:rPr>
            <w:rFonts w:eastAsia="Times New Roman"/>
            <w:lang w:eastAsia="en-GB"/>
          </w:rPr>
          <w:t>:</w:t>
        </w:r>
        <w:r w:rsidRPr="00F82B0C">
          <w:rPr>
            <w:rFonts w:eastAsia="Times New Roman"/>
            <w:lang w:eastAsia="en-GB"/>
          </w:rPr>
          <w:tab/>
        </w:r>
      </w:ins>
      <w:ins w:id="318" w:author="Ericsson" w:date="2023-01-16T10:17:00Z">
        <w:r w:rsidR="006A55FF" w:rsidRPr="006A55FF">
          <w:rPr>
            <w:rFonts w:eastAsia="Times New Roman"/>
            <w:lang w:eastAsia="en-GB"/>
          </w:rPr>
          <w:t xml:space="preserve">There </w:t>
        </w:r>
      </w:ins>
      <w:ins w:id="319" w:author="Ericsson" w:date="2023-01-16T10:32:00Z">
        <w:r w:rsidR="00595606">
          <w:rPr>
            <w:rFonts w:eastAsia="Times New Roman"/>
            <w:lang w:eastAsia="en-GB"/>
          </w:rPr>
          <w:t>c</w:t>
        </w:r>
      </w:ins>
      <w:ins w:id="320" w:author="Ericsson" w:date="2023-01-16T10:33:00Z">
        <w:r w:rsidR="00595606">
          <w:rPr>
            <w:rFonts w:eastAsia="Times New Roman"/>
            <w:lang w:eastAsia="en-GB"/>
          </w:rPr>
          <w:t>an</w:t>
        </w:r>
      </w:ins>
      <w:ins w:id="321" w:author="Ericsson" w:date="2023-01-16T10:17:00Z">
        <w:r w:rsidR="006A55FF" w:rsidRPr="006A55FF">
          <w:rPr>
            <w:rFonts w:eastAsia="Times New Roman"/>
            <w:lang w:eastAsia="en-GB"/>
          </w:rPr>
          <w:t xml:space="preserve"> be some packets from the Data Burst received </w:t>
        </w:r>
      </w:ins>
      <w:ins w:id="322" w:author="Paul Schliwa-Bertling" w:date="2023-01-16T10:33:00Z">
        <w:r w:rsidR="00B96606">
          <w:rPr>
            <w:rFonts w:eastAsia="Times New Roman"/>
            <w:lang w:eastAsia="en-GB"/>
          </w:rPr>
          <w:t xml:space="preserve">by NG-RAN </w:t>
        </w:r>
      </w:ins>
      <w:ins w:id="323" w:author="Ericsson" w:date="2023-01-16T10:17:00Z">
        <w:r w:rsidR="006A55FF" w:rsidRPr="006A55FF">
          <w:rPr>
            <w:rFonts w:eastAsia="Times New Roman"/>
            <w:lang w:eastAsia="en-GB"/>
          </w:rPr>
          <w:t>after the PDU with End of Data Burst Indication if packets are received out of sequence.</w:t>
        </w:r>
      </w:ins>
      <w:ins w:id="324" w:author="Antonio Cañete" w:date="2023-01-06T09:14:00Z">
        <w:del w:id="325" w:author="Ericsson" w:date="2023-01-16T10:17:00Z">
          <w:r w:rsidRPr="00F82B0C" w:rsidDel="006A55FF">
            <w:rPr>
              <w:rFonts w:eastAsia="Times New Roman"/>
              <w:lang w:eastAsia="en-GB"/>
            </w:rPr>
            <w:delText xml:space="preserve">It is assumed that the PDU with the End of </w:delText>
          </w:r>
        </w:del>
      </w:ins>
      <w:ins w:id="326" w:author="Antonio Cañete" w:date="2023-01-06T09:46:00Z">
        <w:del w:id="327" w:author="Ericsson" w:date="2023-01-16T10:17:00Z">
          <w:r w:rsidR="0090790A" w:rsidDel="006A55FF">
            <w:rPr>
              <w:rFonts w:eastAsia="Times New Roman"/>
              <w:lang w:eastAsia="en-GB"/>
            </w:rPr>
            <w:delText>D</w:delText>
          </w:r>
        </w:del>
      </w:ins>
      <w:ins w:id="328" w:author="Antonio Cañete" w:date="2023-01-06T09:14:00Z">
        <w:del w:id="329" w:author="Ericsson" w:date="2023-01-16T10:17:00Z">
          <w:r w:rsidRPr="00F82B0C" w:rsidDel="006A55FF">
            <w:rPr>
              <w:rFonts w:eastAsia="Times New Roman"/>
              <w:lang w:eastAsia="en-GB"/>
            </w:rPr>
            <w:delText xml:space="preserve">ata </w:delText>
          </w:r>
        </w:del>
      </w:ins>
      <w:ins w:id="330" w:author="Antonio Cañete" w:date="2023-01-06T09:46:00Z">
        <w:del w:id="331" w:author="Ericsson" w:date="2023-01-16T10:17:00Z">
          <w:r w:rsidR="0090790A" w:rsidDel="006A55FF">
            <w:rPr>
              <w:rFonts w:eastAsia="Times New Roman"/>
              <w:lang w:eastAsia="en-GB"/>
            </w:rPr>
            <w:delText>B</w:delText>
          </w:r>
        </w:del>
      </w:ins>
      <w:ins w:id="332" w:author="Antonio Cañete" w:date="2023-01-06T09:14:00Z">
        <w:del w:id="333" w:author="Ericsson" w:date="2023-01-16T10:17:00Z">
          <w:r w:rsidRPr="00F82B0C" w:rsidDel="006A55FF">
            <w:rPr>
              <w:rFonts w:eastAsia="Times New Roman"/>
              <w:lang w:eastAsia="en-GB"/>
            </w:rPr>
            <w:delText xml:space="preserve">urst </w:delText>
          </w:r>
        </w:del>
      </w:ins>
      <w:ins w:id="334" w:author="Antonio Cañete" w:date="2023-01-06T09:46:00Z">
        <w:del w:id="335" w:author="Ericsson" w:date="2023-01-16T10:17:00Z">
          <w:r w:rsidR="0090790A" w:rsidDel="006A55FF">
            <w:rPr>
              <w:rFonts w:eastAsia="Times New Roman"/>
              <w:lang w:eastAsia="en-GB"/>
            </w:rPr>
            <w:delText>I</w:delText>
          </w:r>
        </w:del>
      </w:ins>
      <w:ins w:id="336" w:author="Antonio Cañete" w:date="2023-01-06T09:14:00Z">
        <w:del w:id="337"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6C69DF03" w14:textId="22609E45" w:rsidR="00A74E4D" w:rsidRDefault="00A74E4D" w:rsidP="0089031F">
      <w:pPr>
        <w:pStyle w:val="NO"/>
        <w:ind w:left="0" w:firstLine="0"/>
      </w:pPr>
    </w:p>
    <w:p w14:paraId="788DF53C"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CF49" w14:textId="77777777" w:rsidR="00DE5055" w:rsidRDefault="00DE5055">
      <w:r>
        <w:separator/>
      </w:r>
    </w:p>
  </w:endnote>
  <w:endnote w:type="continuationSeparator" w:id="0">
    <w:p w14:paraId="37D72AE4" w14:textId="77777777" w:rsidR="00DE5055" w:rsidRDefault="00DE5055">
      <w:r>
        <w:continuationSeparator/>
      </w:r>
    </w:p>
  </w:endnote>
  <w:endnote w:type="continuationNotice" w:id="1">
    <w:p w14:paraId="7F011190" w14:textId="77777777" w:rsidR="00DE5055" w:rsidRDefault="00DE5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F9B6" w14:textId="77777777" w:rsidR="00DE5055" w:rsidRDefault="00DE5055">
      <w:r>
        <w:separator/>
      </w:r>
    </w:p>
  </w:footnote>
  <w:footnote w:type="continuationSeparator" w:id="0">
    <w:p w14:paraId="30244332" w14:textId="77777777" w:rsidR="00DE5055" w:rsidRDefault="00DE5055">
      <w:r>
        <w:continuationSeparator/>
      </w:r>
    </w:p>
  </w:footnote>
  <w:footnote w:type="continuationNotice" w:id="1">
    <w:p w14:paraId="0498F4BD" w14:textId="77777777" w:rsidR="00DE5055" w:rsidRDefault="00DE5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5062594">
    <w:abstractNumId w:val="21"/>
  </w:num>
  <w:num w:numId="2" w16cid:durableId="1441072618">
    <w:abstractNumId w:val="0"/>
  </w:num>
  <w:num w:numId="3" w16cid:durableId="86778138">
    <w:abstractNumId w:val="26"/>
  </w:num>
  <w:num w:numId="4" w16cid:durableId="143208602">
    <w:abstractNumId w:val="1"/>
  </w:num>
  <w:num w:numId="5" w16cid:durableId="1083260178">
    <w:abstractNumId w:val="2"/>
  </w:num>
  <w:num w:numId="6" w16cid:durableId="494616165">
    <w:abstractNumId w:val="18"/>
  </w:num>
  <w:num w:numId="7" w16cid:durableId="1628271809">
    <w:abstractNumId w:val="6"/>
  </w:num>
  <w:num w:numId="8" w16cid:durableId="1661301153">
    <w:abstractNumId w:val="8"/>
  </w:num>
  <w:num w:numId="9" w16cid:durableId="229391969">
    <w:abstractNumId w:val="24"/>
  </w:num>
  <w:num w:numId="10" w16cid:durableId="1649436223">
    <w:abstractNumId w:val="22"/>
  </w:num>
  <w:num w:numId="11" w16cid:durableId="1508209944">
    <w:abstractNumId w:val="4"/>
  </w:num>
  <w:num w:numId="12" w16cid:durableId="1486127031">
    <w:abstractNumId w:val="3"/>
  </w:num>
  <w:num w:numId="13" w16cid:durableId="1813599952">
    <w:abstractNumId w:val="25"/>
  </w:num>
  <w:num w:numId="14" w16cid:durableId="1040780664">
    <w:abstractNumId w:val="16"/>
  </w:num>
  <w:num w:numId="15" w16cid:durableId="1735275868">
    <w:abstractNumId w:val="11"/>
  </w:num>
  <w:num w:numId="16" w16cid:durableId="929314741">
    <w:abstractNumId w:val="15"/>
  </w:num>
  <w:num w:numId="17" w16cid:durableId="1734691607">
    <w:abstractNumId w:val="19"/>
  </w:num>
  <w:num w:numId="18" w16cid:durableId="1801147269">
    <w:abstractNumId w:val="17"/>
  </w:num>
  <w:num w:numId="19" w16cid:durableId="1521891174">
    <w:abstractNumId w:val="20"/>
  </w:num>
  <w:num w:numId="20" w16cid:durableId="2041861029">
    <w:abstractNumId w:val="5"/>
  </w:num>
  <w:num w:numId="21" w16cid:durableId="719355052">
    <w:abstractNumId w:val="13"/>
  </w:num>
  <w:num w:numId="22" w16cid:durableId="704448806">
    <w:abstractNumId w:val="14"/>
  </w:num>
  <w:num w:numId="23" w16cid:durableId="593321415">
    <w:abstractNumId w:val="7"/>
  </w:num>
  <w:num w:numId="24" w16cid:durableId="1760981487">
    <w:abstractNumId w:val="12"/>
  </w:num>
  <w:num w:numId="25" w16cid:durableId="886142308">
    <w:abstractNumId w:val="23"/>
  </w:num>
  <w:num w:numId="26" w16cid:durableId="1021275788">
    <w:abstractNumId w:val="9"/>
  </w:num>
  <w:num w:numId="27" w16cid:durableId="6209605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72DB5"/>
    <w:rsid w:val="00173B13"/>
    <w:rsid w:val="00175881"/>
    <w:rsid w:val="00177F54"/>
    <w:rsid w:val="00182262"/>
    <w:rsid w:val="001825FC"/>
    <w:rsid w:val="00192C46"/>
    <w:rsid w:val="001A050D"/>
    <w:rsid w:val="001A08B3"/>
    <w:rsid w:val="001A0CAC"/>
    <w:rsid w:val="001A1102"/>
    <w:rsid w:val="001A14DE"/>
    <w:rsid w:val="001A1D76"/>
    <w:rsid w:val="001A1FF4"/>
    <w:rsid w:val="001A472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7321"/>
    <w:rsid w:val="002D78CE"/>
    <w:rsid w:val="002E0A3E"/>
    <w:rsid w:val="002E2207"/>
    <w:rsid w:val="002E47F1"/>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97E"/>
    <w:rsid w:val="003D1D80"/>
    <w:rsid w:val="003D2C81"/>
    <w:rsid w:val="003D705B"/>
    <w:rsid w:val="003D7C04"/>
    <w:rsid w:val="003E055F"/>
    <w:rsid w:val="003E1A36"/>
    <w:rsid w:val="003E1BBD"/>
    <w:rsid w:val="003E30B9"/>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66E6"/>
    <w:rsid w:val="004B1199"/>
    <w:rsid w:val="004B15C3"/>
    <w:rsid w:val="004B1B97"/>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E6D"/>
    <w:rsid w:val="00514EA2"/>
    <w:rsid w:val="0051580D"/>
    <w:rsid w:val="005177FF"/>
    <w:rsid w:val="00523BB4"/>
    <w:rsid w:val="0052608D"/>
    <w:rsid w:val="005263A8"/>
    <w:rsid w:val="00526426"/>
    <w:rsid w:val="005267E2"/>
    <w:rsid w:val="00527B63"/>
    <w:rsid w:val="00530867"/>
    <w:rsid w:val="005342C1"/>
    <w:rsid w:val="005347C9"/>
    <w:rsid w:val="00534AB3"/>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F13"/>
    <w:rsid w:val="007D2353"/>
    <w:rsid w:val="007D350A"/>
    <w:rsid w:val="007D5CB2"/>
    <w:rsid w:val="007D6A07"/>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790A"/>
    <w:rsid w:val="009100C8"/>
    <w:rsid w:val="0091083A"/>
    <w:rsid w:val="0091289C"/>
    <w:rsid w:val="00912A0A"/>
    <w:rsid w:val="009148DE"/>
    <w:rsid w:val="00914DA5"/>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763D"/>
    <w:rsid w:val="009977D7"/>
    <w:rsid w:val="009A0B63"/>
    <w:rsid w:val="009A0D3B"/>
    <w:rsid w:val="009A11BC"/>
    <w:rsid w:val="009A304A"/>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577C"/>
    <w:rsid w:val="00A46EDF"/>
    <w:rsid w:val="00A47155"/>
    <w:rsid w:val="00A471F3"/>
    <w:rsid w:val="00A47357"/>
    <w:rsid w:val="00A47E70"/>
    <w:rsid w:val="00A50CF0"/>
    <w:rsid w:val="00A50E91"/>
    <w:rsid w:val="00A52F5C"/>
    <w:rsid w:val="00A53E68"/>
    <w:rsid w:val="00A560D7"/>
    <w:rsid w:val="00A56484"/>
    <w:rsid w:val="00A56AA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6EC8"/>
    <w:rsid w:val="00DD0B57"/>
    <w:rsid w:val="00DD19A4"/>
    <w:rsid w:val="00DD1AAE"/>
    <w:rsid w:val="00DD1BB6"/>
    <w:rsid w:val="00DD5ECC"/>
    <w:rsid w:val="00DD5FAA"/>
    <w:rsid w:val="00DD7274"/>
    <w:rsid w:val="00DE0021"/>
    <w:rsid w:val="00DE030D"/>
    <w:rsid w:val="00DE0AFD"/>
    <w:rsid w:val="00DE159A"/>
    <w:rsid w:val="00DE34CF"/>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B674493F-1A97-2F49-961D-AF3A1624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styleId="Mention">
    <w:name w:val="Mention"/>
    <w:basedOn w:val="DefaultParagraphFont"/>
    <w:uiPriority w:val="99"/>
    <w:unhideWhenUsed/>
    <w:rsid w:val="00A7481A"/>
    <w:rPr>
      <w:color w:val="2B579A"/>
      <w:shd w:val="clear" w:color="auto" w:fill="E1DFDD"/>
    </w:rPr>
  </w:style>
  <w:style w:type="character" w:styleId="UnresolvedMention">
    <w:name w:val="Unresolved Mention"/>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8</Pages>
  <Words>2800</Words>
  <Characters>15966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Paul Schliwa-Bertling</cp:lastModifiedBy>
  <cp:revision>3</cp:revision>
  <cp:lastPrinted>1900-01-02T08:00:00Z</cp:lastPrinted>
  <dcterms:created xsi:type="dcterms:W3CDTF">2023-01-16T11:43:00Z</dcterms:created>
  <dcterms:modified xsi:type="dcterms:W3CDTF">2023-01-16T11:49:00Z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