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76C766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5F2346" w:rsidRPr="005F2346">
        <w:rPr>
          <w:b/>
          <w:i/>
          <w:noProof/>
          <w:sz w:val="28"/>
        </w:rPr>
        <w:t>S2-2300334</w:t>
      </w:r>
      <w:ins w:id="0" w:author="Ericsson r01" w:date="2023-01-16T13:51:00Z">
        <w:r w:rsidR="00FA5EB9">
          <w:rPr>
            <w:b/>
            <w:i/>
            <w:noProof/>
            <w:sz w:val="28"/>
          </w:rPr>
          <w:t>r0</w:t>
        </w:r>
        <w:del w:id="1" w:author="Nokia r01" w:date="2023-01-16T19:38:00Z">
          <w:r w:rsidR="00FA5EB9" w:rsidDel="00F603CC">
            <w:rPr>
              <w:b/>
              <w:i/>
              <w:noProof/>
              <w:sz w:val="28"/>
            </w:rPr>
            <w:delText>1</w:delText>
          </w:r>
        </w:del>
      </w:ins>
      <w:ins w:id="2" w:author="Nokia r01" w:date="2023-01-16T19:38:00Z">
        <w:del w:id="3" w:author="LiMeng" w:date="2023-01-17T13:14:00Z">
          <w:r w:rsidR="00F603CC" w:rsidDel="004A70A3">
            <w:rPr>
              <w:b/>
              <w:i/>
              <w:noProof/>
              <w:sz w:val="28"/>
            </w:rPr>
            <w:delText>2</w:delText>
          </w:r>
        </w:del>
      </w:ins>
      <w:ins w:id="4" w:author="LiMeng" w:date="2023-01-17T13:14:00Z">
        <w:del w:id="5" w:author="Ericsson r04" w:date="2023-01-18T18:27:00Z">
          <w:r w:rsidR="004A70A3" w:rsidDel="00685958">
            <w:rPr>
              <w:b/>
              <w:i/>
              <w:noProof/>
              <w:sz w:val="28"/>
            </w:rPr>
            <w:delText>3</w:delText>
          </w:r>
        </w:del>
      </w:ins>
      <w:ins w:id="6" w:author="Ericsson r04" w:date="2023-01-18T18:27:00Z">
        <w:r w:rsidR="00685958">
          <w:rPr>
            <w:b/>
            <w:i/>
            <w:noProof/>
            <w:sz w:val="28"/>
          </w:rPr>
          <w:t>4</w:t>
        </w:r>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87AD47" w:rsidR="00154C39" w:rsidRDefault="00ED0CC1" w:rsidP="008D4199">
            <w:pPr>
              <w:pStyle w:val="CRCoverPage"/>
              <w:spacing w:after="0"/>
              <w:jc w:val="center"/>
              <w:rPr>
                <w:noProof/>
              </w:rPr>
            </w:pPr>
            <w:r w:rsidRPr="00ED0CC1">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C71839" w:rsidR="00154C39" w:rsidRDefault="00ED0CC1">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70F3092" w:rsidR="00154C39" w:rsidRDefault="00ED0CC1">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CA74E5F" w:rsidR="00154C39" w:rsidRDefault="00C952C2" w:rsidP="00C01EF4">
            <w:pPr>
              <w:pStyle w:val="CRCoverPage"/>
              <w:spacing w:after="0"/>
              <w:ind w:left="100"/>
              <w:rPr>
                <w:noProof/>
              </w:rPr>
            </w:pPr>
            <w:r>
              <w:rPr>
                <w:lang w:eastAsia="ko-KR"/>
              </w:rPr>
              <w:t>Support</w:t>
            </w:r>
            <w:r w:rsidR="003A16F5">
              <w:rPr>
                <w:lang w:eastAsia="ko-KR"/>
              </w:rPr>
              <w:t xml:space="preserve"> </w:t>
            </w:r>
            <w:r w:rsidR="00D032CA">
              <w:rPr>
                <w:lang w:eastAsia="ko-KR"/>
              </w:rPr>
              <w:t xml:space="preserve">MBS for </w:t>
            </w:r>
            <w:r w:rsidR="00D032CA" w:rsidRPr="00E42491">
              <w:t>UEs using power saving functions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328EA29" w:rsidR="00154C39" w:rsidRPr="00BF7A7F" w:rsidRDefault="00461D6F" w:rsidP="00A673C1">
            <w:pPr>
              <w:pStyle w:val="CRCoverPage"/>
              <w:spacing w:after="0"/>
              <w:ind w:left="100"/>
              <w:rPr>
                <w:noProof/>
                <w:lang w:val="en-US" w:eastAsia="ko-KR"/>
              </w:rPr>
            </w:pPr>
            <w:r w:rsidRPr="00754557">
              <w:t>Ericsson</w:t>
            </w:r>
            <w:ins w:id="8" w:author="Nokia r01" w:date="2023-01-16T19:38:00Z">
              <w:r w:rsidR="00F603CC">
                <w:t>, Nokia, Nokia Shanghai-Bell</w:t>
              </w:r>
            </w:ins>
            <w:ins w:id="9" w:author="LiMeng" w:date="2023-01-17T12:43:00Z">
              <w:r w:rsidR="00BF7A7F">
                <w:t xml:space="preserve">, Huawei, </w:t>
              </w:r>
              <w:proofErr w:type="spellStart"/>
              <w:r w:rsidR="00BF7A7F">
                <w:t>HiSilicon</w:t>
              </w:r>
            </w:ins>
            <w:proofErr w:type="spellEnd"/>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3F55C3"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337B9F">
              <w:t>0</w:t>
            </w:r>
            <w:r w:rsidR="00ED0CC1">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099CAB26" w:rsidR="00F14F8F" w:rsidRDefault="007E07C5" w:rsidP="00F14F8F">
            <w:pPr>
              <w:snapToGrid w:val="0"/>
              <w:spacing w:after="0"/>
              <w:rPr>
                <w:rFonts w:ascii="Arial" w:hAnsi="Arial" w:cs="Arial"/>
              </w:rPr>
            </w:pPr>
            <w:r>
              <w:rPr>
                <w:rFonts w:ascii="Arial" w:hAnsi="Arial" w:cs="Arial"/>
              </w:rPr>
              <w:t>This CR introduce the funct</w:t>
            </w:r>
            <w:r w:rsidR="007E5A51">
              <w:rPr>
                <w:rFonts w:ascii="Arial" w:hAnsi="Arial" w:cs="Arial"/>
              </w:rPr>
              <w:t>ionality</w:t>
            </w:r>
            <w:r w:rsidR="00E83A9F">
              <w:rPr>
                <w:rFonts w:ascii="Arial" w:hAnsi="Arial" w:cs="Arial"/>
              </w:rPr>
              <w:t xml:space="preserve"> based on</w:t>
            </w:r>
            <w:r w:rsidR="007E5A51">
              <w:rPr>
                <w:rFonts w:ascii="Arial" w:hAnsi="Arial" w:cs="Arial"/>
              </w:rPr>
              <w:t xml:space="preserve"> </w:t>
            </w:r>
            <w:r w:rsidR="00940D6B">
              <w:rPr>
                <w:rFonts w:ascii="Arial" w:hAnsi="Arial" w:cs="Arial"/>
              </w:rPr>
              <w:t xml:space="preserve">the </w:t>
            </w:r>
            <w:r w:rsidR="007E5A51">
              <w:rPr>
                <w:rFonts w:ascii="Arial" w:hAnsi="Arial" w:cs="Arial"/>
              </w:rPr>
              <w:t xml:space="preserve">conclusion </w:t>
            </w:r>
            <w:r w:rsidR="00CB4264">
              <w:rPr>
                <w:rFonts w:ascii="Arial" w:hAnsi="Arial" w:cs="Arial"/>
              </w:rPr>
              <w:t>of</w:t>
            </w:r>
            <w:r w:rsidR="00BB1CEC">
              <w:rPr>
                <w:rFonts w:ascii="Arial" w:hAnsi="Arial" w:cs="Arial"/>
              </w:rPr>
              <w:t xml:space="preserve"> KI#</w:t>
            </w:r>
            <w:r w:rsidR="00450CCC">
              <w:rPr>
                <w:rFonts w:ascii="Arial" w:hAnsi="Arial" w:cs="Arial"/>
              </w:rPr>
              <w:t>5</w:t>
            </w:r>
            <w:r w:rsidR="00FE5FFF">
              <w:rPr>
                <w:rFonts w:ascii="Arial" w:hAnsi="Arial" w:cs="Arial"/>
              </w:rPr>
              <w:t xml:space="preserve"> (see below)</w:t>
            </w:r>
            <w:r w:rsidR="00BB1CEC">
              <w:rPr>
                <w:rFonts w:ascii="Arial" w:hAnsi="Arial" w:cs="Arial"/>
              </w:rPr>
              <w:t xml:space="preserve"> in</w:t>
            </w:r>
            <w:r w:rsidR="007E5A51">
              <w:rPr>
                <w:rFonts w:ascii="Arial" w:hAnsi="Arial" w:cs="Arial"/>
              </w:rPr>
              <w:t xml:space="preserve"> </w:t>
            </w:r>
            <w:r w:rsidR="0021580C">
              <w:rPr>
                <w:rFonts w:ascii="Arial" w:hAnsi="Arial" w:cs="Arial"/>
              </w:rPr>
              <w:t>TR 23.700-</w:t>
            </w:r>
            <w:r w:rsidR="0021580C" w:rsidRPr="00B06AE7">
              <w:rPr>
                <w:rFonts w:ascii="Arial" w:hAnsi="Arial" w:cs="Arial"/>
              </w:rPr>
              <w:t>47 v</w:t>
            </w:r>
            <w:r w:rsidR="00B06AE7" w:rsidRPr="00B06AE7">
              <w:rPr>
                <w:rFonts w:ascii="Arial" w:hAnsi="Arial" w:cs="Arial"/>
              </w:rPr>
              <w:t>18</w:t>
            </w:r>
            <w:r w:rsidR="0021580C" w:rsidRPr="00B06AE7">
              <w:rPr>
                <w:rFonts w:ascii="Arial" w:hAnsi="Arial" w:cs="Arial"/>
              </w:rPr>
              <w:t>.0.0</w:t>
            </w:r>
            <w:r w:rsidR="00FE5FFF">
              <w:rPr>
                <w:rFonts w:ascii="Arial" w:hAnsi="Arial" w:cs="Arial"/>
              </w:rPr>
              <w:t xml:space="preserve"> with the difference that term “UE” is used instead of “device”:</w:t>
            </w:r>
          </w:p>
          <w:p w14:paraId="5949B3F8" w14:textId="0597BB34" w:rsidR="00450CCC" w:rsidRPr="00450CCC" w:rsidRDefault="00450CCC" w:rsidP="00450CCC">
            <w:pPr>
              <w:pStyle w:val="Heading2"/>
              <w:spacing w:before="60" w:after="0"/>
              <w:rPr>
                <w:rFonts w:ascii="Times New Roman" w:eastAsia="DengXian" w:hAnsi="Times New Roman"/>
                <w:i/>
                <w:iCs/>
                <w:sz w:val="18"/>
                <w:szCs w:val="18"/>
              </w:rPr>
            </w:pPr>
            <w:bookmarkStart w:id="10" w:name="_Toc120275217"/>
            <w:r w:rsidRPr="00450CCC">
              <w:rPr>
                <w:rFonts w:ascii="Times New Roman" w:eastAsia="DengXian" w:hAnsi="Times New Roman"/>
                <w:i/>
                <w:iCs/>
                <w:sz w:val="18"/>
                <w:szCs w:val="18"/>
                <w:lang w:eastAsia="zh-CN"/>
              </w:rPr>
              <w:t>8.5</w:t>
            </w:r>
            <w:r>
              <w:rPr>
                <w:rFonts w:ascii="Times New Roman" w:eastAsia="DengXian" w:hAnsi="Times New Roman"/>
                <w:i/>
                <w:iCs/>
                <w:sz w:val="18"/>
                <w:szCs w:val="18"/>
                <w:lang w:eastAsia="zh-CN"/>
              </w:rPr>
              <w:t xml:space="preserve"> </w:t>
            </w:r>
            <w:r w:rsidRPr="00450CCC">
              <w:rPr>
                <w:rFonts w:ascii="Times New Roman" w:eastAsia="DengXian" w:hAnsi="Times New Roman"/>
                <w:i/>
                <w:iCs/>
                <w:sz w:val="18"/>
                <w:szCs w:val="18"/>
                <w:lang w:eastAsia="ko-KR"/>
              </w:rPr>
              <w:t>Key Issue #5:</w:t>
            </w:r>
            <w:r w:rsidRPr="00450CCC">
              <w:rPr>
                <w:rFonts w:ascii="Times New Roman" w:eastAsia="DengXian" w:hAnsi="Times New Roman"/>
                <w:i/>
                <w:iCs/>
                <w:sz w:val="18"/>
                <w:szCs w:val="18"/>
                <w:lang w:eastAsia="ko-KR"/>
              </w:rPr>
              <w:tab/>
            </w:r>
            <w:r w:rsidRPr="00450CCC">
              <w:rPr>
                <w:rFonts w:ascii="Times New Roman" w:hAnsi="Times New Roman"/>
                <w:i/>
                <w:iCs/>
                <w:sz w:val="18"/>
                <w:szCs w:val="18"/>
              </w:rPr>
              <w:t>Coexistence with existing power saving mechanisms for capability-limited devices</w:t>
            </w:r>
            <w:bookmarkEnd w:id="10"/>
          </w:p>
          <w:p w14:paraId="7B8A241B" w14:textId="77777777" w:rsidR="00450CCC" w:rsidRPr="00450CCC" w:rsidRDefault="00450CCC" w:rsidP="00450CCC">
            <w:pPr>
              <w:spacing w:before="60" w:after="0"/>
              <w:rPr>
                <w:i/>
                <w:iCs/>
                <w:noProof/>
                <w:sz w:val="18"/>
                <w:szCs w:val="18"/>
                <w:lang w:eastAsia="ko-KR"/>
              </w:rPr>
            </w:pPr>
            <w:r w:rsidRPr="00450CCC">
              <w:rPr>
                <w:i/>
                <w:iCs/>
                <w:sz w:val="18"/>
                <w:szCs w:val="18"/>
                <w:lang w:eastAsia="zh-CN"/>
              </w:rPr>
              <w:t xml:space="preserve">The following principles are applied for normative work to allow UEs to receive multicast/broadcast MBS data when they are using power saving mechanisms (e.g. </w:t>
            </w:r>
            <w:proofErr w:type="spellStart"/>
            <w:r w:rsidRPr="00450CCC">
              <w:rPr>
                <w:i/>
                <w:iCs/>
                <w:sz w:val="18"/>
                <w:szCs w:val="18"/>
                <w:lang w:eastAsia="zh-CN"/>
              </w:rPr>
              <w:t>eDRX</w:t>
            </w:r>
            <w:proofErr w:type="spellEnd"/>
            <w:r w:rsidRPr="00450CCC">
              <w:rPr>
                <w:i/>
                <w:iCs/>
                <w:sz w:val="18"/>
                <w:szCs w:val="18"/>
                <w:lang w:eastAsia="zh-CN"/>
              </w:rPr>
              <w:t>, MICO with active time etc)</w:t>
            </w:r>
            <w:r w:rsidRPr="00450CCC">
              <w:rPr>
                <w:i/>
                <w:iCs/>
                <w:noProof/>
                <w:sz w:val="18"/>
                <w:szCs w:val="18"/>
                <w:lang w:eastAsia="ko-KR"/>
              </w:rPr>
              <w:t>:</w:t>
            </w:r>
          </w:p>
          <w:p w14:paraId="7D98190A" w14:textId="77777777" w:rsidR="00450CCC" w:rsidRPr="00450CCC" w:rsidRDefault="00450CCC" w:rsidP="00450CCC">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Solution #14 is used as the basis for normative work with the following further clarifications:</w:t>
            </w:r>
          </w:p>
          <w:p w14:paraId="4F0590F0"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The UE is configured by the AF via the service announcement about a session start time and a possible sequence of scheduled activation times when the AF may activate the MBS session and transmit MBS data.</w:t>
            </w:r>
          </w:p>
          <w:p w14:paraId="23962E37"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11" w:name="MCCTEMPBM_00000024"/>
            <w:r w:rsidRPr="00450CCC">
              <w:rPr>
                <w:i/>
                <w:iCs/>
                <w:noProof/>
                <w:sz w:val="18"/>
                <w:szCs w:val="18"/>
                <w:lang w:eastAsia="ko-KR"/>
              </w:rPr>
              <w:t xml:space="preserve">23.247 [4]. </w:t>
            </w:r>
            <w:bookmarkEnd w:id="11"/>
            <w:r w:rsidRPr="00450CCC">
              <w:rPr>
                <w:i/>
                <w:iCs/>
                <w:noProof/>
                <w:sz w:val="18"/>
                <w:szCs w:val="18"/>
                <w:lang w:eastAsia="ko-KR"/>
              </w:rPr>
              <w:t>In this case, how long the UE need to listen to paging is left up to UE implementation.</w:t>
            </w:r>
          </w:p>
          <w:p w14:paraId="5377C474"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If the UE has not previously joined the MBS multicast session, at the possible scheduled activation time it performs MBS join procedure as currently defined in clause 7.2.1.3 of TS </w:t>
            </w:r>
            <w:bookmarkStart w:id="12" w:name="MCCTEMPBM_00000025"/>
            <w:r w:rsidRPr="00450CCC">
              <w:rPr>
                <w:i/>
                <w:iCs/>
                <w:noProof/>
                <w:sz w:val="18"/>
                <w:szCs w:val="18"/>
                <w:lang w:eastAsia="ko-KR"/>
              </w:rPr>
              <w:t xml:space="preserve">23.247 [4]. </w:t>
            </w:r>
            <w:bookmarkEnd w:id="12"/>
            <w:r w:rsidRPr="00450CCC">
              <w:rPr>
                <w:i/>
                <w:iCs/>
                <w:noProof/>
                <w:sz w:val="18"/>
                <w:szCs w:val="18"/>
                <w:lang w:eastAsia="ko-KR"/>
              </w:rPr>
              <w:t>Whether the UE performs MBS join procedure in advance and stays "joined" or every time at activation time is left up to UE implementation.</w:t>
            </w:r>
          </w:p>
          <w:p w14:paraId="1C95CF26" w14:textId="77777777" w:rsidR="00E660B5" w:rsidRDefault="00450CCC" w:rsidP="00E660B5">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How to support NR capability-limited (RedCap) UEs in MBS will be decided in normative phase considering possible related decisions of RAN WGs</w:t>
            </w:r>
            <w:r w:rsidR="00E660B5">
              <w:rPr>
                <w:i/>
                <w:iCs/>
                <w:noProof/>
                <w:sz w:val="18"/>
                <w:szCs w:val="18"/>
                <w:lang w:eastAsia="ko-KR"/>
              </w:rPr>
              <w:t>.</w:t>
            </w:r>
          </w:p>
          <w:p w14:paraId="7F8D06FF" w14:textId="1E85DAEA" w:rsidR="00FA5EB9" w:rsidRDefault="00FA5EB9" w:rsidP="003F1885">
            <w:pPr>
              <w:pStyle w:val="B1"/>
              <w:spacing w:before="120" w:after="0"/>
              <w:ind w:left="0" w:firstLine="0"/>
              <w:rPr>
                <w:ins w:id="13" w:author="Ericsson r01" w:date="2023-01-16T13:51:00Z"/>
                <w:rFonts w:ascii="Arial" w:hAnsi="Arial" w:cs="Arial"/>
                <w:noProof/>
                <w:lang w:eastAsia="ko-KR"/>
              </w:rPr>
            </w:pPr>
            <w:ins w:id="14" w:author="Ericsson r01" w:date="2023-01-16T13:52:00Z">
              <w:r>
                <w:rPr>
                  <w:rFonts w:ascii="Arial" w:hAnsi="Arial" w:cs="Arial"/>
                  <w:noProof/>
                  <w:lang w:eastAsia="ko-KR"/>
                </w:rPr>
                <w:t xml:space="preserve">This CR focus on the procedural aspects, and the other aspects are addressed in </w:t>
              </w:r>
              <w:r w:rsidRPr="00FA5EB9">
                <w:rPr>
                  <w:rFonts w:ascii="Arial" w:hAnsi="Arial" w:cs="Arial"/>
                  <w:noProof/>
                  <w:lang w:eastAsia="ko-KR"/>
                </w:rPr>
                <w:t>CR0150</w:t>
              </w:r>
              <w:r>
                <w:rPr>
                  <w:rFonts w:ascii="Arial" w:hAnsi="Arial" w:cs="Arial"/>
                  <w:noProof/>
                  <w:lang w:eastAsia="ko-KR"/>
                </w:rPr>
                <w:t xml:space="preserve"> and </w:t>
              </w:r>
            </w:ins>
            <w:ins w:id="15" w:author="Ericsson r01" w:date="2023-01-16T13:53:00Z">
              <w:r w:rsidRPr="00FA5EB9">
                <w:rPr>
                  <w:rFonts w:ascii="Arial" w:hAnsi="Arial" w:cs="Arial"/>
                  <w:noProof/>
                  <w:lang w:eastAsia="ko-KR"/>
                </w:rPr>
                <w:t>CR0164</w:t>
              </w:r>
              <w:r>
                <w:rPr>
                  <w:rFonts w:ascii="Arial" w:hAnsi="Arial" w:cs="Arial"/>
                  <w:noProof/>
                  <w:lang w:eastAsia="ko-KR"/>
                </w:rPr>
                <w:t>.</w:t>
              </w:r>
            </w:ins>
          </w:p>
          <w:p w14:paraId="53F07E0E" w14:textId="77777777" w:rsidR="00FA5EB9" w:rsidRDefault="00FA5EB9" w:rsidP="003F1885">
            <w:pPr>
              <w:pStyle w:val="B1"/>
              <w:spacing w:before="120" w:after="0"/>
              <w:ind w:left="0" w:firstLine="0"/>
              <w:rPr>
                <w:ins w:id="16" w:author="Ericsson r01" w:date="2023-01-16T13:51:00Z"/>
                <w:rFonts w:ascii="Arial" w:hAnsi="Arial" w:cs="Arial"/>
                <w:noProof/>
                <w:lang w:eastAsia="ko-KR"/>
              </w:rPr>
            </w:pPr>
          </w:p>
          <w:p w14:paraId="69FE7E83" w14:textId="605264C3" w:rsidR="00E660B5" w:rsidRDefault="00BB3F61" w:rsidP="003F1885">
            <w:pPr>
              <w:pStyle w:val="B1"/>
              <w:spacing w:before="120" w:after="0"/>
              <w:ind w:left="0" w:firstLine="0"/>
              <w:rPr>
                <w:rFonts w:ascii="Arial" w:hAnsi="Arial" w:cs="Arial"/>
                <w:noProof/>
                <w:lang w:eastAsia="ko-KR"/>
              </w:rPr>
            </w:pPr>
            <w:r w:rsidRPr="00BB3F61">
              <w:rPr>
                <w:rFonts w:ascii="Arial" w:hAnsi="Arial" w:cs="Arial"/>
                <w:noProof/>
                <w:lang w:eastAsia="ko-KR"/>
              </w:rPr>
              <w:lastRenderedPageBreak/>
              <w:t xml:space="preserve">The </w:t>
            </w:r>
            <w:r w:rsidRPr="003F1885">
              <w:rPr>
                <w:rFonts w:ascii="Arial" w:hAnsi="Arial" w:cs="Arial"/>
                <w:noProof/>
                <w:highlight w:val="lightGray"/>
                <w:lang w:eastAsia="ko-KR"/>
              </w:rPr>
              <w:t>following</w:t>
            </w:r>
            <w:r w:rsidRPr="00BB3F61">
              <w:rPr>
                <w:rFonts w:ascii="Arial" w:hAnsi="Arial" w:cs="Arial"/>
                <w:noProof/>
                <w:lang w:eastAsia="ko-KR"/>
              </w:rPr>
              <w:t xml:space="preserve"> in NOTE </w:t>
            </w:r>
            <w:r w:rsidR="00402C77">
              <w:rPr>
                <w:rFonts w:ascii="Arial" w:hAnsi="Arial" w:cs="Arial"/>
                <w:noProof/>
                <w:lang w:eastAsia="ko-KR"/>
              </w:rPr>
              <w:t>1</w:t>
            </w:r>
            <w:r w:rsidRPr="00BB3F61">
              <w:rPr>
                <w:rFonts w:ascii="Arial" w:hAnsi="Arial" w:cs="Arial"/>
                <w:noProof/>
                <w:lang w:eastAsia="ko-KR"/>
              </w:rPr>
              <w:t xml:space="preserve"> of Sol#14</w:t>
            </w:r>
            <w:r w:rsidR="00AA0F97">
              <w:rPr>
                <w:rFonts w:ascii="Arial" w:hAnsi="Arial" w:cs="Arial"/>
                <w:noProof/>
                <w:lang w:eastAsia="ko-KR"/>
              </w:rPr>
              <w:t xml:space="preserve"> in </w:t>
            </w:r>
            <w:r w:rsidR="00AA0F97">
              <w:rPr>
                <w:rFonts w:ascii="Arial" w:hAnsi="Arial" w:cs="Arial"/>
              </w:rPr>
              <w:t>TR 23.700-</w:t>
            </w:r>
            <w:r w:rsidR="00AA0F97" w:rsidRPr="00B06AE7">
              <w:rPr>
                <w:rFonts w:ascii="Arial" w:hAnsi="Arial" w:cs="Arial"/>
              </w:rPr>
              <w:t>47 v18.0.0</w:t>
            </w:r>
            <w:r w:rsidR="00AA0F97">
              <w:rPr>
                <w:rFonts w:ascii="Arial" w:hAnsi="Arial" w:cs="Arial"/>
              </w:rPr>
              <w:t xml:space="preserve"> </w:t>
            </w:r>
            <w:r w:rsidRPr="00BB3F61">
              <w:rPr>
                <w:rFonts w:ascii="Arial" w:hAnsi="Arial" w:cs="Arial"/>
                <w:noProof/>
                <w:lang w:eastAsia="ko-KR"/>
              </w:rPr>
              <w:t>is not included</w:t>
            </w:r>
            <w:r w:rsidR="00D84FB5">
              <w:rPr>
                <w:rFonts w:ascii="Arial" w:hAnsi="Arial" w:cs="Arial"/>
                <w:noProof/>
                <w:lang w:eastAsia="ko-KR"/>
              </w:rPr>
              <w:t xml:space="preserve"> in this document</w:t>
            </w:r>
            <w:r w:rsidR="00A412E3">
              <w:rPr>
                <w:rFonts w:ascii="Arial" w:hAnsi="Arial" w:cs="Arial"/>
                <w:noProof/>
                <w:lang w:eastAsia="ko-KR"/>
              </w:rPr>
              <w:t xml:space="preserve"> for the moment because</w:t>
            </w:r>
            <w:r w:rsidR="00C92D50">
              <w:rPr>
                <w:rFonts w:ascii="Arial" w:hAnsi="Arial" w:cs="Arial"/>
                <w:noProof/>
                <w:lang w:eastAsia="ko-KR"/>
              </w:rPr>
              <w:t xml:space="preserve"> the </w:t>
            </w:r>
            <w:r w:rsidR="00BC35F9">
              <w:rPr>
                <w:rFonts w:ascii="Arial" w:hAnsi="Arial" w:cs="Arial"/>
                <w:noProof/>
                <w:lang w:eastAsia="ko-KR"/>
              </w:rPr>
              <w:t>mandated UE behavior</w:t>
            </w:r>
            <w:r w:rsidR="00C92D50">
              <w:rPr>
                <w:rFonts w:ascii="Arial" w:hAnsi="Arial" w:cs="Arial"/>
                <w:noProof/>
                <w:lang w:eastAsia="ko-KR"/>
              </w:rPr>
              <w:t xml:space="preserve"> is </w:t>
            </w:r>
            <w:r w:rsidR="00613536">
              <w:rPr>
                <w:rFonts w:ascii="Arial" w:hAnsi="Arial" w:cs="Arial"/>
                <w:noProof/>
                <w:lang w:eastAsia="ko-KR"/>
              </w:rPr>
              <w:t xml:space="preserve">contradictory to the </w:t>
            </w:r>
            <w:r w:rsidR="00BC35F9">
              <w:rPr>
                <w:rFonts w:ascii="Arial" w:hAnsi="Arial" w:cs="Arial"/>
                <w:noProof/>
                <w:lang w:eastAsia="ko-KR"/>
              </w:rPr>
              <w:t>coexistence of power saving and MBS</w:t>
            </w:r>
            <w:r w:rsidRPr="00BB3F61">
              <w:rPr>
                <w:rFonts w:ascii="Arial" w:hAnsi="Arial" w:cs="Arial"/>
                <w:noProof/>
                <w:lang w:eastAsia="ko-KR"/>
              </w:rPr>
              <w:t>:</w:t>
            </w:r>
          </w:p>
          <w:p w14:paraId="15CB3250" w14:textId="02787AAB" w:rsidR="00BB3F61" w:rsidRPr="00E878E6" w:rsidRDefault="00402C77" w:rsidP="00E878E6">
            <w:pPr>
              <w:pStyle w:val="B1"/>
              <w:spacing w:before="60" w:after="0"/>
              <w:ind w:left="284" w:firstLine="0"/>
              <w:rPr>
                <w:rFonts w:ascii="Arial" w:hAnsi="Arial" w:cs="Arial"/>
                <w:i/>
                <w:iCs/>
                <w:noProof/>
                <w:sz w:val="18"/>
                <w:szCs w:val="18"/>
                <w:lang w:eastAsia="ko-KR"/>
              </w:rPr>
            </w:pPr>
            <w:r w:rsidRPr="003F1885">
              <w:rPr>
                <w:i/>
                <w:iCs/>
                <w:sz w:val="18"/>
                <w:szCs w:val="18"/>
                <w:highlight w:val="lightGray"/>
              </w:rPr>
              <w:t>…The UE shall disable the MICO mode, after it successfully joins the MBS session</w:t>
            </w:r>
            <w:r w:rsidR="00E878E6">
              <w:rPr>
                <w:i/>
                <w:iCs/>
                <w:sz w:val="18"/>
                <w:szCs w:val="18"/>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33FEC" w14:textId="61C369F7" w:rsidR="009C7600" w:rsidDel="00BF7A7F" w:rsidRDefault="003A14ED" w:rsidP="0097426A">
            <w:pPr>
              <w:pStyle w:val="CRCoverPage"/>
              <w:spacing w:after="0"/>
              <w:rPr>
                <w:del w:id="17" w:author="LiMeng" w:date="2023-01-17T12:43:00Z"/>
                <w:noProof/>
                <w:lang w:eastAsia="ko-KR"/>
              </w:rPr>
            </w:pPr>
            <w:del w:id="18" w:author="LiMeng" w:date="2023-01-17T12:43:00Z">
              <w:r w:rsidDel="00BF7A7F">
                <w:rPr>
                  <w:noProof/>
                  <w:lang w:eastAsia="ko-KR"/>
                </w:rPr>
                <w:delText xml:space="preserve">Add term </w:delText>
              </w:r>
              <w:r w:rsidRPr="003A14ED" w:rsidDel="00BF7A7F">
                <w:rPr>
                  <w:noProof/>
                  <w:lang w:eastAsia="ko-KR"/>
                </w:rPr>
                <w:delText>NR RedCap UE</w:delText>
              </w:r>
              <w:r w:rsidDel="00BF7A7F">
                <w:rPr>
                  <w:noProof/>
                  <w:lang w:eastAsia="ko-KR"/>
                </w:rPr>
                <w:delText xml:space="preserve"> by referring to RAN spec</w:delText>
              </w:r>
            </w:del>
          </w:p>
          <w:p w14:paraId="1BA39130" w14:textId="41314A83" w:rsidR="003A14ED" w:rsidDel="00BF7A7F" w:rsidRDefault="00A9502E" w:rsidP="0097426A">
            <w:pPr>
              <w:pStyle w:val="CRCoverPage"/>
              <w:spacing w:after="0"/>
              <w:rPr>
                <w:del w:id="19" w:author="LiMeng" w:date="2023-01-17T12:43:00Z"/>
                <w:noProof/>
                <w:lang w:eastAsia="ko-KR"/>
              </w:rPr>
            </w:pPr>
            <w:del w:id="20" w:author="LiMeng" w:date="2023-01-17T12:43:00Z">
              <w:r w:rsidDel="00BF7A7F">
                <w:rPr>
                  <w:noProof/>
                  <w:lang w:eastAsia="ko-KR"/>
                </w:rPr>
                <w:delText>Add information in Service Announcement</w:delText>
              </w:r>
            </w:del>
          </w:p>
          <w:p w14:paraId="272DA8EB" w14:textId="01A8FF95" w:rsidR="00A9502E" w:rsidDel="00BF7A7F" w:rsidRDefault="00A9502E" w:rsidP="0097426A">
            <w:pPr>
              <w:pStyle w:val="CRCoverPage"/>
              <w:spacing w:after="0"/>
              <w:rPr>
                <w:del w:id="21" w:author="LiMeng" w:date="2023-01-17T12:43:00Z"/>
              </w:rPr>
            </w:pPr>
            <w:del w:id="22" w:author="LiMeng" w:date="2023-01-17T12:43:00Z">
              <w:r w:rsidDel="00BF7A7F">
                <w:rPr>
                  <w:noProof/>
                  <w:lang w:eastAsia="ko-KR"/>
                </w:rPr>
                <w:delText xml:space="preserve">Add high level description of MBS </w:delText>
              </w:r>
              <w:r w:rsidDel="00BF7A7F">
                <w:rPr>
                  <w:lang w:eastAsia="ko-KR"/>
                </w:rPr>
                <w:delText xml:space="preserve">for </w:delText>
              </w:r>
              <w:r w:rsidRPr="00E42491" w:rsidDel="00BF7A7F">
                <w:delText>UEs using power saving functions</w:delText>
              </w:r>
            </w:del>
          </w:p>
          <w:p w14:paraId="0EE58FCA" w14:textId="3D312A73" w:rsidR="00A9502E" w:rsidRDefault="00607F1A" w:rsidP="0097426A">
            <w:pPr>
              <w:pStyle w:val="CRCoverPage"/>
              <w:spacing w:after="0"/>
              <w:rPr>
                <w:noProof/>
                <w:lang w:eastAsia="ko-KR"/>
              </w:rPr>
            </w:pPr>
            <w:r>
              <w:t xml:space="preserve">Add procedural aspects to support </w:t>
            </w:r>
            <w:r>
              <w:rPr>
                <w:noProof/>
                <w:lang w:eastAsia="ko-KR"/>
              </w:rPr>
              <w:t xml:space="preserve">MBS </w:t>
            </w:r>
            <w:r>
              <w:rPr>
                <w:lang w:eastAsia="ko-KR"/>
              </w:rPr>
              <w:t xml:space="preserve">for </w:t>
            </w:r>
            <w:r w:rsidRPr="00E42491">
              <w:t>UEs using power saving functions</w:t>
            </w:r>
            <w:r>
              <w:t xml:space="preserve"> for multicast and broadcast respectively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D581A5" w:rsidR="00154C39" w:rsidRDefault="00BB34FB" w:rsidP="001A603C">
            <w:pPr>
              <w:pStyle w:val="CRCoverPage"/>
              <w:spacing w:after="0"/>
              <w:rPr>
                <w:noProof/>
                <w:lang w:eastAsia="ko-KR"/>
              </w:rPr>
            </w:pPr>
            <w:del w:id="23" w:author="Ericsson r01" w:date="2023-01-16T13:54:00Z">
              <w:r w:rsidDel="000E05B5">
                <w:rPr>
                  <w:noProof/>
                  <w:lang w:eastAsia="ko-KR"/>
                </w:rPr>
                <w:delText xml:space="preserve">3.1, </w:delText>
              </w:r>
              <w:r w:rsidR="00806F3B" w:rsidDel="000E05B5">
                <w:rPr>
                  <w:noProof/>
                  <w:lang w:eastAsia="ko-KR"/>
                </w:rPr>
                <w:delText xml:space="preserve">6.11, 6.z (new), </w:delText>
              </w:r>
            </w:del>
            <w:r w:rsidR="00806F3B">
              <w:rPr>
                <w:noProof/>
                <w:lang w:eastAsia="ko-KR"/>
              </w:rPr>
              <w:t>7.2.x (new), 7.3.x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E54EB5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C590E8" w:rsidR="00154C39" w:rsidRDefault="00FE5FF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B35871C" w:rsidR="00154C39" w:rsidRDefault="00FE5FFF" w:rsidP="006B550E">
            <w:pPr>
              <w:pStyle w:val="CRCoverPage"/>
              <w:spacing w:after="0"/>
              <w:ind w:left="99"/>
              <w:rPr>
                <w:noProof/>
              </w:rPr>
            </w:pPr>
            <w:r>
              <w:rPr>
                <w:noProof/>
              </w:rPr>
              <w:t>TS</w:t>
            </w:r>
            <w:ins w:id="24" w:author="Ericsson r01" w:date="2023-01-16T13:53:00Z">
              <w:r w:rsidR="00FA5EB9">
                <w:rPr>
                  <w:noProof/>
                </w:rPr>
                <w:t xml:space="preserve"> </w:t>
              </w:r>
            </w:ins>
            <w:ins w:id="25" w:author="Ericsson r01" w:date="2023-01-16T13:54:00Z">
              <w:r w:rsidR="00FA5EB9">
                <w:rPr>
                  <w:noProof/>
                </w:rPr>
                <w:t xml:space="preserve">23.247 </w:t>
              </w:r>
              <w:r w:rsidR="00FA5EB9" w:rsidRPr="00FA5EB9">
                <w:rPr>
                  <w:rFonts w:cs="Arial"/>
                  <w:noProof/>
                  <w:lang w:eastAsia="ko-KR"/>
                </w:rPr>
                <w:t>CR0150</w:t>
              </w:r>
              <w:r w:rsidR="00FA5EB9">
                <w:rPr>
                  <w:rFonts w:cs="Arial"/>
                  <w:noProof/>
                  <w:lang w:eastAsia="ko-KR"/>
                </w:rPr>
                <w:t xml:space="preserve">, </w:t>
              </w:r>
              <w:r w:rsidR="00FA5EB9" w:rsidRPr="00FA5EB9">
                <w:rPr>
                  <w:noProof/>
                </w:rPr>
                <w:t>CR0164</w:t>
              </w:r>
            </w:ins>
            <w:del w:id="26" w:author="Ericsson r01" w:date="2023-01-16T13:53:00Z">
              <w:r w:rsidDel="00FA5EB9">
                <w:rPr>
                  <w:noProof/>
                </w:rPr>
                <w:delText>/TR ... CR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10E5D81"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69FBA969" w14:textId="2C6D58A8" w:rsidR="00926D9D" w:rsidRPr="004D3578" w:rsidDel="00B75E6F" w:rsidRDefault="00926D9D" w:rsidP="00926D9D">
      <w:pPr>
        <w:pStyle w:val="Heading1"/>
        <w:rPr>
          <w:del w:id="27" w:author="Ericsson r04" w:date="2023-01-18T18:06:00Z"/>
        </w:rPr>
      </w:pPr>
      <w:bookmarkStart w:id="28" w:name="_Toc114570371"/>
      <w:bookmarkStart w:id="29" w:name="_Toc19171939"/>
      <w:bookmarkStart w:id="30" w:name="_Toc27844230"/>
      <w:bookmarkStart w:id="31" w:name="_Toc36134388"/>
      <w:bookmarkStart w:id="32" w:name="_Toc45176071"/>
      <w:bookmarkStart w:id="33" w:name="_Toc51762101"/>
      <w:bookmarkStart w:id="34" w:name="_Toc51762586"/>
      <w:bookmarkStart w:id="35" w:name="_Toc51763069"/>
      <w:bookmarkStart w:id="36" w:name="_Toc75348567"/>
      <w:bookmarkStart w:id="37" w:name="_Toc20204633"/>
      <w:bookmarkStart w:id="38" w:name="_Toc27895339"/>
      <w:bookmarkStart w:id="39" w:name="_Toc36192442"/>
      <w:bookmarkStart w:id="40" w:name="_Toc45193545"/>
      <w:bookmarkStart w:id="41" w:name="_Toc47593177"/>
      <w:bookmarkStart w:id="42" w:name="_Toc51835264"/>
      <w:bookmarkStart w:id="43" w:name="_Toc59101090"/>
      <w:bookmarkStart w:id="44" w:name="_Toc114570524"/>
      <w:bookmarkStart w:id="45" w:name="_Toc106166843"/>
      <w:bookmarkStart w:id="46" w:name="_Toc114570505"/>
      <w:del w:id="47" w:author="Ericsson r04" w:date="2023-01-18T18:06:00Z">
        <w:r w:rsidRPr="004D3578" w:rsidDel="00B75E6F">
          <w:delText>3</w:delText>
        </w:r>
        <w:r w:rsidRPr="004D3578" w:rsidDel="00B75E6F">
          <w:tab/>
        </w:r>
        <w:r w:rsidDel="00B75E6F">
          <w:delText>Definitions of terms and abbreviations</w:delText>
        </w:r>
        <w:bookmarkEnd w:id="28"/>
      </w:del>
    </w:p>
    <w:p w14:paraId="23A540E3" w14:textId="000D6577" w:rsidR="00D625FC" w:rsidRPr="004D3578" w:rsidDel="00B75E6F" w:rsidRDefault="00D625FC" w:rsidP="00D625FC">
      <w:pPr>
        <w:pStyle w:val="Heading2"/>
        <w:rPr>
          <w:del w:id="48" w:author="Ericsson r04" w:date="2023-01-18T18:06:00Z"/>
        </w:rPr>
      </w:pPr>
      <w:bookmarkStart w:id="49" w:name="_Toc122416701"/>
      <w:bookmarkStart w:id="50" w:name="_Toc66391721"/>
      <w:bookmarkStart w:id="51" w:name="_Toc70079008"/>
      <w:bookmarkStart w:id="52" w:name="_Toc114570372"/>
      <w:del w:id="53" w:author="Ericsson r04" w:date="2023-01-18T18:06:00Z">
        <w:r w:rsidRPr="004D3578" w:rsidDel="00B75E6F">
          <w:delText>3.1</w:delText>
        </w:r>
        <w:r w:rsidRPr="004D3578" w:rsidDel="00B75E6F">
          <w:tab/>
        </w:r>
        <w:r w:rsidDel="00B75E6F">
          <w:delText>Terms</w:delText>
        </w:r>
        <w:bookmarkEnd w:id="49"/>
      </w:del>
    </w:p>
    <w:p w14:paraId="15B6F865" w14:textId="286942C1" w:rsidR="00D625FC" w:rsidRPr="00B21555" w:rsidDel="00B75E6F" w:rsidRDefault="00D625FC" w:rsidP="00D625FC">
      <w:pPr>
        <w:rPr>
          <w:del w:id="54" w:author="Ericsson r04" w:date="2023-01-18T18:06:00Z"/>
          <w:rFonts w:eastAsia="Batang"/>
        </w:rPr>
      </w:pPr>
      <w:del w:id="55" w:author="Ericsson r04" w:date="2023-01-18T18:06:00Z">
        <w:r w:rsidRPr="00B21555" w:rsidDel="00B75E6F">
          <w:rPr>
            <w:rFonts w:eastAsia="Batang"/>
          </w:rPr>
          <w:delText>For the purposes of the present document, the terms and definitions defined in TR</w:delText>
        </w:r>
        <w:r w:rsidDel="00B75E6F">
          <w:rPr>
            <w:rFonts w:eastAsia="Batang"/>
          </w:rPr>
          <w:delText> </w:delText>
        </w:r>
        <w:r w:rsidRPr="00B21555" w:rsidDel="00B75E6F">
          <w:rPr>
            <w:rFonts w:eastAsia="Batang"/>
          </w:rPr>
          <w:delText>21.905</w:delText>
        </w:r>
        <w:r w:rsidDel="00B75E6F">
          <w:rPr>
            <w:rFonts w:eastAsia="Batang"/>
          </w:rPr>
          <w:delText> </w:delText>
        </w:r>
        <w:r w:rsidRPr="00B21555" w:rsidDel="00B75E6F">
          <w:rPr>
            <w:rFonts w:eastAsia="Batang"/>
          </w:rPr>
          <w:delText>[</w:delText>
        </w:r>
        <w:r w:rsidDel="00B75E6F">
          <w:rPr>
            <w:rFonts w:eastAsia="Batang"/>
          </w:rPr>
          <w:delText>1</w:delText>
        </w:r>
        <w:r w:rsidRPr="00B21555" w:rsidDel="00B75E6F">
          <w:rPr>
            <w:rFonts w:eastAsia="Batang"/>
          </w:rPr>
          <w:delText>] and the following apply:</w:delText>
        </w:r>
      </w:del>
    </w:p>
    <w:p w14:paraId="2763E973" w14:textId="30280876" w:rsidR="00D625FC" w:rsidRPr="00332FC3" w:rsidDel="00B75E6F" w:rsidRDefault="00D625FC" w:rsidP="00D625FC">
      <w:pPr>
        <w:rPr>
          <w:del w:id="56" w:author="Ericsson r04" w:date="2023-01-18T18:06:00Z"/>
          <w:rFonts w:eastAsia="MS Mincho"/>
        </w:rPr>
      </w:pPr>
      <w:del w:id="57" w:author="Ericsson r04" w:date="2023-01-18T18:06:00Z">
        <w:r w:rsidRPr="00332FC3" w:rsidDel="00B75E6F">
          <w:rPr>
            <w:b/>
          </w:rPr>
          <w:delText>5GC Individual MBS traffic delivery</w:delText>
        </w:r>
        <w:r w:rsidRPr="00332FC3" w:rsidDel="00B75E6F">
          <w:delText>: 5G CN</w:delText>
        </w:r>
        <w:r w:rsidRPr="00332FC3" w:rsidDel="00B75E6F">
          <w:rPr>
            <w:rFonts w:eastAsia="MS Mincho"/>
          </w:rPr>
          <w:delText xml:space="preserve"> receives a single copy of MBS data packets and delivers separate copies of those MBS data packets to individual UEs via per-UE PDU sessions, hence for each such UE one PDU session is required to be associated with a </w:delText>
        </w:r>
        <w:r w:rsidDel="00B75E6F">
          <w:rPr>
            <w:rFonts w:eastAsia="MS Mincho"/>
          </w:rPr>
          <w:delText>Multicast MBS S</w:delText>
        </w:r>
        <w:r w:rsidRPr="00332FC3" w:rsidDel="00B75E6F">
          <w:rPr>
            <w:rFonts w:eastAsia="MS Mincho"/>
          </w:rPr>
          <w:delText>ession.</w:delText>
        </w:r>
      </w:del>
    </w:p>
    <w:p w14:paraId="3EFFA171" w14:textId="171B36A1" w:rsidR="00D625FC" w:rsidDel="00B75E6F" w:rsidRDefault="00D625FC" w:rsidP="00D625FC">
      <w:pPr>
        <w:rPr>
          <w:del w:id="58" w:author="Ericsson r04" w:date="2023-01-18T18:06:00Z"/>
          <w:rFonts w:eastAsia="MS Mincho"/>
        </w:rPr>
      </w:pPr>
      <w:del w:id="59" w:author="Ericsson r04" w:date="2023-01-18T18:06:00Z">
        <w:r w:rsidRPr="00332FC3" w:rsidDel="00B75E6F">
          <w:rPr>
            <w:b/>
          </w:rPr>
          <w:delText xml:space="preserve">5GC </w:delText>
        </w:r>
        <w:r w:rsidDel="00B75E6F">
          <w:rPr>
            <w:b/>
          </w:rPr>
          <w:delText>S</w:delText>
        </w:r>
        <w:r w:rsidRPr="00332FC3" w:rsidDel="00B75E6F">
          <w:rPr>
            <w:b/>
          </w:rPr>
          <w:delText>hared MBS traffic delivery</w:delText>
        </w:r>
        <w:r w:rsidRPr="00332FC3" w:rsidDel="00B75E6F">
          <w:delText xml:space="preserve">: </w:delText>
        </w:r>
        <w:r w:rsidRPr="00332FC3" w:rsidDel="00B75E6F">
          <w:rPr>
            <w:rFonts w:eastAsia="MS Mincho"/>
          </w:rPr>
          <w:delText>5G CN receives a single copy of MBS data packets and delivers a single copy of those MBS data packets to a RAN node.</w:delText>
        </w:r>
      </w:del>
    </w:p>
    <w:p w14:paraId="6FE13C85" w14:textId="659FC067" w:rsidR="00D625FC" w:rsidDel="00B75E6F" w:rsidRDefault="00D625FC" w:rsidP="00D625FC">
      <w:pPr>
        <w:rPr>
          <w:del w:id="60" w:author="Ericsson r04" w:date="2023-01-18T18:06:00Z"/>
          <w:rFonts w:eastAsia="MS Mincho"/>
        </w:rPr>
      </w:pPr>
      <w:del w:id="61" w:author="Ericsson r04" w:date="2023-01-18T18:06:00Z">
        <w:r w:rsidRPr="00C26BC5" w:rsidDel="00B75E6F">
          <w:rPr>
            <w:b/>
          </w:rPr>
          <w:delText>Area Session I</w:delText>
        </w:r>
        <w:r w:rsidDel="00B75E6F">
          <w:rPr>
            <w:b/>
          </w:rPr>
          <w:delText>dentifier</w:delText>
        </w:r>
        <w:r w:rsidRPr="00C26BC5" w:rsidDel="00B75E6F">
          <w:rPr>
            <w:b/>
          </w:rPr>
          <w:delText>:</w:delText>
        </w:r>
        <w:r w:rsidDel="00B75E6F">
          <w:rPr>
            <w:b/>
          </w:rPr>
          <w:delText xml:space="preserve"> </w:delText>
        </w:r>
        <w:r w:rsidDel="00B75E6F">
          <w:delText xml:space="preserve">A unique identifier within an MBS Session used </w:delText>
        </w:r>
        <w:r w:rsidDel="00B75E6F">
          <w:rPr>
            <w:rFonts w:hint="eastAsia"/>
            <w:lang w:eastAsia="zh-CN"/>
          </w:rPr>
          <w:delText xml:space="preserve">for </w:delText>
        </w:r>
        <w:r w:rsidDel="00B75E6F">
          <w:rPr>
            <w:lang w:eastAsia="zh-CN"/>
          </w:rPr>
          <w:delText xml:space="preserve">an </w:delText>
        </w:r>
        <w:r w:rsidDel="00B75E6F">
          <w:rPr>
            <w:rFonts w:hint="eastAsia"/>
            <w:lang w:eastAsia="zh-CN"/>
          </w:rPr>
          <w:delText>MBS session with location dependent content</w:delText>
        </w:r>
        <w:r w:rsidDel="00B75E6F">
          <w:delText xml:space="preserve">. When present, the Area Session ID, together with the TMGI, is used to uniquely identify the data flow of an MBS Session </w:delText>
        </w:r>
        <w:r w:rsidDel="00B75E6F">
          <w:rPr>
            <w:rFonts w:hint="eastAsia"/>
            <w:lang w:eastAsia="zh-CN"/>
          </w:rPr>
          <w:delText>in a specific MBS service area</w:delText>
        </w:r>
        <w:r w:rsidDel="00B75E6F">
          <w:delText>.</w:delText>
        </w:r>
      </w:del>
    </w:p>
    <w:p w14:paraId="2EDBBDAB" w14:textId="4EE5476F" w:rsidR="00D625FC" w:rsidDel="00B75E6F" w:rsidRDefault="00D625FC" w:rsidP="00D625FC">
      <w:pPr>
        <w:rPr>
          <w:del w:id="62" w:author="Ericsson r04" w:date="2023-01-18T18:06:00Z"/>
          <w:rFonts w:eastAsia="MS Mincho"/>
          <w:lang w:eastAsia="ja-JP"/>
        </w:rPr>
      </w:pPr>
      <w:del w:id="63" w:author="Ericsson r04" w:date="2023-01-18T18:06:00Z">
        <w:r w:rsidDel="00B75E6F">
          <w:rPr>
            <w:rFonts w:eastAsia="MS Mincho"/>
            <w:b/>
          </w:rPr>
          <w:delText>Associated PDU Session:</w:delText>
        </w:r>
        <w:r w:rsidDel="00B75E6F">
          <w:rPr>
            <w:rFonts w:eastAsia="MS Mincho"/>
          </w:rPr>
          <w:delText xml:space="preserve"> </w:delText>
        </w:r>
        <w:r w:rsidDel="00B75E6F">
          <w:rPr>
            <w:lang w:eastAsia="ko-KR"/>
          </w:rPr>
          <w:delText>A PDU Session associated to a multicast MBS session that is used for 5GC Individual MBS traffic delivery method and for signalling related to a user's participation in a multicast MBS session such as join and leave requests.</w:delText>
        </w:r>
      </w:del>
    </w:p>
    <w:p w14:paraId="3F080CA2" w14:textId="6D9985D8" w:rsidR="00D625FC" w:rsidRPr="00E37705" w:rsidDel="00B75E6F" w:rsidRDefault="00D625FC" w:rsidP="00D625FC">
      <w:pPr>
        <w:rPr>
          <w:del w:id="64" w:author="Ericsson r04" w:date="2023-01-18T18:06:00Z"/>
          <w:rFonts w:eastAsia="MS Mincho"/>
        </w:rPr>
      </w:pPr>
      <w:del w:id="65" w:author="Ericsson r04" w:date="2023-01-18T18:06:00Z">
        <w:r w:rsidDel="00B75E6F">
          <w:rPr>
            <w:rFonts w:eastAsia="MS Mincho"/>
            <w:b/>
          </w:rPr>
          <w:delText>Associated QoS Flow:</w:delText>
        </w:r>
        <w:r w:rsidDel="00B75E6F">
          <w:rPr>
            <w:rFonts w:eastAsia="MS Mincho"/>
          </w:rPr>
          <w:delText xml:space="preserve"> A unicast QoS Flow that belongs to the associated PDU Session and is used for </w:delText>
        </w:r>
        <w:r w:rsidDel="00B75E6F">
          <w:delText xml:space="preserve">5GC Individual MBS traffic delivery method. The </w:delText>
        </w:r>
        <w:r w:rsidDel="00B75E6F">
          <w:rPr>
            <w:rFonts w:eastAsia="MS Mincho"/>
          </w:rPr>
          <w:delText>associated QoS Flow is mapped from</w:delText>
        </w:r>
        <w:r w:rsidDel="00B75E6F">
          <w:rPr>
            <w:lang w:eastAsia="zh-CN"/>
          </w:rPr>
          <w:delText xml:space="preserve"> a multicast QoS Flow in a multicast MBS session.</w:delText>
        </w:r>
      </w:del>
    </w:p>
    <w:p w14:paraId="32D96F94" w14:textId="6F0280D2" w:rsidR="00D625FC" w:rsidRPr="00332FC3" w:rsidDel="00B75E6F" w:rsidRDefault="00D625FC" w:rsidP="00D625FC">
      <w:pPr>
        <w:rPr>
          <w:del w:id="66" w:author="Ericsson r04" w:date="2023-01-18T18:06:00Z"/>
        </w:rPr>
      </w:pPr>
      <w:del w:id="67" w:author="Ericsson r04" w:date="2023-01-18T18:06:00Z">
        <w:r w:rsidRPr="00332FC3" w:rsidDel="00B75E6F">
          <w:rPr>
            <w:b/>
          </w:rPr>
          <w:delText xml:space="preserve">Broadcast communication service: </w:delText>
        </w:r>
        <w:r w:rsidRPr="00332FC3" w:rsidDel="00B75E6F">
          <w:delText xml:space="preserve">A </w:delText>
        </w:r>
        <w:r w:rsidDel="00B75E6F">
          <w:delText xml:space="preserve">5GS </w:delText>
        </w:r>
        <w:r w:rsidRPr="00332FC3" w:rsidDel="00B75E6F">
          <w:delText>communication service in which the same service and the same specific content data are provided simultaneously to all UEs in a geographical area (i.e</w:delText>
        </w:r>
        <w:r w:rsidDel="00B75E6F">
          <w:delText xml:space="preserve">. </w:delText>
        </w:r>
        <w:r w:rsidRPr="00332FC3" w:rsidDel="00B75E6F">
          <w:delText>all UEs in the broadcast coverage area are authorized to receive the data).</w:delText>
        </w:r>
      </w:del>
    </w:p>
    <w:p w14:paraId="5A9A5A9A" w14:textId="7207FB66" w:rsidR="00D625FC" w:rsidRPr="00717AE3" w:rsidDel="00B75E6F" w:rsidRDefault="00D625FC" w:rsidP="00D625FC">
      <w:pPr>
        <w:pStyle w:val="NO"/>
        <w:rPr>
          <w:del w:id="68" w:author="Ericsson r04" w:date="2023-01-18T18:06:00Z"/>
        </w:rPr>
      </w:pPr>
      <w:del w:id="69" w:author="Ericsson r04" w:date="2023-01-18T18:06:00Z">
        <w:r w:rsidRPr="00B21555" w:rsidDel="00B75E6F">
          <w:delText>NOTE</w:delText>
        </w:r>
        <w:r w:rsidDel="00B75E6F">
          <w:delText> </w:delText>
        </w:r>
        <w:r w:rsidRPr="00B21555" w:rsidDel="00B75E6F">
          <w:delText>1:</w:delText>
        </w:r>
        <w:r w:rsidRPr="00B21555" w:rsidDel="00B75E6F">
          <w:tab/>
          <w:delText>For the broadcast communication service, the content provider and network may not be aware whether the authorized UEs are actually receiving the data being delivered.</w:delText>
        </w:r>
      </w:del>
    </w:p>
    <w:p w14:paraId="6E92BDFA" w14:textId="5E38EDD2" w:rsidR="00D625FC" w:rsidRPr="00332FC3" w:rsidDel="00B75E6F" w:rsidRDefault="00D625FC" w:rsidP="00D625FC">
      <w:pPr>
        <w:rPr>
          <w:del w:id="70" w:author="Ericsson r04" w:date="2023-01-18T18:06:00Z"/>
        </w:rPr>
      </w:pPr>
      <w:del w:id="71" w:author="Ericsson r04" w:date="2023-01-18T18:06:00Z">
        <w:r w:rsidRPr="00332FC3" w:rsidDel="00B75E6F">
          <w:rPr>
            <w:b/>
          </w:rPr>
          <w:delText>Broadcast</w:delText>
        </w:r>
        <w:r w:rsidDel="00B75E6F">
          <w:rPr>
            <w:b/>
          </w:rPr>
          <w:delText xml:space="preserve"> MBS</w:delText>
        </w:r>
        <w:r w:rsidRPr="00332FC3" w:rsidDel="00B75E6F">
          <w:rPr>
            <w:b/>
          </w:rPr>
          <w:delText xml:space="preserve"> session: </w:delText>
        </w:r>
        <w:r w:rsidRPr="00332FC3" w:rsidDel="00B75E6F">
          <w:delText>A</w:delText>
        </w:r>
        <w:r w:rsidDel="00B75E6F">
          <w:delText>n</w:delText>
        </w:r>
        <w:r w:rsidRPr="00332FC3" w:rsidDel="00B75E6F">
          <w:delText xml:space="preserve"> </w:delText>
        </w:r>
        <w:r w:rsidDel="00B75E6F">
          <w:delText xml:space="preserve">MBS </w:delText>
        </w:r>
        <w:r w:rsidRPr="00332FC3" w:rsidDel="00B75E6F">
          <w:delText xml:space="preserve">session to deliver the broadcast communication service. A broadcast </w:delText>
        </w:r>
        <w:r w:rsidDel="00B75E6F">
          <w:delText xml:space="preserve">MBS </w:delText>
        </w:r>
        <w:r w:rsidRPr="00332FC3" w:rsidDel="00B75E6F">
          <w:delText>session is characterised by the content to send and the geographical area where to distribute it.</w:delText>
        </w:r>
      </w:del>
    </w:p>
    <w:p w14:paraId="0E8F1F94" w14:textId="7FE8EF77" w:rsidR="00D625FC" w:rsidRPr="00332FC3" w:rsidDel="00B75E6F" w:rsidRDefault="00D625FC" w:rsidP="00D625FC">
      <w:pPr>
        <w:rPr>
          <w:del w:id="72" w:author="Ericsson r04" w:date="2023-01-18T18:06:00Z"/>
        </w:rPr>
      </w:pPr>
      <w:del w:id="73" w:author="Ericsson r04" w:date="2023-01-18T18:06:00Z">
        <w:r w:rsidRPr="00332FC3" w:rsidDel="00B75E6F">
          <w:rPr>
            <w:b/>
          </w:rPr>
          <w:delText>Broadcast service area:</w:delText>
        </w:r>
        <w:r w:rsidRPr="00332FC3" w:rsidDel="00B75E6F">
          <w:delText xml:space="preserve"> The area within which data of one or multiple Broadcast</w:delText>
        </w:r>
        <w:r w:rsidDel="00B75E6F">
          <w:delText xml:space="preserve"> MBS</w:delText>
        </w:r>
        <w:r w:rsidRPr="00332FC3" w:rsidDel="00B75E6F">
          <w:delText xml:space="preserve"> session(s) are sent.</w:delText>
        </w:r>
      </w:del>
    </w:p>
    <w:p w14:paraId="23BB18B4" w14:textId="50474EC4" w:rsidR="00D625FC" w:rsidRPr="00332FC3" w:rsidDel="00B75E6F" w:rsidRDefault="00D625FC" w:rsidP="00D625FC">
      <w:pPr>
        <w:rPr>
          <w:del w:id="74" w:author="Ericsson r04" w:date="2023-01-18T18:06:00Z"/>
        </w:rPr>
      </w:pPr>
      <w:del w:id="75" w:author="Ericsson r04" w:date="2023-01-18T18:06:00Z">
        <w:r w:rsidRPr="00332FC3" w:rsidDel="00B75E6F">
          <w:rPr>
            <w:b/>
            <w:bCs/>
          </w:rPr>
          <w:delText>MBS QoS Flow</w:delText>
        </w:r>
        <w:r w:rsidRPr="00332FC3" w:rsidDel="00B75E6F">
          <w:delText>: The finest granularity for QoS forwarding treatment for MBS data. Providing different QoS forwarding treatment requires separate MBS QoS Flow</w:delText>
        </w:r>
        <w:r w:rsidDel="00B75E6F">
          <w:rPr>
            <w:lang w:val="en-US"/>
          </w:rPr>
          <w:delText>s</w:delText>
        </w:r>
        <w:r w:rsidRPr="00332FC3" w:rsidDel="00B75E6F">
          <w:delText xml:space="preserve"> in </w:delText>
        </w:r>
        <w:r w:rsidDel="00B75E6F">
          <w:delText>5GS supporting MBS</w:delText>
        </w:r>
        <w:r w:rsidRPr="00332FC3" w:rsidDel="00B75E6F">
          <w:delText>.</w:delText>
        </w:r>
      </w:del>
    </w:p>
    <w:p w14:paraId="5BAF841C" w14:textId="6144F567" w:rsidR="00D625FC" w:rsidDel="00B75E6F" w:rsidRDefault="00D625FC" w:rsidP="00D625FC">
      <w:pPr>
        <w:rPr>
          <w:del w:id="76" w:author="Ericsson r04" w:date="2023-01-18T18:06:00Z"/>
        </w:rPr>
      </w:pPr>
      <w:del w:id="77" w:author="Ericsson r04" w:date="2023-01-18T18:06:00Z">
        <w:r w:rsidDel="00B75E6F">
          <w:rPr>
            <w:b/>
            <w:bCs/>
          </w:rPr>
          <w:delText>MBS Service Announcement:</w:delText>
        </w:r>
        <w:r w:rsidDel="00B75E6F">
          <w:delText xml:space="preserve"> Mechanism to allow users to be informed about the </w:delText>
        </w:r>
        <w:r w:rsidRPr="00332FC3" w:rsidDel="00B75E6F">
          <w:delText xml:space="preserve">available </w:delText>
        </w:r>
        <w:r w:rsidDel="00B75E6F">
          <w:delText>MBS services.</w:delText>
        </w:r>
      </w:del>
    </w:p>
    <w:p w14:paraId="776C1463" w14:textId="73187AE9" w:rsidR="00D625FC" w:rsidRPr="00332FC3" w:rsidDel="00B75E6F" w:rsidRDefault="00D625FC" w:rsidP="00D625FC">
      <w:pPr>
        <w:rPr>
          <w:del w:id="78" w:author="Ericsson r04" w:date="2023-01-18T18:06:00Z"/>
          <w:lang w:eastAsia="zh-CN"/>
        </w:rPr>
      </w:pPr>
      <w:del w:id="79" w:author="Ericsson r04" w:date="2023-01-18T18:06:00Z">
        <w:r w:rsidRPr="00332FC3" w:rsidDel="00B75E6F">
          <w:rPr>
            <w:b/>
          </w:rPr>
          <w:delText>MBS session:</w:delText>
        </w:r>
        <w:r w:rsidRPr="00332FC3" w:rsidDel="00B75E6F">
          <w:delText xml:space="preserve"> A multicast</w:delText>
        </w:r>
        <w:r w:rsidDel="00B75E6F">
          <w:delText xml:space="preserve"> MBS</w:delText>
        </w:r>
        <w:r w:rsidRPr="00332FC3" w:rsidDel="00B75E6F">
          <w:delText xml:space="preserve"> session or a broadcast</w:delText>
        </w:r>
        <w:r w:rsidDel="00B75E6F">
          <w:delText xml:space="preserve"> MBS</w:delText>
        </w:r>
        <w:r w:rsidRPr="00332FC3" w:rsidDel="00B75E6F">
          <w:delText xml:space="preserve"> session.</w:delText>
        </w:r>
      </w:del>
    </w:p>
    <w:p w14:paraId="08572197" w14:textId="5BDD6AB4" w:rsidR="00D625FC" w:rsidRPr="00003F9A" w:rsidDel="00B75E6F" w:rsidRDefault="00D625FC" w:rsidP="00D625FC">
      <w:pPr>
        <w:rPr>
          <w:del w:id="80" w:author="Ericsson r04" w:date="2023-01-18T18:06:00Z"/>
        </w:rPr>
      </w:pPr>
      <w:del w:id="81" w:author="Ericsson r04" w:date="2023-01-18T18:06:00Z">
        <w:r w:rsidRPr="00003F9A" w:rsidDel="00B75E6F">
          <w:rPr>
            <w:b/>
            <w:bCs/>
          </w:rPr>
          <w:delText>MBS service area:</w:delText>
        </w:r>
        <w:r w:rsidDel="00B75E6F">
          <w:delTex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delText>
        </w:r>
      </w:del>
    </w:p>
    <w:p w14:paraId="11B048A5" w14:textId="4CA84C9F" w:rsidR="00D625FC" w:rsidRPr="00332FC3" w:rsidDel="00B75E6F" w:rsidRDefault="00D625FC" w:rsidP="00D625FC">
      <w:pPr>
        <w:rPr>
          <w:del w:id="82" w:author="Ericsson r04" w:date="2023-01-18T18:06:00Z"/>
        </w:rPr>
      </w:pPr>
      <w:del w:id="83" w:author="Ericsson r04" w:date="2023-01-18T18:06:00Z">
        <w:r w:rsidRPr="00332FC3" w:rsidDel="00B75E6F">
          <w:rPr>
            <w:b/>
          </w:rPr>
          <w:delText xml:space="preserve">Multicast communication service: </w:delText>
        </w:r>
        <w:r w:rsidRPr="00332FC3" w:rsidDel="00B75E6F">
          <w:delText xml:space="preserve">A </w:delText>
        </w:r>
        <w:r w:rsidDel="00B75E6F">
          <w:delText xml:space="preserve">5GS </w:delText>
        </w:r>
        <w:r w:rsidRPr="00332FC3" w:rsidDel="00B75E6F">
          <w:delText>communication service in which the same service and the same specific content data are provided simultaneously to a dedicated set of UEs (i.e</w:delText>
        </w:r>
        <w:r w:rsidDel="00B75E6F">
          <w:delText xml:space="preserve">. </w:delText>
        </w:r>
        <w:r w:rsidRPr="00332FC3" w:rsidDel="00B75E6F">
          <w:delText>not all UEs in the coverage</w:delText>
        </w:r>
        <w:r w:rsidDel="00B75E6F">
          <w:delText xml:space="preserve"> of the MBS service area</w:delText>
        </w:r>
        <w:r w:rsidRPr="00332FC3" w:rsidDel="00B75E6F">
          <w:delText xml:space="preserve"> are authorized to receive the data).</w:delText>
        </w:r>
      </w:del>
    </w:p>
    <w:p w14:paraId="32DF8A8E" w14:textId="3C612FCD" w:rsidR="00D625FC" w:rsidRPr="00B21555" w:rsidDel="00B75E6F" w:rsidRDefault="00D625FC" w:rsidP="00D625FC">
      <w:pPr>
        <w:pStyle w:val="NO"/>
        <w:rPr>
          <w:del w:id="84" w:author="Ericsson r04" w:date="2023-01-18T18:06:00Z"/>
        </w:rPr>
      </w:pPr>
      <w:del w:id="85" w:author="Ericsson r04" w:date="2023-01-18T18:06:00Z">
        <w:r w:rsidDel="00B75E6F">
          <w:delText>NOTE 2</w:delText>
        </w:r>
        <w:r w:rsidRPr="00B21555" w:rsidDel="00B75E6F">
          <w:delText>:</w:delText>
        </w:r>
        <w:r w:rsidRPr="00B21555" w:rsidDel="00B75E6F">
          <w:tab/>
        </w:r>
        <w:r w:rsidRPr="00332FC3" w:rsidDel="00B75E6F">
          <w:delText xml:space="preserve">For multicast communication service, </w:delText>
        </w:r>
        <w:r w:rsidRPr="00332FC3" w:rsidDel="00B75E6F">
          <w:rPr>
            <w:lang w:eastAsia="zh-CN"/>
          </w:rPr>
          <w:delText>t</w:delText>
        </w:r>
        <w:r w:rsidRPr="00332FC3" w:rsidDel="00B75E6F">
          <w:delText>he content provider and network can be aware whether the authorized UEs are actually receiving the data being delivered</w:delText>
        </w:r>
        <w:r w:rsidRPr="00B21555" w:rsidDel="00B75E6F">
          <w:delText>.</w:delText>
        </w:r>
      </w:del>
    </w:p>
    <w:p w14:paraId="44D32E4C" w14:textId="0A928F10" w:rsidR="00D625FC" w:rsidDel="00B75E6F" w:rsidRDefault="00D625FC" w:rsidP="00D625FC">
      <w:pPr>
        <w:rPr>
          <w:ins w:id="86" w:author="Ericsson" w:date="2023-01-04T17:36:00Z"/>
          <w:del w:id="87" w:author="Ericsson r04" w:date="2023-01-18T18:06:00Z"/>
        </w:rPr>
      </w:pPr>
      <w:del w:id="88" w:author="Ericsson r04" w:date="2023-01-18T18:06:00Z">
        <w:r w:rsidRPr="00332FC3" w:rsidDel="00B75E6F">
          <w:rPr>
            <w:b/>
          </w:rPr>
          <w:delText xml:space="preserve">Multicast </w:delText>
        </w:r>
        <w:r w:rsidDel="00B75E6F">
          <w:rPr>
            <w:b/>
          </w:rPr>
          <w:delText xml:space="preserve">MBS </w:delText>
        </w:r>
        <w:r w:rsidRPr="00332FC3" w:rsidDel="00B75E6F">
          <w:rPr>
            <w:b/>
          </w:rPr>
          <w:delText xml:space="preserve">session: </w:delText>
        </w:r>
        <w:r w:rsidRPr="00332FC3" w:rsidDel="00B75E6F">
          <w:delText>A</w:delText>
        </w:r>
        <w:r w:rsidDel="00B75E6F">
          <w:delText>n</w:delText>
        </w:r>
        <w:r w:rsidRPr="00332FC3" w:rsidDel="00B75E6F">
          <w:delText xml:space="preserve"> </w:delText>
        </w:r>
        <w:r w:rsidDel="00B75E6F">
          <w:delText xml:space="preserve">MBS </w:delText>
        </w:r>
        <w:r w:rsidRPr="00332FC3" w:rsidDel="00B75E6F">
          <w:delText xml:space="preserve">session to deliver the multicast communication service. A multicast </w:delText>
        </w:r>
        <w:r w:rsidDel="00B75E6F">
          <w:delText xml:space="preserve">MBS </w:delText>
        </w:r>
        <w:r w:rsidRPr="00332FC3" w:rsidDel="00B75E6F">
          <w:delText xml:space="preserve">session is characterised by the content to send, by the list of UEs that may receive the service and optionally by a </w:delText>
        </w:r>
        <w:r w:rsidDel="00B75E6F">
          <w:delText xml:space="preserve">geographical </w:delText>
        </w:r>
        <w:r w:rsidRPr="00332FC3" w:rsidDel="00B75E6F">
          <w:delText>area where to distribute it.</w:delText>
        </w:r>
      </w:del>
    </w:p>
    <w:p w14:paraId="07E2AB70" w14:textId="5D59F6CA" w:rsidR="00D625FC" w:rsidRPr="00332FC3" w:rsidDel="00B75E6F" w:rsidRDefault="00D625FC" w:rsidP="00D625FC">
      <w:pPr>
        <w:rPr>
          <w:del w:id="89" w:author="Ericsson r04" w:date="2023-01-18T18:06:00Z"/>
        </w:rPr>
      </w:pPr>
      <w:ins w:id="90" w:author="Ericsson" w:date="2023-01-04T17:36:00Z">
        <w:del w:id="91" w:author="Ericsson r04" w:date="2023-01-18T18:06:00Z">
          <w:r w:rsidRPr="00D625FC" w:rsidDel="00B75E6F">
            <w:delText xml:space="preserve">NR RedCap UE: See definition in TS 38.300 [9].  </w:delText>
          </w:r>
        </w:del>
      </w:ins>
    </w:p>
    <w:bookmarkEnd w:id="50"/>
    <w:bookmarkEnd w:id="51"/>
    <w:bookmarkEnd w:id="52"/>
    <w:p w14:paraId="0BB4CED3" w14:textId="7E0385C4" w:rsidR="001565B5" w:rsidRPr="00714FA0" w:rsidDel="00B75E6F" w:rsidRDefault="001565B5" w:rsidP="001565B5">
      <w:pPr>
        <w:pStyle w:val="StartEndofChange"/>
        <w:rPr>
          <w:del w:id="92" w:author="Ericsson r04" w:date="2023-01-18T18:06:00Z"/>
          <w:color w:val="FF0000"/>
        </w:rPr>
      </w:pPr>
      <w:del w:id="93" w:author="Ericsson r04" w:date="2023-01-18T18:06:00Z">
        <w:r w:rsidRPr="00714FA0" w:rsidDel="00B75E6F">
          <w:rPr>
            <w:rFonts w:hint="eastAsia"/>
            <w:color w:val="FF0000"/>
          </w:rPr>
          <w:lastRenderedPageBreak/>
          <w:delText xml:space="preserve">* </w:delText>
        </w:r>
        <w:r w:rsidRPr="00714FA0" w:rsidDel="00B75E6F">
          <w:rPr>
            <w:color w:val="FF0000"/>
          </w:rPr>
          <w:delText>* * * Next Changes * * * *</w:delText>
        </w:r>
      </w:del>
    </w:p>
    <w:p w14:paraId="38191E6D" w14:textId="682FA731" w:rsidR="00536305" w:rsidDel="00B75E6F" w:rsidRDefault="00536305" w:rsidP="00FE2F5F">
      <w:pPr>
        <w:rPr>
          <w:del w:id="94" w:author="Ericsson r04" w:date="2023-01-18T18:06:00Z"/>
          <w:lang w:eastAsia="ko-KR"/>
        </w:rPr>
      </w:pPr>
    </w:p>
    <w:p w14:paraId="733A0683" w14:textId="5DC81D09" w:rsidR="00C36E60" w:rsidDel="00B75E6F" w:rsidRDefault="00C36E60" w:rsidP="00C36E60">
      <w:pPr>
        <w:pStyle w:val="Heading1"/>
        <w:rPr>
          <w:del w:id="95" w:author="Ericsson r04" w:date="2023-01-18T18:07:00Z"/>
          <w:lang w:eastAsia="ko-KR"/>
        </w:rPr>
      </w:pPr>
      <w:bookmarkStart w:id="96" w:name="_Toc114570404"/>
      <w:del w:id="97" w:author="Ericsson r04" w:date="2023-01-18T18:07:00Z">
        <w:r w:rsidDel="00B75E6F">
          <w:rPr>
            <w:rFonts w:hint="eastAsia"/>
            <w:lang w:eastAsia="ko-KR"/>
          </w:rPr>
          <w:delText>6</w:delText>
        </w:r>
        <w:r w:rsidDel="00B75E6F">
          <w:rPr>
            <w:lang w:eastAsia="ko-KR"/>
          </w:rPr>
          <w:tab/>
        </w:r>
        <w:r w:rsidRPr="000C2A37" w:rsidDel="00B75E6F">
          <w:rPr>
            <w:lang w:eastAsia="ko-KR"/>
          </w:rPr>
          <w:delText>Functionalities and features</w:delText>
        </w:r>
        <w:bookmarkEnd w:id="96"/>
      </w:del>
    </w:p>
    <w:p w14:paraId="59C29AC3" w14:textId="0DEBA8FE" w:rsidR="00FE2F5F" w:rsidDel="00B75E6F" w:rsidRDefault="00C36E60" w:rsidP="00FE2F5F">
      <w:pPr>
        <w:rPr>
          <w:del w:id="98" w:author="Ericsson r04" w:date="2023-01-18T18:07:00Z"/>
          <w:color w:val="FF0000"/>
          <w:lang w:eastAsia="ko-KR"/>
        </w:rPr>
      </w:pPr>
      <w:del w:id="99" w:author="Ericsson r04" w:date="2023-01-18T18:07:00Z">
        <w:r w:rsidRPr="00C36E60" w:rsidDel="00B75E6F">
          <w:rPr>
            <w:color w:val="FF0000"/>
            <w:lang w:eastAsia="ko-KR"/>
          </w:rPr>
          <w:delText>//No change//</w:delText>
        </w:r>
      </w:del>
    </w:p>
    <w:p w14:paraId="77808D5B" w14:textId="15E7EE97" w:rsidR="00E725B1" w:rsidRPr="00152B89" w:rsidDel="00B75E6F" w:rsidRDefault="00E725B1" w:rsidP="00E725B1">
      <w:pPr>
        <w:pStyle w:val="Heading2"/>
        <w:rPr>
          <w:del w:id="100" w:author="Ericsson r04" w:date="2023-01-18T18:06:00Z"/>
          <w:lang w:eastAsia="ko-KR"/>
        </w:rPr>
      </w:pPr>
      <w:bookmarkStart w:id="101" w:name="_Toc122416763"/>
      <w:del w:id="102" w:author="Ericsson r04" w:date="2023-01-18T18:06:00Z">
        <w:r w:rsidRPr="00152B89" w:rsidDel="00B75E6F">
          <w:rPr>
            <w:lang w:eastAsia="ko-KR"/>
          </w:rPr>
          <w:delText>6.11</w:delText>
        </w:r>
        <w:r w:rsidRPr="00152B89" w:rsidDel="00B75E6F">
          <w:rPr>
            <w:lang w:eastAsia="ko-KR"/>
          </w:rPr>
          <w:tab/>
          <w:delText>Service Announcement</w:delText>
        </w:r>
        <w:bookmarkEnd w:id="101"/>
      </w:del>
    </w:p>
    <w:p w14:paraId="19BBD7D8" w14:textId="7DC672B6" w:rsidR="00E725B1" w:rsidRPr="00152B89" w:rsidDel="00B75E6F" w:rsidRDefault="00E725B1" w:rsidP="00E725B1">
      <w:pPr>
        <w:rPr>
          <w:del w:id="103" w:author="Ericsson r04" w:date="2023-01-18T18:06:00Z"/>
        </w:rPr>
      </w:pPr>
      <w:del w:id="104" w:author="Ericsson r04" w:date="2023-01-18T18:06:00Z">
        <w:r w:rsidRPr="00152B89" w:rsidDel="00B75E6F">
          <w:rPr>
            <w:rFonts w:eastAsia="DengXian"/>
          </w:rPr>
          <w:delText>Service Announcement provides the UE with descriptions specifying the multicast or broadcast services to be delivered as part of MBS Session.</w:delText>
        </w:r>
      </w:del>
    </w:p>
    <w:p w14:paraId="56542FA4" w14:textId="5BC691CA" w:rsidR="00E725B1" w:rsidRPr="00152B89" w:rsidDel="00B75E6F" w:rsidRDefault="00E725B1" w:rsidP="00E725B1">
      <w:pPr>
        <w:rPr>
          <w:del w:id="105" w:author="Ericsson r04" w:date="2023-01-18T18:06:00Z"/>
          <w:rFonts w:eastAsia="DengXian"/>
        </w:rPr>
      </w:pPr>
      <w:del w:id="106" w:author="Ericsson r04" w:date="2023-01-18T18:06:00Z">
        <w:r w:rsidRPr="00152B89" w:rsidDel="00B75E6F">
          <w:rPr>
            <w:rFonts w:eastAsia="DengXian"/>
          </w:rPr>
          <w:delTex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delText>
        </w:r>
        <w:r w:rsidDel="00B75E6F">
          <w:delText xml:space="preserve">and NID for an SNPN </w:delText>
        </w:r>
        <w:r w:rsidRPr="00152B89" w:rsidDel="00B75E6F">
          <w:rPr>
            <w:rFonts w:eastAsia="DengXian"/>
          </w:rPr>
          <w:delText>in which the service is delivered.</w:delText>
        </w:r>
      </w:del>
    </w:p>
    <w:p w14:paraId="76B48CED" w14:textId="637AE034" w:rsidR="00E725B1" w:rsidRPr="00152B89" w:rsidDel="00B75E6F" w:rsidRDefault="00E725B1" w:rsidP="00E725B1">
      <w:pPr>
        <w:rPr>
          <w:del w:id="107" w:author="Ericsson r04" w:date="2023-01-18T18:06:00Z"/>
          <w:rFonts w:eastAsia="DengXian"/>
          <w:lang w:eastAsia="zh-CN"/>
        </w:rPr>
      </w:pPr>
      <w:del w:id="108" w:author="Ericsson r04" w:date="2023-01-18T18:06:00Z">
        <w:r w:rsidRPr="00152B89" w:rsidDel="00B75E6F">
          <w:rPr>
            <w:rFonts w:eastAsia="DengXian"/>
            <w:lang w:eastAsia="zh-CN"/>
          </w:rPr>
          <w:delText xml:space="preserve">The Service Announcement includes an MBS </w:delText>
        </w:r>
        <w:r w:rsidDel="00B75E6F">
          <w:rPr>
            <w:lang w:eastAsia="zh-CN"/>
          </w:rPr>
          <w:delText xml:space="preserve">Service </w:delText>
        </w:r>
        <w:r w:rsidRPr="00152B89" w:rsidDel="00B75E6F">
          <w:rPr>
            <w:rFonts w:eastAsia="DengXian"/>
            <w:lang w:eastAsia="zh-CN"/>
          </w:rPr>
          <w:delText>Type, which indicates whether the MBS Session for the service is multicast or broadcast.</w:delText>
        </w:r>
      </w:del>
    </w:p>
    <w:p w14:paraId="078F64F3" w14:textId="47386354" w:rsidR="00E725B1" w:rsidRPr="00152B89" w:rsidDel="00B75E6F" w:rsidRDefault="00E725B1" w:rsidP="00E725B1">
      <w:pPr>
        <w:pStyle w:val="NO"/>
        <w:rPr>
          <w:del w:id="109" w:author="Ericsson r04" w:date="2023-01-18T18:06:00Z"/>
        </w:rPr>
      </w:pPr>
      <w:del w:id="110" w:author="Ericsson r04" w:date="2023-01-18T18:06:00Z">
        <w:r w:rsidRPr="00152B89" w:rsidDel="00B75E6F">
          <w:delText>NOTE 1:</w:delText>
        </w:r>
        <w:r w:rsidRPr="00152B89" w:rsidDel="00B75E6F">
          <w:tab/>
          <w:delText>A Source Specific IP Multicast Address as MBS Session ID indicates a</w:delText>
        </w:r>
        <w:r w:rsidDel="00B75E6F">
          <w:delText xml:space="preserve"> Multicast MBS session</w:delText>
        </w:r>
        <w:r w:rsidRPr="00152B89" w:rsidDel="00B75E6F">
          <w:delText>.</w:delText>
        </w:r>
      </w:del>
    </w:p>
    <w:p w14:paraId="232073B4" w14:textId="29B14513" w:rsidR="00E725B1" w:rsidRPr="00152B89" w:rsidDel="00B75E6F" w:rsidRDefault="00E725B1" w:rsidP="00E725B1">
      <w:pPr>
        <w:rPr>
          <w:del w:id="111" w:author="Ericsson r04" w:date="2023-01-18T18:06:00Z"/>
          <w:rFonts w:eastAsia="DengXian"/>
          <w:lang w:eastAsia="zh-CN"/>
        </w:rPr>
      </w:pPr>
      <w:del w:id="112" w:author="Ericsson r04" w:date="2023-01-18T18:06:00Z">
        <w:r w:rsidRPr="00152B89" w:rsidDel="00B75E6F">
          <w:rPr>
            <w:rFonts w:eastAsia="DengXian"/>
            <w:lang w:eastAsia="zh-CN"/>
          </w:rPr>
          <w:delText>For local MBS service, the Service Announcement may include the MBS service area</w:delText>
        </w:r>
        <w:r w:rsidDel="00B75E6F">
          <w:rPr>
            <w:lang w:eastAsia="zh-CN"/>
          </w:rPr>
          <w:delText xml:space="preserve">. </w:delText>
        </w:r>
        <w:r w:rsidDel="00B75E6F">
          <w:delText xml:space="preserve">The </w:delText>
        </w:r>
        <w:r w:rsidDel="00B75E6F">
          <w:rPr>
            <w:lang w:eastAsia="zh-CN"/>
          </w:rPr>
          <w:delText>MBS service area</w:delText>
        </w:r>
        <w:r w:rsidDel="00B75E6F">
          <w:delText xml:space="preserve"> used by AF can be Cell ID list, TAI list, geographical area information or civic address information. Amongst them, Cell ID list and TAI list shall only be used by AFs who reside in trust domain, and when the AFs are aware of such</w:delText>
        </w:r>
        <w:r w:rsidDel="00B75E6F">
          <w:rPr>
            <w:lang w:eastAsia="zh-CN"/>
          </w:rPr>
          <w:delText xml:space="preserve"> information.</w:delText>
        </w:r>
      </w:del>
    </w:p>
    <w:p w14:paraId="2F03876D" w14:textId="2A894B3D" w:rsidR="00E725B1" w:rsidRPr="00152B89" w:rsidDel="00B75E6F" w:rsidRDefault="00E725B1" w:rsidP="00E725B1">
      <w:pPr>
        <w:rPr>
          <w:del w:id="113" w:author="Ericsson r04" w:date="2023-01-18T18:06:00Z"/>
          <w:rFonts w:eastAsia="DengXian"/>
        </w:rPr>
      </w:pPr>
      <w:del w:id="114" w:author="Ericsson r04" w:date="2023-01-18T18:06:00Z">
        <w:r w:rsidRPr="00152B89" w:rsidDel="00B75E6F">
          <w:rPr>
            <w:rFonts w:eastAsia="DengXian"/>
          </w:rPr>
          <w:delText>If the MBS Session is multicast, the Service Announcement may include the DNN and S-NSSAI of the PDU Session to indicate which PDU Session is associated with the MBS Session.</w:delText>
        </w:r>
      </w:del>
    </w:p>
    <w:p w14:paraId="356F1B91" w14:textId="084D4F44" w:rsidR="00E725B1" w:rsidRPr="00152B89" w:rsidDel="00B75E6F" w:rsidRDefault="00E725B1" w:rsidP="00E725B1">
      <w:pPr>
        <w:pStyle w:val="NO"/>
        <w:rPr>
          <w:del w:id="115" w:author="Ericsson r04" w:date="2023-01-18T18:06:00Z"/>
        </w:rPr>
      </w:pPr>
      <w:del w:id="116" w:author="Ericsson r04" w:date="2023-01-18T18:06:00Z">
        <w:r w:rsidRPr="00152B89" w:rsidDel="00B75E6F">
          <w:delText>NOTE 2:</w:delText>
        </w:r>
        <w:r w:rsidRPr="00152B89" w:rsidDel="00B75E6F">
          <w:tab/>
          <w:delText xml:space="preserve">For multicast, AF or MBSF provides Service Announcement only after </w:delText>
        </w:r>
        <w:r w:rsidRPr="00152B89" w:rsidDel="00B75E6F">
          <w:rPr>
            <w:rFonts w:hint="eastAsia"/>
            <w:lang w:eastAsia="zh-CN"/>
          </w:rPr>
          <w:delText xml:space="preserve">the </w:delText>
        </w:r>
        <w:r w:rsidRPr="00152B89" w:rsidDel="00B75E6F">
          <w:delText>MBS information is available to 5GC or the start time need be included, to avoid potential rejection sent by SMF of the MBS session join request.</w:delText>
        </w:r>
      </w:del>
    </w:p>
    <w:p w14:paraId="028161A5" w14:textId="7F3C414A" w:rsidR="00E725B1" w:rsidRPr="0022200E" w:rsidDel="00B75E6F" w:rsidRDefault="00E725B1" w:rsidP="00E725B1">
      <w:pPr>
        <w:pStyle w:val="NO"/>
        <w:rPr>
          <w:del w:id="117" w:author="Ericsson r04" w:date="2023-01-18T18:06:00Z"/>
          <w:rFonts w:eastAsia="SimSun"/>
          <w:lang w:eastAsia="ja-JP"/>
        </w:rPr>
      </w:pPr>
      <w:del w:id="118" w:author="Ericsson r04" w:date="2023-01-18T18:06:00Z">
        <w:r w:rsidDel="00B75E6F">
          <w:delText>NOTE 3</w:delText>
        </w:r>
        <w:r w:rsidRPr="00152B89" w:rsidDel="00B75E6F">
          <w:delText>:</w:delText>
        </w:r>
        <w:r w:rsidRPr="00152B89" w:rsidDel="00B75E6F">
          <w:tab/>
        </w:r>
        <w:r w:rsidDel="00B75E6F">
          <w:delText>The</w:delText>
        </w:r>
        <w:r w:rsidRPr="0022200E" w:rsidDel="00B75E6F">
          <w:rPr>
            <w:rFonts w:eastAsia="SimSun"/>
            <w:lang w:eastAsia="ja-JP"/>
          </w:rPr>
          <w:delText xml:space="preserve"> MBS </w:delText>
        </w:r>
        <w:r w:rsidDel="00B75E6F">
          <w:rPr>
            <w:lang w:eastAsia="zh-CN"/>
          </w:rPr>
          <w:delText>Service</w:delText>
        </w:r>
        <w:r w:rsidRPr="0022200E" w:rsidDel="00B75E6F">
          <w:rPr>
            <w:rFonts w:eastAsia="SimSun"/>
            <w:lang w:eastAsia="ja-JP"/>
          </w:rPr>
          <w:delText xml:space="preserve"> related information, e.g. default PLMN ID, DNN and </w:delText>
        </w:r>
        <w:r w:rsidRPr="0022200E" w:rsidDel="00B75E6F">
          <w:rPr>
            <w:rFonts w:eastAsia="SimSun" w:hint="eastAsia"/>
            <w:lang w:eastAsia="ja-JP"/>
          </w:rPr>
          <w:delText>S-N</w:delText>
        </w:r>
        <w:r w:rsidRPr="0022200E" w:rsidDel="00B75E6F">
          <w:rPr>
            <w:rFonts w:eastAsia="SimSun"/>
            <w:lang w:eastAsia="ja-JP"/>
          </w:rPr>
          <w:delText xml:space="preserve">SSAI </w:delText>
        </w:r>
        <w:r w:rsidDel="00B75E6F">
          <w:delText>can be pre-configured in the UE</w:delText>
        </w:r>
        <w:r w:rsidRPr="0022200E" w:rsidDel="00B75E6F">
          <w:rPr>
            <w:rFonts w:eastAsia="SimSun"/>
            <w:lang w:eastAsia="ja-JP"/>
          </w:rPr>
          <w:delText>.</w:delText>
        </w:r>
      </w:del>
    </w:p>
    <w:p w14:paraId="388BB3DC" w14:textId="1D8CF8A9" w:rsidR="00E725B1" w:rsidRPr="0022200E" w:rsidDel="00B75E6F" w:rsidRDefault="00E725B1" w:rsidP="00E725B1">
      <w:pPr>
        <w:pStyle w:val="NO"/>
        <w:rPr>
          <w:del w:id="119" w:author="Ericsson r04" w:date="2023-01-18T18:06:00Z"/>
          <w:rFonts w:eastAsia="SimSun"/>
          <w:lang w:eastAsia="ja-JP"/>
        </w:rPr>
      </w:pPr>
      <w:del w:id="120" w:author="Ericsson r04" w:date="2023-01-18T18:06:00Z">
        <w:r w:rsidDel="00B75E6F">
          <w:delText>NOTE 4</w:delText>
        </w:r>
        <w:r w:rsidRPr="0022200E" w:rsidDel="00B75E6F">
          <w:rPr>
            <w:rFonts w:eastAsia="SimSun"/>
            <w:lang w:eastAsia="ja-JP"/>
          </w:rPr>
          <w:delText>:</w:delText>
        </w:r>
        <w:r w:rsidRPr="0022200E" w:rsidDel="00B75E6F">
          <w:rPr>
            <w:rFonts w:eastAsia="SimSun"/>
            <w:lang w:eastAsia="ja-JP"/>
          </w:rPr>
          <w:tab/>
          <w:delText xml:space="preserve">If DNN and S-NSSAI information is not provided in the service announcement or pre-configured, how UE determines the PDU session to join the MBS Session is </w:delText>
        </w:r>
        <w:r w:rsidDel="00B75E6F">
          <w:delText>implementation specific</w:delText>
        </w:r>
        <w:r w:rsidRPr="0022200E" w:rsidDel="00B75E6F">
          <w:rPr>
            <w:rFonts w:eastAsia="SimSun"/>
            <w:lang w:eastAsia="ja-JP"/>
          </w:rPr>
          <w:delText>.</w:delText>
        </w:r>
      </w:del>
    </w:p>
    <w:p w14:paraId="627FCC40" w14:textId="11348682" w:rsidR="00E725B1" w:rsidDel="00B75E6F" w:rsidRDefault="00E725B1" w:rsidP="00E725B1">
      <w:pPr>
        <w:rPr>
          <w:del w:id="121" w:author="Ericsson r04" w:date="2023-01-18T18:06:00Z"/>
        </w:rPr>
      </w:pPr>
      <w:del w:id="122" w:author="Ericsson r04" w:date="2023-01-18T18:06:00Z">
        <w:r w:rsidDel="00B75E6F">
          <w:delText>If the MBS Session is broadcast, the Service Announcement may include the MBS FSA ID(s) and optional frequency information associated with the broadcast MBS session.</w:delText>
        </w:r>
      </w:del>
    </w:p>
    <w:p w14:paraId="5BCB8F1C" w14:textId="0033B2EE" w:rsidR="00E725B1" w:rsidRPr="00152B89" w:rsidDel="00B75E6F" w:rsidRDefault="00E725B1" w:rsidP="00E725B1">
      <w:pPr>
        <w:rPr>
          <w:del w:id="123" w:author="Ericsson r04" w:date="2023-01-18T18:06:00Z"/>
        </w:rPr>
      </w:pPr>
      <w:del w:id="124" w:author="Ericsson r04" w:date="2023-01-18T18:06:00Z">
        <w:r w:rsidRPr="00152B89" w:rsidDel="00B75E6F">
          <w:delText>The Service Announcement may be provided to a UE by AF or MBSF, or may be retrieved by the UE from those entities.</w:delText>
        </w:r>
      </w:del>
    </w:p>
    <w:p w14:paraId="2B3E1989" w14:textId="56B09558" w:rsidR="00E725B1" w:rsidRPr="0022200E" w:rsidDel="00B75E6F" w:rsidRDefault="00E725B1" w:rsidP="00E725B1">
      <w:pPr>
        <w:pStyle w:val="NO"/>
        <w:rPr>
          <w:del w:id="125" w:author="Ericsson r04" w:date="2023-01-18T18:06:00Z"/>
          <w:rFonts w:eastAsia="SimSun"/>
          <w:lang w:eastAsia="ja-JP"/>
        </w:rPr>
      </w:pPr>
      <w:del w:id="126" w:author="Ericsson r04" w:date="2023-01-18T18:06:00Z">
        <w:r w:rsidDel="00B75E6F">
          <w:delText>NOTE 5</w:delText>
        </w:r>
        <w:r w:rsidRPr="00152B89" w:rsidDel="00B75E6F">
          <w:delText>:</w:delText>
        </w:r>
        <w:r w:rsidRPr="00152B89" w:rsidDel="00B75E6F">
          <w:tab/>
        </w:r>
        <w:r w:rsidDel="00B75E6F">
          <w:delText xml:space="preserve">How the UE </w:delText>
        </w:r>
        <w:r w:rsidRPr="0022200E" w:rsidDel="00B75E6F">
          <w:rPr>
            <w:rFonts w:eastAsia="SimSun"/>
            <w:lang w:eastAsia="ja-JP"/>
          </w:rPr>
          <w:delText xml:space="preserve">can </w:delText>
        </w:r>
        <w:r w:rsidDel="00B75E6F">
          <w:delText>get the</w:delText>
        </w:r>
        <w:r w:rsidRPr="0022200E" w:rsidDel="00B75E6F">
          <w:rPr>
            <w:rFonts w:eastAsia="SimSun"/>
            <w:lang w:eastAsia="ja-JP"/>
          </w:rPr>
          <w:delText xml:space="preserve"> Service Announcement </w:delText>
        </w:r>
        <w:r w:rsidDel="00B75E6F">
          <w:delText xml:space="preserve">from other entities </w:delText>
        </w:r>
        <w:r w:rsidRPr="0022200E" w:rsidDel="00B75E6F">
          <w:rPr>
            <w:rFonts w:eastAsia="SimSun"/>
            <w:lang w:eastAsia="ja-JP"/>
          </w:rPr>
          <w:delText xml:space="preserve">is </w:delText>
        </w:r>
        <w:r w:rsidDel="00B75E6F">
          <w:delText>not specified</w:delText>
        </w:r>
        <w:r w:rsidRPr="0022200E" w:rsidDel="00B75E6F">
          <w:rPr>
            <w:rFonts w:eastAsia="SimSun"/>
            <w:lang w:eastAsia="ja-JP"/>
          </w:rPr>
          <w:delText>.</w:delText>
        </w:r>
      </w:del>
    </w:p>
    <w:p w14:paraId="086679FC" w14:textId="7E18D1DD" w:rsidR="00E725B1" w:rsidDel="00B75E6F" w:rsidRDefault="00E725B1" w:rsidP="00E725B1">
      <w:pPr>
        <w:pStyle w:val="NO"/>
        <w:rPr>
          <w:del w:id="127" w:author="Ericsson r04" w:date="2023-01-18T18:06:00Z"/>
        </w:rPr>
      </w:pPr>
      <w:del w:id="128" w:author="Ericsson r04" w:date="2023-01-18T18:06:00Z">
        <w:r w:rsidDel="00B75E6F">
          <w:delText>NOTE 6</w:delText>
        </w:r>
        <w:r w:rsidRPr="00152B89" w:rsidDel="00B75E6F">
          <w:delText>:</w:delText>
        </w:r>
        <w:r w:rsidRPr="00152B89" w:rsidDel="00B75E6F">
          <w:tab/>
        </w:r>
        <w:r w:rsidDel="00B75E6F">
          <w:delText>Service announcement can comply with TS 26.502 [18] and TS 23.289 [21] or follow an application specific format.</w:delText>
        </w:r>
      </w:del>
    </w:p>
    <w:p w14:paraId="259788F2" w14:textId="140CA3F5" w:rsidR="00DE72A4" w:rsidDel="00B75E6F" w:rsidRDefault="00DE72A4" w:rsidP="00DE72A4">
      <w:pPr>
        <w:rPr>
          <w:ins w:id="129" w:author="Ericsson" w:date="2023-01-04T19:41:00Z"/>
          <w:del w:id="130" w:author="Ericsson r04" w:date="2023-01-18T18:06:00Z"/>
          <w:rFonts w:eastAsia="SimSun"/>
          <w:lang w:eastAsia="ja-JP"/>
        </w:rPr>
      </w:pPr>
      <w:ins w:id="131" w:author="Ericsson" w:date="2023-01-04T19:41:00Z">
        <w:del w:id="132" w:author="Ericsson r04" w:date="2023-01-18T18:06:00Z">
          <w:r w:rsidDel="00B75E6F">
            <w:rPr>
              <w:rFonts w:eastAsia="SimSun"/>
              <w:lang w:eastAsia="ja-JP"/>
            </w:rPr>
            <w:delText xml:space="preserve">For NR RedCap UEs using power saving function, </w:delText>
          </w:r>
        </w:del>
      </w:ins>
    </w:p>
    <w:p w14:paraId="416D7CC3" w14:textId="71A65E13" w:rsidR="00DE72A4" w:rsidDel="00B75E6F" w:rsidRDefault="00DE72A4" w:rsidP="00DE72A4">
      <w:pPr>
        <w:pStyle w:val="B1"/>
        <w:rPr>
          <w:ins w:id="133" w:author="Ericsson" w:date="2023-01-04T19:41:00Z"/>
          <w:del w:id="134" w:author="Ericsson r04" w:date="2023-01-18T18:06:00Z"/>
          <w:lang w:eastAsia="ja-JP"/>
        </w:rPr>
      </w:pPr>
      <w:ins w:id="135" w:author="Ericsson" w:date="2023-01-04T19:41:00Z">
        <w:del w:id="136" w:author="Ericsson r04" w:date="2023-01-18T18:06:00Z">
          <w:r w:rsidDel="00B75E6F">
            <w:rPr>
              <w:lang w:eastAsia="ja-JP"/>
            </w:rPr>
            <w:delText>-</w:delText>
          </w:r>
          <w:r w:rsidDel="00B75E6F">
            <w:rPr>
              <w:lang w:eastAsia="ja-JP"/>
            </w:rPr>
            <w:tab/>
            <w:delText>for multicast MBS,</w:delText>
          </w:r>
          <w:r w:rsidRPr="00B367E6" w:rsidDel="00B75E6F">
            <w:rPr>
              <w:lang w:eastAsia="ja-JP"/>
            </w:rPr>
            <w:delText xml:space="preserve"> </w:delText>
          </w:r>
        </w:del>
      </w:ins>
      <w:ins w:id="137" w:author="Ericsson" w:date="2023-01-04T20:54:00Z">
        <w:del w:id="138" w:author="Ericsson r04" w:date="2023-01-18T18:06:00Z">
          <w:r w:rsidR="00D20806" w:rsidDel="00B75E6F">
            <w:rPr>
              <w:lang w:eastAsia="ja-JP"/>
            </w:rPr>
            <w:delText>in addition to a session start time,</w:delText>
          </w:r>
          <w:r w:rsidR="00D20806" w:rsidRPr="00B367E6" w:rsidDel="00B75E6F">
            <w:rPr>
              <w:lang w:eastAsia="ja-JP"/>
            </w:rPr>
            <w:delText xml:space="preserve"> </w:delText>
          </w:r>
        </w:del>
      </w:ins>
      <w:ins w:id="139" w:author="Ericsson" w:date="2023-01-04T19:41:00Z">
        <w:del w:id="140" w:author="Ericsson r04" w:date="2023-01-18T18:06:00Z">
          <w:r w:rsidRPr="00B367E6" w:rsidDel="00B75E6F">
            <w:rPr>
              <w:lang w:eastAsia="ja-JP"/>
            </w:rPr>
            <w:delText xml:space="preserve">the service announcement </w:delText>
          </w:r>
          <w:r w:rsidDel="00B75E6F">
            <w:rPr>
              <w:lang w:eastAsia="ja-JP"/>
            </w:rPr>
            <w:delText xml:space="preserve">may include </w:delText>
          </w:r>
          <w:r w:rsidRPr="00B367E6" w:rsidDel="00B75E6F">
            <w:rPr>
              <w:lang w:eastAsia="ja-JP"/>
            </w:rPr>
            <w:delText>a possible sequence of scheduled activation time</w:delText>
          </w:r>
          <w:r w:rsidDel="00B75E6F">
            <w:rPr>
              <w:lang w:eastAsia="ja-JP"/>
            </w:rPr>
            <w:delText xml:space="preserve"> </w:delText>
          </w:r>
        </w:del>
      </w:ins>
      <w:ins w:id="141" w:author="Ericsson" w:date="2023-01-04T20:54:00Z">
        <w:del w:id="142" w:author="Ericsson r04" w:date="2023-01-18T18:06:00Z">
          <w:r w:rsidR="00D20806" w:rsidRPr="00B367E6" w:rsidDel="00B75E6F">
            <w:rPr>
              <w:lang w:eastAsia="ja-JP"/>
            </w:rPr>
            <w:delText>when the AF may activate the MBS session</w:delText>
          </w:r>
        </w:del>
      </w:ins>
      <w:ins w:id="143" w:author="Ericsson" w:date="2023-01-04T19:41:00Z">
        <w:del w:id="144" w:author="Ericsson r04" w:date="2023-01-18T18:06:00Z">
          <w:r w:rsidRPr="00B367E6" w:rsidDel="00B75E6F">
            <w:rPr>
              <w:lang w:eastAsia="ja-JP"/>
            </w:rPr>
            <w:delText>.</w:delText>
          </w:r>
        </w:del>
      </w:ins>
    </w:p>
    <w:p w14:paraId="20581E4E" w14:textId="74E6EF39" w:rsidR="00DE72A4" w:rsidDel="00B75E6F" w:rsidRDefault="00DE72A4" w:rsidP="00DE72A4">
      <w:pPr>
        <w:pStyle w:val="B1"/>
        <w:rPr>
          <w:ins w:id="145" w:author="Ericsson" w:date="2023-01-04T19:41:00Z"/>
          <w:del w:id="146" w:author="Ericsson r04" w:date="2023-01-18T18:06:00Z"/>
          <w:lang w:eastAsia="ja-JP"/>
        </w:rPr>
      </w:pPr>
      <w:ins w:id="147" w:author="Ericsson" w:date="2023-01-04T19:41:00Z">
        <w:del w:id="148" w:author="Ericsson r04" w:date="2023-01-18T18:06:00Z">
          <w:r w:rsidDel="00B75E6F">
            <w:rPr>
              <w:lang w:eastAsia="ja-JP"/>
            </w:rPr>
            <w:delText>-</w:delText>
          </w:r>
          <w:r w:rsidDel="00B75E6F">
            <w:rPr>
              <w:lang w:eastAsia="ja-JP"/>
            </w:rPr>
            <w:tab/>
            <w:delText xml:space="preserve">for both multicast and broadcast MBS, if the service announcement is provided via </w:delText>
          </w:r>
          <w:r w:rsidRPr="00496CB0" w:rsidDel="00B75E6F">
            <w:delText xml:space="preserve">unicast </w:delText>
          </w:r>
          <w:r w:rsidDel="00B75E6F">
            <w:delText xml:space="preserve">PDU Session, the </w:delText>
          </w:r>
          <w:r w:rsidRPr="00496CB0" w:rsidDel="00B75E6F">
            <w:delText xml:space="preserve">application server needs to be aware </w:delText>
          </w:r>
          <w:r w:rsidDel="00B75E6F">
            <w:delText xml:space="preserve">when the NR RedCap </w:delText>
          </w:r>
          <w:r w:rsidRPr="00496CB0" w:rsidDel="00B75E6F">
            <w:delText>UEs</w:delText>
          </w:r>
          <w:r w:rsidDel="00B75E6F">
            <w:delText xml:space="preserve"> become reachable.</w:delText>
          </w:r>
        </w:del>
      </w:ins>
    </w:p>
    <w:p w14:paraId="6F8F6B87" w14:textId="5D22FC7A" w:rsidR="00DE72A4" w:rsidDel="00B75E6F" w:rsidRDefault="00DE72A4" w:rsidP="00DE72A4">
      <w:pPr>
        <w:pStyle w:val="NO"/>
        <w:rPr>
          <w:ins w:id="149" w:author="Ericsson" w:date="2023-01-04T19:41:00Z"/>
          <w:del w:id="150" w:author="Ericsson r04" w:date="2023-01-18T18:06:00Z"/>
        </w:rPr>
      </w:pPr>
      <w:ins w:id="151" w:author="Ericsson" w:date="2023-01-04T19:41:00Z">
        <w:del w:id="152" w:author="Ericsson r04" w:date="2023-01-18T18:06:00Z">
          <w:r w:rsidDel="00B75E6F">
            <w:delText>NOTE x</w:delText>
          </w:r>
          <w:r w:rsidRPr="00152B89" w:rsidDel="00B75E6F">
            <w:delText>:</w:delText>
          </w:r>
          <w:r w:rsidRPr="00152B89" w:rsidDel="00B75E6F">
            <w:tab/>
          </w:r>
          <w:r w:rsidDel="00B75E6F">
            <w:delText xml:space="preserve">The application server can </w:delText>
          </w:r>
        </w:del>
      </w:ins>
      <w:ins w:id="153" w:author="Ericsson" w:date="2023-01-04T20:46:00Z">
        <w:del w:id="154" w:author="Ericsson r04" w:date="2023-01-18T18:06:00Z">
          <w:r w:rsidR="00CB6FFD" w:rsidDel="00B75E6F">
            <w:delText xml:space="preserve">be aware </w:delText>
          </w:r>
        </w:del>
      </w:ins>
      <w:ins w:id="155" w:author="Ericsson" w:date="2023-01-04T20:48:00Z">
        <w:del w:id="156" w:author="Ericsson r04" w:date="2023-01-18T18:06:00Z">
          <w:r w:rsidR="001E4BDE" w:rsidDel="00B75E6F">
            <w:delText>of the</w:delText>
          </w:r>
          <w:r w:rsidR="001E4BDE" w:rsidRPr="001E4BDE" w:rsidDel="00B75E6F">
            <w:delText xml:space="preserve"> </w:delText>
          </w:r>
          <w:r w:rsidR="001E4BDE" w:rsidDel="00B75E6F">
            <w:delText xml:space="preserve">NR RedCap </w:delText>
          </w:r>
          <w:r w:rsidR="001E4BDE" w:rsidRPr="00496CB0" w:rsidDel="00B75E6F">
            <w:delText>UE</w:delText>
          </w:r>
          <w:r w:rsidR="001E4BDE" w:rsidDel="00B75E6F">
            <w:delText xml:space="preserve">’s reachability by subscribing to the corresponding </w:delText>
          </w:r>
        </w:del>
      </w:ins>
      <w:ins w:id="157" w:author="Ericsson" w:date="2023-01-04T19:41:00Z">
        <w:del w:id="158" w:author="Ericsson r04" w:date="2023-01-18T18:06:00Z">
          <w:r w:rsidDel="00B75E6F">
            <w:delText xml:space="preserve">event defined in </w:delText>
          </w:r>
          <w:r w:rsidRPr="00C06793" w:rsidDel="00B75E6F">
            <w:delText>claus</w:delText>
          </w:r>
          <w:r w:rsidRPr="00DE1E9A" w:rsidDel="00B75E6F">
            <w:delText>e</w:delText>
          </w:r>
          <w:r w:rsidRPr="00C06793" w:rsidDel="00B75E6F">
            <w:delText> 4.15.3.1</w:delText>
          </w:r>
          <w:r w:rsidDel="00B75E6F">
            <w:delText xml:space="preserve"> of </w:delText>
          </w:r>
          <w:r w:rsidDel="00B75E6F">
            <w:rPr>
              <w:lang w:eastAsia="zh-CN"/>
            </w:rPr>
            <w:delText>TS 23.502 [6].</w:delText>
          </w:r>
        </w:del>
      </w:ins>
    </w:p>
    <w:p w14:paraId="0C2737DA" w14:textId="223CA9E4" w:rsidR="00DE72A4" w:rsidRPr="0022200E" w:rsidDel="00B75E6F" w:rsidRDefault="00DE72A4" w:rsidP="00E725B1">
      <w:pPr>
        <w:pStyle w:val="NO"/>
        <w:rPr>
          <w:del w:id="159" w:author="Ericsson r04" w:date="2023-01-18T18:06:00Z"/>
          <w:rFonts w:eastAsia="SimSun"/>
          <w:lang w:eastAsia="ja-JP"/>
        </w:rPr>
      </w:pPr>
    </w:p>
    <w:p w14:paraId="17D56172" w14:textId="2539CED8" w:rsidR="00004282" w:rsidRPr="00714FA0" w:rsidDel="00B75E6F" w:rsidRDefault="00004282" w:rsidP="00004282">
      <w:pPr>
        <w:pStyle w:val="StartEndofChange"/>
        <w:rPr>
          <w:del w:id="160" w:author="Ericsson r04" w:date="2023-01-18T18:06:00Z"/>
          <w:color w:val="FF0000"/>
        </w:rPr>
      </w:pPr>
      <w:del w:id="161" w:author="Ericsson r04" w:date="2023-01-18T18:06:00Z">
        <w:r w:rsidRPr="00714FA0" w:rsidDel="00B75E6F">
          <w:rPr>
            <w:rFonts w:hint="eastAsia"/>
            <w:color w:val="FF0000"/>
          </w:rPr>
          <w:lastRenderedPageBreak/>
          <w:delText xml:space="preserve">* </w:delText>
        </w:r>
        <w:r w:rsidRPr="00714FA0" w:rsidDel="00B75E6F">
          <w:rPr>
            <w:color w:val="FF0000"/>
          </w:rPr>
          <w:delText>* * * Next Changes * * * *</w:delText>
        </w:r>
      </w:del>
    </w:p>
    <w:p w14:paraId="3EBD32DE" w14:textId="35C10923" w:rsidR="00004282" w:rsidDel="00B75E6F" w:rsidRDefault="00004282" w:rsidP="00FE2F5F">
      <w:pPr>
        <w:rPr>
          <w:del w:id="162" w:author="Ericsson r04" w:date="2023-01-18T18:06:00Z"/>
          <w:color w:val="FF0000"/>
          <w:lang w:eastAsia="ko-KR"/>
        </w:rPr>
      </w:pPr>
    </w:p>
    <w:p w14:paraId="444F82D5" w14:textId="534AFC51" w:rsidR="000C579E" w:rsidDel="00B75E6F" w:rsidRDefault="000C579E" w:rsidP="000C579E">
      <w:pPr>
        <w:pStyle w:val="Heading2"/>
        <w:rPr>
          <w:ins w:id="163" w:author="Ericsson" w:date="2023-01-04T17:39:00Z"/>
          <w:del w:id="164" w:author="Ericsson r04" w:date="2023-01-18T18:06:00Z"/>
          <w:lang w:eastAsia="ko-KR"/>
        </w:rPr>
      </w:pPr>
      <w:bookmarkStart w:id="165" w:name="_Toc114570414"/>
      <w:ins w:id="166" w:author="Ericsson" w:date="2023-01-04T17:39:00Z">
        <w:del w:id="167" w:author="Ericsson r04" w:date="2023-01-18T18:06:00Z">
          <w:r w:rsidDel="00B75E6F">
            <w:rPr>
              <w:rFonts w:hint="eastAsia"/>
              <w:lang w:eastAsia="ko-KR"/>
            </w:rPr>
            <w:delText>6.</w:delText>
          </w:r>
          <w:r w:rsidDel="00B75E6F">
            <w:rPr>
              <w:lang w:eastAsia="ko-KR"/>
            </w:rPr>
            <w:delText>z</w:delText>
          </w:r>
          <w:r w:rsidDel="00B75E6F">
            <w:rPr>
              <w:lang w:eastAsia="ko-KR"/>
            </w:rPr>
            <w:tab/>
          </w:r>
          <w:bookmarkEnd w:id="165"/>
          <w:r w:rsidDel="00B75E6F">
            <w:rPr>
              <w:lang w:eastAsia="ko-KR"/>
            </w:rPr>
            <w:delText xml:space="preserve">MBS for </w:delText>
          </w:r>
          <w:r w:rsidRPr="00E42491" w:rsidDel="00B75E6F">
            <w:delText>UEs using power saving functions</w:delText>
          </w:r>
          <w:r w:rsidDel="00B75E6F">
            <w:rPr>
              <w:lang w:eastAsia="ko-KR"/>
            </w:rPr>
            <w:delText xml:space="preserve"> </w:delText>
          </w:r>
        </w:del>
      </w:ins>
    </w:p>
    <w:p w14:paraId="395B1061" w14:textId="27BBD2A9" w:rsidR="000C579E" w:rsidDel="00B75E6F" w:rsidRDefault="000C579E" w:rsidP="000C579E">
      <w:pPr>
        <w:rPr>
          <w:ins w:id="168" w:author="Ericsson" w:date="2023-01-04T17:39:00Z"/>
          <w:del w:id="169" w:author="Ericsson r04" w:date="2023-01-18T18:06:00Z"/>
        </w:rPr>
      </w:pPr>
      <w:ins w:id="170" w:author="Ericsson" w:date="2023-01-04T17:39:00Z">
        <w:del w:id="171" w:author="Ericsson r04" w:date="2023-01-18T18:06:00Z">
          <w:r w:rsidDel="00B75E6F">
            <w:delText xml:space="preserve">When NR RedCap UEs </w:delText>
          </w:r>
          <w:r w:rsidRPr="00496CB0" w:rsidDel="00B75E6F">
            <w:delText>use power</w:delText>
          </w:r>
        </w:del>
      </w:ins>
      <w:ins w:id="172" w:author="Ericsson" w:date="2023-01-04T21:42:00Z">
        <w:del w:id="173" w:author="Ericsson r04" w:date="2023-01-18T18:06:00Z">
          <w:r w:rsidR="00A16DAF" w:rsidDel="00B75E6F">
            <w:delText xml:space="preserve"> </w:delText>
          </w:r>
        </w:del>
      </w:ins>
      <w:ins w:id="174" w:author="Ericsson" w:date="2023-01-04T17:39:00Z">
        <w:del w:id="175" w:author="Ericsson r04" w:date="2023-01-18T18:06:00Z">
          <w:r w:rsidRPr="00496CB0" w:rsidDel="00B75E6F">
            <w:delText xml:space="preserve">saving </w:delText>
          </w:r>
        </w:del>
      </w:ins>
      <w:ins w:id="176" w:author="Ericsson" w:date="2023-01-04T21:42:00Z">
        <w:del w:id="177" w:author="Ericsson r04" w:date="2023-01-18T18:06:00Z">
          <w:r w:rsidR="0054192D" w:rsidDel="00B75E6F">
            <w:delText>function</w:delText>
          </w:r>
        </w:del>
      </w:ins>
      <w:ins w:id="178" w:author="Ericsson" w:date="2023-01-04T17:39:00Z">
        <w:del w:id="179" w:author="Ericsson r04" w:date="2023-01-18T18:06:00Z">
          <w:r w:rsidDel="00B75E6F">
            <w:delText xml:space="preserve"> (e.g., </w:delText>
          </w:r>
          <w:r w:rsidRPr="00E42491" w:rsidDel="00B75E6F">
            <w:delText>extended idle mode DRX</w:delText>
          </w:r>
          <w:r w:rsidDel="00B75E6F">
            <w:delText xml:space="preserve"> and MICO defined in </w:delText>
          </w:r>
          <w:r w:rsidRPr="00C901BC" w:rsidDel="00B75E6F">
            <w:rPr>
              <w:rFonts w:eastAsia="DengXian"/>
              <w:lang w:eastAsia="zh-CN"/>
            </w:rPr>
            <w:delText>clause </w:delText>
          </w:r>
          <w:r w:rsidRPr="001B7C50" w:rsidDel="00B75E6F">
            <w:delText>5.31.7</w:delText>
          </w:r>
          <w:r w:rsidRPr="00C901BC" w:rsidDel="00B75E6F">
            <w:rPr>
              <w:rFonts w:eastAsia="DengXian"/>
              <w:lang w:eastAsia="zh-CN"/>
            </w:rPr>
            <w:delText xml:space="preserve"> </w:delText>
          </w:r>
          <w:r w:rsidDel="00B75E6F">
            <w:rPr>
              <w:rFonts w:eastAsia="DengXian"/>
              <w:lang w:eastAsia="zh-CN"/>
            </w:rPr>
            <w:delText xml:space="preserve">of </w:delText>
          </w:r>
          <w:r w:rsidRPr="00C901BC" w:rsidDel="00B75E6F">
            <w:rPr>
              <w:rFonts w:eastAsia="DengXian"/>
              <w:lang w:eastAsia="zh-CN"/>
            </w:rPr>
            <w:delText>TS</w:delText>
          </w:r>
          <w:r w:rsidDel="00B75E6F">
            <w:rPr>
              <w:rFonts w:eastAsia="DengXian"/>
              <w:lang w:eastAsia="zh-CN"/>
            </w:rPr>
            <w:delText> </w:delText>
          </w:r>
          <w:r w:rsidRPr="00C901BC" w:rsidDel="00B75E6F">
            <w:rPr>
              <w:rFonts w:eastAsia="DengXian"/>
              <w:lang w:eastAsia="zh-CN"/>
            </w:rPr>
            <w:delText>23.501</w:delText>
          </w:r>
          <w:r w:rsidDel="00B75E6F">
            <w:rPr>
              <w:rFonts w:eastAsia="DengXian"/>
              <w:lang w:eastAsia="zh-CN"/>
            </w:rPr>
            <w:delText> </w:delText>
          </w:r>
          <w:r w:rsidRPr="00C901BC" w:rsidDel="00B75E6F">
            <w:rPr>
              <w:rFonts w:eastAsia="DengXian"/>
              <w:lang w:eastAsia="zh-CN"/>
            </w:rPr>
            <w:delText>[5]</w:delText>
          </w:r>
          <w:r w:rsidDel="00B75E6F">
            <w:rPr>
              <w:rFonts w:eastAsia="DengXian"/>
              <w:lang w:eastAsia="zh-CN"/>
            </w:rPr>
            <w:delText xml:space="preserve">), </w:delText>
          </w:r>
          <w:r w:rsidRPr="00E42491" w:rsidDel="00B75E6F">
            <w:delText xml:space="preserve">the UEs are usually unreachable for long periods of time. Moreover, different UEs are likely to be reachable at different times. </w:delText>
          </w:r>
        </w:del>
      </w:ins>
    </w:p>
    <w:p w14:paraId="75901B66" w14:textId="4604D4AD" w:rsidR="000C579E" w:rsidDel="00B75E6F" w:rsidRDefault="000C579E" w:rsidP="000C579E">
      <w:pPr>
        <w:rPr>
          <w:ins w:id="180" w:author="Ericsson" w:date="2023-01-04T17:39:00Z"/>
          <w:del w:id="181" w:author="Ericsson r04" w:date="2023-01-18T18:06:00Z"/>
        </w:rPr>
      </w:pPr>
      <w:ins w:id="182" w:author="Ericsson" w:date="2023-01-04T17:39:00Z">
        <w:del w:id="183" w:author="Ericsson r04" w:date="2023-01-18T18:06:00Z">
          <w:r w:rsidRPr="00BE73B7" w:rsidDel="00B75E6F">
            <w:delText>If a UE becomes unreachable for unicast data transfer due to either MICO or extended idle mode DRX, the UE may still perform MBS specific procedures to receive MBS data</w:delText>
          </w:r>
          <w:r w:rsidDel="00B75E6F">
            <w:delText xml:space="preserve">. </w:delText>
          </w:r>
        </w:del>
      </w:ins>
    </w:p>
    <w:p w14:paraId="347800CE" w14:textId="0BA17F92" w:rsidR="000C579E" w:rsidDel="00B75E6F" w:rsidRDefault="000C579E" w:rsidP="000C579E">
      <w:pPr>
        <w:rPr>
          <w:ins w:id="184" w:author="Ericsson" w:date="2023-01-04T17:39:00Z"/>
          <w:del w:id="185" w:author="Ericsson r04" w:date="2023-01-18T18:06:00Z"/>
        </w:rPr>
      </w:pPr>
      <w:ins w:id="186" w:author="Ericsson" w:date="2023-01-04T17:39:00Z">
        <w:del w:id="187" w:author="Ericsson r04" w:date="2023-01-18T18:06:00Z">
          <w:r w:rsidDel="00B75E6F">
            <w:delText xml:space="preserve">For </w:delText>
          </w:r>
          <w:r w:rsidRPr="00496CB0" w:rsidDel="00B75E6F">
            <w:delText xml:space="preserve">those intervals the UE needs to be awake for MBS </w:delText>
          </w:r>
          <w:r w:rsidDel="00B75E6F">
            <w:delText xml:space="preserve">service data, </w:delText>
          </w:r>
          <w:r w:rsidRPr="00496CB0" w:rsidDel="00B75E6F">
            <w:delText xml:space="preserve">the following </w:delText>
          </w:r>
          <w:r w:rsidRPr="000C579E" w:rsidDel="00B75E6F">
            <w:delText>cases are identified:</w:delText>
          </w:r>
          <w:r w:rsidDel="00B75E6F">
            <w:delText xml:space="preserve">  </w:delText>
          </w:r>
        </w:del>
      </w:ins>
    </w:p>
    <w:p w14:paraId="7AC3B646" w14:textId="2893A5E1" w:rsidR="000C579E" w:rsidDel="00B75E6F" w:rsidRDefault="000C579E" w:rsidP="000C579E">
      <w:pPr>
        <w:pStyle w:val="B1"/>
        <w:rPr>
          <w:ins w:id="188" w:author="Ericsson" w:date="2023-01-04T17:39:00Z"/>
          <w:del w:id="189" w:author="Ericsson r04" w:date="2023-01-18T18:06:00Z"/>
        </w:rPr>
      </w:pPr>
      <w:ins w:id="190" w:author="Ericsson" w:date="2023-01-04T17:39:00Z">
        <w:del w:id="191" w:author="Ericsson r04" w:date="2023-01-18T18:06:00Z">
          <w:r w:rsidDel="00B75E6F">
            <w:delText>-</w:delText>
          </w:r>
          <w:r w:rsidDel="00B75E6F">
            <w:tab/>
          </w:r>
          <w:r w:rsidRPr="00496CB0" w:rsidDel="00B75E6F">
            <w:delText xml:space="preserve">UE already being in </w:delText>
          </w:r>
          <w:r w:rsidDel="00B75E6F">
            <w:delText xml:space="preserve">RRC_CONNECTED, or </w:delText>
          </w:r>
        </w:del>
      </w:ins>
    </w:p>
    <w:p w14:paraId="41349AA8" w14:textId="1ABF80E5" w:rsidR="000C579E" w:rsidDel="00B75E6F" w:rsidRDefault="000C579E" w:rsidP="000C579E">
      <w:pPr>
        <w:pStyle w:val="B1"/>
        <w:rPr>
          <w:ins w:id="192" w:author="Ericsson" w:date="2023-01-04T17:39:00Z"/>
          <w:del w:id="193" w:author="Ericsson r04" w:date="2023-01-18T18:06:00Z"/>
        </w:rPr>
      </w:pPr>
      <w:ins w:id="194" w:author="Ericsson" w:date="2023-01-04T17:39:00Z">
        <w:del w:id="195" w:author="Ericsson r04" w:date="2023-01-18T18:06:00Z">
          <w:r w:rsidDel="00B75E6F">
            <w:delText>-</w:delText>
          </w:r>
          <w:r w:rsidDel="00B75E6F">
            <w:tab/>
          </w:r>
          <w:r w:rsidRPr="00496CB0" w:rsidDel="00B75E6F">
            <w:delText xml:space="preserve">UE already being in </w:delText>
          </w:r>
          <w:r w:rsidDel="00B75E6F">
            <w:delText>CM-IDLE</w:delText>
          </w:r>
          <w:r w:rsidRPr="00496CB0" w:rsidDel="00B75E6F">
            <w:delText xml:space="preserve"> </w:delText>
          </w:r>
          <w:r w:rsidDel="00B75E6F">
            <w:delText>state (or CM-CONNECTED with RRC_INACTIVE with multicast MBS Session)</w:delText>
          </w:r>
          <w:r w:rsidRPr="00496CB0" w:rsidDel="00B75E6F">
            <w:delText xml:space="preserve"> and reachable (</w:delText>
          </w:r>
        </w:del>
      </w:ins>
      <w:ins w:id="196" w:author="Ericsson" w:date="2023-01-04T17:40:00Z">
        <w:del w:id="197" w:author="Ericsson r04" w:date="2023-01-18T18:06:00Z">
          <w:r w:rsidR="004143E3" w:rsidRPr="00496CB0" w:rsidDel="00B75E6F">
            <w:delText>e.g.,</w:delText>
          </w:r>
        </w:del>
      </w:ins>
      <w:ins w:id="198" w:author="Ericsson" w:date="2023-01-04T17:39:00Z">
        <w:del w:id="199" w:author="Ericsson r04" w:date="2023-01-18T18:06:00Z">
          <w:r w:rsidRPr="00496CB0" w:rsidDel="00B75E6F">
            <w:delText xml:space="preserve"> in active time for MICO or PTW for eDRX)</w:delText>
          </w:r>
          <w:r w:rsidDel="00B75E6F">
            <w:delText>, or</w:delText>
          </w:r>
        </w:del>
      </w:ins>
    </w:p>
    <w:p w14:paraId="1A1E095B" w14:textId="7F4C8F12" w:rsidR="000C579E" w:rsidDel="00B75E6F" w:rsidRDefault="000C579E" w:rsidP="000C579E">
      <w:pPr>
        <w:pStyle w:val="B1"/>
        <w:rPr>
          <w:ins w:id="200" w:author="Ericsson" w:date="2023-01-04T17:39:00Z"/>
          <w:del w:id="201" w:author="Ericsson r04" w:date="2023-01-18T18:06:00Z"/>
        </w:rPr>
      </w:pPr>
      <w:ins w:id="202" w:author="Ericsson" w:date="2023-01-04T17:39:00Z">
        <w:del w:id="203" w:author="Ericsson r04" w:date="2023-01-18T18:06:00Z">
          <w:r w:rsidDel="00B75E6F">
            <w:delText>-</w:delText>
          </w:r>
          <w:r w:rsidDel="00B75E6F">
            <w:tab/>
          </w:r>
          <w:r w:rsidRPr="00496CB0" w:rsidDel="00B75E6F">
            <w:delText xml:space="preserve">the UE being in </w:delText>
          </w:r>
          <w:r w:rsidDel="00B75E6F">
            <w:delText>CM-IDLE</w:delText>
          </w:r>
          <w:r w:rsidRPr="00496CB0" w:rsidDel="00B75E6F">
            <w:delText xml:space="preserve"> </w:delText>
          </w:r>
          <w:r w:rsidDel="00B75E6F">
            <w:delText>state (or CM-CONNECTED with RRC_INACTIVE state with multicast MBS Session)</w:delText>
          </w:r>
          <w:r w:rsidRPr="00496CB0" w:rsidDel="00B75E6F">
            <w:delText xml:space="preserve"> and </w:delText>
          </w:r>
        </w:del>
      </w:ins>
      <w:ins w:id="204" w:author="Ericsson" w:date="2023-01-04T21:50:00Z">
        <w:del w:id="205" w:author="Ericsson r04" w:date="2023-01-18T18:06:00Z">
          <w:r w:rsidR="00404A54" w:rsidDel="00B75E6F">
            <w:delText>un</w:delText>
          </w:r>
        </w:del>
      </w:ins>
      <w:ins w:id="206" w:author="Ericsson" w:date="2023-01-04T17:39:00Z">
        <w:del w:id="207" w:author="Ericsson r04" w:date="2023-01-18T18:06:00Z">
          <w:r w:rsidRPr="00496CB0" w:rsidDel="00B75E6F">
            <w:delText>reachable for paging to the network</w:delText>
          </w:r>
          <w:r w:rsidDel="00B75E6F">
            <w:delText>, or</w:delText>
          </w:r>
        </w:del>
      </w:ins>
    </w:p>
    <w:p w14:paraId="433C5D05" w14:textId="37731CA3" w:rsidR="00FE2F5F" w:rsidRPr="00536305" w:rsidDel="00B75E6F" w:rsidRDefault="000C579E" w:rsidP="00404A54">
      <w:pPr>
        <w:pStyle w:val="B1"/>
        <w:rPr>
          <w:del w:id="208" w:author="Ericsson r04" w:date="2023-01-18T18:06:00Z"/>
          <w:lang w:eastAsia="ko-KR"/>
        </w:rPr>
      </w:pPr>
      <w:ins w:id="209" w:author="Ericsson" w:date="2023-01-04T17:39:00Z">
        <w:del w:id="210" w:author="Ericsson r04" w:date="2023-01-18T18:06:00Z">
          <w:r w:rsidDel="00B75E6F">
            <w:delText>-</w:delText>
          </w:r>
          <w:r w:rsidDel="00B75E6F">
            <w:tab/>
          </w:r>
          <w:r w:rsidRPr="00496CB0" w:rsidDel="00B75E6F">
            <w:delText>the UE in the middle of an MBS data transfer</w:delText>
          </w:r>
          <w:r w:rsidDel="00B75E6F">
            <w:delText>.</w:delText>
          </w:r>
        </w:del>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8F90368" w14:textId="5BD7BC1D" w:rsidR="00492039" w:rsidRPr="00714FA0" w:rsidDel="00B75E6F" w:rsidRDefault="00492039" w:rsidP="00492039">
      <w:pPr>
        <w:pStyle w:val="StartEndofChange"/>
        <w:rPr>
          <w:del w:id="211" w:author="Ericsson r04" w:date="2023-01-18T18:07:00Z"/>
          <w:color w:val="FF0000"/>
        </w:rPr>
      </w:pPr>
      <w:del w:id="212" w:author="Ericsson r04" w:date="2023-01-18T18:07:00Z">
        <w:r w:rsidRPr="00714FA0" w:rsidDel="00B75E6F">
          <w:rPr>
            <w:rFonts w:hint="eastAsia"/>
            <w:color w:val="FF0000"/>
          </w:rPr>
          <w:delText xml:space="preserve">* </w:delText>
        </w:r>
        <w:r w:rsidRPr="00714FA0" w:rsidDel="00B75E6F">
          <w:rPr>
            <w:color w:val="FF0000"/>
          </w:rPr>
          <w:delText>* * * Next Changes * * * *</w:delText>
        </w:r>
      </w:del>
    </w:p>
    <w:p w14:paraId="37D7CA9B" w14:textId="77777777" w:rsidR="00A002D0" w:rsidRDefault="00A002D0" w:rsidP="00A002D0">
      <w:pPr>
        <w:pStyle w:val="Heading1"/>
        <w:rPr>
          <w:lang w:eastAsia="ko-KR"/>
        </w:rPr>
      </w:pPr>
      <w:r>
        <w:rPr>
          <w:lang w:eastAsia="ko-KR"/>
        </w:rPr>
        <w:t>7</w:t>
      </w:r>
      <w:r>
        <w:rPr>
          <w:lang w:eastAsia="ko-KR"/>
        </w:rPr>
        <w:tab/>
      </w:r>
      <w:r w:rsidRPr="000C2A37">
        <w:rPr>
          <w:lang w:eastAsia="ko-KR"/>
        </w:rPr>
        <w:t>MBS procedures</w:t>
      </w:r>
    </w:p>
    <w:p w14:paraId="1DAAADBC" w14:textId="52F217B8" w:rsidR="00A002D0" w:rsidRDefault="00A00CBA" w:rsidP="00301CFE">
      <w:pPr>
        <w:pStyle w:val="B1"/>
        <w:rPr>
          <w:ins w:id="213" w:author="Ericsson" w:date="2022-12-15T15:44:00Z"/>
          <w:color w:val="FF0000"/>
        </w:rPr>
      </w:pPr>
      <w:r w:rsidRPr="00A00CBA">
        <w:rPr>
          <w:color w:val="FF0000"/>
        </w:rPr>
        <w:t>//No change //</w:t>
      </w:r>
    </w:p>
    <w:p w14:paraId="10C8DC44" w14:textId="77777777" w:rsidR="000C579E" w:rsidRDefault="000C579E" w:rsidP="000C579E">
      <w:pPr>
        <w:pStyle w:val="Heading3"/>
        <w:rPr>
          <w:ins w:id="214" w:author="Ericsson" w:date="2023-01-04T17:39:00Z"/>
        </w:rPr>
      </w:pPr>
      <w:bookmarkStart w:id="215" w:name="_Toc114570499"/>
      <w:ins w:id="216" w:author="Ericsson" w:date="2023-01-04T17:39:00Z">
        <w:r>
          <w:t>7.2.x</w:t>
        </w:r>
        <w:r>
          <w:tab/>
        </w:r>
        <w:bookmarkEnd w:id="215"/>
        <w:r>
          <w:rPr>
            <w:lang w:eastAsia="ko-KR"/>
          </w:rPr>
          <w:t xml:space="preserve">Multicast MBS procedures for </w:t>
        </w:r>
        <w:r w:rsidRPr="00E42491">
          <w:t xml:space="preserve">UEs </w:t>
        </w:r>
        <w:r>
          <w:t>using</w:t>
        </w:r>
        <w:r w:rsidRPr="00E42491">
          <w:t xml:space="preserve"> power saving functions</w:t>
        </w:r>
      </w:ins>
    </w:p>
    <w:p w14:paraId="19276512" w14:textId="77777777" w:rsidR="00AF5F7F" w:rsidRDefault="00AF5F7F" w:rsidP="00AF5F7F">
      <w:pPr>
        <w:pStyle w:val="EditorsNote"/>
        <w:rPr>
          <w:ins w:id="217" w:author="LiMeng" w:date="2023-01-17T12:53:00Z"/>
          <w:noProof/>
          <w:lang w:eastAsia="ko-KR"/>
        </w:rPr>
      </w:pPr>
      <w:ins w:id="218" w:author="LiMeng" w:date="2023-01-17T12:53:00Z">
        <w:r>
          <w:rPr>
            <w:noProof/>
            <w:lang w:eastAsia="ko-KR"/>
          </w:rPr>
          <w:t>Editor’s Note: Alignment may be needed with RAN WG(s).</w:t>
        </w:r>
      </w:ins>
    </w:p>
    <w:p w14:paraId="04B6D07C" w14:textId="175D25A1" w:rsidR="000C579E" w:rsidRDefault="000C579E" w:rsidP="000C579E">
      <w:pPr>
        <w:rPr>
          <w:ins w:id="219" w:author="Ericsson" w:date="2023-01-04T17:39:00Z"/>
        </w:rPr>
      </w:pPr>
      <w:ins w:id="220" w:author="Ericsson" w:date="2023-01-04T17:39:00Z">
        <w:r>
          <w:t xml:space="preserve">For a </w:t>
        </w:r>
        <w:del w:id="221" w:author="Ericsson r01" w:date="2023-01-16T13:55:00Z">
          <w:r w:rsidDel="000E05B5">
            <w:delText xml:space="preserve">NR RedCap </w:delText>
          </w:r>
        </w:del>
        <w:r>
          <w:t>UE using power saving function to receive multicast MBS Session data, the following appl</w:t>
        </w:r>
        <w:del w:id="222" w:author="Nokia r01" w:date="2023-01-16T19:00:00Z">
          <w:r w:rsidDel="0033566E">
            <w:delText>y</w:delText>
          </w:r>
        </w:del>
      </w:ins>
      <w:ins w:id="223" w:author="Nokia r01" w:date="2023-01-16T19:00:00Z">
        <w:r w:rsidR="0033566E">
          <w:t>ies</w:t>
        </w:r>
      </w:ins>
      <w:ins w:id="224" w:author="Ericsson" w:date="2023-01-04T17:39:00Z">
        <w:r w:rsidRPr="00496CB0">
          <w:t>:</w:t>
        </w:r>
      </w:ins>
    </w:p>
    <w:p w14:paraId="79EAE0BF" w14:textId="2DBF0DFB" w:rsidR="00672A58" w:rsidRPr="00F603CC" w:rsidRDefault="000C579E" w:rsidP="00F603CC">
      <w:pPr>
        <w:pStyle w:val="B1"/>
        <w:rPr>
          <w:ins w:id="225" w:author="Nokia r01" w:date="2023-01-16T19:12:00Z"/>
        </w:rPr>
      </w:pPr>
      <w:ins w:id="226" w:author="Ericsson" w:date="2023-01-04T17:39:00Z">
        <w:r>
          <w:t>-</w:t>
        </w:r>
        <w:r>
          <w:tab/>
        </w:r>
      </w:ins>
      <w:ins w:id="227" w:author="Nokia r01" w:date="2023-01-16T19:12:00Z">
        <w:r w:rsidR="00672A58" w:rsidRPr="00F603CC">
          <w:t xml:space="preserve">For an MBS multicast session, a </w:t>
        </w:r>
      </w:ins>
      <w:ins w:id="228" w:author="Nokia r01" w:date="2023-01-16T19:26:00Z">
        <w:r w:rsidR="009E61EF">
          <w:t>UE</w:t>
        </w:r>
      </w:ins>
      <w:ins w:id="229" w:author="Nokia r01" w:date="2023-01-16T19:12:00Z">
        <w:r w:rsidR="00672A58" w:rsidRPr="00F603CC">
          <w:t xml:space="preserve"> needs to join the multicast session as defined in clause 7.2.1.3 prior to MBS data reception. To join the multicast session, the </w:t>
        </w:r>
      </w:ins>
      <w:ins w:id="230" w:author="Nokia r01" w:date="2023-01-16T19:26:00Z">
        <w:r w:rsidR="009E61EF">
          <w:t>UE</w:t>
        </w:r>
      </w:ins>
      <w:ins w:id="231" w:author="Nokia r01" w:date="2023-01-16T19:12:00Z">
        <w:r w:rsidR="00672A58" w:rsidRPr="00F603CC">
          <w:t xml:space="preserve"> needs to be in RRC_CONNECTED state. The </w:t>
        </w:r>
      </w:ins>
      <w:ins w:id="232" w:author="Nokia r01" w:date="2023-01-16T19:26:00Z">
        <w:r w:rsidR="009E61EF">
          <w:t>UE</w:t>
        </w:r>
      </w:ins>
      <w:ins w:id="233" w:author="Nokia r01" w:date="2023-01-16T19:12:00Z">
        <w:r w:rsidR="00672A58" w:rsidRPr="00F603CC">
          <w:t xml:space="preserve"> may select any suitable time when it is in RRC_CONNECTED state or transition to RRC_CONNECTED state before joining the multicast session.</w:t>
        </w:r>
      </w:ins>
    </w:p>
    <w:p w14:paraId="42BD0B47" w14:textId="77777777" w:rsidR="00672A58" w:rsidRPr="00CF38E4" w:rsidRDefault="00672A58" w:rsidP="00F603CC">
      <w:pPr>
        <w:pStyle w:val="B1"/>
        <w:rPr>
          <w:ins w:id="234" w:author="Nokia r01" w:date="2023-01-16T19:12:00Z"/>
        </w:rPr>
      </w:pPr>
      <w:ins w:id="235" w:author="Nokia r01" w:date="2023-01-16T19:12:00Z">
        <w:r w:rsidRPr="00045CF8">
          <w:t>NOTE 1:</w:t>
        </w:r>
        <w:r w:rsidRPr="00045CF8">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ins>
    </w:p>
    <w:p w14:paraId="7468C5DD" w14:textId="165E781B" w:rsidR="000C579E" w:rsidRDefault="00672A58" w:rsidP="000C579E">
      <w:pPr>
        <w:pStyle w:val="B1"/>
        <w:rPr>
          <w:ins w:id="236" w:author="Ericsson" w:date="2023-01-04T17:39:00Z"/>
        </w:rPr>
      </w:pPr>
      <w:ins w:id="237" w:author="Nokia r01" w:date="2023-01-16T19:13:00Z">
        <w:r>
          <w:t>-</w:t>
        </w:r>
        <w:r>
          <w:tab/>
        </w:r>
        <w:r>
          <w:rPr>
            <w:lang w:val="en-US" w:eastAsia="zh-CN"/>
          </w:rPr>
          <w:t>If</w:t>
        </w:r>
        <w:r w:rsidRPr="00B65D13">
          <w:rPr>
            <w:lang w:val="en-US" w:eastAsia="zh-CN"/>
          </w:rPr>
          <w:t xml:space="preserve"> </w:t>
        </w:r>
        <w:r>
          <w:rPr>
            <w:lang w:val="en-US" w:eastAsia="zh-CN"/>
          </w:rPr>
          <w:t>a</w:t>
        </w:r>
        <w:r w:rsidRPr="00B65D13">
          <w:rPr>
            <w:lang w:val="en-US" w:eastAsia="zh-CN"/>
          </w:rPr>
          <w:t xml:space="preserve"> </w:t>
        </w:r>
        <w:r>
          <w:rPr>
            <w:lang w:val="en-US" w:eastAsia="zh-CN"/>
          </w:rPr>
          <w:t>UE</w:t>
        </w:r>
        <w:r w:rsidRPr="00B65D13">
          <w:rPr>
            <w:lang w:val="en-US" w:eastAsia="zh-CN"/>
          </w:rPr>
          <w:t xml:space="preserve"> </w:t>
        </w:r>
        <w:r>
          <w:rPr>
            <w:lang w:val="en-US" w:eastAsia="zh-CN"/>
          </w:rPr>
          <w:t>is in RRC_CONNECTED</w:t>
        </w:r>
        <w:r w:rsidRPr="00B65D13">
          <w:rPr>
            <w:lang w:val="en-US" w:eastAsia="zh-CN"/>
          </w:rPr>
          <w:t xml:space="preserve"> mode </w:t>
        </w:r>
      </w:ins>
      <w:ins w:id="238" w:author="Nokia r01" w:date="2023-01-16T19:16:00Z">
        <w:r w:rsidR="00906B73">
          <w:rPr>
            <w:lang w:val="en-US" w:eastAsia="zh-CN"/>
          </w:rPr>
          <w:t xml:space="preserve">or in </w:t>
        </w:r>
        <w:r w:rsidR="00906B73">
          <w:t>CM-IDLE</w:t>
        </w:r>
        <w:r w:rsidR="00906B73" w:rsidRPr="00186605">
          <w:t xml:space="preserve"> </w:t>
        </w:r>
        <w:r w:rsidR="00906B73">
          <w:t>state or CM-CONNECTED with RRC_INACTIVE,</w:t>
        </w:r>
        <w:r w:rsidR="00906B73" w:rsidRPr="00186605">
          <w:t xml:space="preserve"> and reachable (e.g., in active time in MICO or PTW for </w:t>
        </w:r>
        <w:proofErr w:type="spellStart"/>
        <w:r w:rsidR="00906B73" w:rsidRPr="00186605">
          <w:t>eDRX</w:t>
        </w:r>
        <w:proofErr w:type="spellEnd"/>
        <w:r w:rsidR="00906B73" w:rsidRPr="00186605">
          <w:t xml:space="preserve">), </w:t>
        </w:r>
      </w:ins>
      <w:ins w:id="239" w:author="Nokia r01" w:date="2023-01-16T19:13:00Z">
        <w:r w:rsidRPr="00B65D13">
          <w:rPr>
            <w:lang w:val="en-US" w:eastAsia="zh-CN"/>
          </w:rPr>
          <w:t>due to other reasons</w:t>
        </w:r>
        <w:r>
          <w:rPr>
            <w:lang w:val="en-US" w:eastAsia="zh-CN"/>
          </w:rPr>
          <w:t xml:space="preserve"> at the start time and the </w:t>
        </w:r>
        <w:r w:rsidRPr="00241EE6">
          <w:rPr>
            <w:lang w:val="en-US" w:eastAsia="zh-CN"/>
          </w:rPr>
          <w:t>scheduled activation times</w:t>
        </w:r>
        <w:commentRangeStart w:id="240"/>
        <w:commentRangeEnd w:id="240"/>
        <w:r>
          <w:rPr>
            <w:rStyle w:val="CommentReference"/>
          </w:rPr>
          <w:commentReference w:id="240"/>
        </w:r>
      </w:ins>
      <w:ins w:id="241" w:author="Ericsson" w:date="2023-01-04T17:39:00Z">
        <w:del w:id="242" w:author="Nokia r01" w:date="2023-01-16T19:13:00Z">
          <w:r w:rsidR="000C579E" w:rsidRPr="00186605" w:rsidDel="00672A58">
            <w:delText>When the UE needs to be awake due to MBS</w:delText>
          </w:r>
        </w:del>
        <w:del w:id="243" w:author="Nokia r01" w:date="2023-01-16T19:16:00Z">
          <w:r w:rsidR="000C579E" w:rsidRPr="00186605" w:rsidDel="00906B73">
            <w:delText xml:space="preserve"> coinciding with the UE already being in </w:delText>
          </w:r>
          <w:r w:rsidR="000C579E" w:rsidDel="00906B73">
            <w:delText>any of the following states</w:delText>
          </w:r>
        </w:del>
        <w:r w:rsidR="000C579E">
          <w:t xml:space="preserve">, </w:t>
        </w:r>
        <w:r w:rsidR="000C579E" w:rsidRPr="00186605">
          <w:t xml:space="preserve">the UE follows </w:t>
        </w:r>
        <w:del w:id="244" w:author="Nokia r01" w:date="2023-01-16T19:04:00Z">
          <w:r w:rsidR="000C579E" w:rsidDel="00672A58">
            <w:delText>existing</w:delText>
          </w:r>
        </w:del>
      </w:ins>
      <w:ins w:id="245" w:author="Nokia r01" w:date="2023-01-16T19:04:00Z">
        <w:r>
          <w:t>normal</w:t>
        </w:r>
      </w:ins>
      <w:ins w:id="246" w:author="Ericsson" w:date="2023-01-04T17:39:00Z">
        <w:r w:rsidR="000C579E">
          <w:t xml:space="preserve"> </w:t>
        </w:r>
        <w:r w:rsidR="000C579E" w:rsidRPr="00186605">
          <w:t>procedures</w:t>
        </w:r>
        <w:r w:rsidR="000C579E">
          <w:t xml:space="preserve"> (</w:t>
        </w:r>
      </w:ins>
      <w:ins w:id="247" w:author="Ericsson" w:date="2023-01-04T22:04:00Z">
        <w:r w:rsidR="00A92EB2">
          <w:t>e.g.,</w:t>
        </w:r>
      </w:ins>
      <w:ins w:id="248" w:author="Ericsson" w:date="2023-01-04T17:39:00Z">
        <w:r w:rsidR="000C579E">
          <w:t xml:space="preserve"> clause </w:t>
        </w:r>
        <w:r w:rsidR="000C579E">
          <w:rPr>
            <w:lang w:eastAsia="zh-CN"/>
          </w:rPr>
          <w:t xml:space="preserve">7.2.1 for UE join and </w:t>
        </w:r>
        <w:r w:rsidR="000C579E">
          <w:t xml:space="preserve">clause </w:t>
        </w:r>
        <w:r w:rsidR="000C579E">
          <w:rPr>
            <w:lang w:eastAsia="zh-CN"/>
          </w:rPr>
          <w:t>7.2.5.2 for MBS Session Activation)</w:t>
        </w:r>
        <w:r w:rsidR="000C579E">
          <w:t>:</w:t>
        </w:r>
      </w:ins>
    </w:p>
    <w:p w14:paraId="727B9E8D" w14:textId="16785388" w:rsidR="000C579E" w:rsidDel="00906B73" w:rsidRDefault="000C579E" w:rsidP="000C579E">
      <w:pPr>
        <w:pStyle w:val="B2"/>
        <w:rPr>
          <w:ins w:id="249" w:author="Ericsson" w:date="2023-01-04T17:39:00Z"/>
          <w:del w:id="250" w:author="Nokia r01" w:date="2023-01-16T19:17:00Z"/>
        </w:rPr>
      </w:pPr>
      <w:ins w:id="251" w:author="Ericsson" w:date="2023-01-04T17:39:00Z">
        <w:del w:id="252" w:author="Nokia r01" w:date="2023-01-16T19:17:00Z">
          <w:r w:rsidDel="00906B73">
            <w:delText>-</w:delText>
          </w:r>
          <w:r w:rsidDel="00906B73">
            <w:tab/>
            <w:delText>in RRC_CONNECTED</w:delText>
          </w:r>
          <w:r w:rsidRPr="00186605" w:rsidDel="00906B73">
            <w:delText xml:space="preserve"> </w:delText>
          </w:r>
          <w:r w:rsidDel="00906B73">
            <w:delText>state</w:delText>
          </w:r>
          <w:r w:rsidRPr="00186605" w:rsidDel="00906B73">
            <w:delText xml:space="preserve"> due to other reasons</w:delText>
          </w:r>
          <w:r w:rsidDel="00906B73">
            <w:delText xml:space="preserve">, or </w:delText>
          </w:r>
        </w:del>
      </w:ins>
    </w:p>
    <w:p w14:paraId="0B7E7D63" w14:textId="27C20102" w:rsidR="000C579E" w:rsidRPr="00186605" w:rsidDel="00906B73" w:rsidRDefault="000C579E" w:rsidP="000C579E">
      <w:pPr>
        <w:pStyle w:val="B2"/>
        <w:rPr>
          <w:ins w:id="253" w:author="Ericsson" w:date="2023-01-04T17:39:00Z"/>
          <w:del w:id="254" w:author="Nokia r01" w:date="2023-01-16T19:17:00Z"/>
        </w:rPr>
      </w:pPr>
      <w:ins w:id="255" w:author="Ericsson" w:date="2023-01-04T17:39:00Z">
        <w:del w:id="256" w:author="Nokia r01" w:date="2023-01-16T19:17:00Z">
          <w:r w:rsidDel="00906B73">
            <w:delText>-</w:delText>
          </w:r>
          <w:r w:rsidDel="00906B73">
            <w:tab/>
            <w:delText>in CM-IDLE</w:delText>
          </w:r>
          <w:r w:rsidRPr="00186605" w:rsidDel="00906B73">
            <w:delText xml:space="preserve"> </w:delText>
          </w:r>
          <w:r w:rsidDel="00906B73">
            <w:delText>state or CM-CONNECTED with RRC_INACTIVE,</w:delText>
          </w:r>
          <w:r w:rsidRPr="00186605" w:rsidDel="00906B73">
            <w:delText xml:space="preserve"> and reachable (</w:delText>
          </w:r>
        </w:del>
      </w:ins>
      <w:ins w:id="257" w:author="Ericsson" w:date="2023-01-04T22:21:00Z">
        <w:del w:id="258" w:author="Nokia r01" w:date="2023-01-16T19:17:00Z">
          <w:r w:rsidR="00D20541" w:rsidRPr="00186605" w:rsidDel="00906B73">
            <w:delText>e.g.,</w:delText>
          </w:r>
        </w:del>
      </w:ins>
      <w:ins w:id="259" w:author="Ericsson" w:date="2023-01-04T17:39:00Z">
        <w:del w:id="260" w:author="Nokia r01" w:date="2023-01-16T19:17:00Z">
          <w:r w:rsidRPr="00186605" w:rsidDel="00906B73">
            <w:delText xml:space="preserve"> in active time in MICO or PTW for eDRX), </w:delText>
          </w:r>
        </w:del>
      </w:ins>
    </w:p>
    <w:p w14:paraId="0E9D03AD" w14:textId="7AAAE4FC" w:rsidR="000C579E" w:rsidRPr="00DE1E9A" w:rsidRDefault="000C579E" w:rsidP="000C579E">
      <w:pPr>
        <w:pStyle w:val="B1"/>
        <w:rPr>
          <w:ins w:id="261" w:author="Ericsson" w:date="2023-01-04T17:39:00Z"/>
        </w:rPr>
      </w:pPr>
      <w:ins w:id="262" w:author="Ericsson" w:date="2023-01-04T17:39:00Z">
        <w:r w:rsidRPr="000C579E">
          <w:t>-</w:t>
        </w:r>
        <w:r w:rsidRPr="000C579E">
          <w:tab/>
        </w:r>
      </w:ins>
      <w:ins w:id="263" w:author="Nokia r01" w:date="2023-01-16T19:18:00Z">
        <w:r w:rsidR="00906B73" w:rsidRPr="008D2737">
          <w:rPr>
            <w:lang w:val="en-US" w:eastAsia="zh-CN"/>
          </w:rPr>
          <w:t xml:space="preserve">If a UE </w:t>
        </w:r>
      </w:ins>
      <w:ins w:id="264" w:author="Nokia r01" w:date="2023-01-16T19:19:00Z">
        <w:r w:rsidR="00906B73">
          <w:rPr>
            <w:lang w:val="en-US" w:eastAsia="zh-CN"/>
          </w:rPr>
          <w:t xml:space="preserve">is </w:t>
        </w:r>
      </w:ins>
      <w:ins w:id="265" w:author="Ericsson" w:date="2023-01-04T17:39:00Z">
        <w:del w:id="266" w:author="Nokia r01" w:date="2023-01-16T19:18:00Z">
          <w:r w:rsidRPr="00DE1E9A" w:rsidDel="00906B73">
            <w:delText xml:space="preserve">When the UE needs to be awake due to MBS coinciding with the UE being </w:delText>
          </w:r>
        </w:del>
        <w:r w:rsidRPr="00DE1E9A">
          <w:t>in CM-IDLE state or CM-CONNECTED with RRC_INACTIVE and in deep sleep (</w:t>
        </w:r>
      </w:ins>
      <w:ins w:id="267" w:author="Ericsson" w:date="2023-01-04T22:02:00Z">
        <w:r w:rsidR="00C31BF4" w:rsidRPr="00DE1E9A">
          <w:t>i.e.,</w:t>
        </w:r>
      </w:ins>
      <w:ins w:id="268" w:author="Ericsson" w:date="2023-01-04T17:39:00Z">
        <w:r w:rsidRPr="00DE1E9A">
          <w:t xml:space="preserve"> unreachable for paging to the network)</w:t>
        </w:r>
      </w:ins>
      <w:ins w:id="269" w:author="Nokia r01" w:date="2023-01-16T19:20:00Z">
        <w:r w:rsidR="00906B73" w:rsidRPr="00906B73">
          <w:rPr>
            <w:lang w:val="en-US" w:eastAsia="zh-CN"/>
          </w:rPr>
          <w:t xml:space="preserve"> </w:t>
        </w:r>
        <w:r w:rsidR="00906B73">
          <w:rPr>
            <w:lang w:val="en-US" w:eastAsia="zh-CN"/>
          </w:rPr>
          <w:t>at</w:t>
        </w:r>
        <w:r w:rsidR="00906B73" w:rsidRPr="00042197">
          <w:rPr>
            <w:lang w:val="en-US" w:eastAsia="zh-CN"/>
          </w:rPr>
          <w:t xml:space="preserve"> the possible </w:t>
        </w:r>
        <w:r w:rsidR="00906B73">
          <w:rPr>
            <w:lang w:val="en-US" w:eastAsia="zh-CN"/>
          </w:rPr>
          <w:t>start time</w:t>
        </w:r>
        <w:r w:rsidR="00906B73" w:rsidRPr="00B65D13">
          <w:rPr>
            <w:lang w:val="en-US" w:eastAsia="zh-CN"/>
          </w:rPr>
          <w:t xml:space="preserve"> </w:t>
        </w:r>
        <w:r w:rsidR="00906B73">
          <w:rPr>
            <w:lang w:val="en-US" w:eastAsia="zh-CN"/>
          </w:rPr>
          <w:t xml:space="preserve">and the </w:t>
        </w:r>
        <w:r w:rsidR="00906B73" w:rsidRPr="00042197">
          <w:rPr>
            <w:lang w:val="en-US" w:eastAsia="zh-CN"/>
          </w:rPr>
          <w:t>possible scheduled activation times</w:t>
        </w:r>
      </w:ins>
      <w:ins w:id="270" w:author="Ericsson" w:date="2023-01-04T17:39:00Z">
        <w:r w:rsidRPr="00DE1E9A">
          <w:t xml:space="preserve">, the UE leaves the deep sleep state </w:t>
        </w:r>
        <w:r w:rsidRPr="00DE1E9A">
          <w:rPr>
            <w:noProof/>
            <w:lang w:eastAsia="ko-KR"/>
          </w:rPr>
          <w:t>at the session start time and the possible scheduled activation times</w:t>
        </w:r>
        <w:r w:rsidRPr="000C579E">
          <w:t xml:space="preserve"> </w:t>
        </w:r>
        <w:r w:rsidRPr="00DE1E9A">
          <w:t xml:space="preserve">to allow MBS related procedures (e.g., clause </w:t>
        </w:r>
        <w:r w:rsidRPr="00DE1E9A">
          <w:rPr>
            <w:lang w:eastAsia="zh-CN"/>
          </w:rPr>
          <w:t xml:space="preserve">7.2.1 for UE join and </w:t>
        </w:r>
        <w:r w:rsidRPr="00DE1E9A">
          <w:t xml:space="preserve">clause </w:t>
        </w:r>
        <w:r w:rsidRPr="00DE1E9A">
          <w:rPr>
            <w:lang w:eastAsia="zh-CN"/>
          </w:rPr>
          <w:t>7.2.5.2 for MBS Session Activation)</w:t>
        </w:r>
        <w:r w:rsidRPr="00DE1E9A">
          <w:t xml:space="preserve">. </w:t>
        </w:r>
      </w:ins>
    </w:p>
    <w:p w14:paraId="465C6CEF" w14:textId="2DA0151B" w:rsidR="00906B73" w:rsidRDefault="00906B73">
      <w:pPr>
        <w:pStyle w:val="B2"/>
        <w:rPr>
          <w:ins w:id="271" w:author="Nokia r01" w:date="2023-01-16T19:21:00Z"/>
          <w:lang w:val="en-US" w:eastAsia="zh-CN"/>
        </w:rPr>
        <w:pPrChange w:id="272" w:author="Nokia r01" w:date="2023-01-16T19:21:00Z">
          <w:pPr>
            <w:pStyle w:val="B1"/>
          </w:pPr>
        </w:pPrChange>
      </w:pPr>
      <w:ins w:id="273" w:author="Nokia r01" w:date="2023-01-16T19:21:00Z">
        <w:r>
          <w:rPr>
            <w:lang w:val="en-US" w:eastAsia="zh-CN"/>
          </w:rPr>
          <w:lastRenderedPageBreak/>
          <w:t>-</w:t>
        </w:r>
        <w:r>
          <w:rPr>
            <w:lang w:val="en-US" w:eastAsia="zh-CN"/>
          </w:rPr>
          <w:tab/>
        </w:r>
      </w:ins>
      <w:ins w:id="274" w:author="Nokia r01" w:date="2023-01-16T19:29:00Z">
        <w:r w:rsidR="009E61EF">
          <w:rPr>
            <w:lang w:val="en-US" w:eastAsia="zh-CN"/>
          </w:rPr>
          <w:t>At</w:t>
        </w:r>
      </w:ins>
      <w:ins w:id="275" w:author="Nokia r01" w:date="2023-01-16T19:21:00Z">
        <w:r w:rsidRPr="00042197">
          <w:rPr>
            <w:lang w:val="en-US" w:eastAsia="zh-CN"/>
          </w:rPr>
          <w:t xml:space="preserve"> the possible </w:t>
        </w:r>
        <w:r>
          <w:rPr>
            <w:lang w:val="en-US" w:eastAsia="zh-CN"/>
          </w:rPr>
          <w:t>start time</w:t>
        </w:r>
        <w:r w:rsidRPr="00042197">
          <w:rPr>
            <w:lang w:val="en-US" w:eastAsia="zh-CN"/>
          </w:rPr>
          <w:t xml:space="preserve">, </w:t>
        </w:r>
        <w:r>
          <w:rPr>
            <w:lang w:val="en-US" w:eastAsia="zh-CN"/>
          </w:rPr>
          <w:t>an RRC_IDLE or RRC_INACTIVE UE needs to send a request to transition to RRC_CONNECTED state and join the MBS multicast session (if not done before).</w:t>
        </w:r>
      </w:ins>
    </w:p>
    <w:p w14:paraId="38A2CCFA" w14:textId="20B90197" w:rsidR="000C579E" w:rsidRPr="00DE1E9A" w:rsidRDefault="000C579E" w:rsidP="000C579E">
      <w:pPr>
        <w:pStyle w:val="NO"/>
        <w:rPr>
          <w:ins w:id="276" w:author="Ericsson" w:date="2023-01-04T17:39:00Z"/>
        </w:rPr>
      </w:pPr>
      <w:ins w:id="277" w:author="Ericsson" w:date="2023-01-04T17:39:00Z">
        <w:r w:rsidRPr="00DE1E9A">
          <w:t xml:space="preserve">NOTE </w:t>
        </w:r>
        <w:del w:id="278" w:author="Nokia r01" w:date="2023-01-16T19:25:00Z">
          <w:r w:rsidRPr="00DE1E9A" w:rsidDel="009E61EF">
            <w:delText>1</w:delText>
          </w:r>
        </w:del>
      </w:ins>
      <w:ins w:id="279" w:author="Nokia r01" w:date="2023-01-16T19:25:00Z">
        <w:r w:rsidR="009E61EF">
          <w:t>2</w:t>
        </w:r>
      </w:ins>
      <w:ins w:id="280" w:author="Ericsson" w:date="2023-01-04T17:39:00Z">
        <w:r w:rsidRPr="00DE1E9A">
          <w:t>: The UE become reachable in the network for the unicast service as well.</w:t>
        </w:r>
      </w:ins>
    </w:p>
    <w:p w14:paraId="327A8E53" w14:textId="14BE0875" w:rsidR="009E61EF" w:rsidRDefault="009E61EF" w:rsidP="009E61EF">
      <w:pPr>
        <w:pStyle w:val="B2"/>
        <w:rPr>
          <w:ins w:id="281" w:author="Nokia r01" w:date="2023-01-16T19:25:00Z"/>
          <w:noProof/>
          <w:lang w:eastAsia="ko-KR"/>
        </w:rPr>
      </w:pPr>
      <w:ins w:id="282" w:author="Nokia r01" w:date="2023-01-16T19:25:00Z">
        <w:r>
          <w:rPr>
            <w:lang w:val="en-US" w:eastAsia="zh-CN"/>
          </w:rPr>
          <w:t>-</w:t>
        </w:r>
        <w:r>
          <w:rPr>
            <w:lang w:val="en-US" w:eastAsia="zh-CN"/>
          </w:rPr>
          <w:tab/>
          <w:t>A</w:t>
        </w:r>
        <w:r w:rsidRPr="00042197">
          <w:rPr>
            <w:lang w:val="en-US" w:eastAsia="zh-CN"/>
          </w:rPr>
          <w:t xml:space="preserve">t the possible scheduled activation times, </w:t>
        </w:r>
        <w:r>
          <w:rPr>
            <w:lang w:val="en-US" w:eastAsia="zh-CN"/>
          </w:rPr>
          <w:t xml:space="preserve">an RRC </w:t>
        </w:r>
        <w:r w:rsidRPr="00042197">
          <w:rPr>
            <w:lang w:val="en-US" w:eastAsia="zh-CN"/>
          </w:rPr>
          <w:t xml:space="preserve">IDLE </w:t>
        </w:r>
        <w:r>
          <w:rPr>
            <w:lang w:val="en-US" w:eastAsia="zh-CN"/>
          </w:rPr>
          <w:t>UE</w:t>
        </w:r>
        <w:r w:rsidRPr="00042197">
          <w:rPr>
            <w:lang w:val="en-US" w:eastAsia="zh-CN"/>
          </w:rPr>
          <w:t xml:space="preserve"> </w:t>
        </w:r>
        <w:r>
          <w:rPr>
            <w:lang w:val="en-US" w:eastAsia="zh-CN"/>
          </w:rPr>
          <w:t xml:space="preserve">that already joined the multicast </w:t>
        </w:r>
      </w:ins>
      <w:ins w:id="283" w:author="Nokia r01" w:date="2023-01-16T19:29:00Z">
        <w:r>
          <w:rPr>
            <w:lang w:val="en-US" w:eastAsia="zh-CN"/>
          </w:rPr>
          <w:t xml:space="preserve">MBS </w:t>
        </w:r>
      </w:ins>
      <w:ins w:id="284" w:author="Nokia r01" w:date="2023-01-16T19:25:00Z">
        <w:r>
          <w:rPr>
            <w:lang w:val="en-US" w:eastAsia="zh-CN"/>
          </w:rPr>
          <w:t xml:space="preserve">session </w:t>
        </w:r>
        <w:r w:rsidRPr="00042197">
          <w:rPr>
            <w:lang w:val="en-US" w:eastAsia="zh-CN"/>
          </w:rPr>
          <w:t>need</w:t>
        </w:r>
        <w:r>
          <w:rPr>
            <w:lang w:val="en-US" w:eastAsia="zh-CN"/>
          </w:rPr>
          <w:t>s</w:t>
        </w:r>
        <w:r w:rsidRPr="00042197">
          <w:rPr>
            <w:lang w:val="en-US" w:eastAsia="zh-CN"/>
          </w:rPr>
          <w:t xml:space="preserve"> to listen for paging requests and if paged by the network follow the existing procedures in clause 7.2.5.2. </w:t>
        </w:r>
        <w:r>
          <w:rPr>
            <w:lang w:val="en-US" w:eastAsia="zh-CN"/>
          </w:rPr>
          <w:t>H</w:t>
        </w:r>
        <w:r w:rsidRPr="00042197">
          <w:rPr>
            <w:lang w:val="en-US" w:eastAsia="zh-CN"/>
          </w:rPr>
          <w:t xml:space="preserve">ow long the </w:t>
        </w:r>
        <w:r>
          <w:rPr>
            <w:lang w:val="en-US" w:eastAsia="zh-CN"/>
          </w:rPr>
          <w:t>device</w:t>
        </w:r>
        <w:r w:rsidRPr="00042197">
          <w:rPr>
            <w:lang w:val="en-US" w:eastAsia="zh-CN"/>
          </w:rPr>
          <w:t xml:space="preserve"> listen</w:t>
        </w:r>
        <w:r>
          <w:rPr>
            <w:lang w:val="en-US" w:eastAsia="zh-CN"/>
          </w:rPr>
          <w:t>s</w:t>
        </w:r>
        <w:r w:rsidRPr="00042197">
          <w:rPr>
            <w:lang w:val="en-US" w:eastAsia="zh-CN"/>
          </w:rPr>
          <w:t xml:space="preserve"> to paging is left up to </w:t>
        </w:r>
        <w:r>
          <w:rPr>
            <w:lang w:val="en-US" w:eastAsia="zh-CN"/>
          </w:rPr>
          <w:t>device</w:t>
        </w:r>
        <w:r w:rsidRPr="00042197">
          <w:rPr>
            <w:lang w:val="en-US" w:eastAsia="zh-CN"/>
          </w:rPr>
          <w:t xml:space="preserve"> implementation.</w:t>
        </w:r>
        <w:r>
          <w:rPr>
            <w:lang w:val="en-US" w:eastAsia="zh-CN"/>
          </w:rPr>
          <w:t xml:space="preserve"> </w:t>
        </w:r>
      </w:ins>
    </w:p>
    <w:p w14:paraId="589E7773" w14:textId="7F0D49BD" w:rsidR="000C579E" w:rsidRPr="00DE1E9A" w:rsidDel="009E61EF" w:rsidRDefault="000C579E" w:rsidP="000C579E">
      <w:pPr>
        <w:pStyle w:val="NO"/>
        <w:rPr>
          <w:ins w:id="285" w:author="Ericsson" w:date="2023-01-04T17:39:00Z"/>
          <w:del w:id="286" w:author="Nokia r01" w:date="2023-01-16T19:25:00Z"/>
        </w:rPr>
      </w:pPr>
      <w:commentRangeStart w:id="287"/>
      <w:ins w:id="288" w:author="Ericsson" w:date="2023-01-04T17:39:00Z">
        <w:del w:id="289" w:author="Nokia r01" w:date="2023-01-16T19:25:00Z">
          <w:r w:rsidRPr="00DE1E9A" w:rsidDel="009E61EF">
            <w:rPr>
              <w:noProof/>
              <w:lang w:eastAsia="ko-KR"/>
            </w:rPr>
            <w:delText>NOTE 2: If the UE has not previously joined the MBS multicast session, at the possible scheduled activation time it performs MBS join procedure as defined in clause 7.2.1.3. Whether the UE performs MBS join procedure in advance and stays "joined" or every time at activation time is left up to UE implementation.</w:delText>
          </w:r>
        </w:del>
      </w:ins>
      <w:commentRangeEnd w:id="287"/>
      <w:r w:rsidR="009E61EF">
        <w:rPr>
          <w:rStyle w:val="CommentReference"/>
        </w:rPr>
        <w:commentReference w:id="287"/>
      </w:r>
    </w:p>
    <w:p w14:paraId="250597D7" w14:textId="05AFD4B2" w:rsidR="009E61EF" w:rsidRDefault="009E61EF" w:rsidP="009E61EF">
      <w:pPr>
        <w:pStyle w:val="NO"/>
        <w:rPr>
          <w:moveTo w:id="290" w:author="Nokia r01" w:date="2023-01-16T19:28:00Z"/>
          <w:noProof/>
          <w:lang w:eastAsia="ko-KR"/>
        </w:rPr>
      </w:pPr>
      <w:moveToRangeStart w:id="291" w:author="Nokia r01" w:date="2023-01-16T19:28:00Z" w:name="move124789736"/>
      <w:moveTo w:id="292" w:author="Nokia r01" w:date="2023-01-16T19:28:00Z">
        <w:r w:rsidRPr="00DE1E9A">
          <w:rPr>
            <w:noProof/>
            <w:lang w:eastAsia="ko-KR"/>
          </w:rPr>
          <w:t xml:space="preserve">NOTE </w:t>
        </w:r>
        <w:del w:id="293" w:author="Nokia r01" w:date="2023-01-16T19:28:00Z">
          <w:r w:rsidRPr="00DE1E9A" w:rsidDel="009E61EF">
            <w:rPr>
              <w:noProof/>
              <w:lang w:eastAsia="ko-KR"/>
            </w:rPr>
            <w:delText>5</w:delText>
          </w:r>
        </w:del>
      </w:moveTo>
      <w:ins w:id="294" w:author="Nokia r01" w:date="2023-01-16T19:28:00Z">
        <w:r>
          <w:rPr>
            <w:noProof/>
            <w:lang w:eastAsia="ko-KR"/>
          </w:rPr>
          <w:t>3</w:t>
        </w:r>
      </w:ins>
      <w:moveTo w:id="295" w:author="Nokia r01" w:date="2023-01-16T19:28:00Z">
        <w:r w:rsidRPr="00DE1E9A">
          <w:rPr>
            <w:noProof/>
            <w:lang w:eastAsia="ko-KR"/>
          </w:rPr>
          <w:t>: How long the UE need to listen to paging is left up to UE implementation.</w:t>
        </w:r>
      </w:moveTo>
    </w:p>
    <w:moveToRangeEnd w:id="291"/>
    <w:p w14:paraId="52594E71" w14:textId="77777777" w:rsidR="000C579E" w:rsidRPr="00DE1E9A" w:rsidRDefault="000C579E" w:rsidP="000C579E">
      <w:pPr>
        <w:pStyle w:val="B1"/>
        <w:rPr>
          <w:ins w:id="296" w:author="Ericsson" w:date="2023-01-04T17:39:00Z"/>
        </w:rPr>
      </w:pPr>
      <w:ins w:id="297" w:author="Ericsson" w:date="2023-01-04T17:39:00Z">
        <w:r w:rsidRPr="00DE1E9A">
          <w:t>-</w:t>
        </w:r>
        <w:r w:rsidRPr="00DE1E9A">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E4C71FC" w14:textId="6D0BAAEC" w:rsidR="00BF64D3" w:rsidRDefault="00FE6EED" w:rsidP="00FE6EED">
      <w:pPr>
        <w:pStyle w:val="B1"/>
        <w:rPr>
          <w:ins w:id="298" w:author="Ericsson r04" w:date="2023-01-18T18:08:00Z"/>
        </w:rPr>
      </w:pPr>
      <w:ins w:id="299" w:author="Ericsson" w:date="2023-01-04T22:08:00Z">
        <w:r>
          <w:t>-</w:t>
        </w:r>
        <w:r>
          <w:tab/>
        </w:r>
      </w:ins>
      <w:ins w:id="300" w:author="Ericsson" w:date="2023-01-04T17:39:00Z">
        <w:r w:rsidR="000C579E" w:rsidRPr="00DE1E9A">
          <w:t>If the NG-RAN node knows the UE is within</w:t>
        </w:r>
        <w:r w:rsidR="000C579E" w:rsidRPr="000C579E">
          <w:t xml:space="preserve"> a certain MBS session, the NG-RAN </w:t>
        </w:r>
        <w:r w:rsidR="000C579E" w:rsidRPr="00DE1E9A">
          <w:t xml:space="preserve">node should </w:t>
        </w:r>
      </w:ins>
      <w:ins w:id="301" w:author="Ericsson" w:date="2023-01-04T22:19:00Z">
        <w:r w:rsidR="00F953EF">
          <w:t xml:space="preserve">not </w:t>
        </w:r>
      </w:ins>
      <w:ins w:id="302" w:author="Ericsson" w:date="2023-01-04T17:39:00Z">
        <w:r w:rsidR="000C579E" w:rsidRPr="00DE1E9A">
          <w:t xml:space="preserve">configure the </w:t>
        </w:r>
      </w:ins>
      <w:ins w:id="303" w:author="LiMeng" w:date="2023-01-17T13:11:00Z">
        <w:r w:rsidR="00857C98">
          <w:t xml:space="preserve">long </w:t>
        </w:r>
      </w:ins>
      <w:proofErr w:type="spellStart"/>
      <w:ins w:id="304" w:author="Ericsson" w:date="2023-01-04T17:39:00Z">
        <w:r w:rsidR="000C579E" w:rsidRPr="00DE1E9A">
          <w:t>eDRX</w:t>
        </w:r>
        <w:proofErr w:type="spellEnd"/>
        <w:r w:rsidR="000C579E" w:rsidRPr="00DE1E9A">
          <w:t xml:space="preserve"> </w:t>
        </w:r>
      </w:ins>
      <w:ins w:id="305" w:author="LiMeng" w:date="2023-01-17T13:11:00Z">
        <w:r w:rsidR="00857C98">
          <w:t xml:space="preserve">(i.e., &gt;10.24s) </w:t>
        </w:r>
      </w:ins>
      <w:ins w:id="306" w:author="Ericsson" w:date="2023-01-04T17:39:00Z">
        <w:del w:id="307" w:author="LiMeng" w:date="2023-01-17T13:11:00Z">
          <w:r w:rsidR="000C579E" w:rsidRPr="00DE1E9A" w:rsidDel="00857C98">
            <w:delText>&gt;=10.24s</w:delText>
          </w:r>
        </w:del>
        <w:r w:rsidR="000C579E" w:rsidRPr="000C579E">
          <w:t xml:space="preserve"> </w:t>
        </w:r>
        <w:r w:rsidR="000C579E" w:rsidRPr="00DE1E9A">
          <w:t>for the UE upon transiting the UE into CM-CONNECTED with RRC</w:t>
        </w:r>
      </w:ins>
      <w:ins w:id="308" w:author="Ericsson" w:date="2023-01-04T22:11:00Z">
        <w:r w:rsidR="004D264F">
          <w:t>_</w:t>
        </w:r>
      </w:ins>
      <w:ins w:id="309" w:author="Ericsson" w:date="2023-01-04T17:39:00Z">
        <w:r w:rsidR="000C579E" w:rsidRPr="00DE1E9A">
          <w:t>I</w:t>
        </w:r>
      </w:ins>
      <w:ins w:id="310" w:author="Ericsson" w:date="2023-01-04T22:11:00Z">
        <w:r w:rsidR="004D264F">
          <w:t>NACTIVE</w:t>
        </w:r>
      </w:ins>
      <w:ins w:id="311" w:author="Ericsson" w:date="2023-01-04T17:39:00Z">
        <w:r w:rsidR="000C579E" w:rsidRPr="00DE1E9A">
          <w:t xml:space="preserve"> state. </w:t>
        </w:r>
      </w:ins>
    </w:p>
    <w:p w14:paraId="73A914C5" w14:textId="1AD5E0D3" w:rsidR="00E71E06" w:rsidRDefault="00E71E06">
      <w:pPr>
        <w:pStyle w:val="EditorsNote"/>
        <w:rPr>
          <w:ins w:id="312" w:author="Ericsson" w:date="2023-01-04T22:20:00Z"/>
        </w:rPr>
        <w:pPrChange w:id="313" w:author="Ericsson r04" w:date="2023-01-18T18:08:00Z">
          <w:pPr>
            <w:pStyle w:val="B1"/>
          </w:pPr>
        </w:pPrChange>
      </w:pPr>
      <w:ins w:id="314" w:author="Ericsson r04" w:date="2023-01-18T18:08:00Z">
        <w:r w:rsidRPr="00E71E06">
          <w:rPr>
            <w:highlight w:val="cyan"/>
            <w:rPrChange w:id="315" w:author="Ericsson r04" w:date="2023-01-18T18:08:00Z">
              <w:rPr>
                <w:highlight w:val="green"/>
              </w:rPr>
            </w:rPrChange>
          </w:rPr>
          <w:t>Editor's Note: The details for multicast MBS when the UE is in CM-CONNECTED</w:t>
        </w:r>
      </w:ins>
      <w:ins w:id="316" w:author="Ericsson r04" w:date="2023-01-18T18:11:00Z">
        <w:r>
          <w:rPr>
            <w:highlight w:val="cyan"/>
          </w:rPr>
          <w:t xml:space="preserve"> w</w:t>
        </w:r>
      </w:ins>
      <w:ins w:id="317" w:author="Ericsson r04" w:date="2023-01-18T18:12:00Z">
        <w:r>
          <w:rPr>
            <w:highlight w:val="cyan"/>
          </w:rPr>
          <w:t xml:space="preserve">ith </w:t>
        </w:r>
      </w:ins>
      <w:ins w:id="318" w:author="Ericsson r04" w:date="2023-01-18T18:08:00Z">
        <w:r w:rsidRPr="00E71E06">
          <w:rPr>
            <w:highlight w:val="cyan"/>
            <w:rPrChange w:id="319" w:author="Ericsson r04" w:date="2023-01-18T18:08:00Z">
              <w:rPr>
                <w:highlight w:val="green"/>
              </w:rPr>
            </w:rPrChange>
          </w:rPr>
          <w:t xml:space="preserve">RRC_INACTIVE state with </w:t>
        </w:r>
        <w:proofErr w:type="spellStart"/>
        <w:r w:rsidRPr="00E71E06">
          <w:rPr>
            <w:highlight w:val="cyan"/>
            <w:rPrChange w:id="320" w:author="Ericsson r04" w:date="2023-01-18T18:08:00Z">
              <w:rPr>
                <w:highlight w:val="green"/>
              </w:rPr>
            </w:rPrChange>
          </w:rPr>
          <w:t>eDRX</w:t>
        </w:r>
        <w:proofErr w:type="spellEnd"/>
        <w:r w:rsidRPr="00E71E06">
          <w:rPr>
            <w:highlight w:val="cyan"/>
            <w:rPrChange w:id="321" w:author="Ericsson r04" w:date="2023-01-18T18:08:00Z">
              <w:rPr>
                <w:highlight w:val="green"/>
              </w:rPr>
            </w:rPrChange>
          </w:rPr>
          <w:t xml:space="preserve"> &gt; 10.24s will be confirmed with RAN WGs.</w:t>
        </w:r>
      </w:ins>
    </w:p>
    <w:p w14:paraId="2C61801A" w14:textId="3D94ED6A" w:rsidR="000C579E" w:rsidRPr="00DE1E9A" w:rsidRDefault="000C579E" w:rsidP="000C579E">
      <w:pPr>
        <w:pStyle w:val="NO"/>
        <w:rPr>
          <w:ins w:id="322" w:author="Ericsson" w:date="2023-01-04T17:39:00Z"/>
        </w:rPr>
      </w:pPr>
      <w:ins w:id="323" w:author="Ericsson" w:date="2023-01-04T17:39:00Z">
        <w:r w:rsidRPr="00DE1E9A">
          <w:t>NOTE </w:t>
        </w:r>
      </w:ins>
      <w:ins w:id="324" w:author="Nokia r01" w:date="2023-01-16T19:28:00Z">
        <w:r w:rsidR="009E61EF">
          <w:t>4</w:t>
        </w:r>
      </w:ins>
      <w:ins w:id="325" w:author="Ericsson" w:date="2023-01-04T17:39:00Z">
        <w:r w:rsidRPr="00DE1E9A">
          <w:t>:</w:t>
        </w:r>
        <w:r w:rsidRPr="00DE1E9A">
          <w:tab/>
          <w:t>If at the end of the current MBS data transfer</w:t>
        </w:r>
        <w:del w:id="326" w:author="Nokia r01" w:date="2023-01-16T19:28:00Z">
          <w:r w:rsidRPr="00DE1E9A" w:rsidDel="009E61EF">
            <w:delText>,</w:delText>
          </w:r>
        </w:del>
        <w:r w:rsidRPr="00DE1E9A">
          <w:t xml:space="preserve"> the UE knows there is another MBS data transfer scheduled soon, </w:t>
        </w:r>
        <w:del w:id="327" w:author="Nokia r01" w:date="2023-01-16T19:28:00Z">
          <w:r w:rsidRPr="00DE1E9A" w:rsidDel="009E61EF">
            <w:delText xml:space="preserve">in that case </w:delText>
          </w:r>
        </w:del>
        <w:r w:rsidRPr="00DE1E9A">
          <w:t>depending on the time between MBS data transfers, the UE can decide to go to sleep between MBS data transfers.</w:t>
        </w:r>
      </w:ins>
    </w:p>
    <w:p w14:paraId="337C28CF" w14:textId="7200D558" w:rsidR="000C579E" w:rsidDel="009E61EF" w:rsidRDefault="000C579E" w:rsidP="000C579E">
      <w:pPr>
        <w:pStyle w:val="NO"/>
        <w:rPr>
          <w:ins w:id="328" w:author="Ericsson" w:date="2023-01-04T17:39:00Z"/>
          <w:moveFrom w:id="329" w:author="Nokia r01" w:date="2023-01-16T19:28:00Z"/>
          <w:noProof/>
          <w:lang w:eastAsia="ko-KR"/>
        </w:rPr>
      </w:pPr>
      <w:moveFromRangeStart w:id="330" w:author="Nokia r01" w:date="2023-01-16T19:28:00Z" w:name="move124789736"/>
      <w:moveFrom w:id="331" w:author="Nokia r01" w:date="2023-01-16T19:28:00Z">
        <w:ins w:id="332" w:author="Ericsson" w:date="2023-01-04T17:39:00Z">
          <w:r w:rsidRPr="00DE1E9A" w:rsidDel="009E61EF">
            <w:rPr>
              <w:noProof/>
              <w:lang w:eastAsia="ko-KR"/>
            </w:rPr>
            <w:t>NOTE 5: How long the UE need to listen to paging is left up to UE implementation.</w:t>
          </w:r>
        </w:ins>
      </w:moveFrom>
    </w:p>
    <w:moveFromRangeEnd w:id="330"/>
    <w:p w14:paraId="07274C50" w14:textId="736FB764" w:rsidR="0024308D" w:rsidRDefault="0024308D">
      <w:pPr>
        <w:pStyle w:val="NO"/>
        <w:rPr>
          <w:ins w:id="333" w:author="Nokia r01" w:date="2023-01-16T19:11:00Z"/>
          <w:noProof/>
          <w:lang w:eastAsia="ko-KR"/>
        </w:rPr>
      </w:pPr>
    </w:p>
    <w:p w14:paraId="1FDB7CC7" w14:textId="77777777" w:rsidR="00672A58" w:rsidRDefault="00672A58">
      <w:pPr>
        <w:pStyle w:val="NO"/>
        <w:rPr>
          <w:ins w:id="334" w:author="Ericsson" w:date="2022-12-15T16:29:00Z"/>
          <w:noProof/>
          <w:lang w:eastAsia="ko-KR"/>
        </w:rPr>
        <w:pPrChange w:id="335" w:author="Ericsson" w:date="2022-12-15T16:34:00Z">
          <w:pPr>
            <w:pStyle w:val="B2"/>
            <w:shd w:val="clear" w:color="auto" w:fill="FFFF00"/>
          </w:pPr>
        </w:pPrChange>
      </w:pPr>
    </w:p>
    <w:p w14:paraId="7A0B0925" w14:textId="77777777" w:rsidR="00434E49" w:rsidRPr="00714FA0" w:rsidRDefault="00434E49" w:rsidP="00434E49">
      <w:pPr>
        <w:pStyle w:val="StartEndofChange"/>
        <w:rPr>
          <w:color w:val="FF0000"/>
        </w:rPr>
      </w:pPr>
      <w:r w:rsidRPr="00714FA0">
        <w:rPr>
          <w:rFonts w:hint="eastAsia"/>
          <w:color w:val="FF0000"/>
        </w:rPr>
        <w:t xml:space="preserve">* </w:t>
      </w:r>
      <w:r w:rsidRPr="00714FA0">
        <w:rPr>
          <w:color w:val="FF0000"/>
        </w:rPr>
        <w:t>* * * Next Changes * * * *</w:t>
      </w:r>
    </w:p>
    <w:p w14:paraId="2A69BAEA" w14:textId="77777777" w:rsidR="00A6131E" w:rsidRDefault="00A6131E" w:rsidP="00A6131E">
      <w:pPr>
        <w:pStyle w:val="Heading3"/>
        <w:rPr>
          <w:ins w:id="336" w:author="Ericsson" w:date="2023-01-04T17:38:00Z"/>
        </w:rPr>
      </w:pPr>
      <w:ins w:id="337" w:author="Ericsson" w:date="2023-01-04T17:38:00Z">
        <w:r>
          <w:t>7.3.x</w:t>
        </w:r>
        <w:r>
          <w:tab/>
        </w:r>
        <w:r>
          <w:rPr>
            <w:lang w:eastAsia="ko-KR"/>
          </w:rPr>
          <w:t xml:space="preserve">Broadcast MBS procedures for </w:t>
        </w:r>
        <w:r w:rsidRPr="00E42491">
          <w:t xml:space="preserve">UEs </w:t>
        </w:r>
        <w:r>
          <w:t>using</w:t>
        </w:r>
        <w:r w:rsidRPr="00E42491">
          <w:t xml:space="preserve"> power saving functions</w:t>
        </w:r>
      </w:ins>
    </w:p>
    <w:p w14:paraId="3534616D" w14:textId="77777777" w:rsidR="00A6131E" w:rsidRDefault="00A6131E" w:rsidP="00A6131E">
      <w:pPr>
        <w:pStyle w:val="B1"/>
        <w:rPr>
          <w:ins w:id="338" w:author="Ericsson" w:date="2023-01-04T17:38:00Z"/>
          <w:color w:val="FF0000"/>
        </w:rPr>
      </w:pPr>
    </w:p>
    <w:p w14:paraId="358A51D7" w14:textId="0BCAAB96" w:rsidR="00A6131E" w:rsidRPr="00BE73B7" w:rsidRDefault="00A6131E" w:rsidP="00A6131E">
      <w:pPr>
        <w:pStyle w:val="EditorsNote"/>
        <w:rPr>
          <w:ins w:id="339" w:author="Ericsson" w:date="2023-01-04T17:38:00Z"/>
        </w:rPr>
      </w:pPr>
      <w:ins w:id="340" w:author="Ericsson" w:date="2023-01-04T17:38:00Z">
        <w:r>
          <w:rPr>
            <w:noProof/>
            <w:lang w:eastAsia="ko-KR"/>
          </w:rPr>
          <w:t>Editor’s Note: Alignment may be needed with RAN WG(s)</w:t>
        </w:r>
        <w:commentRangeStart w:id="341"/>
        <w:del w:id="342" w:author="LiMeng" w:date="2023-01-17T12:52:00Z">
          <w:r w:rsidDel="00BF7A7F">
            <w:rPr>
              <w:noProof/>
              <w:lang w:eastAsia="ko-KR"/>
            </w:rPr>
            <w:delText xml:space="preserve"> regarding handling of broadcast MBS Session for </w:delText>
          </w:r>
        </w:del>
      </w:ins>
      <w:ins w:id="343" w:author="Ericsson" w:date="2023-01-04T21:55:00Z">
        <w:del w:id="344" w:author="LiMeng" w:date="2023-01-17T12:52:00Z">
          <w:r w:rsidR="00EB158B" w:rsidDel="00BF7A7F">
            <w:rPr>
              <w:noProof/>
              <w:lang w:eastAsia="ko-KR"/>
            </w:rPr>
            <w:delText xml:space="preserve">NR </w:delText>
          </w:r>
        </w:del>
      </w:ins>
      <w:ins w:id="345" w:author="Ericsson" w:date="2023-01-04T17:38:00Z">
        <w:del w:id="346" w:author="LiMeng" w:date="2023-01-17T12:52:00Z">
          <w:r w:rsidDel="00BF7A7F">
            <w:rPr>
              <w:noProof/>
              <w:lang w:eastAsia="ko-KR"/>
            </w:rPr>
            <w:delText>RedCap UEs</w:delText>
          </w:r>
        </w:del>
      </w:ins>
      <w:commentRangeEnd w:id="341"/>
      <w:r w:rsidR="00AF5F7F">
        <w:rPr>
          <w:rStyle w:val="CommentReference"/>
          <w:color w:val="auto"/>
        </w:rPr>
        <w:commentReference w:id="341"/>
      </w:r>
      <w:ins w:id="347" w:author="Ericsson" w:date="2023-01-04T17:38:00Z">
        <w:r>
          <w:rPr>
            <w:noProof/>
            <w:lang w:eastAsia="ko-KR"/>
          </w:rPr>
          <w:t xml:space="preserve">. </w:t>
        </w:r>
      </w:ins>
    </w:p>
    <w:p w14:paraId="16726446" w14:textId="7102EEA8" w:rsidR="00A6131E" w:rsidRDefault="00A6131E" w:rsidP="00A6131E">
      <w:pPr>
        <w:rPr>
          <w:ins w:id="348" w:author="Ericsson" w:date="2023-01-04T17:38:00Z"/>
        </w:rPr>
      </w:pPr>
      <w:ins w:id="349" w:author="Ericsson" w:date="2023-01-04T17:38:00Z">
        <w:r>
          <w:t xml:space="preserve">For a </w:t>
        </w:r>
        <w:del w:id="350" w:author="Ericsson r01" w:date="2023-01-16T13:55:00Z">
          <w:r w:rsidDel="000E05B5">
            <w:delText xml:space="preserve">NR RedCap </w:delText>
          </w:r>
        </w:del>
        <w:r>
          <w:t>UE using power saving function to receive broadcast MBS Session data, the following apply</w:t>
        </w:r>
        <w:r w:rsidRPr="00496CB0">
          <w:t>:</w:t>
        </w:r>
      </w:ins>
    </w:p>
    <w:p w14:paraId="3D7D89A0" w14:textId="0CD9291D" w:rsidR="00A6131E" w:rsidRPr="00186605" w:rsidRDefault="00A6131E" w:rsidP="00A6131E">
      <w:pPr>
        <w:pStyle w:val="B1"/>
        <w:rPr>
          <w:ins w:id="351" w:author="Ericsson" w:date="2023-01-04T17:38:00Z"/>
        </w:rPr>
      </w:pPr>
      <w:ins w:id="352" w:author="Ericsson" w:date="2023-01-04T17:38:00Z">
        <w:r>
          <w:t>-</w:t>
        </w:r>
        <w:r>
          <w:tab/>
        </w:r>
      </w:ins>
      <w:ins w:id="353" w:author="Nokia r01" w:date="2023-01-16T19:31:00Z">
        <w:r w:rsidR="009E61EF">
          <w:rPr>
            <w:lang w:val="en-US" w:eastAsia="zh-CN"/>
          </w:rPr>
          <w:t>If</w:t>
        </w:r>
        <w:r w:rsidR="009E61EF" w:rsidRPr="00B65D13">
          <w:rPr>
            <w:lang w:val="en-US" w:eastAsia="zh-CN"/>
          </w:rPr>
          <w:t xml:space="preserve"> </w:t>
        </w:r>
        <w:r w:rsidR="009E61EF">
          <w:rPr>
            <w:lang w:val="en-US" w:eastAsia="zh-CN"/>
          </w:rPr>
          <w:t>a</w:t>
        </w:r>
        <w:r w:rsidR="009E61EF" w:rsidRPr="00B65D13">
          <w:rPr>
            <w:lang w:val="en-US" w:eastAsia="zh-CN"/>
          </w:rPr>
          <w:t xml:space="preserve"> </w:t>
        </w:r>
        <w:r w:rsidR="009E61EF">
          <w:rPr>
            <w:lang w:val="en-US" w:eastAsia="zh-CN"/>
          </w:rPr>
          <w:t>UE</w:t>
        </w:r>
        <w:r w:rsidR="009E61EF" w:rsidRPr="00B65D13">
          <w:rPr>
            <w:lang w:val="en-US" w:eastAsia="zh-CN"/>
          </w:rPr>
          <w:t xml:space="preserve"> </w:t>
        </w:r>
        <w:r w:rsidR="009E61EF">
          <w:rPr>
            <w:lang w:val="en-US" w:eastAsia="zh-CN"/>
          </w:rPr>
          <w:t>is in RRC_CONNECTED</w:t>
        </w:r>
        <w:r w:rsidR="009E61EF" w:rsidRPr="00B65D13">
          <w:rPr>
            <w:lang w:val="en-US" w:eastAsia="zh-CN"/>
          </w:rPr>
          <w:t xml:space="preserve"> mode due to other reasons</w:t>
        </w:r>
        <w:r w:rsidR="009E61EF">
          <w:rPr>
            <w:lang w:val="en-US" w:eastAsia="zh-CN"/>
          </w:rPr>
          <w:t xml:space="preserve"> at the start time </w:t>
        </w:r>
        <w:del w:id="354" w:author="LiMeng" w:date="2023-01-17T12:57:00Z">
          <w:r w:rsidR="009E61EF" w:rsidDel="00AF5F7F">
            <w:rPr>
              <w:lang w:val="en-US" w:eastAsia="zh-CN"/>
            </w:rPr>
            <w:delText>and</w:delText>
          </w:r>
        </w:del>
      </w:ins>
      <w:ins w:id="355" w:author="LiMeng" w:date="2023-01-17T12:57:00Z">
        <w:r w:rsidR="00AF5F7F">
          <w:rPr>
            <w:lang w:val="en-US" w:eastAsia="zh-CN"/>
          </w:rPr>
          <w:t>or</w:t>
        </w:r>
      </w:ins>
      <w:ins w:id="356" w:author="Nokia r01" w:date="2023-01-16T19:31:00Z">
        <w:r w:rsidR="009E61EF">
          <w:rPr>
            <w:lang w:val="en-US" w:eastAsia="zh-CN"/>
          </w:rPr>
          <w:t xml:space="preserve"> the </w:t>
        </w:r>
        <w:r w:rsidR="009E61EF" w:rsidRPr="00241EE6">
          <w:rPr>
            <w:lang w:val="en-US" w:eastAsia="zh-CN"/>
          </w:rPr>
          <w:t>scheduled activation times</w:t>
        </w:r>
        <w:commentRangeStart w:id="357"/>
        <w:commentRangeEnd w:id="357"/>
        <w:r w:rsidR="009E61EF">
          <w:rPr>
            <w:rStyle w:val="CommentReference"/>
          </w:rPr>
          <w:commentReference w:id="357"/>
        </w:r>
      </w:ins>
      <w:ins w:id="358" w:author="Ericsson" w:date="2023-01-04T17:38:00Z">
        <w:del w:id="359" w:author="Nokia r01" w:date="2023-01-16T19:31:00Z">
          <w:r w:rsidRPr="00186605" w:rsidDel="009E61EF">
            <w:delText>When the UE needs to be awake due to MBS coinciding with the UE already being in connected mode due to other reasons</w:delText>
          </w:r>
        </w:del>
        <w:r w:rsidRPr="00186605">
          <w:t>, the UE follows normal connected mode procedures.</w:t>
        </w:r>
      </w:ins>
    </w:p>
    <w:p w14:paraId="1415A1CF" w14:textId="6E93B1B8" w:rsidR="00A6131E" w:rsidRPr="004A7D84" w:rsidRDefault="00A6131E" w:rsidP="00A6131E">
      <w:pPr>
        <w:pStyle w:val="B1"/>
        <w:rPr>
          <w:ins w:id="360" w:author="Ericsson" w:date="2023-01-04T17:38:00Z"/>
        </w:rPr>
      </w:pPr>
      <w:ins w:id="361" w:author="Ericsson" w:date="2023-01-04T17:38:00Z">
        <w:r>
          <w:t>-</w:t>
        </w:r>
        <w:r>
          <w:tab/>
        </w:r>
      </w:ins>
      <w:ins w:id="362" w:author="Nokia r01" w:date="2023-01-16T19:31:00Z">
        <w:r w:rsidR="009E61EF" w:rsidRPr="00241EE6">
          <w:rPr>
            <w:lang w:eastAsia="zh-CN"/>
          </w:rPr>
          <w:t xml:space="preserve">If a UE is in RRC_IDLE </w:t>
        </w:r>
      </w:ins>
      <w:ins w:id="363" w:author="Nokia r01" w:date="2023-01-16T19:32:00Z">
        <w:r w:rsidR="009E61EF">
          <w:rPr>
            <w:lang w:eastAsia="zh-CN"/>
          </w:rPr>
          <w:t>state</w:t>
        </w:r>
      </w:ins>
      <w:ins w:id="364" w:author="Nokia r01" w:date="2023-01-16T19:31:00Z">
        <w:r w:rsidR="009E61EF" w:rsidRPr="00241EE6">
          <w:rPr>
            <w:lang w:eastAsia="zh-CN"/>
          </w:rPr>
          <w:t xml:space="preserve"> and reachable (e.g. in active time in MICO or PTW for </w:t>
        </w:r>
        <w:proofErr w:type="spellStart"/>
        <w:r w:rsidR="009E61EF" w:rsidRPr="00241EE6">
          <w:rPr>
            <w:lang w:eastAsia="zh-CN"/>
          </w:rPr>
          <w:t>eDRX</w:t>
        </w:r>
        <w:proofErr w:type="spellEnd"/>
        <w:r w:rsidR="009E61EF" w:rsidRPr="00241EE6">
          <w:rPr>
            <w:lang w:eastAsia="zh-CN"/>
          </w:rPr>
          <w:t xml:space="preserve">) at the start time </w:t>
        </w:r>
        <w:del w:id="365" w:author="LiMeng" w:date="2023-01-17T12:57:00Z">
          <w:r w:rsidR="009E61EF" w:rsidRPr="00241EE6" w:rsidDel="00AF5F7F">
            <w:rPr>
              <w:lang w:eastAsia="zh-CN"/>
            </w:rPr>
            <w:delText>and</w:delText>
          </w:r>
        </w:del>
      </w:ins>
      <w:ins w:id="366" w:author="LiMeng" w:date="2023-01-17T12:57:00Z">
        <w:r w:rsidR="00AF5F7F">
          <w:rPr>
            <w:lang w:eastAsia="zh-CN"/>
          </w:rPr>
          <w:t>or</w:t>
        </w:r>
      </w:ins>
      <w:ins w:id="367" w:author="Nokia r01" w:date="2023-01-16T19:31:00Z">
        <w:r w:rsidR="009E61EF" w:rsidRPr="00241EE6">
          <w:rPr>
            <w:lang w:eastAsia="zh-CN"/>
          </w:rPr>
          <w:t xml:space="preserve"> the </w:t>
        </w:r>
        <w:r w:rsidR="009E61EF" w:rsidRPr="00F167EF">
          <w:rPr>
            <w:lang w:eastAsia="zh-CN"/>
          </w:rPr>
          <w:t>scheduled activation times</w:t>
        </w:r>
        <w:r w:rsidR="009E61EF" w:rsidRPr="00496CB0">
          <w:rPr>
            <w:lang w:eastAsia="zh-CN"/>
          </w:rPr>
          <w:t xml:space="preserve">) the UE follows normal idle mode </w:t>
        </w:r>
        <w:r w:rsidR="009E61EF">
          <w:rPr>
            <w:lang w:eastAsia="zh-CN"/>
          </w:rPr>
          <w:t xml:space="preserve">or inactive mode </w:t>
        </w:r>
        <w:r w:rsidR="009E61EF" w:rsidRPr="00496CB0">
          <w:rPr>
            <w:lang w:eastAsia="zh-CN"/>
          </w:rPr>
          <w:t>procedure</w:t>
        </w:r>
        <w:r w:rsidR="009E61EF">
          <w:rPr>
            <w:lang w:eastAsia="zh-CN"/>
          </w:rPr>
          <w:t>s</w:t>
        </w:r>
        <w:r w:rsidR="009E61EF" w:rsidRPr="00186605" w:rsidDel="009E61EF">
          <w:t xml:space="preserve"> </w:t>
        </w:r>
      </w:ins>
      <w:ins w:id="368" w:author="Ericsson" w:date="2023-01-04T17:38:00Z">
        <w:del w:id="369" w:author="Nokia r01" w:date="2023-01-16T19:31:00Z">
          <w:r w:rsidRPr="00186605" w:rsidDel="009E61EF">
            <w:delText xml:space="preserve">When the UE needs to be awake due to MBS coinciding with the UE already being in idle mode and reachable </w:delText>
          </w:r>
        </w:del>
        <w:del w:id="370" w:author="Nokia r01" w:date="2023-01-16T19:32:00Z">
          <w:r w:rsidRPr="00186605" w:rsidDel="009E61EF">
            <w:delText>(e.g., in active time in MICO or PTW for eDRX</w:delText>
          </w:r>
        </w:del>
        <w:r w:rsidRPr="00186605">
          <w:t>)</w:t>
        </w:r>
        <w:r>
          <w:t>,</w:t>
        </w:r>
        <w:r w:rsidRPr="00186605">
          <w:t xml:space="preserve"> the UE follows normal idle mode procedure.</w:t>
        </w:r>
      </w:ins>
    </w:p>
    <w:p w14:paraId="1CED3E25" w14:textId="500B796C" w:rsidR="00A6131E" w:rsidRPr="00496CB0" w:rsidRDefault="00A6131E" w:rsidP="00A6131E">
      <w:pPr>
        <w:pStyle w:val="B1"/>
        <w:rPr>
          <w:ins w:id="371" w:author="Ericsson" w:date="2023-01-04T17:38:00Z"/>
        </w:rPr>
      </w:pPr>
      <w:ins w:id="372" w:author="Ericsson" w:date="2023-01-04T17:38:00Z">
        <w:r>
          <w:t>-</w:t>
        </w:r>
        <w:r>
          <w:tab/>
        </w:r>
      </w:ins>
      <w:ins w:id="373" w:author="Nokia r01" w:date="2023-01-16T19:33:00Z">
        <w:r w:rsidR="009E61EF" w:rsidRPr="008D2737">
          <w:rPr>
            <w:lang w:val="en-US" w:eastAsia="zh-CN"/>
          </w:rPr>
          <w:t>If a UE is in RRC_IDLE</w:t>
        </w:r>
        <w:r w:rsidR="009E61EF" w:rsidRPr="008F5285">
          <w:rPr>
            <w:lang w:val="en-US" w:eastAsia="zh-CN"/>
          </w:rPr>
          <w:t xml:space="preserve"> mode and not reachable (i.e. in deep sleep) at the start time </w:t>
        </w:r>
        <w:del w:id="374" w:author="LiMeng" w:date="2023-01-17T12:57:00Z">
          <w:r w:rsidR="009E61EF" w:rsidRPr="008F5285" w:rsidDel="00AF5F7F">
            <w:rPr>
              <w:lang w:val="en-US" w:eastAsia="zh-CN"/>
            </w:rPr>
            <w:delText>and</w:delText>
          </w:r>
        </w:del>
      </w:ins>
      <w:ins w:id="375" w:author="LiMeng" w:date="2023-01-17T12:57:00Z">
        <w:r w:rsidR="00AF5F7F">
          <w:rPr>
            <w:lang w:val="en-US" w:eastAsia="zh-CN"/>
          </w:rPr>
          <w:t>or</w:t>
        </w:r>
      </w:ins>
      <w:ins w:id="376" w:author="Nokia r01" w:date="2023-01-16T19:33:00Z">
        <w:r w:rsidR="009E61EF" w:rsidRPr="008F5285">
          <w:rPr>
            <w:lang w:val="en-US" w:eastAsia="zh-CN"/>
          </w:rPr>
          <w:t xml:space="preserve"> the </w:t>
        </w:r>
        <w:r w:rsidR="009E61EF" w:rsidRPr="00241EE6">
          <w:rPr>
            <w:lang w:val="en-US" w:eastAsia="zh-CN"/>
          </w:rPr>
          <w:t>scheduled activation times</w:t>
        </w:r>
        <w:r w:rsidR="009E61EF" w:rsidRPr="008D2737">
          <w:rPr>
            <w:lang w:val="en-US" w:eastAsia="zh-CN"/>
          </w:rPr>
          <w:t>,</w:t>
        </w:r>
      </w:ins>
      <w:ins w:id="377" w:author="LiMeng" w:date="2023-01-17T13:13:00Z">
        <w:r w:rsidR="00857C98">
          <w:rPr>
            <w:lang w:val="en-US" w:eastAsia="zh-CN"/>
          </w:rPr>
          <w:t xml:space="preserve"> </w:t>
        </w:r>
      </w:ins>
      <w:ins w:id="378" w:author="Nokia r01" w:date="2023-01-16T19:33:00Z">
        <w:r w:rsidR="009E61EF" w:rsidRPr="00241EE6">
          <w:rPr>
            <w:lang w:val="en-US" w:eastAsia="zh-CN"/>
          </w:rPr>
          <w:t>the UE leaves the deep sleep state only to perform procedures related to MBS</w:t>
        </w:r>
      </w:ins>
      <w:ins w:id="379" w:author="Ericsson" w:date="2023-01-04T17:38:00Z">
        <w:del w:id="380" w:author="Nokia r01" w:date="2023-01-16T19:33:00Z">
          <w:r w:rsidRPr="00186605" w:rsidDel="009E61EF">
            <w:delText>When the UE</w:delText>
          </w:r>
          <w:r w:rsidRPr="00496CB0" w:rsidDel="009E61EF">
            <w:delText xml:space="preserve"> needs to be awake due to MBS coinciding with the UE being in idle mode </w:delText>
          </w:r>
        </w:del>
      </w:ins>
      <w:ins w:id="381" w:author="Ericsson" w:date="2023-01-04T22:01:00Z">
        <w:del w:id="382" w:author="Nokia r01" w:date="2023-01-16T19:33:00Z">
          <w:r w:rsidR="00CF03EC" w:rsidDel="009E61EF">
            <w:delText>but</w:delText>
          </w:r>
        </w:del>
      </w:ins>
      <w:ins w:id="383" w:author="Ericsson" w:date="2023-01-04T17:38:00Z">
        <w:del w:id="384" w:author="Nokia r01" w:date="2023-01-16T19:33:00Z">
          <w:r w:rsidRPr="00496CB0" w:rsidDel="009E61EF">
            <w:delText xml:space="preserve"> </w:delText>
          </w:r>
        </w:del>
      </w:ins>
      <w:ins w:id="385" w:author="Ericsson" w:date="2023-01-04T22:02:00Z">
        <w:del w:id="386" w:author="Nokia r01" w:date="2023-01-16T19:33:00Z">
          <w:r w:rsidR="00FB1920" w:rsidRPr="00496CB0" w:rsidDel="009E61EF">
            <w:delText>and in deep sleep</w:delText>
          </w:r>
          <w:r w:rsidR="00FB1920" w:rsidDel="009E61EF">
            <w:delText xml:space="preserve"> (</w:delText>
          </w:r>
          <w:r w:rsidR="00FB1920" w:rsidRPr="00496CB0" w:rsidDel="009E61EF">
            <w:delText>i.e. unreachable for paging to the network</w:delText>
          </w:r>
          <w:r w:rsidR="00FB1920" w:rsidDel="009E61EF">
            <w:delText>)</w:delText>
          </w:r>
        </w:del>
      </w:ins>
      <w:ins w:id="387" w:author="Ericsson" w:date="2023-01-04T17:38:00Z">
        <w:r w:rsidRPr="00496CB0">
          <w:t xml:space="preserve">, the UE </w:t>
        </w:r>
      </w:ins>
      <w:ins w:id="388" w:author="Ericsson" w:date="2023-01-04T22:00:00Z">
        <w:r w:rsidR="00A41C2B">
          <w:t xml:space="preserve">leaves the deep sleep state </w:t>
        </w:r>
      </w:ins>
      <w:ins w:id="389" w:author="Ericsson" w:date="2023-01-04T22:01:00Z">
        <w:r w:rsidR="0041290D">
          <w:t>only to</w:t>
        </w:r>
      </w:ins>
      <w:ins w:id="390" w:author="Ericsson" w:date="2023-01-04T22:00:00Z">
        <w:r w:rsidR="00A41C2B">
          <w:t xml:space="preserve"> </w:t>
        </w:r>
      </w:ins>
      <w:ins w:id="391" w:author="Ericsson" w:date="2023-01-04T17:38:00Z">
        <w:del w:id="392" w:author="Nokia r01" w:date="2023-01-16T19:34:00Z">
          <w:r w:rsidRPr="00496CB0" w:rsidDel="009E61EF">
            <w:delText>perform procedures related to</w:delText>
          </w:r>
        </w:del>
      </w:ins>
      <w:ins w:id="393" w:author="Nokia r01" w:date="2023-01-16T19:34:00Z">
        <w:r w:rsidR="009E61EF">
          <w:t>receive</w:t>
        </w:r>
      </w:ins>
      <w:ins w:id="394" w:author="Ericsson" w:date="2023-01-04T17:38:00Z">
        <w:r w:rsidRPr="00496CB0">
          <w:t xml:space="preserve"> </w:t>
        </w:r>
      </w:ins>
      <w:ins w:id="395" w:author="Nokia r01" w:date="2023-01-16T19:34:00Z">
        <w:r w:rsidR="009E61EF">
          <w:t xml:space="preserve">the </w:t>
        </w:r>
      </w:ins>
      <w:ins w:id="396" w:author="Ericsson" w:date="2023-01-04T17:38:00Z">
        <w:r w:rsidRPr="00496CB0">
          <w:t xml:space="preserve">MBS </w:t>
        </w:r>
      </w:ins>
      <w:ins w:id="397" w:author="Nokia r01" w:date="2023-01-16T19:34:00Z">
        <w:r w:rsidR="009E61EF">
          <w:t xml:space="preserve">broadcast </w:t>
        </w:r>
      </w:ins>
      <w:ins w:id="398" w:author="Ericsson" w:date="2023-01-04T17:38:00Z">
        <w:r w:rsidRPr="00496CB0">
          <w:t>service</w:t>
        </w:r>
      </w:ins>
      <w:ins w:id="399" w:author="Nokia r01" w:date="2023-01-16T19:36:00Z">
        <w:r w:rsidR="00F603CC">
          <w:t xml:space="preserve">, </w:t>
        </w:r>
        <w:r w:rsidR="00F603CC">
          <w:rPr>
            <w:lang w:val="en-US" w:eastAsia="zh-CN"/>
          </w:rPr>
          <w:t>but should</w:t>
        </w:r>
        <w:r w:rsidR="00F603CC" w:rsidRPr="00B65D13">
          <w:rPr>
            <w:lang w:val="en-US" w:eastAsia="zh-CN"/>
          </w:rPr>
          <w:t xml:space="preserve"> not update the AMF to become reachable for paging</w:t>
        </w:r>
        <w:r w:rsidR="00F603CC">
          <w:rPr>
            <w:lang w:val="en-US" w:eastAsia="zh-CN"/>
          </w:rPr>
          <w:t xml:space="preserve"> to minimize signaling load.</w:t>
        </w:r>
      </w:ins>
      <w:ins w:id="400" w:author="Ericsson" w:date="2023-01-04T17:38:00Z">
        <w:r w:rsidRPr="00496CB0">
          <w:t>.</w:t>
        </w:r>
      </w:ins>
    </w:p>
    <w:p w14:paraId="5475D0E8" w14:textId="3738C8ED" w:rsidR="00A6131E" w:rsidRPr="00905027" w:rsidRDefault="00F603CC">
      <w:pPr>
        <w:pStyle w:val="NO"/>
        <w:rPr>
          <w:ins w:id="401" w:author="Ericsson" w:date="2023-01-04T17:38:00Z"/>
        </w:rPr>
        <w:pPrChange w:id="402" w:author="Nokia r01" w:date="2023-01-16T19:36:00Z">
          <w:pPr>
            <w:pStyle w:val="B1"/>
            <w:ind w:firstLine="0"/>
          </w:pPr>
        </w:pPrChange>
      </w:pPr>
      <w:ins w:id="403" w:author="Nokia r01" w:date="2023-01-16T19:36:00Z">
        <w:r>
          <w:lastRenderedPageBreak/>
          <w:t>NOTE 1:</w:t>
        </w:r>
        <w:r>
          <w:tab/>
        </w:r>
      </w:ins>
      <w:ins w:id="404" w:author="Ericsson" w:date="2023-01-04T17:38:00Z">
        <w:del w:id="405" w:author="Nokia r01" w:date="2023-01-16T19:37:00Z">
          <w:r w:rsidR="00A6131E" w:rsidDel="00F603CC">
            <w:delText>T</w:delText>
          </w:r>
          <w:r w:rsidR="00A6131E" w:rsidRPr="00496CB0" w:rsidDel="00F603CC">
            <w:delText xml:space="preserve">he UE does not update the AMF to become reachable for paging. The </w:delText>
          </w:r>
        </w:del>
        <w:r w:rsidR="00A6131E" w:rsidRPr="00496CB0">
          <w:t>UE would therefore still be considered unreachable for paging in the AMF.</w:t>
        </w:r>
      </w:ins>
    </w:p>
    <w:p w14:paraId="46DC285A" w14:textId="77777777" w:rsidR="00A6131E" w:rsidRPr="00496CB0" w:rsidRDefault="00A6131E" w:rsidP="00A6131E">
      <w:pPr>
        <w:pStyle w:val="B1"/>
        <w:rPr>
          <w:ins w:id="406" w:author="Ericsson" w:date="2023-01-04T17:38:00Z"/>
        </w:rPr>
      </w:pPr>
      <w:ins w:id="407" w:author="Ericsson" w:date="2023-01-04T17:38:00Z">
        <w:r>
          <w:t>-</w:t>
        </w:r>
        <w:r>
          <w:tab/>
        </w:r>
        <w:r w:rsidRPr="005F5DB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0704D6E5" w14:textId="601A449A" w:rsidR="00A6131E" w:rsidRPr="00496CB0" w:rsidRDefault="00A6131E" w:rsidP="00A6131E">
      <w:pPr>
        <w:pStyle w:val="NO"/>
        <w:rPr>
          <w:ins w:id="408" w:author="Ericsson" w:date="2023-01-04T17:38:00Z"/>
        </w:rPr>
      </w:pPr>
      <w:ins w:id="409" w:author="Ericsson" w:date="2023-01-04T17:38:00Z">
        <w:r w:rsidRPr="00496CB0">
          <w:t>NOTE </w:t>
        </w:r>
      </w:ins>
      <w:ins w:id="410" w:author="Ericsson0401" w:date="2023-01-09T10:12:00Z">
        <w:del w:id="411" w:author="LiMeng" w:date="2023-01-17T13:13:00Z">
          <w:r w:rsidR="00361BD3" w:rsidDel="00857C98">
            <w:delText>1</w:delText>
          </w:r>
        </w:del>
      </w:ins>
      <w:ins w:id="412" w:author="LiMeng" w:date="2023-01-17T13:13:00Z">
        <w:r w:rsidR="00857C98">
          <w:t>2</w:t>
        </w:r>
      </w:ins>
      <w:ins w:id="413" w:author="Ericsson" w:date="2023-01-04T17:38:00Z">
        <w:r w:rsidRPr="00496CB0">
          <w:t>:</w:t>
        </w:r>
        <w:r w:rsidRPr="00496CB0">
          <w:tab/>
          <w:t>If at the end of the current MBS data transfer</w:t>
        </w:r>
        <w:del w:id="414" w:author="Nokia r01" w:date="2023-01-16T19:35:00Z">
          <w:r w:rsidRPr="00496CB0" w:rsidDel="00F603CC">
            <w:delText>,</w:delText>
          </w:r>
        </w:del>
        <w:r w:rsidRPr="00496CB0">
          <w:t xml:space="preserve"> the UE knows there is another MBS data transfer scheduled soon, </w:t>
        </w:r>
        <w:del w:id="415" w:author="Nokia r01" w:date="2023-01-16T19:35:00Z">
          <w:r w:rsidRPr="00496CB0" w:rsidDel="00F603CC">
            <w:delText xml:space="preserve">in that case </w:delText>
          </w:r>
        </w:del>
        <w:r w:rsidRPr="00496CB0">
          <w:t xml:space="preserve">depending </w:t>
        </w:r>
        <w:r>
          <w:t>on</w:t>
        </w:r>
        <w:r w:rsidRPr="00496CB0">
          <w:t xml:space="preserve"> the time between MBS data transfers, the UE can decide to go to sleep between MBS data transfers.</w:t>
        </w:r>
      </w:ins>
    </w:p>
    <w:p w14:paraId="21D9D50C" w14:textId="3B43CF7D" w:rsidR="00AD1722" w:rsidRPr="00A00CBA" w:rsidRDefault="00AD1722" w:rsidP="00301CFE">
      <w:pPr>
        <w:pStyle w:val="B1"/>
        <w:rPr>
          <w:color w:val="FF0000"/>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0" w:author="Nokia r01" w:date="2023-01-16T19:07:00Z" w:initials="r01">
    <w:p w14:paraId="14A2C27C" w14:textId="77777777" w:rsidR="00672A58" w:rsidRDefault="00672A58" w:rsidP="00672A58">
      <w:pPr>
        <w:pStyle w:val="CommentText"/>
      </w:pPr>
      <w:r>
        <w:rPr>
          <w:rStyle w:val="CommentReference"/>
        </w:rPr>
        <w:annotationRef/>
      </w:r>
      <w:r>
        <w:t xml:space="preserve">Better use more </w:t>
      </w:r>
      <w:proofErr w:type="spellStart"/>
      <w:r>
        <w:t>preciser</w:t>
      </w:r>
      <w:proofErr w:type="spellEnd"/>
      <w:r>
        <w:t xml:space="preserve"> wording: When does the UE need to awake?</w:t>
      </w:r>
    </w:p>
  </w:comment>
  <w:comment w:id="287" w:author="Nokia r01" w:date="2023-01-16T19:25:00Z" w:initials="r01">
    <w:p w14:paraId="747ECF86" w14:textId="0D797DF6" w:rsidR="009E61EF" w:rsidRDefault="009E61EF">
      <w:pPr>
        <w:pStyle w:val="CommentText"/>
      </w:pPr>
      <w:r>
        <w:rPr>
          <w:rStyle w:val="CommentReference"/>
        </w:rPr>
        <w:annotationRef/>
      </w:r>
      <w:r>
        <w:t xml:space="preserve">I propose to </w:t>
      </w:r>
      <w:proofErr w:type="spellStart"/>
      <w:r>
        <w:t>jover</w:t>
      </w:r>
      <w:proofErr w:type="spellEnd"/>
      <w:r>
        <w:t xml:space="preserve"> the join one time above.</w:t>
      </w:r>
    </w:p>
  </w:comment>
  <w:comment w:id="341" w:author="LiMeng" w:date="2023-01-17T12:54:00Z" w:initials="HWU">
    <w:p w14:paraId="6B794CE7" w14:textId="0012D689" w:rsidR="00AF5F7F" w:rsidRDefault="00AF5F7F">
      <w:pPr>
        <w:pStyle w:val="CommentText"/>
      </w:pPr>
      <w:r>
        <w:t xml:space="preserve">Currently </w:t>
      </w:r>
      <w:r>
        <w:rPr>
          <w:rStyle w:val="CommentReference"/>
        </w:rPr>
        <w:annotationRef/>
      </w:r>
      <w:r>
        <w:rPr>
          <w:rStyle w:val="CommentReference"/>
        </w:rPr>
        <w:t>t</w:t>
      </w:r>
      <w:r>
        <w:rPr>
          <w:rFonts w:hint="eastAsia"/>
        </w:rPr>
        <w:t xml:space="preserve">here is no determined Rel-18 work. </w:t>
      </w:r>
      <w:r>
        <w:t xml:space="preserve">Using a generalized description since the data scheduling/reception may have AS layer impact. </w:t>
      </w:r>
    </w:p>
  </w:comment>
  <w:comment w:id="357" w:author="Nokia r01" w:date="2023-01-16T19:07:00Z" w:initials="r01">
    <w:p w14:paraId="6D5D6160" w14:textId="77777777" w:rsidR="009E61EF" w:rsidRDefault="009E61EF" w:rsidP="009E61EF">
      <w:pPr>
        <w:pStyle w:val="CommentText"/>
      </w:pPr>
      <w:r>
        <w:rPr>
          <w:rStyle w:val="CommentReference"/>
        </w:rPr>
        <w:annotationRef/>
      </w:r>
      <w:r>
        <w:t xml:space="preserve">Better use more </w:t>
      </w:r>
      <w:proofErr w:type="spellStart"/>
      <w:r>
        <w:t>preciser</w:t>
      </w:r>
      <w:proofErr w:type="spellEnd"/>
      <w:r>
        <w:t xml:space="preserve"> wording: When does the UE need to awake?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A2C27C" w15:done="0"/>
  <w15:commentEx w15:paraId="747ECF86" w15:done="0"/>
  <w15:commentEx w15:paraId="6B794CE7" w15:done="0"/>
  <w15:commentEx w15:paraId="6D5D61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06F" w16cex:dateUtc="2023-01-16T18:07:00Z"/>
  <w16cex:commentExtensible w16cex:durableId="27702333" w16cex:dateUtc="2023-01-16T18:25:00Z"/>
  <w16cex:commentExtensible w16cex:durableId="27702483" w16cex:dateUtc="2023-01-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A2C27C" w16cid:durableId="2770206F"/>
  <w16cid:commentId w16cid:paraId="747ECF86" w16cid:durableId="27702333"/>
  <w16cid:commentId w16cid:paraId="6B794CE7" w16cid:durableId="2772B34C"/>
  <w16cid:commentId w16cid:paraId="6D5D6160" w16cid:durableId="277024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A9ED" w14:textId="77777777" w:rsidR="00262B1E" w:rsidRDefault="00262B1E">
      <w:r>
        <w:separator/>
      </w:r>
    </w:p>
  </w:endnote>
  <w:endnote w:type="continuationSeparator" w:id="0">
    <w:p w14:paraId="37E6577F" w14:textId="77777777" w:rsidR="00262B1E" w:rsidRDefault="00262B1E">
      <w:r>
        <w:continuationSeparator/>
      </w:r>
    </w:p>
  </w:endnote>
  <w:endnote w:type="continuationNotice" w:id="1">
    <w:p w14:paraId="0C4DD3FA" w14:textId="77777777" w:rsidR="00262B1E" w:rsidRDefault="00262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CF1E" w14:textId="77777777" w:rsidR="00262B1E" w:rsidRDefault="00262B1E">
      <w:r>
        <w:separator/>
      </w:r>
    </w:p>
  </w:footnote>
  <w:footnote w:type="continuationSeparator" w:id="0">
    <w:p w14:paraId="76127E07" w14:textId="77777777" w:rsidR="00262B1E" w:rsidRDefault="00262B1E">
      <w:r>
        <w:continuationSeparator/>
      </w:r>
    </w:p>
  </w:footnote>
  <w:footnote w:type="continuationNotice" w:id="1">
    <w:p w14:paraId="603276C1" w14:textId="77777777" w:rsidR="00262B1E" w:rsidRDefault="00262B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LiMeng">
    <w15:presenceInfo w15:providerId="None" w15:userId="LiMeng"/>
  </w15:person>
  <w15:person w15:author="Ericsson r04">
    <w15:presenceInfo w15:providerId="None" w15:userId="Ericsson r04"/>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1E82"/>
    <w:rsid w:val="00004282"/>
    <w:rsid w:val="00004408"/>
    <w:rsid w:val="00011866"/>
    <w:rsid w:val="000134C1"/>
    <w:rsid w:val="0001470D"/>
    <w:rsid w:val="00014886"/>
    <w:rsid w:val="00014D03"/>
    <w:rsid w:val="000202AE"/>
    <w:rsid w:val="000208DB"/>
    <w:rsid w:val="00021066"/>
    <w:rsid w:val="00021185"/>
    <w:rsid w:val="00022DDB"/>
    <w:rsid w:val="000238FF"/>
    <w:rsid w:val="00024355"/>
    <w:rsid w:val="00027711"/>
    <w:rsid w:val="00032125"/>
    <w:rsid w:val="00032670"/>
    <w:rsid w:val="00032B09"/>
    <w:rsid w:val="000346D7"/>
    <w:rsid w:val="00035839"/>
    <w:rsid w:val="00036E6B"/>
    <w:rsid w:val="00037A54"/>
    <w:rsid w:val="00037F02"/>
    <w:rsid w:val="000409E3"/>
    <w:rsid w:val="00041B38"/>
    <w:rsid w:val="00045CA6"/>
    <w:rsid w:val="0004709E"/>
    <w:rsid w:val="00050E04"/>
    <w:rsid w:val="0005140E"/>
    <w:rsid w:val="0005169B"/>
    <w:rsid w:val="00052B5D"/>
    <w:rsid w:val="00054841"/>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1F5F"/>
    <w:rsid w:val="000725F7"/>
    <w:rsid w:val="00075218"/>
    <w:rsid w:val="00075425"/>
    <w:rsid w:val="000755F3"/>
    <w:rsid w:val="00075DAA"/>
    <w:rsid w:val="00076931"/>
    <w:rsid w:val="00080155"/>
    <w:rsid w:val="00082B8C"/>
    <w:rsid w:val="0008348C"/>
    <w:rsid w:val="00083F62"/>
    <w:rsid w:val="00090F4A"/>
    <w:rsid w:val="000917A5"/>
    <w:rsid w:val="00092F5F"/>
    <w:rsid w:val="00093210"/>
    <w:rsid w:val="0009324B"/>
    <w:rsid w:val="000961EA"/>
    <w:rsid w:val="00096E89"/>
    <w:rsid w:val="000A1388"/>
    <w:rsid w:val="000A2D77"/>
    <w:rsid w:val="000A3037"/>
    <w:rsid w:val="000B0192"/>
    <w:rsid w:val="000B1F1E"/>
    <w:rsid w:val="000B20CE"/>
    <w:rsid w:val="000B2338"/>
    <w:rsid w:val="000B259C"/>
    <w:rsid w:val="000B2C94"/>
    <w:rsid w:val="000B3F69"/>
    <w:rsid w:val="000B41C2"/>
    <w:rsid w:val="000B55D6"/>
    <w:rsid w:val="000B71E3"/>
    <w:rsid w:val="000C037E"/>
    <w:rsid w:val="000C3728"/>
    <w:rsid w:val="000C3998"/>
    <w:rsid w:val="000C4258"/>
    <w:rsid w:val="000C502F"/>
    <w:rsid w:val="000C573F"/>
    <w:rsid w:val="000C579E"/>
    <w:rsid w:val="000C7681"/>
    <w:rsid w:val="000D78B3"/>
    <w:rsid w:val="000D79CC"/>
    <w:rsid w:val="000E05B5"/>
    <w:rsid w:val="000E1B64"/>
    <w:rsid w:val="000E3D8E"/>
    <w:rsid w:val="000E41D3"/>
    <w:rsid w:val="000E44B4"/>
    <w:rsid w:val="000E482D"/>
    <w:rsid w:val="000E48ED"/>
    <w:rsid w:val="000E4B28"/>
    <w:rsid w:val="000E59F5"/>
    <w:rsid w:val="000E65FB"/>
    <w:rsid w:val="000F0DED"/>
    <w:rsid w:val="000F163B"/>
    <w:rsid w:val="000F28D6"/>
    <w:rsid w:val="000F2F63"/>
    <w:rsid w:val="000F37D1"/>
    <w:rsid w:val="000F37D6"/>
    <w:rsid w:val="00100449"/>
    <w:rsid w:val="00100D00"/>
    <w:rsid w:val="0010161C"/>
    <w:rsid w:val="00102F82"/>
    <w:rsid w:val="00104CCE"/>
    <w:rsid w:val="00105AD5"/>
    <w:rsid w:val="0010630F"/>
    <w:rsid w:val="001063EA"/>
    <w:rsid w:val="00106421"/>
    <w:rsid w:val="00106D40"/>
    <w:rsid w:val="00112A54"/>
    <w:rsid w:val="00113296"/>
    <w:rsid w:val="0011346F"/>
    <w:rsid w:val="00113BDE"/>
    <w:rsid w:val="00115638"/>
    <w:rsid w:val="00115B84"/>
    <w:rsid w:val="001200F9"/>
    <w:rsid w:val="001204CB"/>
    <w:rsid w:val="00120784"/>
    <w:rsid w:val="00121DFA"/>
    <w:rsid w:val="0012241E"/>
    <w:rsid w:val="00123F27"/>
    <w:rsid w:val="0012490D"/>
    <w:rsid w:val="00125B5F"/>
    <w:rsid w:val="00130D2C"/>
    <w:rsid w:val="00130EA7"/>
    <w:rsid w:val="001327B4"/>
    <w:rsid w:val="0013280E"/>
    <w:rsid w:val="00134E3D"/>
    <w:rsid w:val="00136124"/>
    <w:rsid w:val="00136F5C"/>
    <w:rsid w:val="00137D26"/>
    <w:rsid w:val="001418FC"/>
    <w:rsid w:val="00141A39"/>
    <w:rsid w:val="0014416F"/>
    <w:rsid w:val="00144ECA"/>
    <w:rsid w:val="001456A3"/>
    <w:rsid w:val="001462B8"/>
    <w:rsid w:val="00147F1C"/>
    <w:rsid w:val="0015094C"/>
    <w:rsid w:val="00150CDF"/>
    <w:rsid w:val="00151B75"/>
    <w:rsid w:val="0015254A"/>
    <w:rsid w:val="00152A72"/>
    <w:rsid w:val="00152DA7"/>
    <w:rsid w:val="001535DC"/>
    <w:rsid w:val="00154C39"/>
    <w:rsid w:val="001565B5"/>
    <w:rsid w:val="00160B1F"/>
    <w:rsid w:val="00160E4F"/>
    <w:rsid w:val="00161A38"/>
    <w:rsid w:val="00164346"/>
    <w:rsid w:val="00164F16"/>
    <w:rsid w:val="00165DF0"/>
    <w:rsid w:val="001664E2"/>
    <w:rsid w:val="001679D9"/>
    <w:rsid w:val="001679E9"/>
    <w:rsid w:val="001712AD"/>
    <w:rsid w:val="00172ADF"/>
    <w:rsid w:val="00173A5B"/>
    <w:rsid w:val="00175BC2"/>
    <w:rsid w:val="00176EC2"/>
    <w:rsid w:val="0017715B"/>
    <w:rsid w:val="001778B2"/>
    <w:rsid w:val="00181ED0"/>
    <w:rsid w:val="00183320"/>
    <w:rsid w:val="00184C2C"/>
    <w:rsid w:val="00185302"/>
    <w:rsid w:val="00186605"/>
    <w:rsid w:val="0018714E"/>
    <w:rsid w:val="00187226"/>
    <w:rsid w:val="00187837"/>
    <w:rsid w:val="00190383"/>
    <w:rsid w:val="0019240A"/>
    <w:rsid w:val="001925E7"/>
    <w:rsid w:val="00195CB2"/>
    <w:rsid w:val="00196CD1"/>
    <w:rsid w:val="001977D9"/>
    <w:rsid w:val="00197F37"/>
    <w:rsid w:val="001A01A8"/>
    <w:rsid w:val="001A0E5E"/>
    <w:rsid w:val="001A1D3E"/>
    <w:rsid w:val="001A3D34"/>
    <w:rsid w:val="001A4BDA"/>
    <w:rsid w:val="001A5344"/>
    <w:rsid w:val="001A5BC7"/>
    <w:rsid w:val="001A603C"/>
    <w:rsid w:val="001B0996"/>
    <w:rsid w:val="001B188F"/>
    <w:rsid w:val="001B2A2C"/>
    <w:rsid w:val="001B2E34"/>
    <w:rsid w:val="001B7FD2"/>
    <w:rsid w:val="001C4A10"/>
    <w:rsid w:val="001C4FDC"/>
    <w:rsid w:val="001C520F"/>
    <w:rsid w:val="001C53FD"/>
    <w:rsid w:val="001C55E6"/>
    <w:rsid w:val="001C6ECB"/>
    <w:rsid w:val="001D4447"/>
    <w:rsid w:val="001E0697"/>
    <w:rsid w:val="001E35A5"/>
    <w:rsid w:val="001E4BDE"/>
    <w:rsid w:val="001E5C07"/>
    <w:rsid w:val="001E5DDF"/>
    <w:rsid w:val="001F0584"/>
    <w:rsid w:val="001F06A3"/>
    <w:rsid w:val="001F0B17"/>
    <w:rsid w:val="001F1A35"/>
    <w:rsid w:val="001F1C55"/>
    <w:rsid w:val="001F1EFF"/>
    <w:rsid w:val="001F3FFE"/>
    <w:rsid w:val="001F4A0E"/>
    <w:rsid w:val="001F4C74"/>
    <w:rsid w:val="001F55CF"/>
    <w:rsid w:val="001F6664"/>
    <w:rsid w:val="00201019"/>
    <w:rsid w:val="002030C5"/>
    <w:rsid w:val="002046C7"/>
    <w:rsid w:val="002047C1"/>
    <w:rsid w:val="0021122B"/>
    <w:rsid w:val="00213BCC"/>
    <w:rsid w:val="00215235"/>
    <w:rsid w:val="0021580C"/>
    <w:rsid w:val="002161AC"/>
    <w:rsid w:val="0022215E"/>
    <w:rsid w:val="00225AD2"/>
    <w:rsid w:val="00226B24"/>
    <w:rsid w:val="00226DDA"/>
    <w:rsid w:val="002276C9"/>
    <w:rsid w:val="002302F9"/>
    <w:rsid w:val="00230AA6"/>
    <w:rsid w:val="00230D23"/>
    <w:rsid w:val="002312AB"/>
    <w:rsid w:val="00231ED5"/>
    <w:rsid w:val="00232086"/>
    <w:rsid w:val="00232F69"/>
    <w:rsid w:val="00234840"/>
    <w:rsid w:val="0023506C"/>
    <w:rsid w:val="0023735C"/>
    <w:rsid w:val="00237B9A"/>
    <w:rsid w:val="00237BF5"/>
    <w:rsid w:val="002428D3"/>
    <w:rsid w:val="002429BF"/>
    <w:rsid w:val="0024308D"/>
    <w:rsid w:val="00243973"/>
    <w:rsid w:val="00243C8C"/>
    <w:rsid w:val="002444D5"/>
    <w:rsid w:val="00245EB8"/>
    <w:rsid w:val="00246C0C"/>
    <w:rsid w:val="002514DA"/>
    <w:rsid w:val="00251C78"/>
    <w:rsid w:val="0025213A"/>
    <w:rsid w:val="00252CC5"/>
    <w:rsid w:val="00255F42"/>
    <w:rsid w:val="002561D8"/>
    <w:rsid w:val="00256952"/>
    <w:rsid w:val="00256A65"/>
    <w:rsid w:val="002578D0"/>
    <w:rsid w:val="00261E08"/>
    <w:rsid w:val="00261FBC"/>
    <w:rsid w:val="00262B1E"/>
    <w:rsid w:val="0026491D"/>
    <w:rsid w:val="00266789"/>
    <w:rsid w:val="002746BF"/>
    <w:rsid w:val="002746FC"/>
    <w:rsid w:val="00275BAC"/>
    <w:rsid w:val="00275D36"/>
    <w:rsid w:val="002771F6"/>
    <w:rsid w:val="002779C6"/>
    <w:rsid w:val="00277EFB"/>
    <w:rsid w:val="00280722"/>
    <w:rsid w:val="002810CF"/>
    <w:rsid w:val="0028145D"/>
    <w:rsid w:val="00282232"/>
    <w:rsid w:val="00284A28"/>
    <w:rsid w:val="00285B43"/>
    <w:rsid w:val="00285BDB"/>
    <w:rsid w:val="002863BB"/>
    <w:rsid w:val="00287113"/>
    <w:rsid w:val="00290996"/>
    <w:rsid w:val="002935F4"/>
    <w:rsid w:val="0029456F"/>
    <w:rsid w:val="00294CBD"/>
    <w:rsid w:val="002A05E3"/>
    <w:rsid w:val="002A09EF"/>
    <w:rsid w:val="002A0F2A"/>
    <w:rsid w:val="002A3BC1"/>
    <w:rsid w:val="002A40FF"/>
    <w:rsid w:val="002A46A8"/>
    <w:rsid w:val="002A4C6E"/>
    <w:rsid w:val="002A584E"/>
    <w:rsid w:val="002A6B12"/>
    <w:rsid w:val="002A6C4E"/>
    <w:rsid w:val="002A7326"/>
    <w:rsid w:val="002A778E"/>
    <w:rsid w:val="002A7AA2"/>
    <w:rsid w:val="002B3A25"/>
    <w:rsid w:val="002B3E8D"/>
    <w:rsid w:val="002B5F2B"/>
    <w:rsid w:val="002B6E18"/>
    <w:rsid w:val="002C0EB8"/>
    <w:rsid w:val="002C1720"/>
    <w:rsid w:val="002C22E4"/>
    <w:rsid w:val="002C2810"/>
    <w:rsid w:val="002C37B5"/>
    <w:rsid w:val="002C4521"/>
    <w:rsid w:val="002C5B90"/>
    <w:rsid w:val="002C7EF4"/>
    <w:rsid w:val="002D0676"/>
    <w:rsid w:val="002D0704"/>
    <w:rsid w:val="002D177B"/>
    <w:rsid w:val="002D2A92"/>
    <w:rsid w:val="002D38B7"/>
    <w:rsid w:val="002D4E5C"/>
    <w:rsid w:val="002D65D9"/>
    <w:rsid w:val="002D7AA1"/>
    <w:rsid w:val="002E4CE9"/>
    <w:rsid w:val="002F125F"/>
    <w:rsid w:val="002F225B"/>
    <w:rsid w:val="002F3590"/>
    <w:rsid w:val="002F373E"/>
    <w:rsid w:val="002F4DB0"/>
    <w:rsid w:val="002F54FC"/>
    <w:rsid w:val="002F6C74"/>
    <w:rsid w:val="002F72D8"/>
    <w:rsid w:val="00300F07"/>
    <w:rsid w:val="0030110B"/>
    <w:rsid w:val="0030169C"/>
    <w:rsid w:val="00301CFE"/>
    <w:rsid w:val="00301D21"/>
    <w:rsid w:val="00301E3E"/>
    <w:rsid w:val="00302987"/>
    <w:rsid w:val="00303194"/>
    <w:rsid w:val="00303853"/>
    <w:rsid w:val="00303DDE"/>
    <w:rsid w:val="00304362"/>
    <w:rsid w:val="00304CE9"/>
    <w:rsid w:val="00305894"/>
    <w:rsid w:val="0030744D"/>
    <w:rsid w:val="0031075E"/>
    <w:rsid w:val="00310C50"/>
    <w:rsid w:val="003110BF"/>
    <w:rsid w:val="00313441"/>
    <w:rsid w:val="0031492D"/>
    <w:rsid w:val="00315F7C"/>
    <w:rsid w:val="00320554"/>
    <w:rsid w:val="00322568"/>
    <w:rsid w:val="003225DA"/>
    <w:rsid w:val="00322CF8"/>
    <w:rsid w:val="00323BBF"/>
    <w:rsid w:val="00326F0C"/>
    <w:rsid w:val="00326F2C"/>
    <w:rsid w:val="0033087B"/>
    <w:rsid w:val="003308A1"/>
    <w:rsid w:val="003310D3"/>
    <w:rsid w:val="00331522"/>
    <w:rsid w:val="00331627"/>
    <w:rsid w:val="00333AB5"/>
    <w:rsid w:val="0033566E"/>
    <w:rsid w:val="003357AC"/>
    <w:rsid w:val="0033787A"/>
    <w:rsid w:val="00337B9F"/>
    <w:rsid w:val="00337D3F"/>
    <w:rsid w:val="00340730"/>
    <w:rsid w:val="00342328"/>
    <w:rsid w:val="00342B06"/>
    <w:rsid w:val="00343B96"/>
    <w:rsid w:val="00346A3E"/>
    <w:rsid w:val="003479D4"/>
    <w:rsid w:val="003535B2"/>
    <w:rsid w:val="00356652"/>
    <w:rsid w:val="003570F2"/>
    <w:rsid w:val="00357EC1"/>
    <w:rsid w:val="00361558"/>
    <w:rsid w:val="00361815"/>
    <w:rsid w:val="00361946"/>
    <w:rsid w:val="00361BD3"/>
    <w:rsid w:val="00363280"/>
    <w:rsid w:val="003639DF"/>
    <w:rsid w:val="00363DE8"/>
    <w:rsid w:val="003645FB"/>
    <w:rsid w:val="003646EB"/>
    <w:rsid w:val="00364CC5"/>
    <w:rsid w:val="003659F2"/>
    <w:rsid w:val="00365AD4"/>
    <w:rsid w:val="003667F0"/>
    <w:rsid w:val="003669EE"/>
    <w:rsid w:val="003671C7"/>
    <w:rsid w:val="003714AC"/>
    <w:rsid w:val="00371F19"/>
    <w:rsid w:val="0037268B"/>
    <w:rsid w:val="00372B52"/>
    <w:rsid w:val="00373D87"/>
    <w:rsid w:val="00376945"/>
    <w:rsid w:val="00381206"/>
    <w:rsid w:val="00381622"/>
    <w:rsid w:val="0038399F"/>
    <w:rsid w:val="00385979"/>
    <w:rsid w:val="0038637E"/>
    <w:rsid w:val="0038711E"/>
    <w:rsid w:val="00390361"/>
    <w:rsid w:val="003914B4"/>
    <w:rsid w:val="00393009"/>
    <w:rsid w:val="00394895"/>
    <w:rsid w:val="00394FBF"/>
    <w:rsid w:val="0039586C"/>
    <w:rsid w:val="003958FE"/>
    <w:rsid w:val="003969D1"/>
    <w:rsid w:val="003973B4"/>
    <w:rsid w:val="003A14ED"/>
    <w:rsid w:val="003A16F5"/>
    <w:rsid w:val="003A1A98"/>
    <w:rsid w:val="003A20F7"/>
    <w:rsid w:val="003A2605"/>
    <w:rsid w:val="003A2EB9"/>
    <w:rsid w:val="003A47E4"/>
    <w:rsid w:val="003A5C17"/>
    <w:rsid w:val="003A6D20"/>
    <w:rsid w:val="003B1434"/>
    <w:rsid w:val="003B2E2A"/>
    <w:rsid w:val="003B5480"/>
    <w:rsid w:val="003B581D"/>
    <w:rsid w:val="003B5825"/>
    <w:rsid w:val="003B7493"/>
    <w:rsid w:val="003B7C1C"/>
    <w:rsid w:val="003C0931"/>
    <w:rsid w:val="003C12A9"/>
    <w:rsid w:val="003C3DEE"/>
    <w:rsid w:val="003C53F4"/>
    <w:rsid w:val="003C5B09"/>
    <w:rsid w:val="003D0810"/>
    <w:rsid w:val="003D0EEB"/>
    <w:rsid w:val="003D15EE"/>
    <w:rsid w:val="003D1D3C"/>
    <w:rsid w:val="003D2F36"/>
    <w:rsid w:val="003D36BB"/>
    <w:rsid w:val="003D41D5"/>
    <w:rsid w:val="003D7984"/>
    <w:rsid w:val="003D7F88"/>
    <w:rsid w:val="003E10D3"/>
    <w:rsid w:val="003E1201"/>
    <w:rsid w:val="003E158E"/>
    <w:rsid w:val="003E2619"/>
    <w:rsid w:val="003E2BCA"/>
    <w:rsid w:val="003E3CED"/>
    <w:rsid w:val="003E479C"/>
    <w:rsid w:val="003E4EB7"/>
    <w:rsid w:val="003E4F5B"/>
    <w:rsid w:val="003E5053"/>
    <w:rsid w:val="003F0842"/>
    <w:rsid w:val="003F09B3"/>
    <w:rsid w:val="003F1556"/>
    <w:rsid w:val="003F1885"/>
    <w:rsid w:val="003F2596"/>
    <w:rsid w:val="003F2641"/>
    <w:rsid w:val="003F495D"/>
    <w:rsid w:val="003F662D"/>
    <w:rsid w:val="004008FB"/>
    <w:rsid w:val="00401EEF"/>
    <w:rsid w:val="0040211D"/>
    <w:rsid w:val="00402C77"/>
    <w:rsid w:val="00404A54"/>
    <w:rsid w:val="00404DF1"/>
    <w:rsid w:val="00404FDF"/>
    <w:rsid w:val="00405C5B"/>
    <w:rsid w:val="00406243"/>
    <w:rsid w:val="004070FA"/>
    <w:rsid w:val="0040761E"/>
    <w:rsid w:val="00410ACC"/>
    <w:rsid w:val="004116C4"/>
    <w:rsid w:val="0041188E"/>
    <w:rsid w:val="004128F3"/>
    <w:rsid w:val="0041290D"/>
    <w:rsid w:val="004143E3"/>
    <w:rsid w:val="0042049A"/>
    <w:rsid w:val="00420C6F"/>
    <w:rsid w:val="00421690"/>
    <w:rsid w:val="00421EF0"/>
    <w:rsid w:val="004234E5"/>
    <w:rsid w:val="00423F6A"/>
    <w:rsid w:val="00424A1E"/>
    <w:rsid w:val="00424BD8"/>
    <w:rsid w:val="00425925"/>
    <w:rsid w:val="00426D2C"/>
    <w:rsid w:val="00430003"/>
    <w:rsid w:val="00430231"/>
    <w:rsid w:val="00432291"/>
    <w:rsid w:val="004326EF"/>
    <w:rsid w:val="00433C55"/>
    <w:rsid w:val="004340AE"/>
    <w:rsid w:val="00434E49"/>
    <w:rsid w:val="00436227"/>
    <w:rsid w:val="004370F6"/>
    <w:rsid w:val="00440EFC"/>
    <w:rsid w:val="00442F82"/>
    <w:rsid w:val="00444F7B"/>
    <w:rsid w:val="004507B5"/>
    <w:rsid w:val="00450CCC"/>
    <w:rsid w:val="00451978"/>
    <w:rsid w:val="0045280A"/>
    <w:rsid w:val="0045415A"/>
    <w:rsid w:val="00456B31"/>
    <w:rsid w:val="004571EC"/>
    <w:rsid w:val="00460159"/>
    <w:rsid w:val="00460BF4"/>
    <w:rsid w:val="00461811"/>
    <w:rsid w:val="00461D6F"/>
    <w:rsid w:val="004620DD"/>
    <w:rsid w:val="00463763"/>
    <w:rsid w:val="0047144C"/>
    <w:rsid w:val="00474B55"/>
    <w:rsid w:val="00477F7B"/>
    <w:rsid w:val="00483A31"/>
    <w:rsid w:val="00483E01"/>
    <w:rsid w:val="00485262"/>
    <w:rsid w:val="0048552D"/>
    <w:rsid w:val="004862E0"/>
    <w:rsid w:val="0048684F"/>
    <w:rsid w:val="00486B48"/>
    <w:rsid w:val="00490CCB"/>
    <w:rsid w:val="00492039"/>
    <w:rsid w:val="0049460B"/>
    <w:rsid w:val="00495908"/>
    <w:rsid w:val="00497790"/>
    <w:rsid w:val="004A033F"/>
    <w:rsid w:val="004A486F"/>
    <w:rsid w:val="004A48B7"/>
    <w:rsid w:val="004A4BA5"/>
    <w:rsid w:val="004A58ED"/>
    <w:rsid w:val="004A5CF0"/>
    <w:rsid w:val="004A70A3"/>
    <w:rsid w:val="004A756C"/>
    <w:rsid w:val="004A7B72"/>
    <w:rsid w:val="004A7D84"/>
    <w:rsid w:val="004B14EC"/>
    <w:rsid w:val="004B4A97"/>
    <w:rsid w:val="004B4BE8"/>
    <w:rsid w:val="004B5383"/>
    <w:rsid w:val="004B5D6D"/>
    <w:rsid w:val="004B738A"/>
    <w:rsid w:val="004B7EC0"/>
    <w:rsid w:val="004C0183"/>
    <w:rsid w:val="004C052E"/>
    <w:rsid w:val="004C1614"/>
    <w:rsid w:val="004C3102"/>
    <w:rsid w:val="004C5BC1"/>
    <w:rsid w:val="004C6358"/>
    <w:rsid w:val="004C7603"/>
    <w:rsid w:val="004C7684"/>
    <w:rsid w:val="004C7FBD"/>
    <w:rsid w:val="004D2144"/>
    <w:rsid w:val="004D264F"/>
    <w:rsid w:val="004D2B97"/>
    <w:rsid w:val="004D2E8C"/>
    <w:rsid w:val="004D4A20"/>
    <w:rsid w:val="004D58EA"/>
    <w:rsid w:val="004D69AA"/>
    <w:rsid w:val="004E1316"/>
    <w:rsid w:val="004E2328"/>
    <w:rsid w:val="004E240F"/>
    <w:rsid w:val="004E2845"/>
    <w:rsid w:val="004E3DAF"/>
    <w:rsid w:val="004E58D9"/>
    <w:rsid w:val="004E5ADC"/>
    <w:rsid w:val="004E6F19"/>
    <w:rsid w:val="004F01CD"/>
    <w:rsid w:val="004F045D"/>
    <w:rsid w:val="004F059A"/>
    <w:rsid w:val="004F2166"/>
    <w:rsid w:val="004F3630"/>
    <w:rsid w:val="004F54FE"/>
    <w:rsid w:val="00501EDB"/>
    <w:rsid w:val="00503413"/>
    <w:rsid w:val="00507E61"/>
    <w:rsid w:val="005102D8"/>
    <w:rsid w:val="00511CD7"/>
    <w:rsid w:val="00512F78"/>
    <w:rsid w:val="00514A6D"/>
    <w:rsid w:val="00515544"/>
    <w:rsid w:val="005164D1"/>
    <w:rsid w:val="00517124"/>
    <w:rsid w:val="005204E9"/>
    <w:rsid w:val="005215BE"/>
    <w:rsid w:val="005215C8"/>
    <w:rsid w:val="005246A0"/>
    <w:rsid w:val="00524730"/>
    <w:rsid w:val="0052485A"/>
    <w:rsid w:val="0052758B"/>
    <w:rsid w:val="00530B51"/>
    <w:rsid w:val="0053203A"/>
    <w:rsid w:val="00532479"/>
    <w:rsid w:val="00533309"/>
    <w:rsid w:val="00536305"/>
    <w:rsid w:val="00537702"/>
    <w:rsid w:val="00540C12"/>
    <w:rsid w:val="005416C3"/>
    <w:rsid w:val="0054192D"/>
    <w:rsid w:val="0054242F"/>
    <w:rsid w:val="00542E5D"/>
    <w:rsid w:val="0054347E"/>
    <w:rsid w:val="00545894"/>
    <w:rsid w:val="00546BA1"/>
    <w:rsid w:val="00551160"/>
    <w:rsid w:val="00552047"/>
    <w:rsid w:val="00552D9C"/>
    <w:rsid w:val="00554BE9"/>
    <w:rsid w:val="00554D19"/>
    <w:rsid w:val="00555205"/>
    <w:rsid w:val="005562B2"/>
    <w:rsid w:val="0056013E"/>
    <w:rsid w:val="00560FA1"/>
    <w:rsid w:val="005615A8"/>
    <w:rsid w:val="00561BB8"/>
    <w:rsid w:val="00561BDE"/>
    <w:rsid w:val="00566D64"/>
    <w:rsid w:val="00567597"/>
    <w:rsid w:val="00567AE2"/>
    <w:rsid w:val="005704CA"/>
    <w:rsid w:val="00571570"/>
    <w:rsid w:val="005735E6"/>
    <w:rsid w:val="0057510C"/>
    <w:rsid w:val="00575602"/>
    <w:rsid w:val="00575A76"/>
    <w:rsid w:val="00577171"/>
    <w:rsid w:val="00577520"/>
    <w:rsid w:val="0058049D"/>
    <w:rsid w:val="0058138F"/>
    <w:rsid w:val="0058150F"/>
    <w:rsid w:val="00582164"/>
    <w:rsid w:val="0058334C"/>
    <w:rsid w:val="00583C7E"/>
    <w:rsid w:val="00592325"/>
    <w:rsid w:val="00592DFB"/>
    <w:rsid w:val="00594699"/>
    <w:rsid w:val="00595F6E"/>
    <w:rsid w:val="005A2AA9"/>
    <w:rsid w:val="005A2C54"/>
    <w:rsid w:val="005A462D"/>
    <w:rsid w:val="005A5DB8"/>
    <w:rsid w:val="005A6AF7"/>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2C5B"/>
    <w:rsid w:val="005C6827"/>
    <w:rsid w:val="005D15B0"/>
    <w:rsid w:val="005D1D95"/>
    <w:rsid w:val="005D24C1"/>
    <w:rsid w:val="005D4554"/>
    <w:rsid w:val="005D4DDD"/>
    <w:rsid w:val="005D5186"/>
    <w:rsid w:val="005D56C3"/>
    <w:rsid w:val="005D5D80"/>
    <w:rsid w:val="005E0320"/>
    <w:rsid w:val="005E0B44"/>
    <w:rsid w:val="005E5AF0"/>
    <w:rsid w:val="005F0932"/>
    <w:rsid w:val="005F0FC9"/>
    <w:rsid w:val="005F1A3A"/>
    <w:rsid w:val="005F2346"/>
    <w:rsid w:val="005F2A92"/>
    <w:rsid w:val="005F33F9"/>
    <w:rsid w:val="005F37CA"/>
    <w:rsid w:val="005F4D75"/>
    <w:rsid w:val="005F5ABC"/>
    <w:rsid w:val="005F722F"/>
    <w:rsid w:val="005F7C70"/>
    <w:rsid w:val="006027AB"/>
    <w:rsid w:val="00603806"/>
    <w:rsid w:val="00603CA1"/>
    <w:rsid w:val="006057FF"/>
    <w:rsid w:val="00605B05"/>
    <w:rsid w:val="00605D21"/>
    <w:rsid w:val="0060684D"/>
    <w:rsid w:val="00607202"/>
    <w:rsid w:val="00607D65"/>
    <w:rsid w:val="00607F1A"/>
    <w:rsid w:val="00612457"/>
    <w:rsid w:val="006125E9"/>
    <w:rsid w:val="00612C1E"/>
    <w:rsid w:val="00613536"/>
    <w:rsid w:val="00613A29"/>
    <w:rsid w:val="0061411B"/>
    <w:rsid w:val="006175F4"/>
    <w:rsid w:val="00617C65"/>
    <w:rsid w:val="00617D9C"/>
    <w:rsid w:val="00623A16"/>
    <w:rsid w:val="00626348"/>
    <w:rsid w:val="0063040F"/>
    <w:rsid w:val="00630E1E"/>
    <w:rsid w:val="006318BB"/>
    <w:rsid w:val="006336FF"/>
    <w:rsid w:val="00633C4F"/>
    <w:rsid w:val="00634257"/>
    <w:rsid w:val="00634538"/>
    <w:rsid w:val="0063638E"/>
    <w:rsid w:val="00637465"/>
    <w:rsid w:val="006441DB"/>
    <w:rsid w:val="006455CE"/>
    <w:rsid w:val="00647057"/>
    <w:rsid w:val="00650EE2"/>
    <w:rsid w:val="0065158D"/>
    <w:rsid w:val="00654D94"/>
    <w:rsid w:val="0065536D"/>
    <w:rsid w:val="00655DE1"/>
    <w:rsid w:val="00656519"/>
    <w:rsid w:val="00656DFC"/>
    <w:rsid w:val="006579CE"/>
    <w:rsid w:val="0066163C"/>
    <w:rsid w:val="00662157"/>
    <w:rsid w:val="00662A51"/>
    <w:rsid w:val="0066325B"/>
    <w:rsid w:val="006644D8"/>
    <w:rsid w:val="00666701"/>
    <w:rsid w:val="006677FF"/>
    <w:rsid w:val="00672A58"/>
    <w:rsid w:val="00672CD3"/>
    <w:rsid w:val="00673D0D"/>
    <w:rsid w:val="006755FB"/>
    <w:rsid w:val="00675A2C"/>
    <w:rsid w:val="00675C29"/>
    <w:rsid w:val="006761B8"/>
    <w:rsid w:val="0067651A"/>
    <w:rsid w:val="0067749F"/>
    <w:rsid w:val="006802A1"/>
    <w:rsid w:val="0068146B"/>
    <w:rsid w:val="00682549"/>
    <w:rsid w:val="00685958"/>
    <w:rsid w:val="00686906"/>
    <w:rsid w:val="00690494"/>
    <w:rsid w:val="00694BE2"/>
    <w:rsid w:val="00695284"/>
    <w:rsid w:val="006956A6"/>
    <w:rsid w:val="006959E6"/>
    <w:rsid w:val="0069650C"/>
    <w:rsid w:val="00696FE1"/>
    <w:rsid w:val="0069738C"/>
    <w:rsid w:val="00697808"/>
    <w:rsid w:val="006A047F"/>
    <w:rsid w:val="006A1FF8"/>
    <w:rsid w:val="006A21AE"/>
    <w:rsid w:val="006A3B3F"/>
    <w:rsid w:val="006A4596"/>
    <w:rsid w:val="006A51F1"/>
    <w:rsid w:val="006A6FB1"/>
    <w:rsid w:val="006B0C07"/>
    <w:rsid w:val="006B43CC"/>
    <w:rsid w:val="006B550E"/>
    <w:rsid w:val="006B5669"/>
    <w:rsid w:val="006B601A"/>
    <w:rsid w:val="006B7D96"/>
    <w:rsid w:val="006C02A0"/>
    <w:rsid w:val="006C1AE9"/>
    <w:rsid w:val="006C3A5B"/>
    <w:rsid w:val="006C4430"/>
    <w:rsid w:val="006C53F3"/>
    <w:rsid w:val="006D063A"/>
    <w:rsid w:val="006D43F6"/>
    <w:rsid w:val="006D530C"/>
    <w:rsid w:val="006D6959"/>
    <w:rsid w:val="006D75B3"/>
    <w:rsid w:val="006E02C5"/>
    <w:rsid w:val="006E074F"/>
    <w:rsid w:val="006E266C"/>
    <w:rsid w:val="006E2FDC"/>
    <w:rsid w:val="006E3D09"/>
    <w:rsid w:val="006E4C73"/>
    <w:rsid w:val="006E5307"/>
    <w:rsid w:val="006E53FA"/>
    <w:rsid w:val="006E592C"/>
    <w:rsid w:val="006E76B1"/>
    <w:rsid w:val="006E7DBD"/>
    <w:rsid w:val="006F01F6"/>
    <w:rsid w:val="006F0CC3"/>
    <w:rsid w:val="006F0F48"/>
    <w:rsid w:val="006F1700"/>
    <w:rsid w:val="006F1F97"/>
    <w:rsid w:val="006F3560"/>
    <w:rsid w:val="006F43A7"/>
    <w:rsid w:val="006F44D3"/>
    <w:rsid w:val="006F4B0B"/>
    <w:rsid w:val="006F53CB"/>
    <w:rsid w:val="006F6303"/>
    <w:rsid w:val="006F7A85"/>
    <w:rsid w:val="00700228"/>
    <w:rsid w:val="00700FB4"/>
    <w:rsid w:val="007010E2"/>
    <w:rsid w:val="007011C2"/>
    <w:rsid w:val="007019EF"/>
    <w:rsid w:val="00702395"/>
    <w:rsid w:val="007027E8"/>
    <w:rsid w:val="00702B37"/>
    <w:rsid w:val="0070409D"/>
    <w:rsid w:val="007041B9"/>
    <w:rsid w:val="00704B8A"/>
    <w:rsid w:val="007050ED"/>
    <w:rsid w:val="007051E7"/>
    <w:rsid w:val="007115B7"/>
    <w:rsid w:val="0071227B"/>
    <w:rsid w:val="00714FA0"/>
    <w:rsid w:val="0071573F"/>
    <w:rsid w:val="00715D5F"/>
    <w:rsid w:val="00715FDB"/>
    <w:rsid w:val="00716245"/>
    <w:rsid w:val="00717E21"/>
    <w:rsid w:val="007211B8"/>
    <w:rsid w:val="007211D6"/>
    <w:rsid w:val="00721737"/>
    <w:rsid w:val="007221BF"/>
    <w:rsid w:val="00722DC7"/>
    <w:rsid w:val="0072403E"/>
    <w:rsid w:val="00724478"/>
    <w:rsid w:val="00726B93"/>
    <w:rsid w:val="0073265C"/>
    <w:rsid w:val="00735227"/>
    <w:rsid w:val="0073596F"/>
    <w:rsid w:val="00737018"/>
    <w:rsid w:val="00737B93"/>
    <w:rsid w:val="00737C64"/>
    <w:rsid w:val="00737F27"/>
    <w:rsid w:val="007402CF"/>
    <w:rsid w:val="007405FE"/>
    <w:rsid w:val="00740757"/>
    <w:rsid w:val="00741426"/>
    <w:rsid w:val="00741A97"/>
    <w:rsid w:val="00742E0B"/>
    <w:rsid w:val="00743048"/>
    <w:rsid w:val="00743131"/>
    <w:rsid w:val="00743ABD"/>
    <w:rsid w:val="00750D04"/>
    <w:rsid w:val="00751C1D"/>
    <w:rsid w:val="00752D27"/>
    <w:rsid w:val="00752FFE"/>
    <w:rsid w:val="00753670"/>
    <w:rsid w:val="00753782"/>
    <w:rsid w:val="00754557"/>
    <w:rsid w:val="007550E6"/>
    <w:rsid w:val="0075581F"/>
    <w:rsid w:val="007564AA"/>
    <w:rsid w:val="00756A70"/>
    <w:rsid w:val="00760478"/>
    <w:rsid w:val="00761E13"/>
    <w:rsid w:val="00764B67"/>
    <w:rsid w:val="00766ADD"/>
    <w:rsid w:val="00767B6E"/>
    <w:rsid w:val="00767DD1"/>
    <w:rsid w:val="00770615"/>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2772"/>
    <w:rsid w:val="00792CCC"/>
    <w:rsid w:val="00793BC1"/>
    <w:rsid w:val="00794133"/>
    <w:rsid w:val="00795434"/>
    <w:rsid w:val="00795BBF"/>
    <w:rsid w:val="007978A0"/>
    <w:rsid w:val="007979DB"/>
    <w:rsid w:val="007A2614"/>
    <w:rsid w:val="007A6BE5"/>
    <w:rsid w:val="007A70EA"/>
    <w:rsid w:val="007A746B"/>
    <w:rsid w:val="007B0718"/>
    <w:rsid w:val="007B45B0"/>
    <w:rsid w:val="007B47E5"/>
    <w:rsid w:val="007B4B86"/>
    <w:rsid w:val="007B5A71"/>
    <w:rsid w:val="007B6727"/>
    <w:rsid w:val="007B7B8E"/>
    <w:rsid w:val="007C1865"/>
    <w:rsid w:val="007C3236"/>
    <w:rsid w:val="007C323C"/>
    <w:rsid w:val="007C3432"/>
    <w:rsid w:val="007C3476"/>
    <w:rsid w:val="007C6481"/>
    <w:rsid w:val="007C7F18"/>
    <w:rsid w:val="007D21C1"/>
    <w:rsid w:val="007D4D6F"/>
    <w:rsid w:val="007D6CA3"/>
    <w:rsid w:val="007D76B2"/>
    <w:rsid w:val="007E07C5"/>
    <w:rsid w:val="007E0A97"/>
    <w:rsid w:val="007E4374"/>
    <w:rsid w:val="007E437C"/>
    <w:rsid w:val="007E4B12"/>
    <w:rsid w:val="007E4DB4"/>
    <w:rsid w:val="007E5A51"/>
    <w:rsid w:val="007E6100"/>
    <w:rsid w:val="007E6C46"/>
    <w:rsid w:val="007E6C8C"/>
    <w:rsid w:val="007F0ED8"/>
    <w:rsid w:val="007F1CE5"/>
    <w:rsid w:val="007F7B49"/>
    <w:rsid w:val="00801553"/>
    <w:rsid w:val="00802973"/>
    <w:rsid w:val="00806F3B"/>
    <w:rsid w:val="00807244"/>
    <w:rsid w:val="00807911"/>
    <w:rsid w:val="0080794F"/>
    <w:rsid w:val="0081034E"/>
    <w:rsid w:val="00811CB0"/>
    <w:rsid w:val="00812621"/>
    <w:rsid w:val="008126B8"/>
    <w:rsid w:val="00812FD5"/>
    <w:rsid w:val="0081495B"/>
    <w:rsid w:val="00814F1E"/>
    <w:rsid w:val="00815241"/>
    <w:rsid w:val="00815869"/>
    <w:rsid w:val="008161CE"/>
    <w:rsid w:val="008162E2"/>
    <w:rsid w:val="00820F28"/>
    <w:rsid w:val="0082214B"/>
    <w:rsid w:val="008221A8"/>
    <w:rsid w:val="008236BF"/>
    <w:rsid w:val="0082377C"/>
    <w:rsid w:val="00824D00"/>
    <w:rsid w:val="00825FE3"/>
    <w:rsid w:val="00827BF2"/>
    <w:rsid w:val="00830665"/>
    <w:rsid w:val="00830C98"/>
    <w:rsid w:val="00833A50"/>
    <w:rsid w:val="0083458E"/>
    <w:rsid w:val="008357AA"/>
    <w:rsid w:val="00835D18"/>
    <w:rsid w:val="00837315"/>
    <w:rsid w:val="008375A9"/>
    <w:rsid w:val="008375AD"/>
    <w:rsid w:val="00837B90"/>
    <w:rsid w:val="00840029"/>
    <w:rsid w:val="00840055"/>
    <w:rsid w:val="00841401"/>
    <w:rsid w:val="00841C08"/>
    <w:rsid w:val="0084484A"/>
    <w:rsid w:val="00844C42"/>
    <w:rsid w:val="008469DB"/>
    <w:rsid w:val="00853134"/>
    <w:rsid w:val="0085458F"/>
    <w:rsid w:val="00855AC4"/>
    <w:rsid w:val="00855EB0"/>
    <w:rsid w:val="00857716"/>
    <w:rsid w:val="00857C98"/>
    <w:rsid w:val="00857D21"/>
    <w:rsid w:val="00857DBD"/>
    <w:rsid w:val="008612A0"/>
    <w:rsid w:val="00862C0E"/>
    <w:rsid w:val="008631E6"/>
    <w:rsid w:val="0086613F"/>
    <w:rsid w:val="00866363"/>
    <w:rsid w:val="00866FD2"/>
    <w:rsid w:val="0086775C"/>
    <w:rsid w:val="00872A31"/>
    <w:rsid w:val="0087389F"/>
    <w:rsid w:val="0087407C"/>
    <w:rsid w:val="00875F24"/>
    <w:rsid w:val="008761B3"/>
    <w:rsid w:val="00877063"/>
    <w:rsid w:val="00877905"/>
    <w:rsid w:val="00877E88"/>
    <w:rsid w:val="00880E7C"/>
    <w:rsid w:val="00881C44"/>
    <w:rsid w:val="0088531D"/>
    <w:rsid w:val="0088634E"/>
    <w:rsid w:val="00886BF3"/>
    <w:rsid w:val="0089045C"/>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1F30"/>
    <w:rsid w:val="008B2B86"/>
    <w:rsid w:val="008B42D1"/>
    <w:rsid w:val="008B477B"/>
    <w:rsid w:val="008B6AC4"/>
    <w:rsid w:val="008B7BD5"/>
    <w:rsid w:val="008C0D5F"/>
    <w:rsid w:val="008C12AD"/>
    <w:rsid w:val="008C4188"/>
    <w:rsid w:val="008C44DC"/>
    <w:rsid w:val="008D06E4"/>
    <w:rsid w:val="008D1268"/>
    <w:rsid w:val="008D4199"/>
    <w:rsid w:val="008D5903"/>
    <w:rsid w:val="008D68A1"/>
    <w:rsid w:val="008E3BF2"/>
    <w:rsid w:val="008E49A6"/>
    <w:rsid w:val="008E4C5E"/>
    <w:rsid w:val="008F01DB"/>
    <w:rsid w:val="008F0CE6"/>
    <w:rsid w:val="008F0F24"/>
    <w:rsid w:val="008F1303"/>
    <w:rsid w:val="008F1CC5"/>
    <w:rsid w:val="008F2693"/>
    <w:rsid w:val="008F386E"/>
    <w:rsid w:val="008F3E07"/>
    <w:rsid w:val="008F7F7F"/>
    <w:rsid w:val="00900CE6"/>
    <w:rsid w:val="00904B87"/>
    <w:rsid w:val="00904D19"/>
    <w:rsid w:val="00905027"/>
    <w:rsid w:val="0090590D"/>
    <w:rsid w:val="00906A41"/>
    <w:rsid w:val="00906B73"/>
    <w:rsid w:val="00910E22"/>
    <w:rsid w:val="00912527"/>
    <w:rsid w:val="009125D8"/>
    <w:rsid w:val="00914774"/>
    <w:rsid w:val="00914968"/>
    <w:rsid w:val="00916586"/>
    <w:rsid w:val="00916EEB"/>
    <w:rsid w:val="009209BB"/>
    <w:rsid w:val="00926D9D"/>
    <w:rsid w:val="009277DA"/>
    <w:rsid w:val="00927F38"/>
    <w:rsid w:val="00930063"/>
    <w:rsid w:val="00930DE3"/>
    <w:rsid w:val="00930FB8"/>
    <w:rsid w:val="00936752"/>
    <w:rsid w:val="00936D51"/>
    <w:rsid w:val="0093726C"/>
    <w:rsid w:val="00937CF9"/>
    <w:rsid w:val="00940081"/>
    <w:rsid w:val="00940D6B"/>
    <w:rsid w:val="00944B48"/>
    <w:rsid w:val="00945255"/>
    <w:rsid w:val="00946308"/>
    <w:rsid w:val="00946BFF"/>
    <w:rsid w:val="00946F96"/>
    <w:rsid w:val="00947AE6"/>
    <w:rsid w:val="00947EC9"/>
    <w:rsid w:val="0095005C"/>
    <w:rsid w:val="00951EE4"/>
    <w:rsid w:val="0095224A"/>
    <w:rsid w:val="009534AD"/>
    <w:rsid w:val="00953A31"/>
    <w:rsid w:val="009555A8"/>
    <w:rsid w:val="009555F1"/>
    <w:rsid w:val="00956673"/>
    <w:rsid w:val="00956AEC"/>
    <w:rsid w:val="00956BB6"/>
    <w:rsid w:val="00961565"/>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693"/>
    <w:rsid w:val="009851E8"/>
    <w:rsid w:val="0098629B"/>
    <w:rsid w:val="009871AF"/>
    <w:rsid w:val="00987DE5"/>
    <w:rsid w:val="00990892"/>
    <w:rsid w:val="00992023"/>
    <w:rsid w:val="00995456"/>
    <w:rsid w:val="00995E86"/>
    <w:rsid w:val="00996F06"/>
    <w:rsid w:val="00997218"/>
    <w:rsid w:val="0099767F"/>
    <w:rsid w:val="009A0010"/>
    <w:rsid w:val="009A0A52"/>
    <w:rsid w:val="009A1502"/>
    <w:rsid w:val="009A1556"/>
    <w:rsid w:val="009A257E"/>
    <w:rsid w:val="009A2C49"/>
    <w:rsid w:val="009A3A8E"/>
    <w:rsid w:val="009A6DA6"/>
    <w:rsid w:val="009A77F6"/>
    <w:rsid w:val="009B10DF"/>
    <w:rsid w:val="009B6040"/>
    <w:rsid w:val="009B6205"/>
    <w:rsid w:val="009B731C"/>
    <w:rsid w:val="009C1249"/>
    <w:rsid w:val="009C158D"/>
    <w:rsid w:val="009C1654"/>
    <w:rsid w:val="009C1B84"/>
    <w:rsid w:val="009C57F2"/>
    <w:rsid w:val="009C5E84"/>
    <w:rsid w:val="009C6115"/>
    <w:rsid w:val="009C7600"/>
    <w:rsid w:val="009C788F"/>
    <w:rsid w:val="009C7EC4"/>
    <w:rsid w:val="009D0A93"/>
    <w:rsid w:val="009D24CA"/>
    <w:rsid w:val="009D2C5E"/>
    <w:rsid w:val="009D5A79"/>
    <w:rsid w:val="009D6887"/>
    <w:rsid w:val="009D797C"/>
    <w:rsid w:val="009D7ABF"/>
    <w:rsid w:val="009D7D01"/>
    <w:rsid w:val="009D7E97"/>
    <w:rsid w:val="009D7F0A"/>
    <w:rsid w:val="009E0027"/>
    <w:rsid w:val="009E1CB0"/>
    <w:rsid w:val="009E33D5"/>
    <w:rsid w:val="009E35E0"/>
    <w:rsid w:val="009E3FAA"/>
    <w:rsid w:val="009E574D"/>
    <w:rsid w:val="009E5A64"/>
    <w:rsid w:val="009E61EF"/>
    <w:rsid w:val="009F02E5"/>
    <w:rsid w:val="009F2C6B"/>
    <w:rsid w:val="009F61E7"/>
    <w:rsid w:val="00A002D0"/>
    <w:rsid w:val="00A00CBA"/>
    <w:rsid w:val="00A0104F"/>
    <w:rsid w:val="00A0191E"/>
    <w:rsid w:val="00A01CA7"/>
    <w:rsid w:val="00A03971"/>
    <w:rsid w:val="00A0467E"/>
    <w:rsid w:val="00A04F54"/>
    <w:rsid w:val="00A06964"/>
    <w:rsid w:val="00A069E3"/>
    <w:rsid w:val="00A06F93"/>
    <w:rsid w:val="00A07725"/>
    <w:rsid w:val="00A11D43"/>
    <w:rsid w:val="00A129E1"/>
    <w:rsid w:val="00A12E15"/>
    <w:rsid w:val="00A13285"/>
    <w:rsid w:val="00A1333C"/>
    <w:rsid w:val="00A14892"/>
    <w:rsid w:val="00A155AE"/>
    <w:rsid w:val="00A15B94"/>
    <w:rsid w:val="00A16DAF"/>
    <w:rsid w:val="00A17315"/>
    <w:rsid w:val="00A207BF"/>
    <w:rsid w:val="00A20D11"/>
    <w:rsid w:val="00A218DD"/>
    <w:rsid w:val="00A22789"/>
    <w:rsid w:val="00A2795B"/>
    <w:rsid w:val="00A30700"/>
    <w:rsid w:val="00A31EA2"/>
    <w:rsid w:val="00A32ABF"/>
    <w:rsid w:val="00A33745"/>
    <w:rsid w:val="00A33F49"/>
    <w:rsid w:val="00A3557E"/>
    <w:rsid w:val="00A3586E"/>
    <w:rsid w:val="00A36325"/>
    <w:rsid w:val="00A37027"/>
    <w:rsid w:val="00A37636"/>
    <w:rsid w:val="00A412E3"/>
    <w:rsid w:val="00A41C2B"/>
    <w:rsid w:val="00A424ED"/>
    <w:rsid w:val="00A42BAD"/>
    <w:rsid w:val="00A45019"/>
    <w:rsid w:val="00A45254"/>
    <w:rsid w:val="00A478A5"/>
    <w:rsid w:val="00A47AA0"/>
    <w:rsid w:val="00A50EDB"/>
    <w:rsid w:val="00A51385"/>
    <w:rsid w:val="00A51430"/>
    <w:rsid w:val="00A52B76"/>
    <w:rsid w:val="00A52E2D"/>
    <w:rsid w:val="00A5474F"/>
    <w:rsid w:val="00A54A2C"/>
    <w:rsid w:val="00A56EDA"/>
    <w:rsid w:val="00A60CE5"/>
    <w:rsid w:val="00A6131E"/>
    <w:rsid w:val="00A627A8"/>
    <w:rsid w:val="00A649BA"/>
    <w:rsid w:val="00A64B21"/>
    <w:rsid w:val="00A64D29"/>
    <w:rsid w:val="00A64F52"/>
    <w:rsid w:val="00A65140"/>
    <w:rsid w:val="00A66011"/>
    <w:rsid w:val="00A6688F"/>
    <w:rsid w:val="00A673C1"/>
    <w:rsid w:val="00A7060E"/>
    <w:rsid w:val="00A70D71"/>
    <w:rsid w:val="00A70D98"/>
    <w:rsid w:val="00A754D0"/>
    <w:rsid w:val="00A76B1B"/>
    <w:rsid w:val="00A77697"/>
    <w:rsid w:val="00A811B0"/>
    <w:rsid w:val="00A829DA"/>
    <w:rsid w:val="00A82EA9"/>
    <w:rsid w:val="00A856E8"/>
    <w:rsid w:val="00A85831"/>
    <w:rsid w:val="00A85AAF"/>
    <w:rsid w:val="00A86E43"/>
    <w:rsid w:val="00A90638"/>
    <w:rsid w:val="00A91BEB"/>
    <w:rsid w:val="00A91E65"/>
    <w:rsid w:val="00A92062"/>
    <w:rsid w:val="00A92EB2"/>
    <w:rsid w:val="00A9502E"/>
    <w:rsid w:val="00A95473"/>
    <w:rsid w:val="00A95C3B"/>
    <w:rsid w:val="00A96CF4"/>
    <w:rsid w:val="00A97239"/>
    <w:rsid w:val="00AA0F97"/>
    <w:rsid w:val="00AA5216"/>
    <w:rsid w:val="00AA55D0"/>
    <w:rsid w:val="00AA65F3"/>
    <w:rsid w:val="00AA6C35"/>
    <w:rsid w:val="00AB0489"/>
    <w:rsid w:val="00AB146D"/>
    <w:rsid w:val="00AB27AB"/>
    <w:rsid w:val="00AB2A34"/>
    <w:rsid w:val="00AB308C"/>
    <w:rsid w:val="00AB3842"/>
    <w:rsid w:val="00AB4006"/>
    <w:rsid w:val="00AB43DC"/>
    <w:rsid w:val="00AB6B76"/>
    <w:rsid w:val="00AB6C4B"/>
    <w:rsid w:val="00AC0289"/>
    <w:rsid w:val="00AC2C19"/>
    <w:rsid w:val="00AC5D07"/>
    <w:rsid w:val="00AD10DB"/>
    <w:rsid w:val="00AD1722"/>
    <w:rsid w:val="00AD2EB0"/>
    <w:rsid w:val="00AD3BFF"/>
    <w:rsid w:val="00AD5343"/>
    <w:rsid w:val="00AD5B03"/>
    <w:rsid w:val="00AD7329"/>
    <w:rsid w:val="00AE235C"/>
    <w:rsid w:val="00AE32B5"/>
    <w:rsid w:val="00AE3381"/>
    <w:rsid w:val="00AE3ABB"/>
    <w:rsid w:val="00AE4EAD"/>
    <w:rsid w:val="00AE6A45"/>
    <w:rsid w:val="00AE755D"/>
    <w:rsid w:val="00AF060C"/>
    <w:rsid w:val="00AF097A"/>
    <w:rsid w:val="00AF0EE0"/>
    <w:rsid w:val="00AF2957"/>
    <w:rsid w:val="00AF3422"/>
    <w:rsid w:val="00AF384D"/>
    <w:rsid w:val="00AF3B1C"/>
    <w:rsid w:val="00AF3FAF"/>
    <w:rsid w:val="00AF4012"/>
    <w:rsid w:val="00AF4815"/>
    <w:rsid w:val="00AF4E88"/>
    <w:rsid w:val="00AF4F02"/>
    <w:rsid w:val="00AF5723"/>
    <w:rsid w:val="00AF5F7F"/>
    <w:rsid w:val="00AF60B4"/>
    <w:rsid w:val="00AF6A15"/>
    <w:rsid w:val="00B01CA6"/>
    <w:rsid w:val="00B04C9F"/>
    <w:rsid w:val="00B04E9E"/>
    <w:rsid w:val="00B05294"/>
    <w:rsid w:val="00B05683"/>
    <w:rsid w:val="00B061FF"/>
    <w:rsid w:val="00B06739"/>
    <w:rsid w:val="00B069C2"/>
    <w:rsid w:val="00B06AE7"/>
    <w:rsid w:val="00B06B23"/>
    <w:rsid w:val="00B070BC"/>
    <w:rsid w:val="00B0745A"/>
    <w:rsid w:val="00B07FF0"/>
    <w:rsid w:val="00B106E9"/>
    <w:rsid w:val="00B10C17"/>
    <w:rsid w:val="00B11624"/>
    <w:rsid w:val="00B11796"/>
    <w:rsid w:val="00B14378"/>
    <w:rsid w:val="00B17C1B"/>
    <w:rsid w:val="00B2008F"/>
    <w:rsid w:val="00B204A0"/>
    <w:rsid w:val="00B21171"/>
    <w:rsid w:val="00B21E65"/>
    <w:rsid w:val="00B25C0F"/>
    <w:rsid w:val="00B3298F"/>
    <w:rsid w:val="00B33A0A"/>
    <w:rsid w:val="00B365C6"/>
    <w:rsid w:val="00B367E6"/>
    <w:rsid w:val="00B41D7C"/>
    <w:rsid w:val="00B4305B"/>
    <w:rsid w:val="00B43345"/>
    <w:rsid w:val="00B463FB"/>
    <w:rsid w:val="00B470C1"/>
    <w:rsid w:val="00B47B96"/>
    <w:rsid w:val="00B5541B"/>
    <w:rsid w:val="00B55CB0"/>
    <w:rsid w:val="00B564D5"/>
    <w:rsid w:val="00B614FA"/>
    <w:rsid w:val="00B62773"/>
    <w:rsid w:val="00B64E6F"/>
    <w:rsid w:val="00B655F9"/>
    <w:rsid w:val="00B65814"/>
    <w:rsid w:val="00B67A6A"/>
    <w:rsid w:val="00B700A9"/>
    <w:rsid w:val="00B71FB4"/>
    <w:rsid w:val="00B72480"/>
    <w:rsid w:val="00B73115"/>
    <w:rsid w:val="00B75E6F"/>
    <w:rsid w:val="00B81786"/>
    <w:rsid w:val="00B8188C"/>
    <w:rsid w:val="00B82C22"/>
    <w:rsid w:val="00B84E90"/>
    <w:rsid w:val="00B85BC1"/>
    <w:rsid w:val="00B90EA6"/>
    <w:rsid w:val="00B913AF"/>
    <w:rsid w:val="00B91B9E"/>
    <w:rsid w:val="00B93079"/>
    <w:rsid w:val="00B93AFB"/>
    <w:rsid w:val="00B97594"/>
    <w:rsid w:val="00B97756"/>
    <w:rsid w:val="00B978CA"/>
    <w:rsid w:val="00BA0269"/>
    <w:rsid w:val="00BA033C"/>
    <w:rsid w:val="00BA044C"/>
    <w:rsid w:val="00BA0776"/>
    <w:rsid w:val="00BA15EA"/>
    <w:rsid w:val="00BA1F91"/>
    <w:rsid w:val="00BA4140"/>
    <w:rsid w:val="00BA50A4"/>
    <w:rsid w:val="00BA59B0"/>
    <w:rsid w:val="00BB0454"/>
    <w:rsid w:val="00BB0DDA"/>
    <w:rsid w:val="00BB1B2F"/>
    <w:rsid w:val="00BB1CEC"/>
    <w:rsid w:val="00BB27EB"/>
    <w:rsid w:val="00BB2E79"/>
    <w:rsid w:val="00BB32D0"/>
    <w:rsid w:val="00BB34FB"/>
    <w:rsid w:val="00BB3C50"/>
    <w:rsid w:val="00BB3F61"/>
    <w:rsid w:val="00BB5416"/>
    <w:rsid w:val="00BB62F9"/>
    <w:rsid w:val="00BB6DFC"/>
    <w:rsid w:val="00BB714A"/>
    <w:rsid w:val="00BC0593"/>
    <w:rsid w:val="00BC109A"/>
    <w:rsid w:val="00BC35F9"/>
    <w:rsid w:val="00BC396B"/>
    <w:rsid w:val="00BC4A86"/>
    <w:rsid w:val="00BC4ACB"/>
    <w:rsid w:val="00BC5CB0"/>
    <w:rsid w:val="00BD0D37"/>
    <w:rsid w:val="00BD1EA0"/>
    <w:rsid w:val="00BD25E3"/>
    <w:rsid w:val="00BD31E9"/>
    <w:rsid w:val="00BD3572"/>
    <w:rsid w:val="00BE345E"/>
    <w:rsid w:val="00BE4D3F"/>
    <w:rsid w:val="00BE4E6F"/>
    <w:rsid w:val="00BE7684"/>
    <w:rsid w:val="00BE7A5A"/>
    <w:rsid w:val="00BE7B8D"/>
    <w:rsid w:val="00BF0CE6"/>
    <w:rsid w:val="00BF1CC0"/>
    <w:rsid w:val="00BF2F6A"/>
    <w:rsid w:val="00BF35F1"/>
    <w:rsid w:val="00BF4EA4"/>
    <w:rsid w:val="00BF6034"/>
    <w:rsid w:val="00BF64D3"/>
    <w:rsid w:val="00BF71C9"/>
    <w:rsid w:val="00BF73B3"/>
    <w:rsid w:val="00BF7481"/>
    <w:rsid w:val="00BF7A7F"/>
    <w:rsid w:val="00C00384"/>
    <w:rsid w:val="00C00A00"/>
    <w:rsid w:val="00C0141D"/>
    <w:rsid w:val="00C0152F"/>
    <w:rsid w:val="00C01EEC"/>
    <w:rsid w:val="00C01EF4"/>
    <w:rsid w:val="00C0420D"/>
    <w:rsid w:val="00C049D0"/>
    <w:rsid w:val="00C064C2"/>
    <w:rsid w:val="00C0651D"/>
    <w:rsid w:val="00C06793"/>
    <w:rsid w:val="00C06C43"/>
    <w:rsid w:val="00C071B9"/>
    <w:rsid w:val="00C10ADE"/>
    <w:rsid w:val="00C11B69"/>
    <w:rsid w:val="00C11B79"/>
    <w:rsid w:val="00C123F3"/>
    <w:rsid w:val="00C13207"/>
    <w:rsid w:val="00C13988"/>
    <w:rsid w:val="00C144A1"/>
    <w:rsid w:val="00C156A8"/>
    <w:rsid w:val="00C16886"/>
    <w:rsid w:val="00C1691C"/>
    <w:rsid w:val="00C17806"/>
    <w:rsid w:val="00C17D5A"/>
    <w:rsid w:val="00C2005A"/>
    <w:rsid w:val="00C20C91"/>
    <w:rsid w:val="00C244F9"/>
    <w:rsid w:val="00C26FCA"/>
    <w:rsid w:val="00C300CF"/>
    <w:rsid w:val="00C302F7"/>
    <w:rsid w:val="00C31BF4"/>
    <w:rsid w:val="00C32879"/>
    <w:rsid w:val="00C32B55"/>
    <w:rsid w:val="00C35397"/>
    <w:rsid w:val="00C35C66"/>
    <w:rsid w:val="00C35D30"/>
    <w:rsid w:val="00C35D91"/>
    <w:rsid w:val="00C35E21"/>
    <w:rsid w:val="00C35F53"/>
    <w:rsid w:val="00C36D6A"/>
    <w:rsid w:val="00C36E60"/>
    <w:rsid w:val="00C371E1"/>
    <w:rsid w:val="00C40021"/>
    <w:rsid w:val="00C40038"/>
    <w:rsid w:val="00C439A5"/>
    <w:rsid w:val="00C439C6"/>
    <w:rsid w:val="00C43AA3"/>
    <w:rsid w:val="00C4660A"/>
    <w:rsid w:val="00C47B4B"/>
    <w:rsid w:val="00C47C77"/>
    <w:rsid w:val="00C51B6E"/>
    <w:rsid w:val="00C531FB"/>
    <w:rsid w:val="00C54E00"/>
    <w:rsid w:val="00C566C1"/>
    <w:rsid w:val="00C574D4"/>
    <w:rsid w:val="00C57707"/>
    <w:rsid w:val="00C6078C"/>
    <w:rsid w:val="00C62656"/>
    <w:rsid w:val="00C62FF0"/>
    <w:rsid w:val="00C63649"/>
    <w:rsid w:val="00C63C1B"/>
    <w:rsid w:val="00C64654"/>
    <w:rsid w:val="00C669F6"/>
    <w:rsid w:val="00C6790B"/>
    <w:rsid w:val="00C70AA7"/>
    <w:rsid w:val="00C712F6"/>
    <w:rsid w:val="00C723E4"/>
    <w:rsid w:val="00C72A5B"/>
    <w:rsid w:val="00C747ED"/>
    <w:rsid w:val="00C74887"/>
    <w:rsid w:val="00C76FDC"/>
    <w:rsid w:val="00C816F5"/>
    <w:rsid w:val="00C830A8"/>
    <w:rsid w:val="00C8521D"/>
    <w:rsid w:val="00C86DCD"/>
    <w:rsid w:val="00C877A2"/>
    <w:rsid w:val="00C90560"/>
    <w:rsid w:val="00C92D50"/>
    <w:rsid w:val="00C93831"/>
    <w:rsid w:val="00C952C2"/>
    <w:rsid w:val="00C95BC3"/>
    <w:rsid w:val="00C95D06"/>
    <w:rsid w:val="00C960A5"/>
    <w:rsid w:val="00C96E30"/>
    <w:rsid w:val="00CA26AC"/>
    <w:rsid w:val="00CA6118"/>
    <w:rsid w:val="00CA76F2"/>
    <w:rsid w:val="00CA79C9"/>
    <w:rsid w:val="00CB3C51"/>
    <w:rsid w:val="00CB4264"/>
    <w:rsid w:val="00CB4C7C"/>
    <w:rsid w:val="00CB4D5C"/>
    <w:rsid w:val="00CB5A2C"/>
    <w:rsid w:val="00CB6FFD"/>
    <w:rsid w:val="00CB73E0"/>
    <w:rsid w:val="00CC07D1"/>
    <w:rsid w:val="00CC09E9"/>
    <w:rsid w:val="00CC0B58"/>
    <w:rsid w:val="00CC23ED"/>
    <w:rsid w:val="00CC299F"/>
    <w:rsid w:val="00CC2A73"/>
    <w:rsid w:val="00CC3765"/>
    <w:rsid w:val="00CC4567"/>
    <w:rsid w:val="00CC7BEE"/>
    <w:rsid w:val="00CD0468"/>
    <w:rsid w:val="00CD1CB5"/>
    <w:rsid w:val="00CD2E42"/>
    <w:rsid w:val="00CD570E"/>
    <w:rsid w:val="00CD60D4"/>
    <w:rsid w:val="00CD6B03"/>
    <w:rsid w:val="00CD78D9"/>
    <w:rsid w:val="00CD7B43"/>
    <w:rsid w:val="00CE0930"/>
    <w:rsid w:val="00CE3939"/>
    <w:rsid w:val="00CE50A0"/>
    <w:rsid w:val="00CE627E"/>
    <w:rsid w:val="00CE7EDB"/>
    <w:rsid w:val="00CF03EC"/>
    <w:rsid w:val="00CF27F8"/>
    <w:rsid w:val="00CF40C2"/>
    <w:rsid w:val="00CF4231"/>
    <w:rsid w:val="00CF5CF6"/>
    <w:rsid w:val="00CF5E4D"/>
    <w:rsid w:val="00CF6A90"/>
    <w:rsid w:val="00D00850"/>
    <w:rsid w:val="00D01B73"/>
    <w:rsid w:val="00D025AC"/>
    <w:rsid w:val="00D02E16"/>
    <w:rsid w:val="00D02E1E"/>
    <w:rsid w:val="00D02E9C"/>
    <w:rsid w:val="00D030E9"/>
    <w:rsid w:val="00D032CA"/>
    <w:rsid w:val="00D0340A"/>
    <w:rsid w:val="00D05D24"/>
    <w:rsid w:val="00D06373"/>
    <w:rsid w:val="00D077DA"/>
    <w:rsid w:val="00D11BA6"/>
    <w:rsid w:val="00D1200B"/>
    <w:rsid w:val="00D13910"/>
    <w:rsid w:val="00D166CD"/>
    <w:rsid w:val="00D166E0"/>
    <w:rsid w:val="00D20541"/>
    <w:rsid w:val="00D20806"/>
    <w:rsid w:val="00D21470"/>
    <w:rsid w:val="00D22A85"/>
    <w:rsid w:val="00D234F8"/>
    <w:rsid w:val="00D265A2"/>
    <w:rsid w:val="00D3179F"/>
    <w:rsid w:val="00D31F34"/>
    <w:rsid w:val="00D32E2C"/>
    <w:rsid w:val="00D3320A"/>
    <w:rsid w:val="00D42734"/>
    <w:rsid w:val="00D42AD4"/>
    <w:rsid w:val="00D45470"/>
    <w:rsid w:val="00D45788"/>
    <w:rsid w:val="00D460F5"/>
    <w:rsid w:val="00D473B2"/>
    <w:rsid w:val="00D52348"/>
    <w:rsid w:val="00D52486"/>
    <w:rsid w:val="00D5420E"/>
    <w:rsid w:val="00D544E1"/>
    <w:rsid w:val="00D549A5"/>
    <w:rsid w:val="00D57759"/>
    <w:rsid w:val="00D614F4"/>
    <w:rsid w:val="00D620B7"/>
    <w:rsid w:val="00D62150"/>
    <w:rsid w:val="00D621B1"/>
    <w:rsid w:val="00D625FC"/>
    <w:rsid w:val="00D64080"/>
    <w:rsid w:val="00D703FE"/>
    <w:rsid w:val="00D709C3"/>
    <w:rsid w:val="00D72521"/>
    <w:rsid w:val="00D7511D"/>
    <w:rsid w:val="00D754AE"/>
    <w:rsid w:val="00D77444"/>
    <w:rsid w:val="00D80937"/>
    <w:rsid w:val="00D80ABF"/>
    <w:rsid w:val="00D81781"/>
    <w:rsid w:val="00D83E69"/>
    <w:rsid w:val="00D83EC5"/>
    <w:rsid w:val="00D8486B"/>
    <w:rsid w:val="00D84FB5"/>
    <w:rsid w:val="00D85A19"/>
    <w:rsid w:val="00D8687F"/>
    <w:rsid w:val="00D87785"/>
    <w:rsid w:val="00D92902"/>
    <w:rsid w:val="00D932AE"/>
    <w:rsid w:val="00D95506"/>
    <w:rsid w:val="00D969BF"/>
    <w:rsid w:val="00D97147"/>
    <w:rsid w:val="00D97435"/>
    <w:rsid w:val="00D97D8A"/>
    <w:rsid w:val="00DA03A4"/>
    <w:rsid w:val="00DA28A2"/>
    <w:rsid w:val="00DA4B6C"/>
    <w:rsid w:val="00DA6722"/>
    <w:rsid w:val="00DB2F9F"/>
    <w:rsid w:val="00DB342E"/>
    <w:rsid w:val="00DB391E"/>
    <w:rsid w:val="00DB3D83"/>
    <w:rsid w:val="00DB417F"/>
    <w:rsid w:val="00DC290D"/>
    <w:rsid w:val="00DC3891"/>
    <w:rsid w:val="00DC4E5A"/>
    <w:rsid w:val="00DC6B84"/>
    <w:rsid w:val="00DD44AF"/>
    <w:rsid w:val="00DD5673"/>
    <w:rsid w:val="00DD5988"/>
    <w:rsid w:val="00DD5F52"/>
    <w:rsid w:val="00DD7694"/>
    <w:rsid w:val="00DD7B98"/>
    <w:rsid w:val="00DE3E12"/>
    <w:rsid w:val="00DE5E06"/>
    <w:rsid w:val="00DE72A4"/>
    <w:rsid w:val="00DE7B09"/>
    <w:rsid w:val="00DF242B"/>
    <w:rsid w:val="00DF6D28"/>
    <w:rsid w:val="00DF71BE"/>
    <w:rsid w:val="00E00642"/>
    <w:rsid w:val="00E0121E"/>
    <w:rsid w:val="00E018D8"/>
    <w:rsid w:val="00E03537"/>
    <w:rsid w:val="00E035A1"/>
    <w:rsid w:val="00E03F89"/>
    <w:rsid w:val="00E048AC"/>
    <w:rsid w:val="00E05987"/>
    <w:rsid w:val="00E10C6E"/>
    <w:rsid w:val="00E11205"/>
    <w:rsid w:val="00E1120C"/>
    <w:rsid w:val="00E13348"/>
    <w:rsid w:val="00E13746"/>
    <w:rsid w:val="00E17053"/>
    <w:rsid w:val="00E17B93"/>
    <w:rsid w:val="00E21DC8"/>
    <w:rsid w:val="00E220D3"/>
    <w:rsid w:val="00E22A96"/>
    <w:rsid w:val="00E23A75"/>
    <w:rsid w:val="00E2401D"/>
    <w:rsid w:val="00E30A29"/>
    <w:rsid w:val="00E3501C"/>
    <w:rsid w:val="00E35128"/>
    <w:rsid w:val="00E35342"/>
    <w:rsid w:val="00E3588C"/>
    <w:rsid w:val="00E35DF2"/>
    <w:rsid w:val="00E3702D"/>
    <w:rsid w:val="00E37878"/>
    <w:rsid w:val="00E40129"/>
    <w:rsid w:val="00E4043D"/>
    <w:rsid w:val="00E407D7"/>
    <w:rsid w:val="00E4183C"/>
    <w:rsid w:val="00E42B74"/>
    <w:rsid w:val="00E4431D"/>
    <w:rsid w:val="00E461D9"/>
    <w:rsid w:val="00E465B7"/>
    <w:rsid w:val="00E50562"/>
    <w:rsid w:val="00E51F65"/>
    <w:rsid w:val="00E52CEE"/>
    <w:rsid w:val="00E53326"/>
    <w:rsid w:val="00E56DFF"/>
    <w:rsid w:val="00E61043"/>
    <w:rsid w:val="00E611F4"/>
    <w:rsid w:val="00E62C4F"/>
    <w:rsid w:val="00E63BAF"/>
    <w:rsid w:val="00E6429A"/>
    <w:rsid w:val="00E660B5"/>
    <w:rsid w:val="00E6614C"/>
    <w:rsid w:val="00E665AF"/>
    <w:rsid w:val="00E673EC"/>
    <w:rsid w:val="00E67757"/>
    <w:rsid w:val="00E67A6E"/>
    <w:rsid w:val="00E7026F"/>
    <w:rsid w:val="00E70962"/>
    <w:rsid w:val="00E71712"/>
    <w:rsid w:val="00E71E06"/>
    <w:rsid w:val="00E725B1"/>
    <w:rsid w:val="00E73E80"/>
    <w:rsid w:val="00E74FB8"/>
    <w:rsid w:val="00E761F5"/>
    <w:rsid w:val="00E762AE"/>
    <w:rsid w:val="00E76B6F"/>
    <w:rsid w:val="00E76D1A"/>
    <w:rsid w:val="00E8188B"/>
    <w:rsid w:val="00E81D46"/>
    <w:rsid w:val="00E831B8"/>
    <w:rsid w:val="00E83A9F"/>
    <w:rsid w:val="00E83AD2"/>
    <w:rsid w:val="00E83B48"/>
    <w:rsid w:val="00E84C7A"/>
    <w:rsid w:val="00E8687F"/>
    <w:rsid w:val="00E878E6"/>
    <w:rsid w:val="00E878EF"/>
    <w:rsid w:val="00E9132C"/>
    <w:rsid w:val="00E91994"/>
    <w:rsid w:val="00E91AEF"/>
    <w:rsid w:val="00E92B7F"/>
    <w:rsid w:val="00E92BFF"/>
    <w:rsid w:val="00E93200"/>
    <w:rsid w:val="00E942A8"/>
    <w:rsid w:val="00E94D2E"/>
    <w:rsid w:val="00E97CBB"/>
    <w:rsid w:val="00EA20D3"/>
    <w:rsid w:val="00EA2452"/>
    <w:rsid w:val="00EA4093"/>
    <w:rsid w:val="00EA484F"/>
    <w:rsid w:val="00EA598D"/>
    <w:rsid w:val="00EA762B"/>
    <w:rsid w:val="00EA767B"/>
    <w:rsid w:val="00EB04EB"/>
    <w:rsid w:val="00EB04FF"/>
    <w:rsid w:val="00EB08A4"/>
    <w:rsid w:val="00EB0B12"/>
    <w:rsid w:val="00EB0D34"/>
    <w:rsid w:val="00EB158B"/>
    <w:rsid w:val="00EB17F9"/>
    <w:rsid w:val="00EB3D30"/>
    <w:rsid w:val="00EB5905"/>
    <w:rsid w:val="00EB69BB"/>
    <w:rsid w:val="00EC371D"/>
    <w:rsid w:val="00EC5F53"/>
    <w:rsid w:val="00EC6836"/>
    <w:rsid w:val="00EC7AFF"/>
    <w:rsid w:val="00ED0CC1"/>
    <w:rsid w:val="00ED1ABF"/>
    <w:rsid w:val="00ED1D81"/>
    <w:rsid w:val="00ED2356"/>
    <w:rsid w:val="00ED2982"/>
    <w:rsid w:val="00ED31C3"/>
    <w:rsid w:val="00ED4BD5"/>
    <w:rsid w:val="00ED60EE"/>
    <w:rsid w:val="00EE1E23"/>
    <w:rsid w:val="00EE43E2"/>
    <w:rsid w:val="00EE52B1"/>
    <w:rsid w:val="00EE5F3A"/>
    <w:rsid w:val="00EE6D5C"/>
    <w:rsid w:val="00EE70B7"/>
    <w:rsid w:val="00EF05F5"/>
    <w:rsid w:val="00EF0B2B"/>
    <w:rsid w:val="00EF0DA9"/>
    <w:rsid w:val="00EF105A"/>
    <w:rsid w:val="00EF159A"/>
    <w:rsid w:val="00EF20F1"/>
    <w:rsid w:val="00EF233F"/>
    <w:rsid w:val="00EF3352"/>
    <w:rsid w:val="00EF3376"/>
    <w:rsid w:val="00EF4171"/>
    <w:rsid w:val="00EF422B"/>
    <w:rsid w:val="00EF43EE"/>
    <w:rsid w:val="00EF5B41"/>
    <w:rsid w:val="00EF5CE5"/>
    <w:rsid w:val="00EF6910"/>
    <w:rsid w:val="00F00955"/>
    <w:rsid w:val="00F00BDD"/>
    <w:rsid w:val="00F00DDA"/>
    <w:rsid w:val="00F00E13"/>
    <w:rsid w:val="00F0380A"/>
    <w:rsid w:val="00F04446"/>
    <w:rsid w:val="00F06B93"/>
    <w:rsid w:val="00F07792"/>
    <w:rsid w:val="00F1054B"/>
    <w:rsid w:val="00F124E6"/>
    <w:rsid w:val="00F12D5B"/>
    <w:rsid w:val="00F13EC0"/>
    <w:rsid w:val="00F13F69"/>
    <w:rsid w:val="00F14F8F"/>
    <w:rsid w:val="00F20E2C"/>
    <w:rsid w:val="00F20EF7"/>
    <w:rsid w:val="00F20F8B"/>
    <w:rsid w:val="00F20FBE"/>
    <w:rsid w:val="00F21AE6"/>
    <w:rsid w:val="00F22301"/>
    <w:rsid w:val="00F22522"/>
    <w:rsid w:val="00F230EE"/>
    <w:rsid w:val="00F30F3D"/>
    <w:rsid w:val="00F31DF8"/>
    <w:rsid w:val="00F339B5"/>
    <w:rsid w:val="00F352ED"/>
    <w:rsid w:val="00F363DF"/>
    <w:rsid w:val="00F3725A"/>
    <w:rsid w:val="00F401C5"/>
    <w:rsid w:val="00F4187E"/>
    <w:rsid w:val="00F41CC1"/>
    <w:rsid w:val="00F423BF"/>
    <w:rsid w:val="00F42BE8"/>
    <w:rsid w:val="00F43C15"/>
    <w:rsid w:val="00F442C7"/>
    <w:rsid w:val="00F44C6A"/>
    <w:rsid w:val="00F479BE"/>
    <w:rsid w:val="00F50E2C"/>
    <w:rsid w:val="00F51F27"/>
    <w:rsid w:val="00F5236B"/>
    <w:rsid w:val="00F541BF"/>
    <w:rsid w:val="00F54939"/>
    <w:rsid w:val="00F55F61"/>
    <w:rsid w:val="00F562B6"/>
    <w:rsid w:val="00F569E0"/>
    <w:rsid w:val="00F603CC"/>
    <w:rsid w:val="00F60FBD"/>
    <w:rsid w:val="00F612DF"/>
    <w:rsid w:val="00F636D7"/>
    <w:rsid w:val="00F65B9C"/>
    <w:rsid w:val="00F675DD"/>
    <w:rsid w:val="00F753F9"/>
    <w:rsid w:val="00F76F15"/>
    <w:rsid w:val="00F80ADA"/>
    <w:rsid w:val="00F812A0"/>
    <w:rsid w:val="00F81690"/>
    <w:rsid w:val="00F83C50"/>
    <w:rsid w:val="00F840BF"/>
    <w:rsid w:val="00F85B61"/>
    <w:rsid w:val="00F85B9C"/>
    <w:rsid w:val="00F86A72"/>
    <w:rsid w:val="00F86CBB"/>
    <w:rsid w:val="00F904FA"/>
    <w:rsid w:val="00F9163C"/>
    <w:rsid w:val="00F94218"/>
    <w:rsid w:val="00F947A2"/>
    <w:rsid w:val="00F94975"/>
    <w:rsid w:val="00F94A29"/>
    <w:rsid w:val="00F953EF"/>
    <w:rsid w:val="00F9578E"/>
    <w:rsid w:val="00F95CCB"/>
    <w:rsid w:val="00F95E4D"/>
    <w:rsid w:val="00F9612C"/>
    <w:rsid w:val="00F96827"/>
    <w:rsid w:val="00F97AC3"/>
    <w:rsid w:val="00FA05AF"/>
    <w:rsid w:val="00FA0699"/>
    <w:rsid w:val="00FA0EB9"/>
    <w:rsid w:val="00FA1B4C"/>
    <w:rsid w:val="00FA1FEC"/>
    <w:rsid w:val="00FA3A06"/>
    <w:rsid w:val="00FA412B"/>
    <w:rsid w:val="00FA5A5A"/>
    <w:rsid w:val="00FA5EB9"/>
    <w:rsid w:val="00FA6BA5"/>
    <w:rsid w:val="00FA6F88"/>
    <w:rsid w:val="00FA70EB"/>
    <w:rsid w:val="00FB1920"/>
    <w:rsid w:val="00FB1C9A"/>
    <w:rsid w:val="00FB2D1D"/>
    <w:rsid w:val="00FB35E1"/>
    <w:rsid w:val="00FB3949"/>
    <w:rsid w:val="00FB468F"/>
    <w:rsid w:val="00FB7C38"/>
    <w:rsid w:val="00FB7C4B"/>
    <w:rsid w:val="00FB7E27"/>
    <w:rsid w:val="00FC15DC"/>
    <w:rsid w:val="00FC1C3C"/>
    <w:rsid w:val="00FD10DC"/>
    <w:rsid w:val="00FD1234"/>
    <w:rsid w:val="00FD3BCD"/>
    <w:rsid w:val="00FD405B"/>
    <w:rsid w:val="00FD41C6"/>
    <w:rsid w:val="00FD4CF9"/>
    <w:rsid w:val="00FE0ECA"/>
    <w:rsid w:val="00FE1F2A"/>
    <w:rsid w:val="00FE2F5F"/>
    <w:rsid w:val="00FE3E46"/>
    <w:rsid w:val="00FE4D82"/>
    <w:rsid w:val="00FE5FFF"/>
    <w:rsid w:val="00FE6EED"/>
    <w:rsid w:val="00FE7D6F"/>
    <w:rsid w:val="00FF09A5"/>
    <w:rsid w:val="00FF0A35"/>
    <w:rsid w:val="00FF146D"/>
    <w:rsid w:val="00FF355A"/>
    <w:rsid w:val="00FF5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8D027-76FD-488C-AB93-E7DF9B04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2716</Words>
  <Characters>15482</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5</cp:revision>
  <cp:lastPrinted>1900-01-01T05:00:00Z</cp:lastPrinted>
  <dcterms:created xsi:type="dcterms:W3CDTF">2023-01-18T10:05:00Z</dcterms:created>
  <dcterms:modified xsi:type="dcterms:W3CDTF">2023-01-18T10:31:00Z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