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1013F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Ericsson0117" w:date="2023-01-17T16:36:00Z">
        <w:r w:rsidR="00D27467">
          <w:rPr>
            <w:b/>
            <w:noProof/>
            <w:sz w:val="24"/>
          </w:rPr>
          <w:t>4</w:t>
        </w:r>
      </w:ins>
      <w:ins w:id="2" w:author="zte-v2" w:date="2023-01-17T16:14:00Z">
        <w:del w:id="3" w:author="Ericsson0117" w:date="2023-01-17T16:36:00Z">
          <w:r w:rsidR="00B16146" w:rsidDel="00D27467">
            <w:rPr>
              <w:b/>
              <w:noProof/>
              <w:sz w:val="24"/>
            </w:rPr>
            <w:delText>3</w:delText>
          </w:r>
        </w:del>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5" w:author="Nokia r02" w:date="2023-01-16T11:54:00Z">
              <w:r w:rsidR="00A57FBA">
                <w:t>, Nokia, Nokia Shanghai-Bell</w:t>
              </w:r>
            </w:ins>
            <w:ins w:id="6" w:author="zte-v2" w:date="2023-01-17T15:54:00Z">
              <w:r w:rsidR="00AF061B">
                <w:rPr>
                  <w:rFonts w:eastAsia="SimSun" w:hint="eastAsia"/>
                  <w:lang w:eastAsia="zh-CN"/>
                </w:rPr>
                <w:t>,</w:t>
              </w:r>
              <w:r w:rsidR="00AF061B">
                <w:rPr>
                  <w:rFonts w:eastAsia="SimSun"/>
                  <w:lang w:eastAsia="zh-CN"/>
                </w:rPr>
                <w:t xml:space="preserve"> ZTE</w:t>
              </w:r>
            </w:ins>
            <w:del w:id="7"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8" w:author="Ericsson r01" w:date="2023-01-14T22:27:00Z">
              <w:r w:rsidR="007E07C5" w:rsidRPr="007B3BEC" w:rsidDel="00C40719">
                <w:rPr>
                  <w:rFonts w:ascii="Arial" w:hAnsi="Arial" w:cs="Arial"/>
                  <w:highlight w:val="cyan"/>
                  <w:rPrChange w:id="9" w:author="Ericsson r01" w:date="2023-01-16T08:32:00Z">
                    <w:rPr>
                      <w:rFonts w:ascii="Arial" w:hAnsi="Arial" w:cs="Arial"/>
                    </w:rPr>
                  </w:rPrChange>
                </w:rPr>
                <w:delText>This CR introduce t</w:delText>
              </w:r>
            </w:del>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T</w:t>
              </w:r>
            </w:ins>
            <w:r w:rsidR="007E07C5" w:rsidRPr="007B3BEC">
              <w:rPr>
                <w:rFonts w:ascii="Arial" w:hAnsi="Arial" w:cs="Arial"/>
                <w:highlight w:val="cyan"/>
                <w:rPrChange w:id="12"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3" w:author="Ericsson r01" w:date="2023-01-14T22:27:00Z">
              <w:r w:rsidR="00C40719" w:rsidRPr="007B3BEC">
                <w:rPr>
                  <w:rFonts w:ascii="Arial" w:hAnsi="Arial" w:cs="Arial"/>
                  <w:highlight w:val="cyan"/>
                  <w:rPrChange w:id="14" w:author="Ericsson r01" w:date="2023-01-16T08:32:00Z">
                    <w:rPr>
                      <w:rFonts w:ascii="Arial" w:hAnsi="Arial" w:cs="Arial"/>
                    </w:rPr>
                  </w:rPrChange>
                </w:rPr>
                <w:t xml:space="preserve">is </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7"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8" w:author="Ericsson r01" w:date="2023-01-16T08:32:00Z">
                  <w:rPr>
                    <w:rFonts w:ascii="Arial" w:hAnsi="Arial" w:cs="Arial"/>
                  </w:rPr>
                </w:rPrChange>
              </w:rPr>
              <w:t>conclu</w:t>
            </w:r>
            <w:ins w:id="19" w:author="Ericsson r01" w:date="2023-01-14T22:28:00Z">
              <w:r w:rsidR="00C40719" w:rsidRPr="007B3BEC">
                <w:rPr>
                  <w:rFonts w:ascii="Arial" w:hAnsi="Arial" w:cs="Arial"/>
                  <w:highlight w:val="cyan"/>
                  <w:rPrChange w:id="20" w:author="Ericsson r01" w:date="2023-01-16T08:32:00Z">
                    <w:rPr>
                      <w:rFonts w:ascii="Arial" w:hAnsi="Arial" w:cs="Arial"/>
                    </w:rPr>
                  </w:rPrChange>
                </w:rPr>
                <w:t>ded</w:t>
              </w:r>
            </w:ins>
            <w:del w:id="21" w:author="Ericsson r01" w:date="2023-01-14T22:28:00Z">
              <w:r w:rsidR="007E5A51" w:rsidRPr="007B3BEC" w:rsidDel="00C40719">
                <w:rPr>
                  <w:rFonts w:ascii="Arial" w:hAnsi="Arial" w:cs="Arial"/>
                  <w:highlight w:val="cyan"/>
                  <w:rPrChange w:id="22" w:author="Ericsson r01" w:date="2023-01-16T08:32:00Z">
                    <w:rPr>
                      <w:rFonts w:ascii="Arial" w:hAnsi="Arial" w:cs="Arial"/>
                    </w:rPr>
                  </w:rPrChange>
                </w:rPr>
                <w:delText>sion</w:delText>
              </w:r>
            </w:del>
            <w:r w:rsidR="007E5A51" w:rsidRPr="007B3BEC">
              <w:rPr>
                <w:rFonts w:ascii="Arial" w:hAnsi="Arial" w:cs="Arial"/>
                <w:highlight w:val="cyan"/>
                <w:rPrChange w:id="23" w:author="Ericsson r01" w:date="2023-01-16T08:32:00Z">
                  <w:rPr>
                    <w:rFonts w:ascii="Arial" w:hAnsi="Arial" w:cs="Arial"/>
                  </w:rPr>
                </w:rPrChange>
              </w:rPr>
              <w:t xml:space="preserve"> </w:t>
            </w:r>
            <w:del w:id="24" w:author="Ericsson r01" w:date="2023-01-14T22:28:00Z">
              <w:r w:rsidR="00BB1CEC" w:rsidRPr="007B3BEC" w:rsidDel="00C40719">
                <w:rPr>
                  <w:rFonts w:ascii="Arial" w:hAnsi="Arial" w:cs="Arial"/>
                  <w:highlight w:val="cyan"/>
                  <w:rPrChange w:id="25"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6"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7" w:author="Ericsson r01" w:date="2023-01-16T08:32:00Z">
                    <w:rPr>
                      <w:rFonts w:ascii="Arial" w:hAnsi="Arial" w:cs="Arial"/>
                    </w:rPr>
                  </w:rPrChange>
                </w:rPr>
                <w:delText>see below</w:delText>
              </w:r>
              <w:r w:rsidR="00D21604" w:rsidRPr="007B3BEC" w:rsidDel="00C40719">
                <w:rPr>
                  <w:rFonts w:ascii="Arial" w:hAnsi="Arial" w:cs="Arial"/>
                  <w:highlight w:val="cyan"/>
                  <w:rPrChange w:id="28" w:author="Ericsson r01" w:date="2023-01-16T08:32:00Z">
                    <w:rPr>
                      <w:rFonts w:ascii="Arial" w:hAnsi="Arial" w:cs="Arial"/>
                    </w:rPr>
                  </w:rPrChange>
                </w:rPr>
                <w:delText>)</w:delText>
              </w:r>
            </w:del>
            <w:ins w:id="29" w:author="Ericsson r01" w:date="2023-01-14T22:28:00Z">
              <w:r w:rsidR="00C40719" w:rsidRPr="007B3BEC">
                <w:rPr>
                  <w:rFonts w:ascii="Arial" w:hAnsi="Arial" w:cs="Arial"/>
                  <w:highlight w:val="cyan"/>
                  <w:rPrChange w:id="30"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31"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31"/>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32" w:name="_Toc68075272"/>
            <w:bookmarkStart w:id="33" w:name="_Toc57450224"/>
            <w:bookmarkStart w:id="34" w:name="_Toc54730090"/>
            <w:bookmarkStart w:id="35" w:name="_Toc50467296"/>
            <w:bookmarkStart w:id="36" w:name="_Toc50193151"/>
            <w:bookmarkStart w:id="3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2"/>
            <w:bookmarkEnd w:id="33"/>
            <w:bookmarkEnd w:id="34"/>
            <w:bookmarkEnd w:id="35"/>
            <w:bookmarkEnd w:id="36"/>
            <w:bookmarkEnd w:id="3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8"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9"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40" w:author="Ericsson r01" w:date="2023-01-14T22:33:00Z">
                  <w:rPr>
                    <w:i/>
                    <w:iCs/>
                    <w:sz w:val="18"/>
                    <w:szCs w:val="18"/>
                  </w:rPr>
                </w:rPrChange>
              </w:rPr>
              <w:t>RRC_Inactive</w:t>
            </w:r>
            <w:proofErr w:type="spellEnd"/>
            <w:r w:rsidRPr="00C40719">
              <w:rPr>
                <w:b/>
                <w:bCs/>
                <w:i/>
                <w:iCs/>
                <w:sz w:val="18"/>
                <w:szCs w:val="18"/>
                <w:rPrChange w:id="41"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42" w:author="Ericsson r01" w:date="2023-01-14T22:33:00Z">
                  <w:rPr>
                    <w:i/>
                    <w:iCs/>
                    <w:sz w:val="18"/>
                    <w:szCs w:val="18"/>
                  </w:rPr>
                </w:rPrChange>
              </w:rPr>
              <w:t>RRC_Connected</w:t>
            </w:r>
            <w:proofErr w:type="spellEnd"/>
            <w:r w:rsidRPr="00C40719">
              <w:rPr>
                <w:b/>
                <w:bCs/>
                <w:i/>
                <w:iCs/>
                <w:sz w:val="18"/>
                <w:szCs w:val="18"/>
                <w:rPrChange w:id="43" w:author="Ericsson r01" w:date="2023-01-14T22:33:00Z">
                  <w:rPr>
                    <w:i/>
                    <w:iCs/>
                    <w:sz w:val="18"/>
                    <w:szCs w:val="18"/>
                  </w:rPr>
                </w:rPrChange>
              </w:rPr>
              <w:t xml:space="preserve"> state, i.e. the MBS session level and</w:t>
            </w:r>
            <w:r w:rsidRPr="001977D9">
              <w:rPr>
                <w:i/>
                <w:iCs/>
                <w:sz w:val="18"/>
                <w:szCs w:val="18"/>
              </w:rPr>
              <w:t xml:space="preserve"> </w:t>
            </w:r>
            <w:r w:rsidRPr="00C40719">
              <w:rPr>
                <w:b/>
                <w:bCs/>
                <w:i/>
                <w:iCs/>
                <w:sz w:val="18"/>
                <w:szCs w:val="18"/>
                <w:rPrChange w:id="44"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5" w:author="Ericsson r01" w:date="2023-01-14T22:33:00Z">
                  <w:rPr>
                    <w:i/>
                    <w:iCs/>
                    <w:sz w:val="18"/>
                    <w:szCs w:val="18"/>
                  </w:rPr>
                </w:rPrChange>
              </w:rPr>
            </w:pPr>
            <w:r w:rsidRPr="00C40719">
              <w:rPr>
                <w:b/>
                <w:bCs/>
                <w:i/>
                <w:iCs/>
                <w:sz w:val="18"/>
                <w:szCs w:val="18"/>
                <w:rPrChange w:id="46" w:author="Ericsson r01" w:date="2023-01-14T22:33:00Z">
                  <w:rPr>
                    <w:i/>
                    <w:iCs/>
                    <w:sz w:val="18"/>
                    <w:szCs w:val="18"/>
                  </w:rPr>
                </w:rPrChange>
              </w:rPr>
              <w:t>-</w:t>
            </w:r>
            <w:r w:rsidRPr="00C40719">
              <w:rPr>
                <w:b/>
                <w:bCs/>
                <w:i/>
                <w:iCs/>
                <w:sz w:val="18"/>
                <w:szCs w:val="18"/>
                <w:rPrChange w:id="47"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8" w:author="Ericsson r01" w:date="2023-01-14T22:33:00Z">
                  <w:rPr>
                    <w:i/>
                    <w:iCs/>
                    <w:sz w:val="18"/>
                    <w:szCs w:val="18"/>
                  </w:rPr>
                </w:rPrChange>
              </w:rPr>
            </w:pPr>
            <w:r w:rsidRPr="00C40719">
              <w:rPr>
                <w:b/>
                <w:bCs/>
                <w:i/>
                <w:iCs/>
                <w:sz w:val="18"/>
                <w:szCs w:val="18"/>
                <w:rPrChange w:id="49" w:author="Ericsson r01" w:date="2023-01-14T22:33:00Z">
                  <w:rPr>
                    <w:i/>
                    <w:iCs/>
                    <w:sz w:val="18"/>
                    <w:szCs w:val="18"/>
                  </w:rPr>
                </w:rPrChange>
              </w:rPr>
              <w:t>-</w:t>
            </w:r>
            <w:r w:rsidRPr="00C40719">
              <w:rPr>
                <w:b/>
                <w:bCs/>
                <w:i/>
                <w:iCs/>
                <w:sz w:val="18"/>
                <w:szCs w:val="18"/>
                <w:rPrChange w:id="50"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51" w:author="Ericsson r01" w:date="2023-01-14T22:33:00Z">
                  <w:rPr>
                    <w:i/>
                    <w:iCs/>
                    <w:sz w:val="18"/>
                    <w:szCs w:val="18"/>
                    <w:lang w:val="en-US"/>
                  </w:rPr>
                </w:rPrChange>
              </w:rPr>
            </w:pPr>
            <w:r w:rsidRPr="00C40719">
              <w:rPr>
                <w:b/>
                <w:bCs/>
                <w:i/>
                <w:iCs/>
                <w:sz w:val="18"/>
                <w:szCs w:val="18"/>
                <w:lang w:val="en-US"/>
                <w:rPrChange w:id="52" w:author="Ericsson r01" w:date="2023-01-14T22:33:00Z">
                  <w:rPr>
                    <w:i/>
                    <w:iCs/>
                    <w:sz w:val="18"/>
                    <w:szCs w:val="18"/>
                    <w:lang w:val="en-US"/>
                  </w:rPr>
                </w:rPrChange>
              </w:rPr>
              <w:lastRenderedPageBreak/>
              <w:t>NOTE 1:</w:t>
            </w:r>
            <w:r w:rsidRPr="00C40719">
              <w:rPr>
                <w:b/>
                <w:bCs/>
                <w:i/>
                <w:iCs/>
                <w:sz w:val="18"/>
                <w:szCs w:val="18"/>
                <w:lang w:val="en-US"/>
                <w:rPrChange w:id="53" w:author="Ericsson r01" w:date="2023-01-14T22:33:00Z">
                  <w:rPr>
                    <w:i/>
                    <w:iCs/>
                    <w:sz w:val="18"/>
                    <w:szCs w:val="18"/>
                    <w:lang w:val="en-US"/>
                  </w:rPr>
                </w:rPrChange>
              </w:rPr>
              <w:tab/>
              <w:t xml:space="preserve">The protocol detail </w:t>
            </w:r>
            <w:r w:rsidRPr="00C40719">
              <w:rPr>
                <w:b/>
                <w:bCs/>
                <w:i/>
                <w:iCs/>
                <w:sz w:val="18"/>
                <w:szCs w:val="18"/>
                <w:rPrChange w:id="54"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5"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6" w:author="Ericsson r01" w:date="2023-01-14T22:33:00Z">
                  <w:rPr>
                    <w:i/>
                    <w:iCs/>
                    <w:sz w:val="18"/>
                    <w:szCs w:val="18"/>
                  </w:rPr>
                </w:rPrChange>
              </w:rPr>
            </w:pPr>
            <w:r w:rsidRPr="00C40719">
              <w:rPr>
                <w:b/>
                <w:bCs/>
                <w:i/>
                <w:iCs/>
                <w:sz w:val="18"/>
                <w:szCs w:val="18"/>
                <w:rPrChange w:id="57" w:author="Ericsson r01" w:date="2023-01-14T22:33:00Z">
                  <w:rPr>
                    <w:i/>
                    <w:iCs/>
                    <w:sz w:val="18"/>
                    <w:szCs w:val="18"/>
                  </w:rPr>
                </w:rPrChange>
              </w:rPr>
              <w:t>-</w:t>
            </w:r>
            <w:r w:rsidRPr="00C40719">
              <w:rPr>
                <w:b/>
                <w:bCs/>
                <w:i/>
                <w:iCs/>
                <w:sz w:val="18"/>
                <w:szCs w:val="18"/>
                <w:rPrChange w:id="58"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9" w:author="Ericsson r01" w:date="2023-01-16T08:24:00Z"/>
                <w:rFonts w:ascii="Arial" w:hAnsi="Arial" w:cs="Arial"/>
                <w:lang w:eastAsia="ko-KR"/>
              </w:rPr>
            </w:pPr>
            <w:ins w:id="60" w:author="Ericsson r01" w:date="2023-01-14T22:28:00Z">
              <w:r w:rsidRPr="007B3BEC">
                <w:rPr>
                  <w:rFonts w:ascii="Arial" w:hAnsi="Arial" w:cs="Arial"/>
                  <w:highlight w:val="cyan"/>
                  <w:lang w:eastAsia="ko-KR"/>
                  <w:rPrChange w:id="61" w:author="Ericsson r01" w:date="2023-01-16T08:32:00Z">
                    <w:rPr>
                      <w:rFonts w:ascii="Arial" w:hAnsi="Arial" w:cs="Arial"/>
                      <w:lang w:eastAsia="ko-KR"/>
                    </w:rPr>
                  </w:rPrChange>
                </w:rPr>
                <w:t>This CR</w:t>
              </w:r>
            </w:ins>
            <w:ins w:id="62" w:author="Ericsson r01" w:date="2023-01-14T22:29:00Z">
              <w:r w:rsidRPr="007B3BEC">
                <w:rPr>
                  <w:rFonts w:ascii="Arial" w:hAnsi="Arial" w:cs="Arial"/>
                  <w:highlight w:val="cyan"/>
                  <w:lang w:eastAsia="ko-KR"/>
                  <w:rPrChange w:id="63" w:author="Ericsson r01" w:date="2023-01-16T08:32:00Z">
                    <w:rPr>
                      <w:rFonts w:ascii="Arial" w:hAnsi="Arial" w:cs="Arial"/>
                      <w:lang w:eastAsia="ko-KR"/>
                    </w:rPr>
                  </w:rPrChange>
                </w:rPr>
                <w:t xml:space="preserve"> </w:t>
              </w:r>
            </w:ins>
            <w:ins w:id="64" w:author="Ericsson r01" w:date="2023-01-16T08:23:00Z">
              <w:r w:rsidR="007B3BEC" w:rsidRPr="007B3BEC">
                <w:rPr>
                  <w:rFonts w:ascii="Arial" w:hAnsi="Arial" w:cs="Arial"/>
                  <w:highlight w:val="cyan"/>
                  <w:lang w:eastAsia="ko-KR"/>
                  <w:rPrChange w:id="65" w:author="Ericsson r01" w:date="2023-01-16T08:32:00Z">
                    <w:rPr>
                      <w:rFonts w:ascii="Arial" w:hAnsi="Arial" w:cs="Arial"/>
                      <w:lang w:eastAsia="ko-KR"/>
                    </w:rPr>
                  </w:rPrChange>
                </w:rPr>
                <w:t>fo</w:t>
              </w:r>
            </w:ins>
            <w:ins w:id="66" w:author="Ericsson r01" w:date="2023-01-16T08:24:00Z">
              <w:r w:rsidR="007B3BEC" w:rsidRPr="007B3BEC">
                <w:rPr>
                  <w:rFonts w:ascii="Arial" w:hAnsi="Arial" w:cs="Arial"/>
                  <w:highlight w:val="cyan"/>
                  <w:lang w:eastAsia="ko-KR"/>
                  <w:rPrChange w:id="67"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8"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UE level MBS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A</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 xml:space="preserve">ssistance </w:t>
              </w:r>
            </w:ins>
            <w:ins w:id="75" w:author="Ericsson r01" w:date="2023-01-16T08:25:00Z">
              <w:r w:rsidR="007B3BEC" w:rsidRPr="007B3BEC">
                <w:rPr>
                  <w:rFonts w:cs="Arial"/>
                  <w:highlight w:val="cyan"/>
                  <w:lang w:eastAsia="ko-KR"/>
                  <w:rPrChange w:id="76" w:author="Ericsson r01" w:date="2023-01-16T08:32:00Z">
                    <w:rPr>
                      <w:rFonts w:cs="Arial"/>
                      <w:lang w:eastAsia="ko-KR"/>
                    </w:rPr>
                  </w:rPrChange>
                </w:rPr>
                <w:t>I</w:t>
              </w:r>
            </w:ins>
            <w:ins w:id="77" w:author="Ericsson r01" w:date="2023-01-14T22:36:00Z">
              <w:r w:rsidR="00B63EBD" w:rsidRPr="007B3BEC">
                <w:rPr>
                  <w:rFonts w:cs="Arial"/>
                  <w:highlight w:val="cyan"/>
                  <w:lang w:eastAsia="ko-KR"/>
                  <w:rPrChange w:id="78" w:author="Ericsson r01" w:date="2023-01-16T08:32:00Z">
                    <w:rPr>
                      <w:rFonts w:cs="Arial"/>
                      <w:lang w:eastAsia="ko-KR"/>
                    </w:rPr>
                  </w:rPrChange>
                </w:rPr>
                <w:t>nfo in the Subscription to multicast services and to support the provisioning of such parameter from the AF to UDM via NEF</w:t>
              </w:r>
            </w:ins>
            <w:del w:id="79" w:author="Ericsson r01" w:date="2023-01-14T22:36:00Z">
              <w:r w:rsidR="00835D18" w:rsidRPr="007B3BEC" w:rsidDel="00B63EBD">
                <w:rPr>
                  <w:noProof/>
                  <w:highlight w:val="cyan"/>
                  <w:lang w:eastAsia="ko-KR"/>
                  <w:rPrChange w:id="80" w:author="Ericsson r01" w:date="2023-01-16T08:32:00Z">
                    <w:rPr>
                      <w:noProof/>
                      <w:lang w:eastAsia="ko-KR"/>
                    </w:rPr>
                  </w:rPrChange>
                </w:rPr>
                <w:delText>new functionality</w:delText>
              </w:r>
              <w:r w:rsidRPr="007B3BEC" w:rsidDel="00B63EBD">
                <w:rPr>
                  <w:noProof/>
                  <w:highlight w:val="cyan"/>
                  <w:lang w:eastAsia="ko-KR"/>
                  <w:rPrChange w:id="81" w:author="Ericsson r01" w:date="2023-01-16T08:32:00Z">
                    <w:rPr>
                      <w:noProof/>
                      <w:lang w:eastAsia="ko-KR"/>
                    </w:rPr>
                  </w:rPrChange>
                </w:rPr>
                <w:delText xml:space="preserve"> based on the </w:delText>
              </w:r>
              <w:r w:rsidRPr="007B3BEC" w:rsidDel="00B63EBD">
                <w:rPr>
                  <w:rFonts w:cs="Arial"/>
                  <w:highlight w:val="cyan"/>
                  <w:rPrChange w:id="82" w:author="Ericsson r01" w:date="2023-01-16T08:32:00Z">
                    <w:rPr>
                      <w:rFonts w:cs="Arial"/>
                    </w:rPr>
                  </w:rPrChange>
                </w:rPr>
                <w:delText xml:space="preserve">KI#1 </w:delText>
              </w:r>
              <w:r w:rsidRPr="007B3BEC" w:rsidDel="00B63EBD">
                <w:rPr>
                  <w:noProof/>
                  <w:highlight w:val="cyan"/>
                  <w:lang w:eastAsia="ko-KR"/>
                  <w:rPrChange w:id="83" w:author="Ericsson r01" w:date="2023-01-16T08:32:00Z">
                    <w:rPr>
                      <w:noProof/>
                      <w:lang w:eastAsia="ko-KR"/>
                    </w:rPr>
                  </w:rPrChange>
                </w:rPr>
                <w:delText xml:space="preserve">conclusion in </w:delText>
              </w:r>
              <w:r w:rsidRPr="007B3BEC" w:rsidDel="00B63EBD">
                <w:rPr>
                  <w:rFonts w:cs="Arial"/>
                  <w:highlight w:val="cyan"/>
                  <w:rPrChange w:id="84" w:author="Ericsson r01" w:date="2023-01-16T08:32:00Z">
                    <w:rPr>
                      <w:rFonts w:cs="Arial"/>
                    </w:rPr>
                  </w:rPrChange>
                </w:rPr>
                <w:delText>TR 23.700-47 v18.0.0</w:delText>
              </w:r>
            </w:del>
            <w:r w:rsidRPr="007B3BEC">
              <w:rPr>
                <w:rFonts w:cs="Arial"/>
                <w:highlight w:val="cyan"/>
                <w:rPrChange w:id="85"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6" w:author="Ericsson r01" w:date="2023-01-14T22:34:00Z">
              <w:r w:rsidRPr="007B3BEC" w:rsidDel="00C40719">
                <w:rPr>
                  <w:highlight w:val="cyan"/>
                  <w:rPrChange w:id="87" w:author="Ericsson r01" w:date="2023-01-16T08:32:00Z">
                    <w:rPr/>
                  </w:rPrChange>
                </w:rPr>
                <w:delText xml:space="preserve">5.3.2.7, 5.3.2.8, 5.3.2.9, 5.3.2.10, </w:delText>
              </w:r>
              <w:r w:rsidR="00301D21" w:rsidRPr="007B3BEC" w:rsidDel="00C40719">
                <w:rPr>
                  <w:highlight w:val="cyan"/>
                  <w:rPrChange w:id="88" w:author="Ericsson r01" w:date="2023-01-16T08:32:00Z">
                    <w:rPr/>
                  </w:rPrChange>
                </w:rPr>
                <w:delText xml:space="preserve">5.3.2.13, 5.3.2.14, </w:delText>
              </w:r>
            </w:del>
            <w:r w:rsidR="00C11A34" w:rsidRPr="007B3BEC">
              <w:rPr>
                <w:highlight w:val="cyan"/>
                <w:rPrChange w:id="89" w:author="Ericsson r01" w:date="2023-01-16T08:32:00Z">
                  <w:rPr/>
                </w:rPrChange>
              </w:rPr>
              <w:t xml:space="preserve">6.4.1, 6.4.2, 6.4.3, </w:t>
            </w:r>
            <w:del w:id="90" w:author="Ericsson r01" w:date="2023-01-14T22:36:00Z">
              <w:r w:rsidR="00301D21" w:rsidRPr="007B3BEC" w:rsidDel="00B63EBD">
                <w:rPr>
                  <w:highlight w:val="cyan"/>
                  <w:rPrChange w:id="91" w:author="Ericsson r01" w:date="2023-01-16T08:32:00Z">
                    <w:rPr/>
                  </w:rPrChange>
                </w:rPr>
                <w:delText>6.y (new),</w:delText>
              </w:r>
              <w:r w:rsidR="00F2020F" w:rsidRPr="007B3BEC" w:rsidDel="00B63EBD">
                <w:rPr>
                  <w:highlight w:val="cyan"/>
                  <w:rPrChange w:id="92" w:author="Ericsson r01" w:date="2023-01-16T08:32:00Z">
                    <w:rPr/>
                  </w:rPrChange>
                </w:rPr>
                <w:delText xml:space="preserve"> </w:delText>
              </w:r>
              <w:r w:rsidR="00301D21" w:rsidRPr="007B3BEC" w:rsidDel="00B63EBD">
                <w:rPr>
                  <w:highlight w:val="cyan"/>
                  <w:rPrChange w:id="93"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4" w:author="Ericsson r01" w:date="2023-01-16T08:31:00Z">
              <w:r w:rsidR="007B3BEC" w:rsidRPr="007B3BEC">
                <w:rPr>
                  <w:noProof/>
                </w:rPr>
                <w:t>,</w:t>
              </w:r>
              <w:r w:rsidR="007B3BEC">
                <w:rPr>
                  <w:noProof/>
                </w:rPr>
                <w:t xml:space="preserve"> </w:t>
              </w:r>
              <w:r w:rsidR="007B3BEC" w:rsidRPr="007B3BEC">
                <w:rPr>
                  <w:highlight w:val="cyan"/>
                  <w:rPrChange w:id="95" w:author="Ericsson r01" w:date="2023-01-16T08:31:00Z">
                    <w:rPr/>
                  </w:rPrChange>
                </w:rPr>
                <w:t>TS 23.247 CR0168</w:t>
              </w:r>
            </w:ins>
            <w:ins w:id="96"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7" w:author="Ericsson r01" w:date="2023-01-16T08:30:00Z">
              <w:r w:rsidRPr="007B3BEC">
                <w:rPr>
                  <w:noProof/>
                  <w:highlight w:val="cyan"/>
                  <w:rPrChange w:id="98" w:author="Ericsson r01" w:date="2023-01-16T08:32:00Z">
                    <w:rPr>
                      <w:noProof/>
                    </w:rPr>
                  </w:rPrChange>
                </w:rPr>
                <w:t xml:space="preserve">In the new clause </w:t>
              </w:r>
              <w:r w:rsidRPr="007B3BEC">
                <w:rPr>
                  <w:highlight w:val="cyan"/>
                  <w:rPrChange w:id="99" w:author="Ericsson r01" w:date="2023-01-16T08:32:00Z">
                    <w:rPr/>
                  </w:rPrChange>
                </w:rPr>
                <w:t>7.2.9a, the referenced 6.</w:t>
              </w:r>
            </w:ins>
            <w:ins w:id="100" w:author="Ericsson r01" w:date="2023-01-16T08:31:00Z">
              <w:r w:rsidRPr="007B3BEC">
                <w:rPr>
                  <w:highlight w:val="cyan"/>
                  <w:rPrChange w:id="101" w:author="Ericsson r01" w:date="2023-01-16T08:32:00Z">
                    <w:rPr/>
                  </w:rPrChange>
                </w:rPr>
                <w:t>y</w:t>
              </w:r>
            </w:ins>
            <w:ins w:id="102" w:author="Ericsson r01" w:date="2023-01-16T08:30:00Z">
              <w:r w:rsidRPr="007B3BEC">
                <w:rPr>
                  <w:highlight w:val="cyan"/>
                  <w:rPrChange w:id="103"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104" w:name="_Toc66391748"/>
      <w:bookmarkStart w:id="105" w:name="_Toc70079040"/>
      <w:bookmarkStart w:id="106" w:name="_Toc122416746"/>
      <w:r w:rsidRPr="0052782D">
        <w:rPr>
          <w:rFonts w:hint="eastAsia"/>
          <w:lang w:eastAsia="ko-KR"/>
        </w:rPr>
        <w:t>6.4</w:t>
      </w:r>
      <w:r w:rsidRPr="0052782D">
        <w:rPr>
          <w:lang w:eastAsia="ko-KR"/>
        </w:rPr>
        <w:tab/>
        <w:t>Subscription to multicast services</w:t>
      </w:r>
      <w:bookmarkEnd w:id="104"/>
      <w:bookmarkEnd w:id="105"/>
      <w:bookmarkEnd w:id="106"/>
    </w:p>
    <w:p w14:paraId="77AC1829" w14:textId="77777777" w:rsidR="00F45267" w:rsidRPr="0052782D" w:rsidRDefault="00F45267" w:rsidP="00F45267">
      <w:pPr>
        <w:pStyle w:val="Heading3"/>
        <w:rPr>
          <w:lang w:eastAsia="zh-CN"/>
        </w:rPr>
      </w:pPr>
      <w:bookmarkStart w:id="107" w:name="_Toc122416747"/>
      <w:r w:rsidRPr="0052782D">
        <w:rPr>
          <w:rFonts w:eastAsia="Times New Roman"/>
        </w:rPr>
        <w:t>6.4.1</w:t>
      </w:r>
      <w:r w:rsidRPr="0052782D">
        <w:rPr>
          <w:rFonts w:eastAsia="Times New Roman"/>
        </w:rPr>
        <w:tab/>
        <w:t>General</w:t>
      </w:r>
      <w:bookmarkEnd w:id="107"/>
    </w:p>
    <w:p w14:paraId="2027CCEA" w14:textId="62874732" w:rsidR="00F45267" w:rsidRDefault="00F45267" w:rsidP="00F45267">
      <w:pPr>
        <w:rPr>
          <w:ins w:id="108" w:author="Ericsson r08" w:date="2023-01-18T21:02:00Z"/>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9" w:author="Nokia r02" w:date="2023-01-16T12:00:00Z">
        <w:r w:rsidR="00A57FBA">
          <w:rPr>
            <w:lang w:val="en-US"/>
          </w:rPr>
          <w:t xml:space="preserve">MBS </w:t>
        </w:r>
      </w:ins>
      <w:r w:rsidRPr="0052782D">
        <w:rPr>
          <w:lang w:val="en-US"/>
        </w:rPr>
        <w:t>subscription information to give the user permission to use multicast services</w:t>
      </w:r>
      <w:ins w:id="110" w:author="Nokia r02" w:date="2023-01-16T11:59:00Z">
        <w:r w:rsidR="00A57FBA">
          <w:rPr>
            <w:lang w:val="en-US"/>
          </w:rPr>
          <w:t xml:space="preserve"> </w:t>
        </w:r>
        <w:r w:rsidR="00A57FBA" w:rsidRPr="00AB1146">
          <w:rPr>
            <w:highlight w:val="cyan"/>
            <w:lang w:val="en-US"/>
            <w:rPrChange w:id="111" w:author="Ericsson0117" w:date="2023-01-17T16:37:00Z">
              <w:rPr>
                <w:lang w:val="en-US"/>
              </w:rPr>
            </w:rPrChange>
          </w:rPr>
          <w:t>and/or</w:t>
        </w:r>
        <w:del w:id="112" w:author="Nokia r04" w:date="2023-01-17T14:47:00Z">
          <w:r w:rsidR="00A57FBA" w:rsidRPr="00AB1146" w:rsidDel="007F66E1">
            <w:rPr>
              <w:highlight w:val="cyan"/>
              <w:lang w:val="en-US"/>
              <w:rPrChange w:id="113" w:author="Ericsson0117" w:date="2023-01-17T16:37:00Z">
                <w:rPr>
                  <w:lang w:val="en-US"/>
                </w:rPr>
              </w:rPrChange>
            </w:rPr>
            <w:delText xml:space="preserve"> to suggest the reception of the multicast MBS session data in RRC Connected state for the UE</w:delText>
          </w:r>
        </w:del>
      </w:ins>
      <w:ins w:id="114" w:author="Nokia r04" w:date="2023-01-17T14:47:00Z">
        <w:r w:rsidR="007F66E1" w:rsidRPr="007F66E1">
          <w:t xml:space="preserve"> </w:t>
        </w:r>
        <w:r w:rsidR="007F66E1" w:rsidRPr="007F66E1">
          <w:rPr>
            <w:highlight w:val="green"/>
            <w:rPrChange w:id="115" w:author="Nokia r04" w:date="2023-01-17T14:47:00Z">
              <w:rPr/>
            </w:rPrChange>
          </w:rPr>
          <w:t xml:space="preserve">UE level </w:t>
        </w:r>
        <w:r w:rsidR="007F66E1" w:rsidRPr="007F66E1">
          <w:rPr>
            <w:rFonts w:eastAsia="Malgun Gothic"/>
            <w:highlight w:val="green"/>
            <w:rPrChange w:id="116" w:author="Nokia r04" w:date="2023-01-17T14:47:00Z">
              <w:rPr>
                <w:rFonts w:eastAsia="Malgun Gothic"/>
              </w:rPr>
            </w:rPrChange>
          </w:rPr>
          <w:t>MBS assistance information</w:t>
        </w:r>
      </w:ins>
      <w:ins w:id="117" w:author="Nokia r02" w:date="2023-01-16T12:01:00Z">
        <w:del w:id="118" w:author="Ericsson0117" w:date="2023-01-17T16:37:00Z">
          <w:r w:rsidR="00A57FBA" w:rsidDel="00AB1146">
            <w:rPr>
              <w:lang w:val="en-US"/>
            </w:rPr>
            <w:delText>.</w:delText>
          </w:r>
        </w:del>
      </w:ins>
      <w:ins w:id="119" w:author="Nokia r02" w:date="2023-01-16T12:00:00Z">
        <w:del w:id="120" w:author="Ericsson0117" w:date="2023-01-17T16:37:00Z">
          <w:r w:rsidR="00A57FBA" w:rsidDel="00AB1146">
            <w:rPr>
              <w:lang w:val="en-US"/>
            </w:rPr>
            <w:delText xml:space="preserve"> </w:delText>
          </w:r>
        </w:del>
      </w:ins>
      <w:del w:id="121" w:author="Nokia r02" w:date="2023-01-16T12:00:00Z">
        <w:r w:rsidRPr="0052782D" w:rsidDel="00A57FBA">
          <w:rPr>
            <w:rFonts w:hint="eastAsia"/>
            <w:lang w:val="en-US" w:eastAsia="zh-CN"/>
          </w:rPr>
          <w:delText xml:space="preserve">, which include </w:delText>
        </w:r>
      </w:del>
      <w:del w:id="122"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23" w:author="Nokia r02" w:date="2023-01-16T12:01:00Z">
        <w:r w:rsidR="00A57FBA">
          <w:rPr>
            <w:lang w:val="en-US"/>
          </w:rPr>
          <w:t xml:space="preserve">The </w:t>
        </w:r>
      </w:ins>
      <w:r w:rsidRPr="0052782D">
        <w:rPr>
          <w:rFonts w:hint="eastAsia"/>
          <w:lang w:val="en-US" w:eastAsia="zh-CN"/>
        </w:rPr>
        <w:t xml:space="preserve">MBS subscription data for a UE </w:t>
      </w:r>
      <w:ins w:id="124" w:author="Nokia r02" w:date="2023-01-16T12:01:00Z">
        <w:r w:rsidR="00A57FBA">
          <w:rPr>
            <w:lang w:val="en-US" w:eastAsia="zh-CN"/>
          </w:rPr>
          <w:t xml:space="preserve">are included within the </w:t>
        </w:r>
      </w:ins>
      <w:del w:id="125"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7AC343F8" w14:textId="507AB699" w:rsidR="001A54CD" w:rsidRPr="0052782D" w:rsidRDefault="001A54CD">
      <w:pPr>
        <w:pStyle w:val="EditorsNote"/>
        <w:rPr>
          <w:lang w:val="en-US"/>
        </w:rPr>
        <w:pPrChange w:id="126" w:author="Ericsson r08" w:date="2023-01-18T21:02:00Z">
          <w:pPr/>
        </w:pPrChange>
      </w:pPr>
      <w:ins w:id="127" w:author="Ericsson r08" w:date="2023-01-18T21:02:00Z">
        <w:r w:rsidRPr="001A54CD">
          <w:rPr>
            <w:highlight w:val="lightGray"/>
            <w:lang w:val="en-US"/>
            <w:rPrChange w:id="128" w:author="Ericsson r08" w:date="2023-01-18T21:03:00Z">
              <w:rPr>
                <w:lang w:val="en-US"/>
              </w:rPr>
            </w:rPrChange>
          </w:rPr>
          <w:t xml:space="preserve">Editor’s Note: UE’s </w:t>
        </w:r>
        <w:r w:rsidRPr="001A54CD">
          <w:rPr>
            <w:highlight w:val="lightGray"/>
            <w:lang w:val="en-US"/>
            <w:rPrChange w:id="129" w:author="Ericsson r08" w:date="2023-01-18T21:04:00Z">
              <w:rPr>
                <w:lang w:val="en-US"/>
              </w:rPr>
            </w:rPrChange>
          </w:rPr>
          <w:t>sub</w:t>
        </w:r>
      </w:ins>
      <w:ins w:id="130" w:author="Ericsson r08" w:date="2023-01-18T21:03:00Z">
        <w:r w:rsidRPr="001A54CD">
          <w:rPr>
            <w:highlight w:val="lightGray"/>
            <w:lang w:val="en-US"/>
            <w:rPrChange w:id="131" w:author="Ericsson r08" w:date="2023-01-18T21:04:00Z">
              <w:rPr>
                <w:lang w:val="en-US"/>
              </w:rPr>
            </w:rPrChange>
          </w:rPr>
          <w:t>scription dat</w:t>
        </w:r>
      </w:ins>
      <w:ins w:id="132" w:author="Ericsson r08" w:date="2023-01-18T21:04:00Z">
        <w:r>
          <w:rPr>
            <w:highlight w:val="lightGray"/>
            <w:lang w:val="en-US"/>
          </w:rPr>
          <w:t>a</w:t>
        </w:r>
      </w:ins>
      <w:ins w:id="133" w:author="Ericsson r08" w:date="2023-01-18T21:03:00Z">
        <w:r w:rsidRPr="001A54CD">
          <w:rPr>
            <w:highlight w:val="lightGray"/>
            <w:lang w:val="en-US"/>
            <w:rPrChange w:id="134" w:author="Ericsson r08" w:date="2023-01-18T21:04:00Z">
              <w:rPr>
                <w:lang w:val="en-US"/>
              </w:rPr>
            </w:rPrChange>
          </w:rPr>
          <w:t xml:space="preserve"> is per UE in its nature</w:t>
        </w:r>
        <w:r w:rsidRPr="001A54CD">
          <w:rPr>
            <w:highlight w:val="lightGray"/>
            <w:lang w:val="en-US"/>
          </w:rPr>
          <w:t>, therefore the</w:t>
        </w:r>
        <w:r w:rsidRPr="00471EF0">
          <w:rPr>
            <w:highlight w:val="lightGray"/>
            <w:lang w:val="en-US"/>
          </w:rPr>
          <w:t xml:space="preserve"> name of </w:t>
        </w:r>
      </w:ins>
      <w:ins w:id="135" w:author="Ericsson r08" w:date="2023-01-18T21:02:00Z">
        <w:r w:rsidRPr="001A54CD">
          <w:rPr>
            <w:highlight w:val="lightGray"/>
            <w:lang w:val="en-US"/>
            <w:rPrChange w:id="136" w:author="Ericsson r08" w:date="2023-01-18T21:04:00Z">
              <w:rPr>
                <w:lang w:val="en-US"/>
              </w:rPr>
            </w:rPrChange>
          </w:rPr>
          <w:t>“</w:t>
        </w:r>
      </w:ins>
      <w:ins w:id="137" w:author="Ericsson r08" w:date="2023-01-18T21:04:00Z">
        <w:r w:rsidRPr="001A54CD">
          <w:rPr>
            <w:highlight w:val="lightGray"/>
            <w:lang w:val="en-US"/>
            <w:rPrChange w:id="138" w:author="Ericsson r08" w:date="2023-01-18T21:04:00Z">
              <w:rPr>
                <w:lang w:val="en-US"/>
              </w:rPr>
            </w:rPrChange>
          </w:rPr>
          <w:t>UE level MBS assistance information</w:t>
        </w:r>
      </w:ins>
      <w:ins w:id="139" w:author="Ericsson r08" w:date="2023-01-18T21:02:00Z">
        <w:r w:rsidRPr="001A54CD">
          <w:rPr>
            <w:highlight w:val="lightGray"/>
            <w:lang w:val="en-US"/>
            <w:rPrChange w:id="140" w:author="Ericsson r08" w:date="2023-01-18T21:04:00Z">
              <w:rPr>
                <w:lang w:val="en-US"/>
              </w:rPr>
            </w:rPrChange>
          </w:rPr>
          <w:t xml:space="preserve">” </w:t>
        </w:r>
      </w:ins>
      <w:ins w:id="141" w:author="Ericsson r08" w:date="2023-01-18T21:04:00Z">
        <w:r w:rsidRPr="001A54CD">
          <w:rPr>
            <w:highlight w:val="lightGray"/>
            <w:lang w:val="en-US"/>
            <w:rPrChange w:id="142" w:author="Ericsson r08" w:date="2023-01-18T21:04:00Z">
              <w:rPr>
                <w:lang w:val="en-US"/>
              </w:rPr>
            </w:rPrChange>
          </w:rPr>
          <w:t>need a revisit.</w:t>
        </w:r>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43" w:author="Ericsson" w:date="2023-01-04T22:52:00Z"/>
        </w:rPr>
      </w:pPr>
      <w:r w:rsidRPr="0052782D">
        <w:rPr>
          <w:rFonts w:hint="eastAsia"/>
          <w:lang w:eastAsia="zh-CN"/>
        </w:rPr>
        <w:t>-</w:t>
      </w:r>
      <w:r w:rsidRPr="0052782D">
        <w:rPr>
          <w:rFonts w:hint="eastAsia"/>
          <w:lang w:eastAsia="zh-CN"/>
        </w:rPr>
        <w:tab/>
      </w:r>
      <w:ins w:id="144" w:author="Nokia r02" w:date="2023-01-16T12:04:00Z">
        <w:r w:rsidR="00CE343B">
          <w:rPr>
            <w:lang w:eastAsia="zh-CN"/>
          </w:rPr>
          <w:t>optionally</w:t>
        </w:r>
      </w:ins>
      <w:ins w:id="145"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46" w:author="Ericsson" w:date="2023-01-04T22:52:00Z">
        <w:r w:rsidR="00EA3A91">
          <w:t>, and</w:t>
        </w:r>
      </w:ins>
    </w:p>
    <w:p w14:paraId="5E0B779B" w14:textId="2B09A5B8" w:rsidR="00F45267" w:rsidRPr="0052782D" w:rsidRDefault="00EA3A91" w:rsidP="00F45267">
      <w:pPr>
        <w:pStyle w:val="B1"/>
        <w:rPr>
          <w:lang w:eastAsia="zh-CN"/>
        </w:rPr>
      </w:pPr>
      <w:ins w:id="147" w:author="Ericsson" w:date="2023-01-04T22:52:00Z">
        <w:r>
          <w:t>-</w:t>
        </w:r>
        <w:r>
          <w:tab/>
          <w:t>optionally</w:t>
        </w:r>
      </w:ins>
      <w:ins w:id="148" w:author="Nokia r02" w:date="2023-01-16T12:04:00Z">
        <w:r w:rsidR="00CE343B">
          <w:t>,</w:t>
        </w:r>
      </w:ins>
      <w:ins w:id="149" w:author="Ericsson" w:date="2023-01-04T22:52:00Z">
        <w:r>
          <w:t xml:space="preserve"> </w:t>
        </w:r>
      </w:ins>
      <w:ins w:id="150" w:author="Ericsson" w:date="2023-01-05T00:07:00Z">
        <w:r w:rsidR="00000DDA">
          <w:t xml:space="preserve">UE level </w:t>
        </w:r>
      </w:ins>
      <w:ins w:id="151" w:author="Ericsson" w:date="2023-01-04T23:46:00Z">
        <w:r w:rsidR="009C693D" w:rsidRPr="009C693D">
          <w:rPr>
            <w:rFonts w:eastAsia="Malgun Gothic"/>
          </w:rPr>
          <w:t>MBS assistance information</w:t>
        </w:r>
      </w:ins>
      <w:ins w:id="152" w:author="Ericsson" w:date="2023-01-07T21:40:00Z">
        <w:r w:rsidR="000D09C9">
          <w:rPr>
            <w:rFonts w:eastAsia="Malgun Gothic"/>
          </w:rPr>
          <w:t>,</w:t>
        </w:r>
      </w:ins>
      <w:ins w:id="153" w:author="Ericsson" w:date="2023-01-05T00:13:00Z">
        <w:r w:rsidR="00B20D0C">
          <w:rPr>
            <w:rFonts w:eastAsia="Malgun Gothic"/>
          </w:rPr>
          <w:t xml:space="preserve"> </w:t>
        </w:r>
      </w:ins>
      <w:ins w:id="154" w:author="Ericsson" w:date="2023-01-05T08:54:00Z">
        <w:r w:rsidR="00253DE5" w:rsidRPr="00DE1E9A">
          <w:rPr>
            <w:lang w:eastAsia="ko-KR"/>
          </w:rPr>
          <w:t xml:space="preserve">which </w:t>
        </w:r>
      </w:ins>
      <w:ins w:id="155" w:author="Nokia r02" w:date="2023-01-16T12:03:00Z">
        <w:r w:rsidR="00CE343B">
          <w:rPr>
            <w:lang w:eastAsia="ko-KR"/>
          </w:rPr>
          <w:t xml:space="preserve">contains </w:t>
        </w:r>
        <w:r w:rsidR="00CE343B" w:rsidRPr="00C47A62">
          <w:rPr>
            <w:lang w:val="en-US"/>
          </w:rPr>
          <w:t>MBS Session ID</w:t>
        </w:r>
      </w:ins>
      <w:ins w:id="156" w:author="Nokia r04" w:date="2023-01-17T14:49:00Z">
        <w:r w:rsidR="007F66E1" w:rsidRPr="007F66E1">
          <w:rPr>
            <w:highlight w:val="green"/>
            <w:lang w:val="en-US"/>
            <w:rPrChange w:id="157" w:author="Nokia r04" w:date="2023-01-17T14:49:00Z">
              <w:rPr>
                <w:lang w:val="en-US"/>
              </w:rPr>
            </w:rPrChange>
          </w:rPr>
          <w:t>(s)</w:t>
        </w:r>
      </w:ins>
      <w:ins w:id="158" w:author="Nokia r04" w:date="2023-01-17T14:46:00Z">
        <w:r w:rsidR="007F66E1">
          <w:rPr>
            <w:lang w:val="en-US"/>
          </w:rPr>
          <w:t xml:space="preserve"> </w:t>
        </w:r>
        <w:r w:rsidR="007F66E1" w:rsidRPr="007F66E1">
          <w:rPr>
            <w:highlight w:val="green"/>
            <w:lang w:val="en-US"/>
            <w:rPrChange w:id="159" w:author="Nokia r04" w:date="2023-01-17T14:47:00Z">
              <w:rPr>
                <w:lang w:val="en-US"/>
              </w:rPr>
            </w:rPrChange>
          </w:rPr>
          <w:t xml:space="preserve">and expresses </w:t>
        </w:r>
        <w:r w:rsidR="007F66E1" w:rsidRPr="00786946">
          <w:rPr>
            <w:highlight w:val="yellow"/>
            <w:lang w:val="en-US"/>
            <w:rPrChange w:id="160" w:author="Nokia r06" w:date="2023-01-18T16:20:00Z">
              <w:rPr>
                <w:lang w:val="en-US"/>
              </w:rPr>
            </w:rPrChange>
          </w:rPr>
          <w:t xml:space="preserve">that </w:t>
        </w:r>
        <w:r w:rsidR="007F66E1" w:rsidRPr="007F66E1">
          <w:rPr>
            <w:highlight w:val="green"/>
            <w:lang w:val="en-US"/>
            <w:rPrChange w:id="161" w:author="Nokia r04" w:date="2023-01-17T14:47:00Z">
              <w:rPr>
                <w:lang w:val="en-US"/>
              </w:rPr>
            </w:rPrChange>
          </w:rPr>
          <w:t xml:space="preserve">the </w:t>
        </w:r>
      </w:ins>
      <w:ins w:id="162" w:author="Ericsson r08" w:date="2023-01-18T20:36:00Z">
        <w:r w:rsidR="00461ED2" w:rsidRPr="00461ED2">
          <w:rPr>
            <w:highlight w:val="lightGray"/>
            <w:lang w:val="en-US"/>
            <w:rPrChange w:id="163" w:author="Ericsson r08" w:date="2023-01-18T20:36:00Z">
              <w:rPr>
                <w:highlight w:val="green"/>
                <w:lang w:val="en-US"/>
              </w:rPr>
            </w:rPrChange>
          </w:rPr>
          <w:t xml:space="preserve">UE’s </w:t>
        </w:r>
      </w:ins>
      <w:ins w:id="164" w:author="Ericsson r08" w:date="2023-01-18T20:11:00Z">
        <w:r w:rsidR="00B5034B" w:rsidRPr="00930B3B">
          <w:rPr>
            <w:highlight w:val="lightGray"/>
            <w:lang w:val="en-US"/>
            <w:rPrChange w:id="165" w:author="Ericsson r08" w:date="2023-01-18T20:28:00Z">
              <w:rPr>
                <w:lang w:val="en-US"/>
              </w:rPr>
            </w:rPrChange>
          </w:rPr>
          <w:t>expected traffic pattern</w:t>
        </w:r>
      </w:ins>
      <w:ins w:id="166" w:author="Ericsson r08" w:date="2023-01-18T20:36:00Z">
        <w:r w:rsidR="00461ED2">
          <w:rPr>
            <w:highlight w:val="lightGray"/>
            <w:lang w:val="en-US"/>
          </w:rPr>
          <w:t xml:space="preserve"> </w:t>
        </w:r>
      </w:ins>
      <w:ins w:id="167" w:author="Nokia r04" w:date="2023-01-17T14:46:00Z">
        <w:del w:id="168" w:author="Ericsson r08" w:date="2023-01-18T20:36:00Z">
          <w:r w:rsidR="007F66E1" w:rsidRPr="007F66E1" w:rsidDel="00461ED2">
            <w:rPr>
              <w:highlight w:val="green"/>
              <w:lang w:val="en-US"/>
              <w:rPrChange w:id="169" w:author="Nokia r04" w:date="2023-01-17T14:47:00Z">
                <w:rPr>
                  <w:lang w:val="en-US"/>
                </w:rPr>
              </w:rPrChange>
            </w:rPr>
            <w:delText xml:space="preserve">UE </w:delText>
          </w:r>
        </w:del>
      </w:ins>
      <w:ins w:id="170" w:author="Nokia r06" w:date="2023-01-18T16:20:00Z">
        <w:r w:rsidR="00786946" w:rsidRPr="00786946">
          <w:rPr>
            <w:highlight w:val="yellow"/>
            <w:lang w:val="en-US"/>
            <w:rPrChange w:id="171" w:author="Nokia r06" w:date="2023-01-18T16:20:00Z">
              <w:rPr>
                <w:highlight w:val="green"/>
                <w:lang w:val="en-US"/>
              </w:rPr>
            </w:rPrChange>
          </w:rPr>
          <w:t xml:space="preserve">is </w:t>
        </w:r>
      </w:ins>
      <w:ins w:id="172" w:author="Ericsson r08" w:date="2023-01-18T20:36:00Z">
        <w:r w:rsidR="00461ED2" w:rsidRPr="00461ED2">
          <w:rPr>
            <w:highlight w:val="lightGray"/>
            <w:lang w:val="en-US"/>
            <w:rPrChange w:id="173" w:author="Ericsson r08" w:date="2023-01-18T20:36:00Z">
              <w:rPr>
                <w:highlight w:val="green"/>
                <w:lang w:val="en-US"/>
              </w:rPr>
            </w:rPrChange>
          </w:rPr>
          <w:t xml:space="preserve">indicating </w:t>
        </w:r>
      </w:ins>
      <w:ins w:id="174" w:author="Ericsson r08" w:date="2023-01-18T20:13:00Z">
        <w:r w:rsidR="00B5034B" w:rsidRPr="00930B3B">
          <w:rPr>
            <w:highlight w:val="lightGray"/>
            <w:lang w:val="en-US"/>
            <w:rPrChange w:id="175" w:author="Ericsson r08" w:date="2023-01-18T20:29:00Z">
              <w:rPr>
                <w:highlight w:val="green"/>
                <w:lang w:val="en-US"/>
              </w:rPr>
            </w:rPrChange>
          </w:rPr>
          <w:t>that</w:t>
        </w:r>
      </w:ins>
      <w:ins w:id="176" w:author="Ericsson r08" w:date="2023-01-18T20:36:00Z">
        <w:r w:rsidR="00461ED2">
          <w:rPr>
            <w:highlight w:val="lightGray"/>
            <w:lang w:val="en-US"/>
          </w:rPr>
          <w:t xml:space="preserve"> the UE</w:t>
        </w:r>
      </w:ins>
      <w:ins w:id="177" w:author="Ericsson r08" w:date="2023-01-18T20:13:00Z">
        <w:r w:rsidR="00B5034B" w:rsidRPr="00930B3B">
          <w:rPr>
            <w:highlight w:val="lightGray"/>
            <w:lang w:val="en-US"/>
            <w:rPrChange w:id="178" w:author="Ericsson r08" w:date="2023-01-18T20:29:00Z">
              <w:rPr>
                <w:highlight w:val="green"/>
                <w:lang w:val="en-US"/>
              </w:rPr>
            </w:rPrChange>
          </w:rPr>
          <w:t xml:space="preserve"> </w:t>
        </w:r>
      </w:ins>
      <w:ins w:id="179" w:author="Nokia r04" w:date="2023-01-17T14:47:00Z">
        <w:r w:rsidR="007F66E1" w:rsidRPr="007F66E1">
          <w:rPr>
            <w:highlight w:val="green"/>
            <w:lang w:val="en-US"/>
            <w:rPrChange w:id="180" w:author="Nokia r04" w:date="2023-01-17T14:47:00Z">
              <w:rPr>
                <w:lang w:val="en-US"/>
              </w:rPr>
            </w:rPrChange>
          </w:rPr>
          <w:t xml:space="preserve">is </w:t>
        </w:r>
        <w:del w:id="181" w:author="Ericsson r08" w:date="2023-01-18T20:36:00Z">
          <w:r w:rsidR="007F66E1" w:rsidRPr="00461ED2" w:rsidDel="00461ED2">
            <w:rPr>
              <w:highlight w:val="lightGray"/>
              <w:lang w:val="en-US"/>
              <w:rPrChange w:id="182" w:author="Ericsson r08" w:date="2023-01-18T20:36:00Z">
                <w:rPr>
                  <w:lang w:val="en-US"/>
                </w:rPr>
              </w:rPrChange>
            </w:rPr>
            <w:delText>recommended</w:delText>
          </w:r>
        </w:del>
      </w:ins>
      <w:ins w:id="183" w:author="Ericsson r08" w:date="2023-01-18T20:36:00Z">
        <w:r w:rsidR="00461ED2" w:rsidRPr="00461ED2">
          <w:rPr>
            <w:highlight w:val="lightGray"/>
            <w:lang w:val="en-US"/>
            <w:rPrChange w:id="184" w:author="Ericsson r08" w:date="2023-01-18T20:36:00Z">
              <w:rPr>
                <w:highlight w:val="green"/>
                <w:lang w:val="en-US"/>
              </w:rPr>
            </w:rPrChange>
          </w:rPr>
          <w:t>preferred</w:t>
        </w:r>
      </w:ins>
      <w:ins w:id="185" w:author="Nokia r04" w:date="2023-01-17T14:47:00Z">
        <w:r w:rsidR="007F66E1" w:rsidRPr="007F66E1">
          <w:rPr>
            <w:highlight w:val="green"/>
            <w:lang w:val="en-US"/>
            <w:rPrChange w:id="186" w:author="Nokia r04" w:date="2023-01-17T14:47:00Z">
              <w:rPr>
                <w:lang w:val="en-US"/>
              </w:rPr>
            </w:rPrChange>
          </w:rPr>
          <w:t xml:space="preserve"> to be kept in RRC_CONNECTED </w:t>
        </w:r>
        <w:r w:rsidR="007F66E1" w:rsidRPr="00930B3B">
          <w:rPr>
            <w:highlight w:val="lightGray"/>
            <w:lang w:val="en-US"/>
            <w:rPrChange w:id="187" w:author="Ericsson r08" w:date="2023-01-18T20:29:00Z">
              <w:rPr>
                <w:lang w:val="en-US"/>
              </w:rPr>
            </w:rPrChange>
          </w:rPr>
          <w:t>state</w:t>
        </w:r>
      </w:ins>
      <w:ins w:id="188" w:author="Ericsson r08" w:date="2023-01-18T20:13:00Z">
        <w:r w:rsidR="00B5034B" w:rsidRPr="00930B3B">
          <w:rPr>
            <w:highlight w:val="lightGray"/>
            <w:lang w:val="en-US"/>
            <w:rPrChange w:id="189" w:author="Ericsson r08" w:date="2023-01-18T20:29:00Z">
              <w:rPr>
                <w:lang w:val="en-US"/>
              </w:rPr>
            </w:rPrChange>
          </w:rPr>
          <w:t xml:space="preserve"> </w:t>
        </w:r>
      </w:ins>
      <w:ins w:id="190" w:author="Ericsson r08" w:date="2023-01-18T20:36:00Z">
        <w:r w:rsidR="00461ED2">
          <w:rPr>
            <w:highlight w:val="lightGray"/>
            <w:lang w:val="en-US"/>
          </w:rPr>
          <w:t>when</w:t>
        </w:r>
      </w:ins>
      <w:ins w:id="191" w:author="Ericsson r08" w:date="2023-01-18T20:13:00Z">
        <w:r w:rsidR="00B5034B" w:rsidRPr="00930B3B">
          <w:rPr>
            <w:highlight w:val="lightGray"/>
            <w:lang w:val="en-US"/>
            <w:rPrChange w:id="192" w:author="Ericsson r08" w:date="2023-01-18T20:29:00Z">
              <w:rPr>
                <w:lang w:val="en-US"/>
              </w:rPr>
            </w:rPrChange>
          </w:rPr>
          <w:t xml:space="preserve"> receiv</w:t>
        </w:r>
      </w:ins>
      <w:ins w:id="193" w:author="Ericsson r08" w:date="2023-01-18T20:36:00Z">
        <w:r w:rsidR="00461ED2">
          <w:rPr>
            <w:highlight w:val="lightGray"/>
            <w:lang w:val="en-US"/>
          </w:rPr>
          <w:t>ing</w:t>
        </w:r>
      </w:ins>
      <w:ins w:id="194" w:author="Ericsson r08" w:date="2023-01-18T20:13:00Z">
        <w:r w:rsidR="00B5034B" w:rsidRPr="00930B3B">
          <w:rPr>
            <w:highlight w:val="lightGray"/>
            <w:lang w:val="en-US"/>
            <w:rPrChange w:id="195" w:author="Ericsson r08" w:date="2023-01-18T20:29:00Z">
              <w:rPr>
                <w:lang w:val="en-US"/>
              </w:rPr>
            </w:rPrChange>
          </w:rPr>
          <w:t xml:space="preserve"> MBS data</w:t>
        </w:r>
      </w:ins>
      <w:ins w:id="196" w:author="Nokia r04" w:date="2023-01-17T14:47:00Z">
        <w:del w:id="197" w:author="Ericsson r08" w:date="2023-01-18T20:13:00Z">
          <w:r w:rsidR="007F66E1" w:rsidRPr="00930B3B" w:rsidDel="00B5034B">
            <w:rPr>
              <w:highlight w:val="lightGray"/>
              <w:lang w:val="en-US"/>
              <w:rPrChange w:id="198" w:author="Ericsson r08" w:date="2023-01-18T20:29:00Z">
                <w:rPr>
                  <w:lang w:val="en-US"/>
                </w:rPr>
              </w:rPrChange>
            </w:rPr>
            <w:delText>.</w:delText>
          </w:r>
        </w:del>
      </w:ins>
      <w:ins w:id="199" w:author="Nokia r02" w:date="2023-01-16T12:03:00Z">
        <w:r w:rsidR="00CE343B" w:rsidRPr="00930B3B">
          <w:rPr>
            <w:highlight w:val="lightGray"/>
            <w:lang w:val="en-US"/>
            <w:rPrChange w:id="200" w:author="Ericsson r08" w:date="2023-01-18T20:29:00Z">
              <w:rPr>
                <w:lang w:val="en-US"/>
              </w:rPr>
            </w:rPrChange>
          </w:rPr>
          <w:t xml:space="preserve"> </w:t>
        </w:r>
      </w:ins>
      <w:commentRangeStart w:id="201"/>
      <w:commentRangeEnd w:id="201"/>
      <w:r w:rsidR="007F66E1" w:rsidRPr="00930B3B">
        <w:rPr>
          <w:rStyle w:val="CommentReference"/>
          <w:highlight w:val="lightGray"/>
          <w:rPrChange w:id="202" w:author="Ericsson r08" w:date="2023-01-18T20:29:00Z">
            <w:rPr>
              <w:rStyle w:val="CommentReference"/>
            </w:rPr>
          </w:rPrChange>
        </w:rPr>
        <w:commentReference w:id="201"/>
      </w:r>
      <w:r w:rsidR="00F45267" w:rsidRPr="00930B3B">
        <w:rPr>
          <w:highlight w:val="lightGray"/>
          <w:lang w:eastAsia="zh-CN"/>
          <w:rPrChange w:id="203" w:author="Ericsson r08" w:date="2023-01-18T20:29:00Z">
            <w:rPr>
              <w:lang w:eastAsia="zh-CN"/>
            </w:rPr>
          </w:rPrChange>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204"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04"/>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205">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206"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208"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209"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210"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211" w:author="Nokia r02" w:date="2023-01-16T11:55:00Z">
              <w:r>
                <w:rPr>
                  <w:rFonts w:eastAsia="Malgun Gothic"/>
                </w:rPr>
                <w:t>Allowe</w:t>
              </w:r>
            </w:ins>
            <w:ins w:id="212"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213"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214"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215"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216" w:author="Ericsson" w:date="2023-01-04T22:54:00Z"/>
                <w:rFonts w:eastAsia="Malgun Gothic"/>
              </w:rPr>
            </w:pPr>
            <w:ins w:id="217" w:author="Ericsson" w:date="2023-01-05T00:06:00Z">
              <w:r>
                <w:rPr>
                  <w:rFonts w:eastAsia="Malgun Gothic"/>
                </w:rPr>
                <w:t xml:space="preserve">UE level </w:t>
              </w:r>
            </w:ins>
            <w:ins w:id="218"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3BDBAEAF" w:rsidR="00AB1146" w:rsidRPr="0052782D" w:rsidRDefault="00AB1146" w:rsidP="00DE1E9A">
            <w:pPr>
              <w:pStyle w:val="TAL"/>
              <w:rPr>
                <w:ins w:id="219" w:author="Ericsson" w:date="2023-01-04T22:54:00Z"/>
              </w:rPr>
            </w:pPr>
            <w:ins w:id="220" w:author="Ericsson0117" w:date="2023-01-17T16:39:00Z">
              <w:r w:rsidRPr="007E4350">
                <w:rPr>
                  <w:highlight w:val="cyan"/>
                </w:rPr>
                <w:t xml:space="preserve">Includes </w:t>
              </w:r>
              <w:r>
                <w:rPr>
                  <w:highlight w:val="cyan"/>
                </w:rPr>
                <w:t>MBS Session</w:t>
              </w:r>
            </w:ins>
            <w:ins w:id="221" w:author="Ericsson0117" w:date="2023-01-17T16:40:00Z">
              <w:r>
                <w:rPr>
                  <w:highlight w:val="cyan"/>
                </w:rPr>
                <w:t xml:space="preserve"> ID</w:t>
              </w:r>
            </w:ins>
            <w:ins w:id="222" w:author="Nokia r04" w:date="2023-01-17T14:41:00Z">
              <w:r w:rsidR="00B94199">
                <w:rPr>
                  <w:highlight w:val="cyan"/>
                </w:rPr>
                <w:t>(s)</w:t>
              </w:r>
            </w:ins>
            <w:ins w:id="223" w:author="Ericsson0117" w:date="2023-01-17T16:39:00Z">
              <w:r>
                <w:rPr>
                  <w:highlight w:val="cyan"/>
                </w:rPr>
                <w:t xml:space="preserve"> </w:t>
              </w:r>
            </w:ins>
            <w:commentRangeStart w:id="224"/>
            <w:commentRangeEnd w:id="224"/>
            <w:r w:rsidR="007F66E1">
              <w:rPr>
                <w:rStyle w:val="CommentReference"/>
                <w:rFonts w:ascii="Times New Roman" w:hAnsi="Times New Roman"/>
              </w:rPr>
              <w:commentReference w:id="224"/>
            </w:r>
            <w:ins w:id="225" w:author="Nokia r04" w:date="2023-01-17T14:42:00Z">
              <w:del w:id="226" w:author="Ericsson r08" w:date="2023-01-18T20:15:00Z">
                <w:r w:rsidR="00B94199" w:rsidDel="00B5034B">
                  <w:delText>f</w:delText>
                </w:r>
                <w:r w:rsidR="00B94199" w:rsidRPr="00B94199" w:rsidDel="00B5034B">
                  <w:rPr>
                    <w:highlight w:val="green"/>
                    <w:rPrChange w:id="227" w:author="Nokia r04" w:date="2023-01-17T14:43:00Z">
                      <w:rPr/>
                    </w:rPrChange>
                  </w:rPr>
                  <w:delText xml:space="preserve">or which the </w:delText>
                </w:r>
              </w:del>
            </w:ins>
            <w:ins w:id="228" w:author="Nokia r04" w:date="2023-01-17T14:43:00Z">
              <w:del w:id="229" w:author="Ericsson r08" w:date="2023-01-18T20:15:00Z">
                <w:r w:rsidR="00B94199" w:rsidRPr="00B94199" w:rsidDel="00B5034B">
                  <w:rPr>
                    <w:highlight w:val="green"/>
                    <w:rPrChange w:id="230" w:author="Nokia r04" w:date="2023-01-17T14:43:00Z">
                      <w:rPr/>
                    </w:rPrChange>
                  </w:rPr>
                  <w:delText>UE is preferred to be kept in RRC connected state</w:delText>
                </w:r>
              </w:del>
            </w:ins>
            <w:ins w:id="231" w:author="Ericsson r08" w:date="2023-01-18T20:15:00Z">
              <w:r w:rsidR="00B5034B" w:rsidRPr="007E4350">
                <w:rPr>
                  <w:highlight w:val="green"/>
                  <w:lang w:val="en-US"/>
                </w:rPr>
                <w:t xml:space="preserve"> </w:t>
              </w:r>
              <w:r w:rsidR="00B5034B">
                <w:rPr>
                  <w:highlight w:val="green"/>
                  <w:lang w:val="en-US"/>
                </w:rPr>
                <w:t xml:space="preserve">and </w:t>
              </w:r>
            </w:ins>
            <w:ins w:id="232" w:author="Nokia r06" w:date="2023-01-18T16:21:00Z">
              <w:r w:rsidR="00786946" w:rsidRPr="00786946">
                <w:rPr>
                  <w:highlight w:val="yellow"/>
                  <w:lang w:val="en-US"/>
                  <w:rPrChange w:id="233" w:author="Nokia r06" w:date="2023-01-18T16:22:00Z">
                    <w:rPr>
                      <w:highlight w:val="green"/>
                      <w:lang w:val="en-US"/>
                    </w:rPr>
                  </w:rPrChange>
                </w:rPr>
                <w:t xml:space="preserve">expresses </w:t>
              </w:r>
              <w:r w:rsidR="00786946" w:rsidRPr="00786946">
                <w:rPr>
                  <w:highlight w:val="yellow"/>
                  <w:lang w:val="en-US"/>
                </w:rPr>
                <w:t>th</w:t>
              </w:r>
              <w:r w:rsidR="00786946" w:rsidRPr="00F94AA3">
                <w:rPr>
                  <w:highlight w:val="yellow"/>
                  <w:lang w:val="en-US"/>
                </w:rPr>
                <w:t xml:space="preserve">at </w:t>
              </w:r>
              <w:r w:rsidR="00786946">
                <w:rPr>
                  <w:highlight w:val="yellow"/>
                  <w:lang w:val="en-US"/>
                </w:rPr>
                <w:t xml:space="preserve">the </w:t>
              </w:r>
            </w:ins>
            <w:ins w:id="234" w:author="Ericsson r08" w:date="2023-01-18T20:35:00Z">
              <w:r w:rsidR="00330F05" w:rsidRPr="00330F05">
                <w:rPr>
                  <w:highlight w:val="lightGray"/>
                  <w:lang w:val="en-US"/>
                  <w:rPrChange w:id="235" w:author="Ericsson r08" w:date="2023-01-18T20:35:00Z">
                    <w:rPr>
                      <w:highlight w:val="green"/>
                      <w:lang w:val="en-US"/>
                    </w:rPr>
                  </w:rPrChange>
                </w:rPr>
                <w:t xml:space="preserve">UE’s </w:t>
              </w:r>
            </w:ins>
            <w:ins w:id="236" w:author="Ericsson r08" w:date="2023-01-18T20:15:00Z">
              <w:r w:rsidR="00B5034B" w:rsidRPr="00930B3B">
                <w:rPr>
                  <w:highlight w:val="lightGray"/>
                  <w:lang w:val="en-US"/>
                  <w:rPrChange w:id="237" w:author="Ericsson r08" w:date="2023-01-18T20:28:00Z">
                    <w:rPr>
                      <w:highlight w:val="magenta"/>
                      <w:lang w:val="en-US"/>
                    </w:rPr>
                  </w:rPrChange>
                </w:rPr>
                <w:t xml:space="preserve">expected traffic pattern </w:t>
              </w:r>
            </w:ins>
            <w:ins w:id="238" w:author="Nokia r06" w:date="2023-01-18T16:21:00Z">
              <w:r w:rsidR="00786946" w:rsidRPr="00786946">
                <w:rPr>
                  <w:highlight w:val="yellow"/>
                  <w:lang w:val="en-US"/>
                  <w:rPrChange w:id="239" w:author="Nokia r06" w:date="2023-01-18T16:22:00Z">
                    <w:rPr>
                      <w:highlight w:val="lightGray"/>
                      <w:lang w:val="en-US"/>
                    </w:rPr>
                  </w:rPrChange>
                </w:rPr>
                <w:t xml:space="preserve">is </w:t>
              </w:r>
            </w:ins>
            <w:ins w:id="240" w:author="Ericsson r08" w:date="2023-01-18T20:35:00Z">
              <w:r w:rsidR="00330F05">
                <w:rPr>
                  <w:highlight w:val="lightGray"/>
                  <w:lang w:val="en-US"/>
                </w:rPr>
                <w:t xml:space="preserve">indicating the UE </w:t>
              </w:r>
              <w:r w:rsidR="00461ED2">
                <w:rPr>
                  <w:highlight w:val="lightGray"/>
                  <w:lang w:val="en-US"/>
                </w:rPr>
                <w:t>is</w:t>
              </w:r>
              <w:r w:rsidR="00461ED2" w:rsidRPr="00461ED2">
                <w:rPr>
                  <w:highlight w:val="lightGray"/>
                  <w:lang w:val="en-US"/>
                </w:rPr>
                <w:t xml:space="preserve"> preferred</w:t>
              </w:r>
            </w:ins>
            <w:ins w:id="241" w:author="Ericsson r08" w:date="2023-01-18T20:15:00Z">
              <w:r w:rsidR="00B5034B" w:rsidRPr="00930B3B">
                <w:rPr>
                  <w:highlight w:val="lightGray"/>
                  <w:lang w:val="en-US"/>
                  <w:rPrChange w:id="242" w:author="Ericsson r08" w:date="2023-01-18T20:28:00Z">
                    <w:rPr>
                      <w:highlight w:val="green"/>
                      <w:lang w:val="en-US"/>
                    </w:rPr>
                  </w:rPrChange>
                </w:rPr>
                <w:t xml:space="preserve"> to be kept in RRC_CONNECTED </w:t>
              </w:r>
              <w:r w:rsidR="00B5034B" w:rsidRPr="00930B3B">
                <w:rPr>
                  <w:highlight w:val="lightGray"/>
                  <w:lang w:val="en-US"/>
                  <w:rPrChange w:id="243" w:author="Ericsson r08" w:date="2023-01-18T20:28:00Z">
                    <w:rPr>
                      <w:highlight w:val="magenta"/>
                      <w:lang w:val="en-US"/>
                    </w:rPr>
                  </w:rPrChange>
                </w:rPr>
                <w:t xml:space="preserve">state </w:t>
              </w:r>
            </w:ins>
            <w:ins w:id="244" w:author="Ericsson r08" w:date="2023-01-18T20:37:00Z">
              <w:r w:rsidR="00461ED2">
                <w:rPr>
                  <w:highlight w:val="lightGray"/>
                  <w:lang w:val="en-US"/>
                </w:rPr>
                <w:t>when</w:t>
              </w:r>
            </w:ins>
            <w:ins w:id="245" w:author="Ericsson r08" w:date="2023-01-18T20:15:00Z">
              <w:r w:rsidR="00B5034B" w:rsidRPr="00930B3B">
                <w:rPr>
                  <w:highlight w:val="lightGray"/>
                  <w:lang w:val="en-US"/>
                  <w:rPrChange w:id="246" w:author="Ericsson r08" w:date="2023-01-18T20:28:00Z">
                    <w:rPr>
                      <w:highlight w:val="magenta"/>
                      <w:lang w:val="en-US"/>
                    </w:rPr>
                  </w:rPrChange>
                </w:rPr>
                <w:t xml:space="preserve"> receiv</w:t>
              </w:r>
            </w:ins>
            <w:ins w:id="247" w:author="Ericsson r08" w:date="2023-01-18T20:37:00Z">
              <w:r w:rsidR="00461ED2">
                <w:rPr>
                  <w:highlight w:val="lightGray"/>
                  <w:lang w:val="en-US"/>
                </w:rPr>
                <w:t>ing</w:t>
              </w:r>
            </w:ins>
            <w:ins w:id="248" w:author="Ericsson r08" w:date="2023-01-18T20:15:00Z">
              <w:r w:rsidR="00B5034B" w:rsidRPr="00930B3B">
                <w:rPr>
                  <w:highlight w:val="lightGray"/>
                  <w:lang w:val="en-US"/>
                  <w:rPrChange w:id="249" w:author="Ericsson r08" w:date="2023-01-18T20:28:00Z">
                    <w:rPr>
                      <w:highlight w:val="magenta"/>
                      <w:lang w:val="en-US"/>
                    </w:rPr>
                  </w:rPrChange>
                </w:rPr>
                <w:t xml:space="preserve"> MBS data</w:t>
              </w:r>
            </w:ins>
          </w:p>
        </w:tc>
      </w:tr>
    </w:tbl>
    <w:p w14:paraId="7E6AF8FA" w14:textId="021ED7D9" w:rsidR="00F45267" w:rsidRPr="00AC7669" w:rsidRDefault="004D563F" w:rsidP="00AC7669">
      <w:pPr>
        <w:pStyle w:val="EditorsNote"/>
        <w:rPr>
          <w:lang w:val="en-US" w:eastAsia="zh-CN"/>
        </w:rPr>
      </w:pPr>
      <w:ins w:id="250" w:author="Ericsson" w:date="2023-01-04T22:56:00Z">
        <w:del w:id="251" w:author="Huawei-zfq02" w:date="2023-01-18T15:20:00Z">
          <w:r w:rsidDel="00F7251E">
            <w:rPr>
              <w:lang w:eastAsia="zh-CN"/>
            </w:rPr>
            <w:delText xml:space="preserve">Editor’s Note: </w:delText>
          </w:r>
        </w:del>
      </w:ins>
      <w:ins w:id="252" w:author="Ericsson" w:date="2023-01-04T22:59:00Z">
        <w:del w:id="253" w:author="Huawei-zfq02" w:date="2023-01-18T15:20:00Z">
          <w:r w:rsidR="00384006" w:rsidRPr="00384006" w:rsidDel="00F7251E">
            <w:rPr>
              <w:lang w:eastAsia="zh-CN"/>
            </w:rPr>
            <w:delText xml:space="preserve">The protocol detail and how </w:delText>
          </w:r>
        </w:del>
      </w:ins>
      <w:ins w:id="254" w:author="Ericsson" w:date="2023-01-05T07:35:00Z">
        <w:del w:id="255" w:author="Huawei-zfq02" w:date="2023-01-18T15:20:00Z">
          <w:r w:rsidR="00530FCF" w:rsidDel="00F7251E">
            <w:rPr>
              <w:lang w:eastAsia="zh-CN"/>
            </w:rPr>
            <w:delText xml:space="preserve">UE level </w:delText>
          </w:r>
          <w:r w:rsidR="00530FCF" w:rsidRPr="00BF1370" w:rsidDel="00F7251E">
            <w:rPr>
              <w:rFonts w:eastAsia="Malgun Gothic"/>
            </w:rPr>
            <w:delText>MBS assistance information</w:delText>
          </w:r>
          <w:r w:rsidR="00530FCF" w:rsidRPr="00384006" w:rsidDel="00F7251E">
            <w:rPr>
              <w:lang w:eastAsia="zh-CN"/>
            </w:rPr>
            <w:delText xml:space="preserve"> </w:delText>
          </w:r>
        </w:del>
      </w:ins>
      <w:ins w:id="256" w:author="Ericsson" w:date="2023-01-04T22:59:00Z">
        <w:del w:id="257" w:author="Huawei-zfq02" w:date="2023-01-18T15:20:00Z">
          <w:r w:rsidR="00384006" w:rsidRPr="00384006" w:rsidDel="00F7251E">
            <w:rPr>
              <w:lang w:eastAsia="zh-CN"/>
            </w:rPr>
            <w:delText>is formatted</w:delText>
          </w:r>
        </w:del>
      </w:ins>
      <w:ins w:id="258" w:author="Ericsson0117" w:date="2023-01-17T16:40:00Z">
        <w:del w:id="259" w:author="Huawei-zfq02" w:date="2023-01-18T15:20:00Z">
          <w:r w:rsidR="00AB1146" w:rsidDel="00F7251E">
            <w:rPr>
              <w:lang w:eastAsia="zh-CN"/>
            </w:rPr>
            <w:delText xml:space="preserve"> </w:delText>
          </w:r>
          <w:commentRangeStart w:id="260"/>
          <w:commentRangeStart w:id="261"/>
          <w:commentRangeStart w:id="262"/>
          <w:r w:rsidR="00AB1146" w:rsidRPr="00AB1146" w:rsidDel="00F7251E">
            <w:rPr>
              <w:highlight w:val="cyan"/>
              <w:lang w:eastAsia="zh-CN"/>
              <w:rPrChange w:id="263" w:author="Ericsson0117" w:date="2023-01-17T16:40:00Z">
                <w:rPr>
                  <w:lang w:eastAsia="zh-CN"/>
                </w:rPr>
              </w:rPrChange>
            </w:rPr>
            <w:delText>require</w:delText>
          </w:r>
        </w:del>
      </w:ins>
      <w:ins w:id="264" w:author="Ericsson" w:date="2023-01-04T22:59:00Z">
        <w:del w:id="265" w:author="Huawei-zfq02" w:date="2023-01-18T15:20:00Z">
          <w:r w:rsidR="00384006" w:rsidRPr="00AB1146" w:rsidDel="00F7251E">
            <w:rPr>
              <w:highlight w:val="cyan"/>
              <w:lang w:eastAsia="zh-CN"/>
              <w:rPrChange w:id="266" w:author="Ericsson0117" w:date="2023-01-17T16:40:00Z">
                <w:rPr>
                  <w:lang w:eastAsia="zh-CN"/>
                </w:rPr>
              </w:rPrChange>
            </w:rPr>
            <w:delText xml:space="preserve"> </w:delText>
          </w:r>
        </w:del>
      </w:ins>
      <w:commentRangeEnd w:id="260"/>
      <w:del w:id="267" w:author="Huawei-zfq02" w:date="2023-01-18T15:20:00Z">
        <w:r w:rsidR="00AB1146" w:rsidDel="00F7251E">
          <w:rPr>
            <w:rStyle w:val="CommentReference"/>
            <w:color w:val="auto"/>
          </w:rPr>
          <w:commentReference w:id="260"/>
        </w:r>
        <w:commentRangeEnd w:id="261"/>
        <w:r w:rsidR="00F7251E" w:rsidDel="00F7251E">
          <w:rPr>
            <w:rStyle w:val="CommentReference"/>
            <w:color w:val="auto"/>
          </w:rPr>
          <w:commentReference w:id="261"/>
        </w:r>
      </w:del>
      <w:commentRangeEnd w:id="262"/>
      <w:r w:rsidR="00294F84">
        <w:rPr>
          <w:rStyle w:val="CommentReference"/>
          <w:color w:val="auto"/>
        </w:rPr>
        <w:commentReference w:id="262"/>
      </w:r>
      <w:ins w:id="268" w:author="Ericsson" w:date="2023-01-04T22:59:00Z">
        <w:del w:id="269" w:author="Huawei-zfq02" w:date="2023-01-18T15:20:00Z">
          <w:r w:rsidR="00384006" w:rsidRPr="00AB1146" w:rsidDel="00F7251E">
            <w:rPr>
              <w:highlight w:val="cyan"/>
              <w:lang w:eastAsia="zh-CN"/>
              <w:rPrChange w:id="270" w:author="Ericsson0117" w:date="2023-01-17T16:40:00Z">
                <w:rPr>
                  <w:lang w:eastAsia="zh-CN"/>
                </w:rPr>
              </w:rPrChange>
            </w:rPr>
            <w:delText>require</w:delText>
          </w:r>
        </w:del>
      </w:ins>
      <w:ins w:id="271" w:author="Nokia r02" w:date="2023-01-16T11:57:00Z">
        <w:del w:id="272" w:author="Huawei-zfq02" w:date="2023-01-18T15:20:00Z">
          <w:r w:rsidR="00A57FBA" w:rsidRPr="00AB1146" w:rsidDel="00F7251E">
            <w:rPr>
              <w:highlight w:val="cyan"/>
              <w:lang w:eastAsia="zh-CN"/>
              <w:rPrChange w:id="273" w:author="Ericsson0117" w:date="2023-01-17T16:40:00Z">
                <w:rPr>
                  <w:lang w:eastAsia="zh-CN"/>
                </w:rPr>
              </w:rPrChange>
            </w:rPr>
            <w:delText>may be updated based on</w:delText>
          </w:r>
        </w:del>
      </w:ins>
      <w:ins w:id="274" w:author="Ericsson" w:date="2023-01-04T22:59:00Z">
        <w:del w:id="275" w:author="Huawei-zfq02" w:date="2023-01-18T15:20:00Z">
          <w:r w:rsidR="00384006" w:rsidRPr="00384006" w:rsidDel="00F7251E">
            <w:rPr>
              <w:lang w:eastAsia="zh-CN"/>
            </w:rPr>
            <w:delText xml:space="preserve"> RAN WG feedback.</w:delText>
          </w:r>
        </w:del>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276" w:author="Huawei-zfq02" w:date="2023-01-18T15:26:00Z"/>
        </w:rPr>
      </w:pPr>
    </w:p>
    <w:p w14:paraId="10175A5F" w14:textId="34E93355" w:rsidR="00F7251E" w:rsidDel="00A819FF" w:rsidRDefault="00F7251E" w:rsidP="00F7251E">
      <w:pPr>
        <w:rPr>
          <w:del w:id="277" w:author="Ericsson r08" w:date="2023-01-18T20:20:00Z"/>
          <w:moveTo w:id="278" w:author="Huawei-zfq02" w:date="2023-01-18T15:26:00Z"/>
        </w:rPr>
      </w:pPr>
      <w:moveToRangeStart w:id="279" w:author="Huawei-zfq02" w:date="2023-01-18T15:26:00Z" w:name="move124947988"/>
      <w:commentRangeStart w:id="280"/>
      <w:moveTo w:id="281" w:author="Huawei-zfq02" w:date="2023-01-18T15:26:00Z">
        <w:del w:id="282" w:author="Ericsson r08" w:date="2023-01-18T20:20:00Z">
          <w:r w:rsidDel="00A819FF">
            <w:delText>If the UE level MBS Assistance Information is already available when a UE joins a multicast MBS Session, the SMF provides the information to the NG-RAN in the UE join procedure as specified in clause </w:delText>
          </w:r>
          <w:r w:rsidDel="00A819FF">
            <w:rPr>
              <w:lang w:eastAsia="zh-CN"/>
            </w:rPr>
            <w:delText>7.2.1.3.</w:delText>
          </w:r>
        </w:del>
      </w:moveTo>
    </w:p>
    <w:p w14:paraId="6AF2AF79" w14:textId="5234F949" w:rsidR="00F7251E" w:rsidRPr="00273C4C" w:rsidDel="00A819FF" w:rsidRDefault="00F7251E" w:rsidP="00F7251E">
      <w:pPr>
        <w:rPr>
          <w:del w:id="283" w:author="Ericsson r08" w:date="2023-01-18T20:20:00Z"/>
          <w:moveTo w:id="284" w:author="Huawei-zfq02" w:date="2023-01-18T15:26:00Z"/>
        </w:rPr>
      </w:pPr>
      <w:moveTo w:id="285" w:author="Huawei-zfq02" w:date="2023-01-18T15:26:00Z">
        <w:del w:id="286" w:author="Ericsson r08" w:date="2023-01-18T20:20:00Z">
          <w:r w:rsidDel="00A819FF">
            <w:delText>If the UE level MBS Assistance Information becomes available in the UDM after a UE joined, the UDM notifies the SMF of this information as part of the MBS Subscription data, and then the SMF performs network requested PDU Session Modification procedure to inform the NG-RAN (as specified in clause 4.3.3 of TS 23.502 [6]).</w:delText>
          </w:r>
        </w:del>
      </w:moveTo>
      <w:commentRangeEnd w:id="280"/>
      <w:r w:rsidR="00A819FF">
        <w:rPr>
          <w:rStyle w:val="CommentReference"/>
        </w:rPr>
        <w:commentReference w:id="280"/>
      </w:r>
    </w:p>
    <w:moveToRangeEnd w:id="279"/>
    <w:p w14:paraId="6812D045" w14:textId="77777777" w:rsidR="00F45267" w:rsidRPr="00F7251E"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287"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87"/>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8"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289">
          <w:tblGrid>
            <w:gridCol w:w="2128"/>
            <w:gridCol w:w="2408"/>
            <w:gridCol w:w="1843"/>
            <w:gridCol w:w="2693"/>
          </w:tblGrid>
        </w:tblGridChange>
      </w:tblGrid>
      <w:tr w:rsidR="00F45267" w14:paraId="388217C0" w14:textId="77777777" w:rsidTr="005424E5">
        <w:tc>
          <w:tcPr>
            <w:tcW w:w="2128" w:type="dxa"/>
            <w:tcPrChange w:id="290"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291"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292"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293"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294"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295"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296" w:author="Ericsson" w:date="2023-01-05T09:26:00Z">
              <w:r w:rsidDel="00C05AF9">
                <w:rPr>
                  <w:lang w:eastAsia="ko-KR"/>
                </w:rPr>
                <w:delText xml:space="preserve">authorization </w:delText>
              </w:r>
            </w:del>
            <w:ins w:id="297" w:author="Ericsson" w:date="2023-01-05T09:26:00Z">
              <w:r w:rsidR="00C05AF9">
                <w:rPr>
                  <w:lang w:eastAsia="ko-KR"/>
                </w:rPr>
                <w:t xml:space="preserve">subscription </w:t>
              </w:r>
            </w:ins>
            <w:r>
              <w:rPr>
                <w:lang w:eastAsia="ko-KR"/>
              </w:rPr>
              <w:t>data</w:t>
            </w:r>
          </w:p>
        </w:tc>
        <w:tc>
          <w:tcPr>
            <w:tcW w:w="1843" w:type="dxa"/>
            <w:tcPrChange w:id="298"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299"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300" w:author="Ericsson" w:date="2023-01-08T17:25:00Z"/>
          <w:lang w:eastAsia="ko-KR"/>
        </w:rPr>
      </w:pPr>
    </w:p>
    <w:p w14:paraId="01601155" w14:textId="1C230241" w:rsidR="00C814D9" w:rsidRDefault="001D0772" w:rsidP="008734AB">
      <w:pPr>
        <w:rPr>
          <w:lang w:eastAsia="ko-KR"/>
        </w:rPr>
      </w:pPr>
      <w:bookmarkStart w:id="301" w:name="_Toc66391761"/>
      <w:bookmarkStart w:id="302" w:name="_Toc70079057"/>
      <w:bookmarkStart w:id="303" w:name="_Toc122416781"/>
      <w:r>
        <w:rPr>
          <w:lang w:eastAsia="ko-KR"/>
        </w:rPr>
        <w:t xml:space="preserve"> </w:t>
      </w:r>
    </w:p>
    <w:p w14:paraId="23DEE6BF" w14:textId="77777777" w:rsidR="0012241E" w:rsidRPr="00714FA0" w:rsidRDefault="0012241E" w:rsidP="0012241E">
      <w:pPr>
        <w:pStyle w:val="StartEndofChange"/>
        <w:rPr>
          <w:color w:val="FF0000"/>
        </w:rPr>
      </w:pPr>
      <w:bookmarkStart w:id="304" w:name="_Toc114570496"/>
      <w:bookmarkEnd w:id="301"/>
      <w:bookmarkEnd w:id="302"/>
      <w:bookmarkEnd w:id="303"/>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305" w:name="_Toc122416826"/>
      <w:bookmarkEnd w:id="304"/>
      <w:r w:rsidRPr="00024BE1">
        <w:t>7.2.9</w:t>
      </w:r>
      <w:r w:rsidRPr="00024BE1">
        <w:tab/>
        <w:t>AF provisioning multicast MBS Session Authorization information</w:t>
      </w:r>
      <w:bookmarkEnd w:id="305"/>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306" w:author="Ericsson" w:date="2023-01-08T17:27:00Z">
          <w:tblPr>
            <w:tblW w:w="0" w:type="auto"/>
            <w:tblInd w:w="1413" w:type="dxa"/>
            <w:tblLook w:val="04A0" w:firstRow="1" w:lastRow="0" w:firstColumn="1" w:lastColumn="0" w:noHBand="0" w:noVBand="1"/>
          </w:tblPr>
        </w:tblPrChange>
      </w:tblPr>
      <w:tblGrid>
        <w:gridCol w:w="3402"/>
        <w:gridCol w:w="3827"/>
        <w:tblGridChange w:id="307">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308"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309"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310"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311"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312"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313"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314"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Change w:id="315" w:author="Ericsson" w:date="2023-01-08T17:29:00Z">
          <w:tblPr>
            <w:tblW w:w="0" w:type="auto"/>
            <w:tblInd w:w="1413" w:type="dxa"/>
            <w:tblLook w:val="04A0" w:firstRow="1" w:lastRow="0" w:firstColumn="1" w:lastColumn="0" w:noHBand="0" w:noVBand="1"/>
          </w:tblPr>
        </w:tblPrChange>
      </w:tblPr>
      <w:tblGrid>
        <w:gridCol w:w="2126"/>
        <w:gridCol w:w="5103"/>
        <w:tblGridChange w:id="316">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317"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318"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319"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320"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321"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322"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323"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Heading3"/>
        <w:rPr>
          <w:ins w:id="324" w:author="Ericsson" w:date="2023-01-05T07:36:00Z"/>
          <w:rFonts w:eastAsia="Malgun Gothic"/>
        </w:rPr>
      </w:pPr>
      <w:ins w:id="325" w:author="Ericsson" w:date="2023-01-05T07:36:00Z">
        <w:r w:rsidRPr="00204314">
          <w:t>7.2.</w:t>
        </w:r>
        <w:r>
          <w:t>9a</w:t>
        </w:r>
        <w:r>
          <w:tab/>
          <w:t xml:space="preserve">AF provisioning </w:t>
        </w:r>
      </w:ins>
      <w:ins w:id="326" w:author="Ericsson" w:date="2023-01-05T07:37:00Z">
        <w:r>
          <w:rPr>
            <w:rFonts w:eastAsia="Malgun Gothic"/>
          </w:rPr>
          <w:t xml:space="preserve">UE level </w:t>
        </w:r>
        <w:r w:rsidRPr="00BF1370">
          <w:rPr>
            <w:rFonts w:eastAsia="Malgun Gothic"/>
          </w:rPr>
          <w:t>MBS assistance information</w:t>
        </w:r>
      </w:ins>
      <w:ins w:id="327" w:author="Ericsson" w:date="2023-01-05T07:36:00Z">
        <w:r>
          <w:rPr>
            <w:rFonts w:eastAsia="Malgun Gothic"/>
          </w:rPr>
          <w:t xml:space="preserve"> </w:t>
        </w:r>
      </w:ins>
    </w:p>
    <w:p w14:paraId="7822F2E8" w14:textId="07AEF2B0" w:rsidR="009F68EC" w:rsidRDefault="009F68EC" w:rsidP="009F68EC">
      <w:pPr>
        <w:rPr>
          <w:ins w:id="328" w:author="Ericsson" w:date="2023-01-07T22:02:00Z"/>
        </w:rPr>
      </w:pPr>
      <w:commentRangeStart w:id="329"/>
      <w:ins w:id="330" w:author="Ericsson" w:date="2023-01-07T22:02:00Z">
        <w:r w:rsidRPr="005D3725">
          <w:rPr>
            <w:highlight w:val="cyan"/>
            <w:rPrChange w:id="331" w:author="Ericsson0117" w:date="2023-01-17T16:41:00Z">
              <w:rPr/>
            </w:rPrChange>
          </w:rPr>
          <w:t>After the AF created the multicast MBS Session as specified in clauses 7.1.1.2 and 7.1.1.3</w:t>
        </w:r>
      </w:ins>
      <w:commentRangeEnd w:id="329"/>
      <w:r w:rsidR="005D3725">
        <w:rPr>
          <w:rStyle w:val="CommentReference"/>
        </w:rPr>
        <w:commentReference w:id="329"/>
      </w:r>
      <w:ins w:id="332" w:author="Ericsson" w:date="2023-01-07T22:02:00Z">
        <w:r w:rsidRPr="005D3725">
          <w:rPr>
            <w:highlight w:val="cyan"/>
            <w:rPrChange w:id="333" w:author="Ericsson0117" w:date="2023-01-17T16:41:00Z">
              <w:rPr/>
            </w:rPrChange>
          </w:rPr>
          <w:t xml:space="preserve">, </w:t>
        </w:r>
        <w:del w:id="334" w:author="Ericsson0117" w:date="2023-01-17T16:41:00Z">
          <w:r w:rsidRPr="00376ACD" w:rsidDel="005D3725">
            <w:rPr>
              <w:highlight w:val="yellow"/>
              <w:rPrChange w:id="335" w:author="zte-v2" w:date="2023-01-17T16:23:00Z">
                <w:rPr/>
              </w:rPrChange>
            </w:rPr>
            <w:delText>t</w:delText>
          </w:r>
        </w:del>
      </w:ins>
      <w:ins w:id="336" w:author="zte-v2" w:date="2023-01-17T16:20:00Z">
        <w:del w:id="337" w:author="Ericsson0117" w:date="2023-01-17T16:41:00Z">
          <w:r w:rsidR="00C2588E" w:rsidRPr="00376ACD" w:rsidDel="005D3725">
            <w:rPr>
              <w:highlight w:val="yellow"/>
              <w:rPrChange w:id="338" w:author="zte-v2" w:date="2023-01-17T16:23:00Z">
                <w:rPr/>
              </w:rPrChange>
            </w:rPr>
            <w:delText>T</w:delText>
          </w:r>
        </w:del>
      </w:ins>
      <w:ins w:id="339" w:author="Ericsson0117" w:date="2023-01-17T16:41:00Z">
        <w:r w:rsidR="005D3725">
          <w:t>t</w:t>
        </w:r>
      </w:ins>
      <w:ins w:id="340" w:author="Ericsson" w:date="2023-01-07T22:02:00Z">
        <w:r>
          <w:t xml:space="preserve">he AF may </w:t>
        </w:r>
      </w:ins>
      <w:ins w:id="341" w:author="zte-v2" w:date="2023-01-17T16:19:00Z">
        <w:r w:rsidR="00C2588E" w:rsidRPr="00376ACD">
          <w:rPr>
            <w:highlight w:val="yellow"/>
            <w:rPrChange w:id="342" w:author="zte-v2" w:date="2023-01-17T16:23:00Z">
              <w:rPr/>
            </w:rPrChange>
          </w:rPr>
          <w:t xml:space="preserve">provision the </w:t>
        </w:r>
        <w:r w:rsidR="00C2588E" w:rsidRPr="00376ACD">
          <w:rPr>
            <w:rFonts w:eastAsia="Malgun Gothic"/>
            <w:highlight w:val="yellow"/>
            <w:rPrChange w:id="343" w:author="zte-v2" w:date="2023-01-17T16:23:00Z">
              <w:rPr>
                <w:rFonts w:eastAsia="Malgun Gothic"/>
              </w:rPr>
            </w:rPrChange>
          </w:rPr>
          <w:t>UE</w:t>
        </w:r>
        <w:r w:rsidR="00C2588E" w:rsidRPr="00F7251E">
          <w:rPr>
            <w:rFonts w:eastAsia="Malgun Gothic"/>
            <w:highlight w:val="green"/>
            <w:rPrChange w:id="344" w:author="Huawei-zfq02" w:date="2023-01-18T15:22:00Z">
              <w:rPr>
                <w:rFonts w:eastAsia="Malgun Gothic"/>
              </w:rPr>
            </w:rPrChange>
          </w:rPr>
          <w:t xml:space="preserve"> </w:t>
        </w:r>
        <w:del w:id="345" w:author="Ericsson r08" w:date="2023-01-18T20:31:00Z">
          <w:r w:rsidR="00C2588E" w:rsidRPr="00F7251E" w:rsidDel="00330F05">
            <w:rPr>
              <w:rFonts w:eastAsia="Malgun Gothic"/>
              <w:highlight w:val="green"/>
              <w:rPrChange w:id="346" w:author="Huawei-zfq02" w:date="2023-01-18T15:22:00Z">
                <w:rPr>
                  <w:rFonts w:eastAsia="Malgun Gothic"/>
                </w:rPr>
              </w:rPrChange>
            </w:rPr>
            <w:delText>level</w:delText>
          </w:r>
        </w:del>
      </w:ins>
      <w:ins w:id="347" w:author="Huawei-zfq02" w:date="2023-01-18T15:21:00Z">
        <w:del w:id="348" w:author="Ericsson r08" w:date="2023-01-18T20:31:00Z">
          <w:r w:rsidR="00F7251E" w:rsidRPr="00F7251E" w:rsidDel="00330F05">
            <w:rPr>
              <w:rFonts w:eastAsia="Malgun Gothic"/>
              <w:highlight w:val="green"/>
              <w:rPrChange w:id="349" w:author="Huawei-zfq02" w:date="2023-01-18T15:22:00Z">
                <w:rPr>
                  <w:rFonts w:eastAsia="Malgun Gothic"/>
                  <w:highlight w:val="yellow"/>
                </w:rPr>
              </w:rPrChange>
            </w:rPr>
            <w:delText>list</w:delText>
          </w:r>
        </w:del>
      </w:ins>
      <w:ins w:id="350" w:author="zte-v2" w:date="2023-01-17T16:19:00Z">
        <w:del w:id="351" w:author="Ericsson r08" w:date="2023-01-18T20:31:00Z">
          <w:r w:rsidR="00C2588E" w:rsidRPr="00376ACD" w:rsidDel="00330F05">
            <w:rPr>
              <w:rFonts w:eastAsia="Malgun Gothic"/>
              <w:highlight w:val="yellow"/>
              <w:rPrChange w:id="352" w:author="zte-v2" w:date="2023-01-17T16:23:00Z">
                <w:rPr>
                  <w:rFonts w:eastAsia="Malgun Gothic"/>
                </w:rPr>
              </w:rPrChange>
            </w:rPr>
            <w:delText xml:space="preserve"> </w:delText>
          </w:r>
        </w:del>
      </w:ins>
      <w:ins w:id="353" w:author="Ericsson r08" w:date="2023-01-18T20:31:00Z">
        <w:r w:rsidR="00330F05">
          <w:rPr>
            <w:rFonts w:eastAsia="Malgun Gothic"/>
            <w:highlight w:val="yellow"/>
          </w:rPr>
          <w:t xml:space="preserve">level </w:t>
        </w:r>
      </w:ins>
      <w:ins w:id="354" w:author="zte-v2" w:date="2023-01-17T16:19:00Z">
        <w:r w:rsidR="00C2588E" w:rsidRPr="00376ACD">
          <w:rPr>
            <w:rFonts w:eastAsia="Malgun Gothic"/>
            <w:highlight w:val="yellow"/>
            <w:rPrChange w:id="355" w:author="zte-v2" w:date="2023-01-17T16:23:00Z">
              <w:rPr>
                <w:rFonts w:eastAsia="Malgun Gothic"/>
              </w:rPr>
            </w:rPrChange>
          </w:rPr>
          <w:t xml:space="preserve">MBS assistance information </w:t>
        </w:r>
      </w:ins>
      <w:ins w:id="356" w:author="Nokia r04" w:date="2023-01-17T17:51:00Z">
        <w:r w:rsidR="001247AB" w:rsidRPr="001247AB">
          <w:rPr>
            <w:rFonts w:eastAsia="Malgun Gothic"/>
            <w:highlight w:val="magenta"/>
            <w:rPrChange w:id="357" w:author="Nokia r04" w:date="2023-01-17T17:54:00Z">
              <w:rPr>
                <w:rFonts w:eastAsia="Malgun Gothic"/>
                <w:highlight w:val="yellow"/>
              </w:rPr>
            </w:rPrChange>
          </w:rPr>
          <w:t xml:space="preserve">via NEF </w:t>
        </w:r>
      </w:ins>
      <w:ins w:id="358" w:author="zte-v2" w:date="2023-01-17T16:19:00Z">
        <w:r w:rsidR="00C2588E" w:rsidRPr="00376ACD">
          <w:rPr>
            <w:rFonts w:eastAsia="Malgun Gothic"/>
            <w:highlight w:val="yellow"/>
            <w:rPrChange w:id="359" w:author="zte-v2" w:date="2023-01-17T16:23:00Z">
              <w:rPr>
                <w:rFonts w:eastAsia="Malgun Gothic"/>
              </w:rPr>
            </w:rPrChange>
          </w:rPr>
          <w:t xml:space="preserve">to UDM with </w:t>
        </w:r>
      </w:ins>
      <w:ins w:id="360" w:author="Ericsson" w:date="2023-01-07T22:02:00Z">
        <w:r>
          <w:t>the procedure of external parameter provisioning as specified clause 4.15.6.2 of TS 23.502 [6] with the following enhancements:</w:t>
        </w:r>
      </w:ins>
    </w:p>
    <w:p w14:paraId="6FCDA411" w14:textId="27E9CC07" w:rsidR="009F68EC" w:rsidRDefault="009F68EC" w:rsidP="009F68EC">
      <w:pPr>
        <w:pStyle w:val="B1"/>
        <w:rPr>
          <w:ins w:id="361" w:author="Ericsson" w:date="2023-01-07T22:02:00Z"/>
        </w:rPr>
      </w:pPr>
      <w:ins w:id="362" w:author="Ericsson" w:date="2023-01-07T22:02:00Z">
        <w:r>
          <w:t>-</w:t>
        </w:r>
        <w:r>
          <w:tab/>
        </w:r>
      </w:ins>
      <w:ins w:id="363" w:author="Nokia r04" w:date="2023-01-17T17:53:00Z">
        <w:del w:id="364" w:author="Ericsson r08" w:date="2023-01-18T20:32:00Z">
          <w:r w:rsidR="001247AB" w:rsidRPr="00330F05" w:rsidDel="00330F05">
            <w:rPr>
              <w:highlight w:val="lightGray"/>
              <w:rPrChange w:id="365" w:author="Ericsson r08" w:date="2023-01-18T20:32:00Z">
                <w:rPr>
                  <w:highlight w:val="green"/>
                </w:rPr>
              </w:rPrChange>
            </w:rPr>
            <w:delText>Based on expected UE behavior</w:delText>
          </w:r>
          <w:r w:rsidR="001247AB" w:rsidRPr="00330F05" w:rsidDel="00330F05">
            <w:rPr>
              <w:highlight w:val="lightGray"/>
              <w:rPrChange w:id="366" w:author="Ericsson r08" w:date="2023-01-18T20:32:00Z">
                <w:rPr/>
              </w:rPrChange>
            </w:rPr>
            <w:delText xml:space="preserve">, </w:delText>
          </w:r>
        </w:del>
        <w:r w:rsidR="001247AB" w:rsidRPr="001247AB">
          <w:rPr>
            <w:highlight w:val="magenta"/>
            <w:rPrChange w:id="367" w:author="Nokia r04" w:date="2023-01-17T17:54:00Z">
              <w:rPr/>
            </w:rPrChange>
          </w:rPr>
          <w:t>t</w:t>
        </w:r>
      </w:ins>
      <w:ins w:id="368" w:author="Ericsson" w:date="2023-01-07T22:02:00Z">
        <w:r w:rsidRPr="001247AB">
          <w:rPr>
            <w:highlight w:val="magenta"/>
            <w:rPrChange w:id="369" w:author="Nokia r04" w:date="2023-01-17T17:54:00Z">
              <w:rPr/>
            </w:rPrChange>
          </w:rPr>
          <w:t xml:space="preserve">he AF may provision UE </w:t>
        </w:r>
        <w:r w:rsidRPr="00330F05">
          <w:rPr>
            <w:highlight w:val="lightGray"/>
            <w:rPrChange w:id="370" w:author="Ericsson r08" w:date="2023-01-18T20:32:00Z">
              <w:rPr/>
            </w:rPrChange>
          </w:rPr>
          <w:t xml:space="preserve">level </w:t>
        </w:r>
      </w:ins>
      <w:ins w:id="371" w:author="Huawei-zfq02" w:date="2023-01-18T15:21:00Z">
        <w:del w:id="372" w:author="Ericsson r08" w:date="2023-01-18T20:32:00Z">
          <w:r w:rsidR="00F7251E" w:rsidRPr="00330F05" w:rsidDel="00330F05">
            <w:rPr>
              <w:highlight w:val="lightGray"/>
              <w:rPrChange w:id="373" w:author="Ericsson r08" w:date="2023-01-18T20:32:00Z">
                <w:rPr>
                  <w:highlight w:val="magenta"/>
                </w:rPr>
              </w:rPrChange>
            </w:rPr>
            <w:delText xml:space="preserve">list </w:delText>
          </w:r>
        </w:del>
      </w:ins>
      <w:ins w:id="374" w:author="Ericsson" w:date="2023-01-07T22:02:00Z">
        <w:r w:rsidRPr="001247AB">
          <w:rPr>
            <w:highlight w:val="magenta"/>
            <w:rPrChange w:id="375" w:author="Nokia r04" w:date="2023-01-17T17:54:00Z">
              <w:rPr/>
            </w:rPrChange>
          </w:rPr>
          <w:t>MBS Assistance Information</w:t>
        </w:r>
        <w:r w:rsidR="004A3ACB" w:rsidRPr="001247AB">
          <w:rPr>
            <w:highlight w:val="magenta"/>
            <w:rPrChange w:id="376" w:author="Nokia r04" w:date="2023-01-17T17:54:00Z">
              <w:rPr/>
            </w:rPrChange>
          </w:rPr>
          <w:t>,</w:t>
        </w:r>
        <w:r w:rsidRPr="001247AB">
          <w:rPr>
            <w:highlight w:val="magenta"/>
            <w:rPrChange w:id="377" w:author="Nokia r04" w:date="2023-01-17T17:54:00Z">
              <w:rPr/>
            </w:rPrChange>
          </w:rPr>
          <w:t xml:space="preserve"> which </w:t>
        </w:r>
      </w:ins>
      <w:ins w:id="378" w:author="Nokia r06" w:date="2023-01-18T16:23:00Z">
        <w:r w:rsidR="00786946" w:rsidRPr="00F94AA3">
          <w:rPr>
            <w:highlight w:val="yellow"/>
            <w:lang w:val="en-US"/>
          </w:rPr>
          <w:t xml:space="preserve">expresses </w:t>
        </w:r>
        <w:r w:rsidR="00786946" w:rsidRPr="00786946">
          <w:rPr>
            <w:highlight w:val="yellow"/>
            <w:lang w:val="en-US"/>
          </w:rPr>
          <w:t>th</w:t>
        </w:r>
        <w:r w:rsidR="00786946" w:rsidRPr="00F94AA3">
          <w:rPr>
            <w:highlight w:val="yellow"/>
            <w:lang w:val="en-US"/>
          </w:rPr>
          <w:t xml:space="preserve">at </w:t>
        </w:r>
        <w:r w:rsidR="00786946">
          <w:rPr>
            <w:highlight w:val="yellow"/>
            <w:lang w:val="en-US"/>
          </w:rPr>
          <w:t xml:space="preserve">the </w:t>
        </w:r>
      </w:ins>
      <w:ins w:id="379" w:author="Ericsson" w:date="2023-01-07T22:02:00Z">
        <w:del w:id="380" w:author="Nokia r06" w:date="2023-01-18T16:23:00Z">
          <w:r w:rsidRPr="001247AB" w:rsidDel="00786946">
            <w:rPr>
              <w:highlight w:val="magenta"/>
              <w:rPrChange w:id="381" w:author="Nokia r04" w:date="2023-01-17T17:54:00Z">
                <w:rPr/>
              </w:rPrChange>
            </w:rPr>
            <w:delText xml:space="preserve">includes </w:delText>
          </w:r>
        </w:del>
      </w:ins>
      <w:ins w:id="382" w:author="Ericsson r08" w:date="2023-01-18T20:37:00Z">
        <w:r w:rsidR="002F1554" w:rsidRPr="002F1554">
          <w:rPr>
            <w:highlight w:val="lightGray"/>
            <w:rPrChange w:id="383" w:author="Ericsson r08" w:date="2023-01-18T20:37:00Z">
              <w:rPr>
                <w:highlight w:val="magenta"/>
              </w:rPr>
            </w:rPrChange>
          </w:rPr>
          <w:t xml:space="preserve">UE(s)’ </w:t>
        </w:r>
      </w:ins>
      <w:ins w:id="384" w:author="Ericsson r08" w:date="2023-01-18T20:33:00Z">
        <w:r w:rsidR="00330F05" w:rsidRPr="002F1554">
          <w:rPr>
            <w:highlight w:val="lightGray"/>
            <w:lang w:val="en-US"/>
          </w:rPr>
          <w:t xml:space="preserve">expected </w:t>
        </w:r>
        <w:r w:rsidR="00330F05" w:rsidRPr="007E4350">
          <w:rPr>
            <w:highlight w:val="lightGray"/>
            <w:lang w:val="en-US"/>
          </w:rPr>
          <w:t xml:space="preserve">traffic pattern </w:t>
        </w:r>
      </w:ins>
      <w:ins w:id="385" w:author="Nokia r06" w:date="2023-01-18T16:23:00Z">
        <w:r w:rsidR="00786946" w:rsidRPr="00786946">
          <w:rPr>
            <w:highlight w:val="yellow"/>
            <w:lang w:val="en-US"/>
            <w:rPrChange w:id="386" w:author="Nokia r06" w:date="2023-01-18T16:24:00Z">
              <w:rPr>
                <w:highlight w:val="lightGray"/>
                <w:lang w:val="en-US"/>
              </w:rPr>
            </w:rPrChange>
          </w:rPr>
          <w:t xml:space="preserve">is </w:t>
        </w:r>
      </w:ins>
      <w:ins w:id="387" w:author="Ericsson r08" w:date="2023-01-18T20:33:00Z">
        <w:r w:rsidR="00330F05" w:rsidRPr="00330F05">
          <w:rPr>
            <w:highlight w:val="lightGray"/>
            <w:lang w:val="en-US"/>
          </w:rPr>
          <w:t xml:space="preserve">of </w:t>
        </w:r>
      </w:ins>
      <w:ins w:id="388" w:author="Nokia r04" w:date="2023-01-17T17:49:00Z">
        <w:del w:id="389" w:author="Ericsson r08" w:date="2023-01-18T20:33:00Z">
          <w:r w:rsidR="001247AB" w:rsidRPr="00330F05" w:rsidDel="00330F05">
            <w:rPr>
              <w:highlight w:val="lightGray"/>
              <w:rPrChange w:id="390" w:author="Ericsson r08" w:date="2023-01-18T20:34:00Z">
                <w:rPr/>
              </w:rPrChange>
            </w:rPr>
            <w:delText>recommendations</w:delText>
          </w:r>
        </w:del>
      </w:ins>
      <w:ins w:id="391" w:author="Nokia r02" w:date="2023-01-16T12:10:00Z">
        <w:del w:id="392" w:author="Ericsson r08" w:date="2023-01-18T20:33:00Z">
          <w:r w:rsidR="00CE343B" w:rsidRPr="00330F05" w:rsidDel="00330F05">
            <w:rPr>
              <w:highlight w:val="lightGray"/>
              <w:rPrChange w:id="393" w:author="Ericsson r08" w:date="2023-01-18T20:34:00Z">
                <w:rPr/>
              </w:rPrChange>
            </w:rPr>
            <w:delText xml:space="preserve"> </w:delText>
          </w:r>
        </w:del>
      </w:ins>
      <w:ins w:id="394" w:author="Nokia r04" w:date="2023-01-17T17:47:00Z">
        <w:del w:id="395" w:author="Ericsson r08" w:date="2023-01-18T20:33:00Z">
          <w:r w:rsidR="001247AB" w:rsidRPr="00330F05" w:rsidDel="00330F05">
            <w:rPr>
              <w:highlight w:val="lightGray"/>
              <w:rPrChange w:id="396" w:author="Ericsson r08" w:date="2023-01-18T20:34:00Z">
                <w:rPr/>
              </w:rPrChange>
            </w:rPr>
            <w:delText xml:space="preserve">that particular </w:delText>
          </w:r>
        </w:del>
        <w:del w:id="397" w:author="Ericsson r08" w:date="2023-01-18T20:37:00Z">
          <w:r w:rsidR="001247AB" w:rsidRPr="00330F05" w:rsidDel="002F1554">
            <w:rPr>
              <w:highlight w:val="lightGray"/>
              <w:rPrChange w:id="398" w:author="Ericsson r08" w:date="2023-01-18T20:34:00Z">
                <w:rPr/>
              </w:rPrChange>
            </w:rPr>
            <w:delText>UEs</w:delText>
          </w:r>
        </w:del>
        <w:del w:id="399" w:author="Ericsson r08" w:date="2023-01-18T20:33:00Z">
          <w:r w:rsidR="001247AB" w:rsidRPr="00330F05" w:rsidDel="00330F05">
            <w:rPr>
              <w:highlight w:val="lightGray"/>
              <w:rPrChange w:id="400" w:author="Ericsson r08" w:date="2023-01-18T20:34:00Z">
                <w:rPr/>
              </w:rPrChange>
            </w:rPr>
            <w:delText xml:space="preserve"> </w:delText>
          </w:r>
        </w:del>
        <w:del w:id="401" w:author="Ericsson r08" w:date="2023-01-18T20:34:00Z">
          <w:r w:rsidR="001247AB" w:rsidRPr="00330F05" w:rsidDel="00330F05">
            <w:rPr>
              <w:highlight w:val="lightGray"/>
              <w:rPrChange w:id="402" w:author="Ericsson r08" w:date="2023-01-18T20:34:00Z">
                <w:rPr/>
              </w:rPrChange>
            </w:rPr>
            <w:delText xml:space="preserve">within </w:delText>
          </w:r>
        </w:del>
      </w:ins>
      <w:ins w:id="403" w:author="Nokia r04" w:date="2023-01-17T17:48:00Z">
        <w:del w:id="404" w:author="Ericsson r08" w:date="2023-01-18T20:34:00Z">
          <w:r w:rsidR="001247AB" w:rsidRPr="00330F05" w:rsidDel="00330F05">
            <w:rPr>
              <w:highlight w:val="lightGray"/>
              <w:rPrChange w:id="405" w:author="Ericsson r08" w:date="2023-01-18T20:34:00Z">
                <w:rPr/>
              </w:rPrChange>
            </w:rPr>
            <w:delText>an multicast MBS session</w:delText>
          </w:r>
        </w:del>
        <w:r w:rsidR="001247AB" w:rsidRPr="00330F05">
          <w:rPr>
            <w:highlight w:val="lightGray"/>
            <w:rPrChange w:id="406" w:author="Ericsson r08" w:date="2023-01-18T20:34:00Z">
              <w:rPr/>
            </w:rPrChange>
          </w:rPr>
          <w:t xml:space="preserve"> </w:t>
        </w:r>
      </w:ins>
      <w:ins w:id="407" w:author="Ericsson r08" w:date="2023-01-18T20:37:00Z">
        <w:r w:rsidR="002F1554">
          <w:rPr>
            <w:highlight w:val="lightGray"/>
          </w:rPr>
          <w:t xml:space="preserve">indicating </w:t>
        </w:r>
      </w:ins>
      <w:ins w:id="408" w:author="Ericsson r08" w:date="2023-01-18T20:34:00Z">
        <w:r w:rsidR="00330F05">
          <w:rPr>
            <w:highlight w:val="lightGray"/>
          </w:rPr>
          <w:t xml:space="preserve">that </w:t>
        </w:r>
      </w:ins>
      <w:ins w:id="409" w:author="Nokia r04" w:date="2023-01-17T17:48:00Z">
        <w:del w:id="410" w:author="Ericsson r08" w:date="2023-01-18T20:37:00Z">
          <w:r w:rsidR="001247AB" w:rsidRPr="002F1554" w:rsidDel="002F1554">
            <w:rPr>
              <w:highlight w:val="lightGray"/>
              <w:rPrChange w:id="411" w:author="Ericsson r08" w:date="2023-01-18T20:37:00Z">
                <w:rPr/>
              </w:rPrChange>
            </w:rPr>
            <w:delText>are</w:delText>
          </w:r>
        </w:del>
      </w:ins>
      <w:ins w:id="412" w:author="Ericsson r08" w:date="2023-01-18T20:37:00Z">
        <w:r w:rsidR="002F1554" w:rsidRPr="002F1554">
          <w:rPr>
            <w:highlight w:val="lightGray"/>
            <w:rPrChange w:id="413" w:author="Ericsson r08" w:date="2023-01-18T20:37:00Z">
              <w:rPr>
                <w:highlight w:val="magenta"/>
              </w:rPr>
            </w:rPrChange>
          </w:rPr>
          <w:t>the UE</w:t>
        </w:r>
      </w:ins>
      <w:ins w:id="414" w:author="Nokia r06" w:date="2023-01-18T16:24:00Z">
        <w:r w:rsidR="00786946" w:rsidRPr="00786946">
          <w:rPr>
            <w:highlight w:val="yellow"/>
            <w:rPrChange w:id="415" w:author="Nokia r06" w:date="2023-01-18T16:25:00Z">
              <w:rPr>
                <w:highlight w:val="lightGray"/>
              </w:rPr>
            </w:rPrChange>
          </w:rPr>
          <w:t>(s) are</w:t>
        </w:r>
      </w:ins>
      <w:ins w:id="416" w:author="Nokia r04" w:date="2023-01-17T17:48:00Z">
        <w:r w:rsidR="001247AB" w:rsidRPr="00786946">
          <w:rPr>
            <w:highlight w:val="yellow"/>
            <w:rPrChange w:id="417" w:author="Nokia r06" w:date="2023-01-18T16:25:00Z">
              <w:rPr/>
            </w:rPrChange>
          </w:rPr>
          <w:t xml:space="preserve"> </w:t>
        </w:r>
      </w:ins>
      <w:ins w:id="418" w:author="Huawei-zfq02" w:date="2023-01-18T15:22:00Z">
        <w:r w:rsidR="00F7251E" w:rsidRPr="002F1554">
          <w:rPr>
            <w:highlight w:val="lightGray"/>
            <w:rPrChange w:id="419" w:author="Ericsson r08" w:date="2023-01-18T20:37:00Z">
              <w:rPr>
                <w:highlight w:val="magenta"/>
              </w:rPr>
            </w:rPrChange>
          </w:rPr>
          <w:t xml:space="preserve">preferred </w:t>
        </w:r>
        <w:r w:rsidR="00F7251E" w:rsidRPr="00F7251E">
          <w:rPr>
            <w:highlight w:val="green"/>
            <w:rPrChange w:id="420" w:author="Huawei-zfq02" w:date="2023-01-18T15:22:00Z">
              <w:rPr>
                <w:highlight w:val="magenta"/>
              </w:rPr>
            </w:rPrChange>
          </w:rPr>
          <w:t>to be</w:t>
        </w:r>
      </w:ins>
      <w:ins w:id="421" w:author="Nokia r04" w:date="2023-01-17T17:52:00Z">
        <w:r w:rsidR="001247AB" w:rsidRPr="001247AB">
          <w:rPr>
            <w:highlight w:val="magenta"/>
            <w:rPrChange w:id="422" w:author="Nokia r04" w:date="2023-01-17T17:54:00Z">
              <w:rPr>
                <w:highlight w:val="green"/>
              </w:rPr>
            </w:rPrChange>
          </w:rPr>
          <w:t xml:space="preserve"> kept in RRC:CONNECTED state</w:t>
        </w:r>
      </w:ins>
      <w:ins w:id="423" w:author="Ericsson r08" w:date="2023-01-18T20:37:00Z">
        <w:r w:rsidR="002F1554">
          <w:rPr>
            <w:highlight w:val="magenta"/>
          </w:rPr>
          <w:t xml:space="preserve"> </w:t>
        </w:r>
        <w:r w:rsidR="002F1554" w:rsidRPr="002F1554">
          <w:rPr>
            <w:highlight w:val="lightGray"/>
            <w:rPrChange w:id="424" w:author="Ericsson r08" w:date="2023-01-18T20:37:00Z">
              <w:rPr>
                <w:highlight w:val="magenta"/>
              </w:rPr>
            </w:rPrChange>
          </w:rPr>
          <w:t>when receiving MBS data</w:t>
        </w:r>
      </w:ins>
      <w:ins w:id="425" w:author="Ericsson" w:date="2023-01-07T22:02:00Z">
        <w:del w:id="426" w:author="Nokia r04" w:date="2023-01-17T17:52:00Z">
          <w:r w:rsidRPr="002F1554" w:rsidDel="001247AB">
            <w:rPr>
              <w:highlight w:val="lightGray"/>
              <w:rPrChange w:id="427" w:author="Ericsson r08" w:date="2023-01-18T20:37:00Z">
                <w:rPr/>
              </w:rPrChange>
            </w:rPr>
            <w:delText xml:space="preserve"> </w:delText>
          </w:r>
        </w:del>
      </w:ins>
      <w:r w:rsidR="006D2E2C">
        <w:t xml:space="preserve"> </w:t>
      </w:r>
    </w:p>
    <w:p w14:paraId="414DE26F" w14:textId="7A683D82" w:rsidR="00EF3352" w:rsidRPr="00EF3352" w:rsidRDefault="005D3725">
      <w:pPr>
        <w:pStyle w:val="EditorsNote"/>
        <w:pPrChange w:id="428" w:author="Ericsson0117" w:date="2023-01-17T16:42:00Z">
          <w:pPr>
            <w:pStyle w:val="NO"/>
          </w:pPr>
        </w:pPrChange>
      </w:pPr>
      <w:ins w:id="429" w:author="Ericsson0117" w:date="2023-01-17T16:42:00Z">
        <w:r w:rsidRPr="005D3725">
          <w:rPr>
            <w:highlight w:val="cyan"/>
            <w:rPrChange w:id="430" w:author="Ericsson0117" w:date="2023-01-17T16:42:00Z">
              <w:rPr>
                <w:highlight w:val="yellow"/>
              </w:rPr>
            </w:rPrChange>
          </w:rPr>
          <w:t>Editor’s Note</w:t>
        </w:r>
      </w:ins>
      <w:ins w:id="431" w:author="zte-v2" w:date="2023-01-17T16:20:00Z">
        <w:r w:rsidR="008575A1" w:rsidRPr="005D3725">
          <w:rPr>
            <w:highlight w:val="cyan"/>
            <w:rPrChange w:id="432" w:author="Ericsson0117" w:date="2023-01-17T16:42:00Z">
              <w:rPr/>
            </w:rPrChange>
          </w:rPr>
          <w:t>:</w:t>
        </w:r>
        <w:r w:rsidR="008575A1" w:rsidRPr="005D3725">
          <w:rPr>
            <w:highlight w:val="cyan"/>
            <w:rPrChange w:id="433" w:author="Ericsson0117" w:date="2023-01-17T16:42:00Z">
              <w:rPr/>
            </w:rPrChange>
          </w:rPr>
          <w:tab/>
        </w:r>
      </w:ins>
      <w:ins w:id="434" w:author="Ericsson0117" w:date="2023-01-17T16:42:00Z">
        <w:r w:rsidRPr="005D3725">
          <w:rPr>
            <w:highlight w:val="cyan"/>
            <w:rPrChange w:id="435" w:author="Ericsson0117" w:date="2023-01-17T16:42:00Z">
              <w:rPr>
                <w:highlight w:val="yellow"/>
              </w:rPr>
            </w:rPrChange>
          </w:rPr>
          <w:t xml:space="preserve">Whether </w:t>
        </w:r>
      </w:ins>
      <w:ins w:id="436" w:author="zte-v2" w:date="2023-01-17T16:21:00Z">
        <w:del w:id="437" w:author="Ericsson0117" w:date="2023-01-17T16:42:00Z">
          <w:r w:rsidR="008575A1" w:rsidRPr="00376ACD" w:rsidDel="005D3725">
            <w:rPr>
              <w:highlight w:val="yellow"/>
              <w:rPrChange w:id="438" w:author="zte-v2" w:date="2023-01-17T16:23:00Z">
                <w:rPr/>
              </w:rPrChange>
            </w:rPr>
            <w:delText>T</w:delText>
          </w:r>
        </w:del>
      </w:ins>
      <w:ins w:id="439" w:author="Ericsson0117" w:date="2023-01-17T16:42:00Z">
        <w:r>
          <w:rPr>
            <w:highlight w:val="yellow"/>
          </w:rPr>
          <w:t>t</w:t>
        </w:r>
      </w:ins>
      <w:ins w:id="440" w:author="zte-v2" w:date="2023-01-17T16:21:00Z">
        <w:r w:rsidR="008575A1" w:rsidRPr="00376ACD">
          <w:rPr>
            <w:highlight w:val="yellow"/>
            <w:rPrChange w:id="441" w:author="zte-v2" w:date="2023-01-17T16:23:00Z">
              <w:rPr/>
            </w:rPrChange>
          </w:rPr>
          <w:t xml:space="preserve">he provisioning procedure </w:t>
        </w:r>
      </w:ins>
      <w:ins w:id="442" w:author="Ericsson0117" w:date="2023-01-17T16:42:00Z">
        <w:r w:rsidRPr="005D3725">
          <w:rPr>
            <w:highlight w:val="cyan"/>
            <w:rPrChange w:id="443" w:author="Ericsson0117" w:date="2023-01-17T16:42:00Z">
              <w:rPr>
                <w:highlight w:val="yellow"/>
              </w:rPr>
            </w:rPrChange>
          </w:rPr>
          <w:t>can</w:t>
        </w:r>
      </w:ins>
      <w:ins w:id="444" w:author="zte-v2" w:date="2023-01-17T16:21:00Z">
        <w:r w:rsidR="008575A1" w:rsidRPr="00376ACD">
          <w:rPr>
            <w:highlight w:val="yellow"/>
            <w:rPrChange w:id="445" w:author="zte-v2" w:date="2023-01-17T16:23:00Z">
              <w:rPr/>
            </w:rPrChange>
          </w:rPr>
          <w:t xml:space="preserve"> be performed </w:t>
        </w:r>
        <w:del w:id="446" w:author="Ericsson0117" w:date="2023-01-17T16:42:00Z">
          <w:r w:rsidR="008575A1" w:rsidRPr="005D3725" w:rsidDel="005D3725">
            <w:rPr>
              <w:highlight w:val="cyan"/>
              <w:rPrChange w:id="447" w:author="Ericsson0117" w:date="2023-01-17T16:43:00Z">
                <w:rPr/>
              </w:rPrChange>
            </w:rPr>
            <w:delText>a</w:delText>
          </w:r>
        </w:del>
      </w:ins>
      <w:ins w:id="448" w:author="zte-v2" w:date="2023-01-17T16:20:00Z">
        <w:del w:id="449" w:author="Ericsson0117" w:date="2023-01-17T16:42:00Z">
          <w:r w:rsidR="008575A1" w:rsidRPr="005D3725" w:rsidDel="005D3725">
            <w:rPr>
              <w:highlight w:val="cyan"/>
              <w:rPrChange w:id="450" w:author="Ericsson0117" w:date="2023-01-17T16:43:00Z">
                <w:rPr/>
              </w:rPrChange>
            </w:rPr>
            <w:delText>fter</w:delText>
          </w:r>
        </w:del>
      </w:ins>
      <w:ins w:id="451" w:author="Ericsson0117" w:date="2023-01-17T16:42:00Z">
        <w:r w:rsidRPr="005D3725">
          <w:rPr>
            <w:highlight w:val="cyan"/>
            <w:rPrChange w:id="452" w:author="Ericsson0117" w:date="2023-01-17T16:43:00Z">
              <w:rPr>
                <w:highlight w:val="yellow"/>
              </w:rPr>
            </w:rPrChange>
          </w:rPr>
          <w:t>befor</w:t>
        </w:r>
        <w:r>
          <w:rPr>
            <w:highlight w:val="yellow"/>
          </w:rPr>
          <w:t>e</w:t>
        </w:r>
      </w:ins>
      <w:ins w:id="453" w:author="zte-v2" w:date="2023-01-17T16:20:00Z">
        <w:r w:rsidR="008575A1" w:rsidRPr="00376ACD">
          <w:rPr>
            <w:highlight w:val="yellow"/>
            <w:rPrChange w:id="454" w:author="zte-v2" w:date="2023-01-17T16:23:00Z">
              <w:rPr/>
            </w:rPrChange>
          </w:rPr>
          <w:t xml:space="preserve"> the AF created the multicast MBS Session as specified in clauses 7.1.1.2 and 7.1.1.3</w:t>
        </w:r>
      </w:ins>
      <w:ins w:id="455" w:author="Ericsson0117" w:date="2023-01-17T16:42:00Z">
        <w:r>
          <w:rPr>
            <w:highlight w:val="yellow"/>
          </w:rPr>
          <w:t xml:space="preserve"> </w:t>
        </w:r>
        <w:r w:rsidRPr="005D3725">
          <w:rPr>
            <w:highlight w:val="cyan"/>
            <w:rPrChange w:id="456" w:author="Ericsson0117" w:date="2023-01-17T16:43:00Z">
              <w:rPr>
                <w:highlight w:val="yellow"/>
              </w:rPr>
            </w:rPrChange>
          </w:rPr>
          <w:t>is FFS</w:t>
        </w:r>
      </w:ins>
      <w:ins w:id="457" w:author="zte-v2" w:date="2023-01-17T16:21:00Z">
        <w:r w:rsidR="008575A1" w:rsidRPr="00376ACD">
          <w:rPr>
            <w:highlight w:val="yellow"/>
            <w:rPrChange w:id="458" w:author="zte-v2" w:date="2023-01-17T16:23:00Z">
              <w:rPr/>
            </w:rPrChange>
          </w:rPr>
          <w:t>.</w:t>
        </w:r>
      </w:ins>
      <w:ins w:id="459" w:author="Nokia r04" w:date="2023-01-17T14:39:00Z">
        <w:r w:rsidR="00B94199">
          <w:t xml:space="preserve"> </w:t>
        </w:r>
        <w:commentRangeStart w:id="460"/>
        <w:del w:id="461" w:author="Huawei-zfq02" w:date="2023-01-18T15:23:00Z">
          <w:r w:rsidR="00B94199" w:rsidRPr="00B94199" w:rsidDel="00F7251E">
            <w:rPr>
              <w:highlight w:val="green"/>
              <w:rPrChange w:id="462" w:author="Nokia r04" w:date="2023-01-17T14:40:00Z">
                <w:rPr/>
              </w:rPrChange>
            </w:rPr>
            <w:delText>The encoding and description of UE level MBS Assistance information is ffs.</w:delText>
          </w:r>
        </w:del>
      </w:ins>
      <w:commentRangeEnd w:id="460"/>
      <w:r w:rsidR="00F7251E">
        <w:rPr>
          <w:rStyle w:val="CommentReference"/>
          <w:color w:val="auto"/>
        </w:rPr>
        <w:commentReference w:id="460"/>
      </w:r>
      <w:ins w:id="463" w:author="Nokia r04" w:date="2023-01-17T14:39:00Z">
        <w:del w:id="464" w:author="Huawei-zfq02" w:date="2023-01-18T15:23:00Z">
          <w:r w:rsidR="00B94199" w:rsidDel="00F7251E">
            <w:delText xml:space="preserve"> </w:delText>
          </w:r>
        </w:del>
      </w:ins>
      <w:ins w:id="465" w:author="Nokia r04" w:date="2023-01-17T14:49:00Z">
        <w:r w:rsidR="007F66E1" w:rsidRPr="007F66E1">
          <w:rPr>
            <w:highlight w:val="green"/>
            <w:rPrChange w:id="466" w:author="Nokia r04" w:date="2023-01-17T14:50:00Z">
              <w:rPr/>
            </w:rPrChange>
          </w:rPr>
          <w:t>It is also ffs whether the p</w:t>
        </w:r>
      </w:ins>
      <w:ins w:id="467" w:author="Nokia r04" w:date="2023-01-17T14:50:00Z">
        <w:r w:rsidR="007F66E1" w:rsidRPr="007F66E1">
          <w:rPr>
            <w:highlight w:val="green"/>
            <w:rPrChange w:id="468" w:author="Nokia r04" w:date="2023-01-17T14:50:00Z">
              <w:rPr/>
            </w:rPrChange>
          </w:rPr>
          <w:t>rovisioning is per MBS session ID</w:t>
        </w:r>
      </w:ins>
    </w:p>
    <w:p w14:paraId="75E43A3B" w14:textId="77777777" w:rsidR="00467811" w:rsidRDefault="00467811" w:rsidP="00467811">
      <w:pPr>
        <w:pStyle w:val="TH"/>
        <w:rPr>
          <w:ins w:id="469" w:author="Ericsson" w:date="2023-01-05T09:30:00Z"/>
        </w:rPr>
      </w:pPr>
      <w:ins w:id="470"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471" w:author="Ericsson" w:date="2023-01-05T09:30:00Z"/>
        </w:trPr>
        <w:tc>
          <w:tcPr>
            <w:tcW w:w="3402" w:type="dxa"/>
          </w:tcPr>
          <w:p w14:paraId="4F9AD8C7" w14:textId="77777777" w:rsidR="00467811" w:rsidRDefault="00467811" w:rsidP="00DE1E9A">
            <w:pPr>
              <w:pStyle w:val="TAH"/>
              <w:rPr>
                <w:ins w:id="472" w:author="Ericsson" w:date="2023-01-05T09:30:00Z"/>
              </w:rPr>
            </w:pPr>
            <w:ins w:id="473" w:author="Ericsson" w:date="2023-01-05T09:30:00Z">
              <w:r>
                <w:t>Parameters</w:t>
              </w:r>
            </w:ins>
          </w:p>
        </w:tc>
        <w:tc>
          <w:tcPr>
            <w:tcW w:w="3827" w:type="dxa"/>
          </w:tcPr>
          <w:p w14:paraId="027B2124" w14:textId="77777777" w:rsidR="00467811" w:rsidRDefault="00467811" w:rsidP="00DE1E9A">
            <w:pPr>
              <w:pStyle w:val="TAH"/>
              <w:rPr>
                <w:ins w:id="474" w:author="Ericsson" w:date="2023-01-05T09:30:00Z"/>
              </w:rPr>
            </w:pPr>
            <w:ins w:id="475" w:author="Ericsson" w:date="2023-01-05T09:30:00Z">
              <w:r>
                <w:t>Description</w:t>
              </w:r>
            </w:ins>
          </w:p>
        </w:tc>
      </w:tr>
      <w:tr w:rsidR="00D40F91" w14:paraId="71F74DFD" w14:textId="77777777" w:rsidTr="00DE1E9A">
        <w:trPr>
          <w:ins w:id="476" w:author="Ericsson" w:date="2023-01-05T09:30:00Z"/>
        </w:trPr>
        <w:tc>
          <w:tcPr>
            <w:tcW w:w="3402" w:type="dxa"/>
            <w:shd w:val="clear" w:color="auto" w:fill="auto"/>
          </w:tcPr>
          <w:p w14:paraId="168E79F3" w14:textId="258AFCF3" w:rsidR="00D40F91" w:rsidRDefault="00D40F91" w:rsidP="00DE1E9A">
            <w:pPr>
              <w:pStyle w:val="TAL"/>
              <w:rPr>
                <w:ins w:id="477" w:author="Ericsson" w:date="2023-01-05T09:30:00Z"/>
              </w:rPr>
            </w:pPr>
            <w:ins w:id="478" w:author="Ericsson" w:date="2023-01-05T09:30:00Z">
              <w:r>
                <w:t xml:space="preserve">UE </w:t>
              </w:r>
              <w:del w:id="479" w:author="Huawei-zfq02" w:date="2023-01-18T15:24:00Z">
                <w:r w:rsidDel="00F7251E">
                  <w:delText>level</w:delText>
                </w:r>
              </w:del>
            </w:ins>
            <w:ins w:id="480" w:author="Huawei-zfq02" w:date="2023-01-18T15:24:00Z">
              <w:r w:rsidR="00F7251E">
                <w:t>list</w:t>
              </w:r>
            </w:ins>
            <w:ins w:id="481" w:author="Ericsson" w:date="2023-01-05T09:30:00Z">
              <w:r>
                <w:t xml:space="preserve"> MBS Assistance information</w:t>
              </w:r>
            </w:ins>
          </w:p>
        </w:tc>
        <w:tc>
          <w:tcPr>
            <w:tcW w:w="3827" w:type="dxa"/>
          </w:tcPr>
          <w:p w14:paraId="72E90F27" w14:textId="5447BB3E" w:rsidR="00D40F91" w:rsidRDefault="001247AB" w:rsidP="00DE1E9A">
            <w:pPr>
              <w:pStyle w:val="TAL"/>
              <w:rPr>
                <w:ins w:id="482" w:author="Ericsson" w:date="2023-01-05T09:30:00Z"/>
              </w:rPr>
            </w:pPr>
            <w:ins w:id="483" w:author="Nokia r04" w:date="2023-01-17T17:56:00Z">
              <w:r w:rsidRPr="005731F0">
                <w:rPr>
                  <w:highlight w:val="lightGray"/>
                  <w:rPrChange w:id="484" w:author="Ericsson r08" w:date="2023-01-18T20:38:00Z">
                    <w:rPr>
                      <w:highlight w:val="magenta"/>
                    </w:rPr>
                  </w:rPrChange>
                </w:rPr>
                <w:t xml:space="preserve">A list of GPSIs of UEs </w:t>
              </w:r>
            </w:ins>
            <w:ins w:id="485" w:author="Ericsson r08" w:date="2023-01-18T20:38:00Z">
              <w:r w:rsidR="005731F0">
                <w:rPr>
                  <w:highlight w:val="lightGray"/>
                </w:rPr>
                <w:t xml:space="preserve">with Expected traffic pattern </w:t>
              </w:r>
            </w:ins>
            <w:ins w:id="486" w:author="Nokia r04" w:date="2023-01-17T17:56:00Z">
              <w:del w:id="487" w:author="Ericsson r08" w:date="2023-01-18T20:38:00Z">
                <w:r w:rsidRPr="005731F0" w:rsidDel="005731F0">
                  <w:rPr>
                    <w:highlight w:val="lightGray"/>
                    <w:rPrChange w:id="488" w:author="Ericsson r08" w:date="2023-01-18T20:38:00Z">
                      <w:rPr>
                        <w:highlight w:val="magenta"/>
                      </w:rPr>
                    </w:rPrChange>
                  </w:rPr>
                  <w:delText>which</w:delText>
                </w:r>
              </w:del>
            </w:ins>
            <w:ins w:id="489" w:author="Ericsson r08" w:date="2023-01-18T20:38:00Z">
              <w:r w:rsidR="005731F0">
                <w:rPr>
                  <w:highlight w:val="lightGray"/>
                </w:rPr>
                <w:t>indi</w:t>
              </w:r>
            </w:ins>
            <w:ins w:id="490" w:author="Ericsson r08" w:date="2023-01-18T20:39:00Z">
              <w:r w:rsidR="005731F0">
                <w:rPr>
                  <w:highlight w:val="lightGray"/>
                </w:rPr>
                <w:t xml:space="preserve">cating </w:t>
              </w:r>
            </w:ins>
            <w:ins w:id="491" w:author="Nokia r06" w:date="2023-01-18T16:26:00Z">
              <w:r w:rsidR="00786946" w:rsidRPr="00786946">
                <w:rPr>
                  <w:highlight w:val="yellow"/>
                  <w:rPrChange w:id="492" w:author="Nokia r06" w:date="2023-01-18T16:26:00Z">
                    <w:rPr>
                      <w:highlight w:val="lightGray"/>
                    </w:rPr>
                  </w:rPrChange>
                </w:rPr>
                <w:t xml:space="preserve">that </w:t>
              </w:r>
            </w:ins>
            <w:ins w:id="493" w:author="Ericsson r08" w:date="2023-01-18T20:39:00Z">
              <w:r w:rsidR="005731F0">
                <w:rPr>
                  <w:highlight w:val="lightGray"/>
                </w:rPr>
                <w:t>the UE(s)</w:t>
              </w:r>
            </w:ins>
            <w:ins w:id="494" w:author="Nokia r04" w:date="2023-01-17T17:56:00Z">
              <w:r w:rsidRPr="005731F0">
                <w:rPr>
                  <w:highlight w:val="lightGray"/>
                  <w:rPrChange w:id="495" w:author="Ericsson r08" w:date="2023-01-18T20:38:00Z">
                    <w:rPr>
                      <w:highlight w:val="magenta"/>
                    </w:rPr>
                  </w:rPrChange>
                </w:rPr>
                <w:t xml:space="preserve"> are p</w:t>
              </w:r>
              <w:r w:rsidRPr="005731F0">
                <w:rPr>
                  <w:highlight w:val="lightGray"/>
                  <w:lang w:eastAsia="zh-CN"/>
                  <w:rPrChange w:id="496" w:author="Ericsson r08" w:date="2023-01-18T20:38:00Z">
                    <w:rPr>
                      <w:highlight w:val="magenta"/>
                      <w:lang w:eastAsia="zh-CN"/>
                    </w:rPr>
                  </w:rPrChange>
                </w:rPr>
                <w:t>referred to be kept in RRC_CONNECTED</w:t>
              </w:r>
            </w:ins>
            <w:ins w:id="497" w:author="Ericsson r08" w:date="2023-01-18T20:39:00Z">
              <w:r w:rsidR="005731F0">
                <w:rPr>
                  <w:highlight w:val="lightGray"/>
                  <w:lang w:eastAsia="zh-CN"/>
                </w:rPr>
                <w:t xml:space="preserve"> when receiving MBS data</w:t>
              </w:r>
            </w:ins>
            <w:ins w:id="498" w:author="Nokia r04" w:date="2023-01-17T17:56:00Z">
              <w:r w:rsidRPr="005731F0">
                <w:rPr>
                  <w:highlight w:val="lightGray"/>
                  <w:lang w:eastAsia="zh-CN"/>
                  <w:rPrChange w:id="499" w:author="Ericsson r08" w:date="2023-01-18T20:38:00Z">
                    <w:rPr>
                      <w:highlight w:val="magenta"/>
                      <w:lang w:eastAsia="zh-CN"/>
                    </w:rPr>
                  </w:rPrChange>
                </w:rPr>
                <w:t xml:space="preserve"> </w:t>
              </w:r>
              <w:r w:rsidRPr="005731F0">
                <w:rPr>
                  <w:highlight w:val="lightGray"/>
                  <w:rPrChange w:id="500" w:author="Ericsson r08" w:date="2023-01-18T20:38:00Z">
                    <w:rPr>
                      <w:highlight w:val="magenta"/>
                    </w:rPr>
                  </w:rPrChange>
                </w:rPr>
                <w:t xml:space="preserve">and related MBS session IDs  </w:t>
              </w:r>
            </w:ins>
          </w:p>
        </w:tc>
      </w:tr>
    </w:tbl>
    <w:p w14:paraId="0AC88C79" w14:textId="77777777" w:rsidR="00467811" w:rsidRDefault="00467811" w:rsidP="00467811">
      <w:pPr>
        <w:rPr>
          <w:ins w:id="501" w:author="Ericsson" w:date="2023-01-05T09:30:00Z"/>
        </w:rPr>
      </w:pPr>
    </w:p>
    <w:p w14:paraId="1C797D1B" w14:textId="3F83BA8C" w:rsidR="003B443F" w:rsidRDefault="00A819FF" w:rsidP="00A819FF">
      <w:pPr>
        <w:pStyle w:val="NO"/>
        <w:rPr>
          <w:ins w:id="502" w:author="Ericsson r08" w:date="2023-01-18T20:27:00Z"/>
          <w:lang w:eastAsia="zh-CN"/>
        </w:rPr>
      </w:pPr>
      <w:ins w:id="503" w:author="Ericsson r08" w:date="2023-01-18T20:22:00Z">
        <w:r w:rsidRPr="00930B3B">
          <w:rPr>
            <w:highlight w:val="lightGray"/>
            <w:rPrChange w:id="504" w:author="Ericsson r08" w:date="2023-01-18T20:28:00Z">
              <w:rPr/>
            </w:rPrChange>
          </w:rPr>
          <w:t xml:space="preserve">NOTE: </w:t>
        </w:r>
      </w:ins>
      <w:ins w:id="505" w:author="Ericsson r08" w:date="2023-01-18T20:23:00Z">
        <w:r w:rsidRPr="00930B3B">
          <w:rPr>
            <w:highlight w:val="lightGray"/>
            <w:rPrChange w:id="506" w:author="Ericsson r08" w:date="2023-01-18T20:28:00Z">
              <w:rPr/>
            </w:rPrChange>
          </w:rPr>
          <w:tab/>
        </w:r>
        <w:r w:rsidRPr="00930B3B">
          <w:rPr>
            <w:highlight w:val="lightGray"/>
            <w:lang w:eastAsia="zh-CN"/>
            <w:rPrChange w:id="507" w:author="Ericsson r08" w:date="2023-01-18T20:28:00Z">
              <w:rPr>
                <w:lang w:eastAsia="zh-CN"/>
              </w:rPr>
            </w:rPrChange>
          </w:rPr>
          <w:t>If the UE level MBS Assistance Information is already available when a UE joins a multicast MBS Session, the SMF provides the information to the NG-RAN in the UE join procedure as specified in clause</w:t>
        </w:r>
      </w:ins>
      <w:ins w:id="508" w:author="Ericsson r08" w:date="2023-01-18T20:27:00Z">
        <w:r w:rsidR="003B443F" w:rsidRPr="00930B3B">
          <w:rPr>
            <w:highlight w:val="lightGray"/>
            <w:rPrChange w:id="509" w:author="Ericsson r08" w:date="2023-01-18T20:28:00Z">
              <w:rPr/>
            </w:rPrChange>
          </w:rPr>
          <w:t> </w:t>
        </w:r>
      </w:ins>
      <w:ins w:id="510" w:author="Ericsson r08" w:date="2023-01-18T20:23:00Z">
        <w:r w:rsidRPr="00930B3B">
          <w:rPr>
            <w:highlight w:val="lightGray"/>
            <w:lang w:eastAsia="zh-CN"/>
            <w:rPrChange w:id="511" w:author="Ericsson r08" w:date="2023-01-18T20:28:00Z">
              <w:rPr>
                <w:lang w:eastAsia="zh-CN"/>
              </w:rPr>
            </w:rPrChange>
          </w:rPr>
          <w:t xml:space="preserve">7.2.1.3. If the UE level MBS Assistance Information becomes available in the UDM after a UE joined, the UDM </w:t>
        </w:r>
      </w:ins>
      <w:ins w:id="512" w:author="Ericsson r08" w:date="2023-01-18T20:25:00Z">
        <w:r w:rsidRPr="00930B3B">
          <w:rPr>
            <w:highlight w:val="lightGray"/>
            <w:lang w:eastAsia="zh-CN"/>
            <w:rPrChange w:id="513" w:author="Ericsson r08" w:date="2023-01-18T20:28:00Z">
              <w:rPr>
                <w:lang w:eastAsia="zh-CN"/>
              </w:rPr>
            </w:rPrChange>
          </w:rPr>
          <w:t xml:space="preserve">performs procedure </w:t>
        </w:r>
      </w:ins>
      <w:ins w:id="514" w:author="Ericsson r08" w:date="2023-01-18T20:26:00Z">
        <w:r w:rsidRPr="00930B3B">
          <w:rPr>
            <w:highlight w:val="lightGray"/>
            <w:lang w:eastAsia="zh-CN"/>
            <w:rPrChange w:id="515" w:author="Ericsson r08" w:date="2023-01-18T20:28:00Z">
              <w:rPr>
                <w:lang w:eastAsia="zh-CN"/>
              </w:rPr>
            </w:rPrChange>
          </w:rPr>
          <w:t>of</w:t>
        </w:r>
      </w:ins>
      <w:ins w:id="516" w:author="Ericsson r08" w:date="2023-01-18T20:25:00Z">
        <w:r w:rsidRPr="00930B3B">
          <w:rPr>
            <w:highlight w:val="lightGray"/>
            <w:lang w:eastAsia="zh-CN"/>
            <w:rPrChange w:id="517" w:author="Ericsson r08" w:date="2023-01-18T20:28:00Z">
              <w:rPr>
                <w:lang w:eastAsia="zh-CN"/>
              </w:rPr>
            </w:rPrChange>
          </w:rPr>
          <w:t xml:space="preserve"> </w:t>
        </w:r>
        <w:r w:rsidRPr="00930B3B">
          <w:rPr>
            <w:highlight w:val="lightGray"/>
            <w:rPrChange w:id="518" w:author="Ericsson r08" w:date="2023-01-18T20:28:00Z">
              <w:rPr/>
            </w:rPrChange>
          </w:rPr>
          <w:t>Session Management Subscriber Data Update Notification to SMF</w:t>
        </w:r>
      </w:ins>
      <w:ins w:id="519" w:author="Ericsson r08" w:date="2023-01-18T20:23:00Z">
        <w:r w:rsidRPr="00930B3B">
          <w:rPr>
            <w:highlight w:val="lightGray"/>
            <w:lang w:eastAsia="zh-CN"/>
            <w:rPrChange w:id="520" w:author="Ericsson r08" w:date="2023-01-18T20:28:00Z">
              <w:rPr>
                <w:lang w:eastAsia="zh-CN"/>
              </w:rPr>
            </w:rPrChange>
          </w:rPr>
          <w:t xml:space="preserve"> as specified in clause</w:t>
        </w:r>
      </w:ins>
      <w:ins w:id="521" w:author="Ericsson r08" w:date="2023-01-18T20:26:00Z">
        <w:r w:rsidRPr="00930B3B">
          <w:rPr>
            <w:highlight w:val="lightGray"/>
            <w:rPrChange w:id="522" w:author="Ericsson r08" w:date="2023-01-18T20:28:00Z">
              <w:rPr/>
            </w:rPrChange>
          </w:rPr>
          <w:t> 4.5.2</w:t>
        </w:r>
      </w:ins>
      <w:ins w:id="523" w:author="Ericsson r08" w:date="2023-01-18T20:23:00Z">
        <w:r w:rsidRPr="00930B3B">
          <w:rPr>
            <w:highlight w:val="lightGray"/>
            <w:lang w:eastAsia="zh-CN"/>
            <w:rPrChange w:id="524" w:author="Ericsson r08" w:date="2023-01-18T20:28:00Z">
              <w:rPr>
                <w:lang w:eastAsia="zh-CN"/>
              </w:rPr>
            </w:rPrChange>
          </w:rPr>
          <w:t xml:space="preserve"> of TS</w:t>
        </w:r>
      </w:ins>
      <w:ins w:id="525" w:author="Ericsson r08" w:date="2023-01-18T20:26:00Z">
        <w:r w:rsidRPr="00930B3B">
          <w:rPr>
            <w:highlight w:val="lightGray"/>
            <w:rPrChange w:id="526" w:author="Ericsson r08" w:date="2023-01-18T20:28:00Z">
              <w:rPr/>
            </w:rPrChange>
          </w:rPr>
          <w:t> </w:t>
        </w:r>
      </w:ins>
      <w:ins w:id="527" w:author="Ericsson r08" w:date="2023-01-18T20:23:00Z">
        <w:r w:rsidRPr="00930B3B">
          <w:rPr>
            <w:highlight w:val="lightGray"/>
            <w:lang w:eastAsia="zh-CN"/>
            <w:rPrChange w:id="528" w:author="Ericsson r08" w:date="2023-01-18T20:28:00Z">
              <w:rPr>
                <w:lang w:eastAsia="zh-CN"/>
              </w:rPr>
            </w:rPrChange>
          </w:rPr>
          <w:t>23.502 [6]).</w:t>
        </w:r>
      </w:ins>
    </w:p>
    <w:p w14:paraId="4AC1A49F" w14:textId="6D84D8AE" w:rsidR="00467811" w:rsidDel="00F7251E" w:rsidRDefault="001B1049">
      <w:pPr>
        <w:pStyle w:val="NO"/>
        <w:rPr>
          <w:ins w:id="529" w:author="Ericsson" w:date="2023-01-05T09:30:00Z"/>
          <w:moveFrom w:id="530" w:author="Huawei-zfq02" w:date="2023-01-18T15:26:00Z"/>
        </w:rPr>
        <w:pPrChange w:id="531" w:author="Ericsson r08" w:date="2023-01-18T20:23:00Z">
          <w:pPr/>
        </w:pPrChange>
      </w:pPr>
      <w:moveFromRangeStart w:id="532" w:author="Huawei-zfq02" w:date="2023-01-18T15:26:00Z" w:name="move124947988"/>
      <w:moveFrom w:id="533" w:author="Huawei-zfq02" w:date="2023-01-18T15:26:00Z">
        <w:ins w:id="534" w:author="Ericsson" w:date="2023-01-07T22:05:00Z">
          <w:r w:rsidDel="00F7251E">
            <w:t xml:space="preserve">If </w:t>
          </w:r>
        </w:ins>
        <w:ins w:id="535" w:author="Ericsson" w:date="2023-01-05T09:30:00Z">
          <w:r w:rsidR="00467811" w:rsidDel="00F7251E">
            <w:t xml:space="preserve">the UE level MBS Assistance Information </w:t>
          </w:r>
        </w:ins>
        <w:ins w:id="536" w:author="Ericsson" w:date="2023-01-07T22:05:00Z">
          <w:r w:rsidDel="00F7251E">
            <w:t>is</w:t>
          </w:r>
        </w:ins>
        <w:ins w:id="537" w:author="Ericsson" w:date="2023-01-05T09:30:00Z">
          <w:r w:rsidR="00467811" w:rsidDel="00F7251E">
            <w:t xml:space="preserve"> </w:t>
          </w:r>
        </w:ins>
        <w:ins w:id="538" w:author="Ericsson" w:date="2023-01-07T22:07:00Z">
          <w:r w:rsidR="003E44E0" w:rsidDel="00F7251E">
            <w:t xml:space="preserve">already </w:t>
          </w:r>
        </w:ins>
        <w:ins w:id="539" w:author="Ericsson" w:date="2023-01-05T09:30:00Z">
          <w:r w:rsidR="00467811" w:rsidDel="00F7251E">
            <w:t xml:space="preserve">available </w:t>
          </w:r>
        </w:ins>
        <w:ins w:id="540" w:author="Ericsson" w:date="2023-01-07T22:05:00Z">
          <w:r w:rsidDel="00F7251E">
            <w:t xml:space="preserve">when a UE joins a multicast MBS Session, the </w:t>
          </w:r>
        </w:ins>
        <w:ins w:id="541" w:author="Ericsson" w:date="2023-01-05T09:30:00Z">
          <w:r w:rsidR="00467811" w:rsidDel="00F7251E">
            <w:t xml:space="preserve">SMF </w:t>
          </w:r>
        </w:ins>
        <w:ins w:id="542" w:author="Ericsson" w:date="2023-01-07T22:05:00Z">
          <w:r w:rsidR="00F559ED" w:rsidDel="00F7251E">
            <w:t xml:space="preserve">provides the information </w:t>
          </w:r>
        </w:ins>
        <w:ins w:id="543" w:author="Ericsson" w:date="2023-01-05T09:30:00Z">
          <w:r w:rsidR="00467811" w:rsidDel="00F7251E">
            <w:t xml:space="preserve">to the NG-RAN </w:t>
          </w:r>
        </w:ins>
        <w:ins w:id="544" w:author="Ericsson" w:date="2023-01-07T22:08:00Z">
          <w:r w:rsidR="003E44E0" w:rsidDel="00F7251E">
            <w:t xml:space="preserve">in the UE join procedure </w:t>
          </w:r>
        </w:ins>
        <w:ins w:id="545" w:author="Ericsson" w:date="2023-01-05T09:30:00Z">
          <w:r w:rsidR="00467811" w:rsidDel="00F7251E">
            <w:t>as specified in clause </w:t>
          </w:r>
          <w:r w:rsidR="00467811" w:rsidDel="00F7251E">
            <w:rPr>
              <w:lang w:eastAsia="zh-CN"/>
            </w:rPr>
            <w:t>7.2.1.3.</w:t>
          </w:r>
        </w:ins>
      </w:moveFrom>
    </w:p>
    <w:p w14:paraId="3B4F25D2" w14:textId="119C3FAE" w:rsidR="00C95BC3" w:rsidRDefault="00F559ED">
      <w:pPr>
        <w:rPr>
          <w:ins w:id="546" w:author="Huawei-zfq02" w:date="2023-01-18T15:26:00Z"/>
        </w:rPr>
      </w:pPr>
      <w:moveFrom w:id="547" w:author="Huawei-zfq02" w:date="2023-01-18T15:26:00Z">
        <w:ins w:id="548" w:author="Ericsson" w:date="2023-01-07T22:06:00Z">
          <w:r w:rsidDel="00F7251E">
            <w:t xml:space="preserve">If the UE level MBS Assistance Information </w:t>
          </w:r>
          <w:r w:rsidR="001C6C6B" w:rsidDel="00F7251E">
            <w:t>becomes</w:t>
          </w:r>
          <w:r w:rsidDel="00F7251E">
            <w:t xml:space="preserve"> available</w:t>
          </w:r>
          <w:r w:rsidR="001C6C6B" w:rsidDel="00F7251E">
            <w:t xml:space="preserve"> in the UDM after a UE joined, </w:t>
          </w:r>
        </w:ins>
        <w:ins w:id="549" w:author="Ericsson" w:date="2023-01-05T09:30:00Z">
          <w:r w:rsidR="00467811" w:rsidDel="00F7251E">
            <w:t>the UDM notifies the SMF of th</w:t>
          </w:r>
        </w:ins>
        <w:ins w:id="550" w:author="Ericsson" w:date="2023-01-07T22:07:00Z">
          <w:r w:rsidR="003E44E0" w:rsidDel="00F7251E">
            <w:t xml:space="preserve">is information </w:t>
          </w:r>
        </w:ins>
        <w:ins w:id="551" w:author="Ericsson" w:date="2023-01-05T09:30:00Z">
          <w:r w:rsidR="00467811" w:rsidDel="00F7251E">
            <w:t xml:space="preserve">as part of the MBS Subscription data, and </w:t>
          </w:r>
        </w:ins>
        <w:ins w:id="552" w:author="Ericsson" w:date="2023-01-07T22:07:00Z">
          <w:r w:rsidR="003E44E0" w:rsidDel="00F7251E">
            <w:t xml:space="preserve">then </w:t>
          </w:r>
        </w:ins>
        <w:ins w:id="553" w:author="Ericsson" w:date="2023-01-05T09:30:00Z">
          <w:r w:rsidR="00467811" w:rsidDel="00F7251E">
            <w:t>the SMF performs network requested PDU Session Modification procedure to inform the NG-RAN (as specified in clause 4.3.3 of TS 23.502 [6]).</w:t>
          </w:r>
        </w:ins>
      </w:moveFrom>
    </w:p>
    <w:p w14:paraId="3243C3C3" w14:textId="5E6BC37D" w:rsidR="00F7251E" w:rsidRDefault="00F7251E">
      <w:pPr>
        <w:rPr>
          <w:moveFrom w:id="554" w:author="Huawei-zfq02" w:date="2023-01-18T15:26:00Z"/>
        </w:rPr>
      </w:pPr>
      <w:ins w:id="555" w:author="Huawei-zfq02" w:date="2023-01-18T15:26:00Z">
        <w:r w:rsidRPr="00581E28">
          <w:t xml:space="preserve">If the AF is authorised by the UDM to provision the </w:t>
        </w:r>
        <w:r w:rsidRPr="00377555">
          <w:t>UE list MBS Assistance</w:t>
        </w:r>
        <w:r w:rsidRPr="00581E28">
          <w:t xml:space="preserve"> information, the UDM resolves the GPSI to SUPI, and requests to create, update or delete the provisioned </w:t>
        </w:r>
        <w:r w:rsidRPr="00377555">
          <w:t>UE list MBS Assistance</w:t>
        </w:r>
        <w:r w:rsidRPr="00581E28">
          <w:t xml:space="preserve"> information as part of the MBS subscription data for each SUPI.</w:t>
        </w:r>
      </w:ins>
    </w:p>
    <w:moveFromRangeEnd w:id="532"/>
    <w:p w14:paraId="673780B4" w14:textId="77777777" w:rsidR="00330F05" w:rsidRPr="00273C4C" w:rsidDel="00F7251E" w:rsidRDefault="00330F05">
      <w:pPr>
        <w:rPr>
          <w:ins w:id="556" w:author="Ericsson r08" w:date="2023-01-18T20:31:00Z"/>
        </w:rPr>
        <w:pPrChange w:id="557" w:author="Ericsson" w:date="2022-12-15T10:42:00Z">
          <w:pPr>
            <w:pStyle w:val="B1"/>
          </w:pPr>
        </w:pPrChange>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1" w:author="Nokia r04" w:date="2023-01-17T14:45:00Z" w:initials="r04">
    <w:p w14:paraId="797F2B95" w14:textId="44F107BB" w:rsidR="007F66E1" w:rsidRDefault="007F66E1">
      <w:pPr>
        <w:pStyle w:val="CommentText"/>
      </w:pPr>
      <w:r>
        <w:rPr>
          <w:rStyle w:val="CommentReference"/>
        </w:rPr>
        <w:annotationRef/>
      </w:r>
      <w:r>
        <w:t>Probably there no other parameters</w:t>
      </w:r>
    </w:p>
  </w:comment>
  <w:comment w:id="224" w:author="Nokia r04" w:date="2023-01-17T14:48:00Z" w:initials="r04">
    <w:p w14:paraId="07CBE05D" w14:textId="68332250" w:rsidR="007F66E1" w:rsidRDefault="007F66E1">
      <w:pPr>
        <w:pStyle w:val="CommentText"/>
      </w:pPr>
      <w:r>
        <w:rPr>
          <w:rStyle w:val="CommentReference"/>
        </w:rPr>
        <w:annotationRef/>
      </w:r>
      <w:r>
        <w:t>Most likely no other parameters are required</w:t>
      </w:r>
    </w:p>
  </w:comment>
  <w:comment w:id="260" w:author="Ericsson0117" w:date="2023-01-17T16:40:00Z" w:initials="JGJ">
    <w:p w14:paraId="7C082F7D" w14:textId="77777777" w:rsidR="00AB1146" w:rsidRDefault="00AB1146" w:rsidP="00AB1146">
      <w:pPr>
        <w:pStyle w:val="CommentText"/>
      </w:pPr>
      <w:r>
        <w:rPr>
          <w:rStyle w:val="CommentReference"/>
        </w:rPr>
        <w:annotationRef/>
      </w:r>
      <w:r>
        <w:t>This is from TR conclusion.</w:t>
      </w:r>
    </w:p>
    <w:p w14:paraId="24889AC2" w14:textId="6112C28C" w:rsidR="00AB1146" w:rsidRDefault="00AB1146" w:rsidP="00AB1146">
      <w:pPr>
        <w:pStyle w:val="CommentText"/>
      </w:pPr>
      <w:r>
        <w:t>In my view, feedback from RAN is required as this info is used by NG-RAN.</w:t>
      </w:r>
    </w:p>
  </w:comment>
  <w:comment w:id="261" w:author="Huawei-zfq02" w:date="2023-01-18T15:19:00Z" w:initials="Hw-zfq02">
    <w:p w14:paraId="71D92FBC" w14:textId="58DE4A86" w:rsidR="00F7251E" w:rsidRDefault="00F7251E">
      <w:pPr>
        <w:pStyle w:val="CommentText"/>
      </w:pPr>
      <w:r>
        <w:rPr>
          <w:rStyle w:val="CommentReference"/>
        </w:rPr>
        <w:annotationRef/>
      </w:r>
      <w:r>
        <w:t>This EN is not needed. We have it in the clause 6.X</w:t>
      </w:r>
    </w:p>
  </w:comment>
  <w:comment w:id="262" w:author="Ericsson r08" w:date="2023-01-18T20:16:00Z" w:initials="JGJ">
    <w:p w14:paraId="467D16B8" w14:textId="6CBD8F2B" w:rsidR="00294F84" w:rsidRDefault="00294F84">
      <w:pPr>
        <w:pStyle w:val="CommentText"/>
      </w:pPr>
      <w:r>
        <w:rPr>
          <w:rStyle w:val="CommentReference"/>
        </w:rPr>
        <w:annotationRef/>
      </w:r>
      <w:r>
        <w:t>OK</w:t>
      </w:r>
    </w:p>
  </w:comment>
  <w:comment w:id="280" w:author="Ericsson r08" w:date="2023-01-18T20:20:00Z" w:initials="JGJ">
    <w:p w14:paraId="554C4880" w14:textId="71B265A2" w:rsidR="00A819FF" w:rsidRDefault="00A819FF">
      <w:pPr>
        <w:pStyle w:val="CommentText"/>
      </w:pPr>
      <w:r>
        <w:rPr>
          <w:rStyle w:val="CommentReference"/>
        </w:rPr>
        <w:annotationRef/>
      </w:r>
      <w:proofErr w:type="gramStart"/>
      <w:r>
        <w:t>These text</w:t>
      </w:r>
      <w:proofErr w:type="gramEnd"/>
      <w:r>
        <w:t xml:space="preserve"> do not fit here either.</w:t>
      </w:r>
    </w:p>
  </w:comment>
  <w:comment w:id="329" w:author="Ericsson0117" w:date="2023-01-17T16:41:00Z" w:initials="JGJ">
    <w:p w14:paraId="6AC237DC" w14:textId="60D8CDFF" w:rsidR="005D3725" w:rsidRDefault="005D3725">
      <w:pPr>
        <w:pStyle w:val="CommentText"/>
      </w:pPr>
      <w:r>
        <w:rPr>
          <w:rStyle w:val="CommentReference"/>
        </w:rPr>
        <w:annotationRef/>
      </w:r>
      <w:r>
        <w:t>Re-instated, this needs to be done after the MBS Session is created</w:t>
      </w:r>
    </w:p>
  </w:comment>
  <w:comment w:id="460" w:author="Huawei-zfq02" w:date="2023-01-18T15:23:00Z" w:initials="Hw-zfq02">
    <w:p w14:paraId="0C0C990B" w14:textId="1D1971D6" w:rsidR="00F7251E" w:rsidRDefault="00F7251E">
      <w:pPr>
        <w:pStyle w:val="CommentText"/>
      </w:pPr>
      <w:r>
        <w:rPr>
          <w:rStyle w:val="CommentReference"/>
        </w:rPr>
        <w:annotationRef/>
      </w:r>
      <w:r>
        <w:rPr>
          <w:rFonts w:hint="eastAsia"/>
        </w:rPr>
        <w:t>T</w:t>
      </w:r>
      <w:r>
        <w:t>he encoding normally is the stage-3 issue. Why we need add EN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7F2B95" w15:done="0"/>
  <w15:commentEx w15:paraId="07CBE05D" w15:done="0"/>
  <w15:commentEx w15:paraId="24889AC2" w15:done="0"/>
  <w15:commentEx w15:paraId="71D92FBC" w15:paraIdParent="24889AC2" w15:done="0"/>
  <w15:commentEx w15:paraId="467D16B8" w15:paraIdParent="24889AC2" w15:done="0"/>
  <w15:commentEx w15:paraId="554C4880" w15:done="0"/>
  <w15:commentEx w15:paraId="6AC237DC" w15:done="0"/>
  <w15:commentEx w15:paraId="0C0C99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DFC" w16cex:dateUtc="2023-01-17T08:40:00Z"/>
  <w16cex:commentExtensible w16cex:durableId="2772D20C" w16cex:dateUtc="2023-01-18T12:16:00Z"/>
  <w16cex:commentExtensible w16cex:durableId="2772D2F6" w16cex:dateUtc="2023-01-18T12:20:00Z"/>
  <w16cex:commentExtensible w16cex:durableId="27714E2D" w16cex:dateUtc="2023-01-17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F2B95" w16cid:durableId="2772BC54"/>
  <w16cid:commentId w16cid:paraId="07CBE05D" w16cid:durableId="2772BC55"/>
  <w16cid:commentId w16cid:paraId="24889AC2" w16cid:durableId="27714DFC"/>
  <w16cid:commentId w16cid:paraId="71D92FBC" w16cid:durableId="27728C9B"/>
  <w16cid:commentId w16cid:paraId="467D16B8" w16cid:durableId="2772D20C"/>
  <w16cid:commentId w16cid:paraId="554C4880" w16cid:durableId="2772D2F6"/>
  <w16cid:commentId w16cid:paraId="6AC237DC" w16cid:durableId="27714E2D"/>
  <w16cid:commentId w16cid:paraId="0C0C990B" w16cid:durableId="2772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DBBC9" w14:textId="77777777" w:rsidR="00DF5CDC" w:rsidRDefault="00DF5CDC">
      <w:r>
        <w:separator/>
      </w:r>
    </w:p>
  </w:endnote>
  <w:endnote w:type="continuationSeparator" w:id="0">
    <w:p w14:paraId="21FACB3F" w14:textId="77777777" w:rsidR="00DF5CDC" w:rsidRDefault="00DF5CDC">
      <w:r>
        <w:continuationSeparator/>
      </w:r>
    </w:p>
  </w:endnote>
  <w:endnote w:type="continuationNotice" w:id="1">
    <w:p w14:paraId="060CBB0C" w14:textId="77777777" w:rsidR="00DF5CDC" w:rsidRDefault="00DF5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692C" w14:textId="77777777" w:rsidR="00471EF0" w:rsidRDefault="00471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7646" w14:textId="77777777" w:rsidR="00471EF0" w:rsidRDefault="00471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93E3" w14:textId="77777777" w:rsidR="00471EF0" w:rsidRDefault="00471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643F8" w14:textId="77777777" w:rsidR="00DF5CDC" w:rsidRDefault="00DF5CDC">
      <w:r>
        <w:separator/>
      </w:r>
    </w:p>
  </w:footnote>
  <w:footnote w:type="continuationSeparator" w:id="0">
    <w:p w14:paraId="7AB3C034" w14:textId="77777777" w:rsidR="00DF5CDC" w:rsidRDefault="00DF5CDC">
      <w:r>
        <w:continuationSeparator/>
      </w:r>
    </w:p>
  </w:footnote>
  <w:footnote w:type="continuationNotice" w:id="1">
    <w:p w14:paraId="5556D5CF" w14:textId="77777777" w:rsidR="00DF5CDC" w:rsidRDefault="00DF5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E7302" w14:textId="77777777" w:rsidR="00471EF0" w:rsidRDefault="00471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F798" w14:textId="77777777" w:rsidR="00471EF0" w:rsidRDefault="00471E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0117">
    <w15:presenceInfo w15:providerId="None" w15:userId="Ericsson0117"/>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Ericsson r08">
    <w15:presenceInfo w15:providerId="None" w15:userId="Ericsson r08"/>
  </w15:person>
  <w15:person w15:author="Nokia r04">
    <w15:presenceInfo w15:providerId="None" w15:userId="Nokia r04"/>
  </w15:person>
  <w15:person w15:author="Ericsson">
    <w15:presenceInfo w15:providerId="None" w15:userId="Ericsson"/>
  </w15:person>
  <w15:person w15:author="Nokia r06">
    <w15:presenceInfo w15:providerId="None" w15:userId="Nokia r06"/>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94F84"/>
    <w:rsid w:val="002A05E3"/>
    <w:rsid w:val="002A0F2A"/>
    <w:rsid w:val="002A3BC1"/>
    <w:rsid w:val="002A48C0"/>
    <w:rsid w:val="002A4C6E"/>
    <w:rsid w:val="002A539A"/>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1554"/>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7811"/>
    <w:rsid w:val="0047079C"/>
    <w:rsid w:val="0047144C"/>
    <w:rsid w:val="0047171D"/>
    <w:rsid w:val="00471EF0"/>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1F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B3B"/>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19FF"/>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251E"/>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16EB-2356-4260-8EFE-9AD24690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2521</Words>
  <Characters>14949</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1900-01-01T05:00:00Z</cp:lastPrinted>
  <dcterms:created xsi:type="dcterms:W3CDTF">2023-01-18T15:19:00Z</dcterms:created>
  <dcterms:modified xsi:type="dcterms:W3CDTF">2023-01-18T15:28:00Z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